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4E9FEBB"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F56637">
            <w:rPr>
              <w:rFonts w:cs="Arial"/>
              <w:color w:val="005EB8"/>
              <w:sz w:val="72"/>
              <w:szCs w:val="52"/>
            </w:rPr>
            <w:t>Vaccination and Immunisation Programmes</w:t>
          </w:r>
        </w:sdtContent>
      </w:sdt>
      <w:r w:rsidR="00850BDD" w:rsidRPr="003564FB">
        <w:rPr>
          <w:rFonts w:cs="Arial"/>
          <w:color w:val="005EB8"/>
          <w:sz w:val="72"/>
          <w:szCs w:val="52"/>
        </w:rPr>
        <w:t xml:space="preserve"> </w:t>
      </w:r>
      <w:del w:id="0" w:author="Khurram Shehzad" w:date="2021-12-03T10:31:00Z">
        <w:r w:rsidR="0073500B" w:rsidDel="007A0AF6">
          <w:rPr>
            <w:rFonts w:cs="Arial"/>
            <w:color w:val="005EB8"/>
            <w:sz w:val="72"/>
            <w:szCs w:val="52"/>
          </w:rPr>
          <w:delText>2021/22</w:delText>
        </w:r>
      </w:del>
      <w:ins w:id="1" w:author="Khurram Shehzad" w:date="2021-12-03T10:31:00Z">
        <w:r w:rsidR="007A0AF6">
          <w:rPr>
            <w:rFonts w:cs="Arial"/>
            <w:color w:val="005EB8"/>
            <w:sz w:val="72"/>
            <w:szCs w:val="52"/>
          </w:rPr>
          <w:t>2022/25</w:t>
        </w:r>
      </w:ins>
    </w:p>
    <w:p w14:paraId="119849F2" w14:textId="77777777" w:rsidR="0088298F" w:rsidRDefault="0088298F" w:rsidP="0022575D">
      <w:pPr>
        <w:pStyle w:val="Title"/>
        <w:jc w:val="left"/>
        <w:rPr>
          <w:rFonts w:cs="Arial"/>
          <w:b w:val="0"/>
          <w:color w:val="424D58"/>
          <w:sz w:val="72"/>
          <w:szCs w:val="70"/>
          <w:u w:val="none"/>
        </w:rPr>
      </w:pPr>
    </w:p>
    <w:p w14:paraId="5DB89B08" w14:textId="73474E6B" w:rsidR="003B625C" w:rsidRPr="003564FB" w:rsidRDefault="00BE5AB2"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56637">
            <w:rPr>
              <w:rFonts w:cs="Arial"/>
              <w:b w:val="0"/>
              <w:color w:val="424D58"/>
              <w:sz w:val="72"/>
              <w:szCs w:val="70"/>
              <w:u w:val="none"/>
            </w:rPr>
            <w:t>Rotavirus</w:t>
          </w:r>
        </w:sdtContent>
      </w:sdt>
    </w:p>
    <w:p w14:paraId="5DB89B09" w14:textId="77777777" w:rsidR="00451F2A" w:rsidRDefault="00451F2A" w:rsidP="008251BC">
      <w:pPr>
        <w:pStyle w:val="Title"/>
        <w:jc w:val="left"/>
        <w:rPr>
          <w:rFonts w:cs="Arial"/>
          <w:color w:val="003360"/>
          <w:sz w:val="35"/>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E5EE7BD"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93603A" w:rsidRPr="006F0CA9">
        <w:rPr>
          <w:rFonts w:cs="Arial"/>
          <w:color w:val="005EB8"/>
          <w:sz w:val="24"/>
          <w:szCs w:val="35"/>
          <w:u w:val="none"/>
        </w:rPr>
        <w:t xml:space="preserve">Primary Care Domain </w:t>
      </w:r>
      <w:r w:rsidR="00B44E84">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Digital </w:t>
      </w:r>
      <w:r w:rsidR="002D1780" w:rsidRPr="006F0CA9">
        <w:rPr>
          <w:rFonts w:cs="Arial"/>
          <w:color w:val="005EB8"/>
          <w:sz w:val="24"/>
          <w:szCs w:val="35"/>
          <w:u w:val="none"/>
        </w:rPr>
        <w:t xml:space="preserve"> </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501C8EB7"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2" w:author="Khurram Shehzad" w:date="2021-12-03T10:31:00Z">
            <w:r w:rsidR="007A0AF6" w:rsidDel="007A0AF6">
              <w:rPr>
                <w:rFonts w:cs="Arial"/>
                <w:color w:val="005EB8"/>
                <w:sz w:val="24"/>
                <w:szCs w:val="35"/>
                <w:u w:val="none"/>
              </w:rPr>
              <w:delText>01/04/2021</w:delText>
            </w:r>
          </w:del>
          <w:ins w:id="3" w:author="Khurram Shehzad" w:date="2021-12-03T10:31:00Z">
            <w:r w:rsidR="007A0AF6">
              <w:rPr>
                <w:rFonts w:cs="Arial"/>
                <w:color w:val="005EB8"/>
                <w:sz w:val="24"/>
                <w:szCs w:val="35"/>
                <w:u w:val="none"/>
              </w:rPr>
              <w:t>01/04/2022</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60DABAED" w:rsidR="003D34D4"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Khurram Shehzad" w:date="2021-12-03T10:31:00Z">
            <w:r w:rsidR="00017485" w:rsidDel="00017485">
              <w:rPr>
                <w:rFonts w:cs="Arial"/>
                <w:color w:val="005EB8"/>
                <w:sz w:val="24"/>
                <w:szCs w:val="35"/>
                <w:u w:val="none"/>
              </w:rPr>
              <w:delText>11.0</w:delText>
            </w:r>
          </w:del>
          <w:ins w:id="5" w:author="Khurram Shehzad" w:date="2021-12-03T10:31:00Z">
            <w:r w:rsidR="00017485">
              <w:rPr>
                <w:rFonts w:cs="Arial"/>
                <w:color w:val="005EB8"/>
                <w:sz w:val="24"/>
                <w:szCs w:val="35"/>
                <w:u w:val="none"/>
              </w:rPr>
              <w:t>12.0</w:t>
            </w:r>
          </w:ins>
        </w:sdtContent>
      </w:sdt>
    </w:p>
    <w:p w14:paraId="34E32A3D" w14:textId="77777777" w:rsidR="00BD1083" w:rsidRPr="006F0CA9" w:rsidRDefault="00BD1083" w:rsidP="000451A4">
      <w:pPr>
        <w:pStyle w:val="Title"/>
        <w:tabs>
          <w:tab w:val="left" w:pos="1418"/>
        </w:tabs>
        <w:jc w:val="left"/>
        <w:rPr>
          <w:rFonts w:cs="Arial"/>
          <w:color w:val="005EB8"/>
          <w:sz w:val="24"/>
          <w:szCs w:val="35"/>
          <w:u w:val="none"/>
        </w:rPr>
      </w:pPr>
    </w:p>
    <w:p w14:paraId="5DB89B13" w14:textId="77777777" w:rsidR="00A909B7" w:rsidRPr="006F0CA9" w:rsidRDefault="00A909B7" w:rsidP="00A909B7">
      <w:pPr>
        <w:pStyle w:val="Title"/>
        <w:jc w:val="left"/>
        <w:rPr>
          <w:color w:val="FFC000"/>
          <w:sz w:val="32"/>
          <w:szCs w:val="35"/>
        </w:rPr>
        <w:sectPr w:rsidR="00A909B7" w:rsidRPr="006F0CA9" w:rsidSect="00AF3B1A">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sdt>
      <w:sdtPr>
        <w:rPr>
          <w:rFonts w:ascii="Arial" w:eastAsia="Times New Roman" w:hAnsi="Arial" w:cs="Times New Roman"/>
          <w:b w:val="0"/>
          <w:bCs w:val="0"/>
          <w:iCs/>
          <w:color w:val="auto"/>
          <w:sz w:val="20"/>
          <w:szCs w:val="24"/>
          <w:lang w:val="en-GB" w:eastAsia="en-US"/>
        </w:rPr>
        <w:id w:val="-863362650"/>
        <w:docPartObj>
          <w:docPartGallery w:val="Table of Contents"/>
          <w:docPartUnique/>
        </w:docPartObj>
      </w:sdtPr>
      <w:sdtEndPr>
        <w:rPr>
          <w:iCs w:val="0"/>
          <w:noProof/>
        </w:rPr>
      </w:sdtEndPr>
      <w:sdtContent>
        <w:p w14:paraId="14657E43" w14:textId="1E342381" w:rsidR="00DF1BD4" w:rsidRPr="003241F0" w:rsidRDefault="00DF1BD4" w:rsidP="00BD1083">
          <w:pPr>
            <w:pStyle w:val="TOCHeading"/>
            <w:rPr>
              <w:rFonts w:cs="Arial"/>
              <w:b w:val="0"/>
              <w:bCs w:val="0"/>
              <w:sz w:val="42"/>
              <w:szCs w:val="42"/>
            </w:rPr>
          </w:pPr>
          <w:r w:rsidRPr="003241F0">
            <w:rPr>
              <w:rFonts w:cs="Arial"/>
              <w:sz w:val="42"/>
              <w:szCs w:val="42"/>
            </w:rPr>
            <w:t>Contents</w:t>
          </w:r>
        </w:p>
        <w:p w14:paraId="52645574" w14:textId="49D922FA" w:rsidR="00056BCC"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93566678" w:history="1">
            <w:r w:rsidR="00056BCC" w:rsidRPr="00207D2F">
              <w:rPr>
                <w:rStyle w:val="Hyperlink"/>
                <w:noProof/>
              </w:rPr>
              <w:t>1. Amendment history</w:t>
            </w:r>
            <w:r w:rsidR="00056BCC">
              <w:rPr>
                <w:noProof/>
                <w:webHidden/>
              </w:rPr>
              <w:tab/>
            </w:r>
            <w:r w:rsidR="00056BCC">
              <w:rPr>
                <w:noProof/>
                <w:webHidden/>
              </w:rPr>
              <w:fldChar w:fldCharType="begin"/>
            </w:r>
            <w:r w:rsidR="00056BCC">
              <w:rPr>
                <w:noProof/>
                <w:webHidden/>
              </w:rPr>
              <w:instrText xml:space="preserve"> PAGEREF _Toc93566678 \h </w:instrText>
            </w:r>
            <w:r w:rsidR="00056BCC">
              <w:rPr>
                <w:noProof/>
                <w:webHidden/>
              </w:rPr>
            </w:r>
            <w:r w:rsidR="00056BCC">
              <w:rPr>
                <w:noProof/>
                <w:webHidden/>
              </w:rPr>
              <w:fldChar w:fldCharType="separate"/>
            </w:r>
            <w:r w:rsidR="00056BCC">
              <w:rPr>
                <w:noProof/>
                <w:webHidden/>
              </w:rPr>
              <w:t>4</w:t>
            </w:r>
            <w:r w:rsidR="00056BCC">
              <w:rPr>
                <w:noProof/>
                <w:webHidden/>
              </w:rPr>
              <w:fldChar w:fldCharType="end"/>
            </w:r>
          </w:hyperlink>
        </w:p>
        <w:p w14:paraId="6E2F33FB" w14:textId="0A050870" w:rsidR="00056BCC" w:rsidRDefault="00BE5AB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3566679" w:history="1">
            <w:r w:rsidR="00056BCC" w:rsidRPr="00207D2F">
              <w:rPr>
                <w:rStyle w:val="Hyperlink"/>
                <w:noProof/>
              </w:rPr>
              <w:t>2. Background</w:t>
            </w:r>
            <w:r w:rsidR="00056BCC">
              <w:rPr>
                <w:noProof/>
                <w:webHidden/>
              </w:rPr>
              <w:tab/>
            </w:r>
            <w:r w:rsidR="00056BCC">
              <w:rPr>
                <w:noProof/>
                <w:webHidden/>
              </w:rPr>
              <w:fldChar w:fldCharType="begin"/>
            </w:r>
            <w:r w:rsidR="00056BCC">
              <w:rPr>
                <w:noProof/>
                <w:webHidden/>
              </w:rPr>
              <w:instrText xml:space="preserve"> PAGEREF _Toc93566679 \h </w:instrText>
            </w:r>
            <w:r w:rsidR="00056BCC">
              <w:rPr>
                <w:noProof/>
                <w:webHidden/>
              </w:rPr>
            </w:r>
            <w:r w:rsidR="00056BCC">
              <w:rPr>
                <w:noProof/>
                <w:webHidden/>
              </w:rPr>
              <w:fldChar w:fldCharType="separate"/>
            </w:r>
            <w:r w:rsidR="00056BCC">
              <w:rPr>
                <w:noProof/>
                <w:webHidden/>
              </w:rPr>
              <w:t>6</w:t>
            </w:r>
            <w:r w:rsidR="00056BCC">
              <w:rPr>
                <w:noProof/>
                <w:webHidden/>
              </w:rPr>
              <w:fldChar w:fldCharType="end"/>
            </w:r>
          </w:hyperlink>
        </w:p>
        <w:p w14:paraId="23EA1328" w14:textId="14DC1F96" w:rsidR="00056BCC" w:rsidRDefault="00BE5AB2">
          <w:pPr>
            <w:pStyle w:val="TOC2"/>
            <w:tabs>
              <w:tab w:val="left" w:pos="1134"/>
            </w:tabs>
            <w:rPr>
              <w:rFonts w:asciiTheme="minorHAnsi" w:eastAsiaTheme="minorEastAsia" w:hAnsiTheme="minorHAnsi" w:cstheme="minorBidi"/>
              <w:noProof/>
              <w:sz w:val="22"/>
              <w:szCs w:val="22"/>
              <w:lang w:eastAsia="en-GB"/>
            </w:rPr>
          </w:pPr>
          <w:hyperlink w:anchor="_Toc93566680" w:history="1">
            <w:r w:rsidR="00056BCC" w:rsidRPr="00207D2F">
              <w:rPr>
                <w:rStyle w:val="Hyperlink"/>
                <w:noProof/>
              </w:rPr>
              <w:t>2.1.</w:t>
            </w:r>
            <w:r w:rsidR="00056BCC">
              <w:rPr>
                <w:rFonts w:asciiTheme="minorHAnsi" w:eastAsiaTheme="minorEastAsia" w:hAnsiTheme="minorHAnsi" w:cstheme="minorBidi"/>
                <w:noProof/>
                <w:sz w:val="22"/>
                <w:szCs w:val="22"/>
                <w:lang w:eastAsia="en-GB"/>
              </w:rPr>
              <w:tab/>
            </w:r>
            <w:r w:rsidR="00056BCC" w:rsidRPr="00207D2F">
              <w:rPr>
                <w:rStyle w:val="Hyperlink"/>
                <w:noProof/>
              </w:rPr>
              <w:t>Document purpose</w:t>
            </w:r>
            <w:r w:rsidR="00056BCC">
              <w:rPr>
                <w:noProof/>
                <w:webHidden/>
              </w:rPr>
              <w:tab/>
            </w:r>
            <w:r w:rsidR="00056BCC">
              <w:rPr>
                <w:noProof/>
                <w:webHidden/>
              </w:rPr>
              <w:fldChar w:fldCharType="begin"/>
            </w:r>
            <w:r w:rsidR="00056BCC">
              <w:rPr>
                <w:noProof/>
                <w:webHidden/>
              </w:rPr>
              <w:instrText xml:space="preserve"> PAGEREF _Toc93566680 \h </w:instrText>
            </w:r>
            <w:r w:rsidR="00056BCC">
              <w:rPr>
                <w:noProof/>
                <w:webHidden/>
              </w:rPr>
            </w:r>
            <w:r w:rsidR="00056BCC">
              <w:rPr>
                <w:noProof/>
                <w:webHidden/>
              </w:rPr>
              <w:fldChar w:fldCharType="separate"/>
            </w:r>
            <w:r w:rsidR="00056BCC">
              <w:rPr>
                <w:noProof/>
                <w:webHidden/>
              </w:rPr>
              <w:t>6</w:t>
            </w:r>
            <w:r w:rsidR="00056BCC">
              <w:rPr>
                <w:noProof/>
                <w:webHidden/>
              </w:rPr>
              <w:fldChar w:fldCharType="end"/>
            </w:r>
          </w:hyperlink>
        </w:p>
        <w:p w14:paraId="65ED9974" w14:textId="7609EC08" w:rsidR="00056BCC" w:rsidRDefault="00BE5AB2">
          <w:pPr>
            <w:pStyle w:val="TOC2"/>
            <w:tabs>
              <w:tab w:val="left" w:pos="1134"/>
            </w:tabs>
            <w:rPr>
              <w:rFonts w:asciiTheme="minorHAnsi" w:eastAsiaTheme="minorEastAsia" w:hAnsiTheme="minorHAnsi" w:cstheme="minorBidi"/>
              <w:noProof/>
              <w:sz w:val="22"/>
              <w:szCs w:val="22"/>
              <w:lang w:eastAsia="en-GB"/>
            </w:rPr>
          </w:pPr>
          <w:hyperlink w:anchor="_Toc93566681" w:history="1">
            <w:r w:rsidR="00056BCC" w:rsidRPr="00207D2F">
              <w:rPr>
                <w:rStyle w:val="Hyperlink"/>
                <w:noProof/>
              </w:rPr>
              <w:t>2.2.</w:t>
            </w:r>
            <w:r w:rsidR="00056BCC">
              <w:rPr>
                <w:rFonts w:asciiTheme="minorHAnsi" w:eastAsiaTheme="minorEastAsia" w:hAnsiTheme="minorHAnsi" w:cstheme="minorBidi"/>
                <w:noProof/>
                <w:sz w:val="22"/>
                <w:szCs w:val="22"/>
                <w:lang w:eastAsia="en-GB"/>
              </w:rPr>
              <w:tab/>
            </w:r>
            <w:r w:rsidR="00056BCC" w:rsidRPr="00207D2F">
              <w:rPr>
                <w:rStyle w:val="Hyperlink"/>
                <w:noProof/>
              </w:rPr>
              <w:t>Business rules supporting information</w:t>
            </w:r>
            <w:r w:rsidR="00056BCC">
              <w:rPr>
                <w:noProof/>
                <w:webHidden/>
              </w:rPr>
              <w:tab/>
            </w:r>
            <w:r w:rsidR="00056BCC">
              <w:rPr>
                <w:noProof/>
                <w:webHidden/>
              </w:rPr>
              <w:fldChar w:fldCharType="begin"/>
            </w:r>
            <w:r w:rsidR="00056BCC">
              <w:rPr>
                <w:noProof/>
                <w:webHidden/>
              </w:rPr>
              <w:instrText xml:space="preserve"> PAGEREF _Toc93566681 \h </w:instrText>
            </w:r>
            <w:r w:rsidR="00056BCC">
              <w:rPr>
                <w:noProof/>
                <w:webHidden/>
              </w:rPr>
            </w:r>
            <w:r w:rsidR="00056BCC">
              <w:rPr>
                <w:noProof/>
                <w:webHidden/>
              </w:rPr>
              <w:fldChar w:fldCharType="separate"/>
            </w:r>
            <w:r w:rsidR="00056BCC">
              <w:rPr>
                <w:noProof/>
                <w:webHidden/>
              </w:rPr>
              <w:t>6</w:t>
            </w:r>
            <w:r w:rsidR="00056BCC">
              <w:rPr>
                <w:noProof/>
                <w:webHidden/>
              </w:rPr>
              <w:fldChar w:fldCharType="end"/>
            </w:r>
          </w:hyperlink>
        </w:p>
        <w:p w14:paraId="6724F29F" w14:textId="31E9E4AF" w:rsidR="00056BCC" w:rsidRDefault="00BE5AB2">
          <w:pPr>
            <w:pStyle w:val="TOC2"/>
            <w:tabs>
              <w:tab w:val="left" w:pos="1134"/>
            </w:tabs>
            <w:rPr>
              <w:rFonts w:asciiTheme="minorHAnsi" w:eastAsiaTheme="minorEastAsia" w:hAnsiTheme="minorHAnsi" w:cstheme="minorBidi"/>
              <w:noProof/>
              <w:sz w:val="22"/>
              <w:szCs w:val="22"/>
              <w:lang w:eastAsia="en-GB"/>
            </w:rPr>
          </w:pPr>
          <w:hyperlink w:anchor="_Toc93566682" w:history="1">
            <w:r w:rsidR="00056BCC" w:rsidRPr="00207D2F">
              <w:rPr>
                <w:rStyle w:val="Hyperlink"/>
                <w:noProof/>
              </w:rPr>
              <w:t>2.3.</w:t>
            </w:r>
            <w:r w:rsidR="00056BCC">
              <w:rPr>
                <w:rFonts w:asciiTheme="minorHAnsi" w:eastAsiaTheme="minorEastAsia" w:hAnsiTheme="minorHAnsi" w:cstheme="minorBidi"/>
                <w:noProof/>
                <w:sz w:val="22"/>
                <w:szCs w:val="22"/>
                <w:lang w:eastAsia="en-GB"/>
              </w:rPr>
              <w:tab/>
            </w:r>
            <w:r w:rsidR="00056BCC" w:rsidRPr="00207D2F">
              <w:rPr>
                <w:rStyle w:val="Hyperlink"/>
                <w:noProof/>
              </w:rPr>
              <w:t>Clinical codes</w:t>
            </w:r>
            <w:r w:rsidR="00056BCC">
              <w:rPr>
                <w:noProof/>
                <w:webHidden/>
              </w:rPr>
              <w:tab/>
            </w:r>
            <w:r w:rsidR="00056BCC">
              <w:rPr>
                <w:noProof/>
                <w:webHidden/>
              </w:rPr>
              <w:fldChar w:fldCharType="begin"/>
            </w:r>
            <w:r w:rsidR="00056BCC">
              <w:rPr>
                <w:noProof/>
                <w:webHidden/>
              </w:rPr>
              <w:instrText xml:space="preserve"> PAGEREF _Toc93566682 \h </w:instrText>
            </w:r>
            <w:r w:rsidR="00056BCC">
              <w:rPr>
                <w:noProof/>
                <w:webHidden/>
              </w:rPr>
            </w:r>
            <w:r w:rsidR="00056BCC">
              <w:rPr>
                <w:noProof/>
                <w:webHidden/>
              </w:rPr>
              <w:fldChar w:fldCharType="separate"/>
            </w:r>
            <w:r w:rsidR="00056BCC">
              <w:rPr>
                <w:noProof/>
                <w:webHidden/>
              </w:rPr>
              <w:t>7</w:t>
            </w:r>
            <w:r w:rsidR="00056BCC">
              <w:rPr>
                <w:noProof/>
                <w:webHidden/>
              </w:rPr>
              <w:fldChar w:fldCharType="end"/>
            </w:r>
          </w:hyperlink>
        </w:p>
        <w:p w14:paraId="0F7CA4CB" w14:textId="3C3E9454" w:rsidR="00056BCC" w:rsidRDefault="00BE5AB2">
          <w:pPr>
            <w:pStyle w:val="TOC2"/>
            <w:tabs>
              <w:tab w:val="left" w:pos="1134"/>
            </w:tabs>
            <w:rPr>
              <w:rFonts w:asciiTheme="minorHAnsi" w:eastAsiaTheme="minorEastAsia" w:hAnsiTheme="minorHAnsi" w:cstheme="minorBidi"/>
              <w:noProof/>
              <w:sz w:val="22"/>
              <w:szCs w:val="22"/>
              <w:lang w:eastAsia="en-GB"/>
            </w:rPr>
          </w:pPr>
          <w:hyperlink w:anchor="_Toc93566683" w:history="1">
            <w:r w:rsidR="00056BCC" w:rsidRPr="00207D2F">
              <w:rPr>
                <w:rStyle w:val="Hyperlink"/>
                <w:noProof/>
              </w:rPr>
              <w:t>2.4.</w:t>
            </w:r>
            <w:r w:rsidR="00056BCC">
              <w:rPr>
                <w:rFonts w:asciiTheme="minorHAnsi" w:eastAsiaTheme="minorEastAsia" w:hAnsiTheme="minorHAnsi" w:cstheme="minorBidi"/>
                <w:noProof/>
                <w:sz w:val="22"/>
                <w:szCs w:val="22"/>
                <w:lang w:eastAsia="en-GB"/>
              </w:rPr>
              <w:tab/>
            </w:r>
            <w:r w:rsidR="00056BCC" w:rsidRPr="00207D2F">
              <w:rPr>
                <w:rStyle w:val="Hyperlink"/>
                <w:noProof/>
              </w:rPr>
              <w:t>Guidance</w:t>
            </w:r>
            <w:r w:rsidR="00056BCC">
              <w:rPr>
                <w:noProof/>
                <w:webHidden/>
              </w:rPr>
              <w:tab/>
            </w:r>
            <w:r w:rsidR="00056BCC">
              <w:rPr>
                <w:noProof/>
                <w:webHidden/>
              </w:rPr>
              <w:fldChar w:fldCharType="begin"/>
            </w:r>
            <w:r w:rsidR="00056BCC">
              <w:rPr>
                <w:noProof/>
                <w:webHidden/>
              </w:rPr>
              <w:instrText xml:space="preserve"> PAGEREF _Toc93566683 \h </w:instrText>
            </w:r>
            <w:r w:rsidR="00056BCC">
              <w:rPr>
                <w:noProof/>
                <w:webHidden/>
              </w:rPr>
            </w:r>
            <w:r w:rsidR="00056BCC">
              <w:rPr>
                <w:noProof/>
                <w:webHidden/>
              </w:rPr>
              <w:fldChar w:fldCharType="separate"/>
            </w:r>
            <w:r w:rsidR="00056BCC">
              <w:rPr>
                <w:noProof/>
                <w:webHidden/>
              </w:rPr>
              <w:t>7</w:t>
            </w:r>
            <w:r w:rsidR="00056BCC">
              <w:rPr>
                <w:noProof/>
                <w:webHidden/>
              </w:rPr>
              <w:fldChar w:fldCharType="end"/>
            </w:r>
          </w:hyperlink>
        </w:p>
        <w:p w14:paraId="3BCAA9DB" w14:textId="46729D88" w:rsidR="00056BCC" w:rsidRDefault="00BE5AB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3566684" w:history="1">
            <w:r w:rsidR="00056BCC" w:rsidRPr="00207D2F">
              <w:rPr>
                <w:rStyle w:val="Hyperlink"/>
                <w:noProof/>
              </w:rPr>
              <w:t>3. Dataset specification</w:t>
            </w:r>
            <w:r w:rsidR="00056BCC">
              <w:rPr>
                <w:noProof/>
                <w:webHidden/>
              </w:rPr>
              <w:tab/>
            </w:r>
            <w:r w:rsidR="00056BCC">
              <w:rPr>
                <w:noProof/>
                <w:webHidden/>
              </w:rPr>
              <w:fldChar w:fldCharType="begin"/>
            </w:r>
            <w:r w:rsidR="00056BCC">
              <w:rPr>
                <w:noProof/>
                <w:webHidden/>
              </w:rPr>
              <w:instrText xml:space="preserve"> PAGEREF _Toc93566684 \h </w:instrText>
            </w:r>
            <w:r w:rsidR="00056BCC">
              <w:rPr>
                <w:noProof/>
                <w:webHidden/>
              </w:rPr>
            </w:r>
            <w:r w:rsidR="00056BCC">
              <w:rPr>
                <w:noProof/>
                <w:webHidden/>
              </w:rPr>
              <w:fldChar w:fldCharType="separate"/>
            </w:r>
            <w:r w:rsidR="00056BCC">
              <w:rPr>
                <w:noProof/>
                <w:webHidden/>
              </w:rPr>
              <w:t>8</w:t>
            </w:r>
            <w:r w:rsidR="00056BCC">
              <w:rPr>
                <w:noProof/>
                <w:webHidden/>
              </w:rPr>
              <w:fldChar w:fldCharType="end"/>
            </w:r>
          </w:hyperlink>
        </w:p>
        <w:p w14:paraId="68E3138B" w14:textId="3154B02E" w:rsidR="00056BCC" w:rsidRDefault="00BE5AB2">
          <w:pPr>
            <w:pStyle w:val="TOC2"/>
            <w:tabs>
              <w:tab w:val="left" w:pos="1134"/>
            </w:tabs>
            <w:rPr>
              <w:rFonts w:asciiTheme="minorHAnsi" w:eastAsiaTheme="minorEastAsia" w:hAnsiTheme="minorHAnsi" w:cstheme="minorBidi"/>
              <w:noProof/>
              <w:sz w:val="22"/>
              <w:szCs w:val="22"/>
              <w:lang w:eastAsia="en-GB"/>
            </w:rPr>
          </w:pPr>
          <w:hyperlink w:anchor="_Toc93566685" w:history="1">
            <w:r w:rsidR="00056BCC" w:rsidRPr="00207D2F">
              <w:rPr>
                <w:rStyle w:val="Hyperlink"/>
                <w:noProof/>
              </w:rPr>
              <w:t>3.1</w:t>
            </w:r>
            <w:r w:rsidR="00056BCC">
              <w:rPr>
                <w:rFonts w:asciiTheme="minorHAnsi" w:eastAsiaTheme="minorEastAsia" w:hAnsiTheme="minorHAnsi" w:cstheme="minorBidi"/>
                <w:noProof/>
                <w:sz w:val="22"/>
                <w:szCs w:val="22"/>
                <w:lang w:eastAsia="en-GB"/>
              </w:rPr>
              <w:tab/>
            </w:r>
            <w:r w:rsidR="00056BCC" w:rsidRPr="00207D2F">
              <w:rPr>
                <w:rStyle w:val="Hyperlink"/>
                <w:noProof/>
              </w:rPr>
              <w:t>Qualifying dates</w:t>
            </w:r>
            <w:r w:rsidR="00056BCC">
              <w:rPr>
                <w:noProof/>
                <w:webHidden/>
              </w:rPr>
              <w:tab/>
            </w:r>
            <w:r w:rsidR="00056BCC">
              <w:rPr>
                <w:noProof/>
                <w:webHidden/>
              </w:rPr>
              <w:fldChar w:fldCharType="begin"/>
            </w:r>
            <w:r w:rsidR="00056BCC">
              <w:rPr>
                <w:noProof/>
                <w:webHidden/>
              </w:rPr>
              <w:instrText xml:space="preserve"> PAGEREF _Toc93566685 \h </w:instrText>
            </w:r>
            <w:r w:rsidR="00056BCC">
              <w:rPr>
                <w:noProof/>
                <w:webHidden/>
              </w:rPr>
            </w:r>
            <w:r w:rsidR="00056BCC">
              <w:rPr>
                <w:noProof/>
                <w:webHidden/>
              </w:rPr>
              <w:fldChar w:fldCharType="separate"/>
            </w:r>
            <w:r w:rsidR="00056BCC">
              <w:rPr>
                <w:noProof/>
                <w:webHidden/>
              </w:rPr>
              <w:t>8</w:t>
            </w:r>
            <w:r w:rsidR="00056BCC">
              <w:rPr>
                <w:noProof/>
                <w:webHidden/>
              </w:rPr>
              <w:fldChar w:fldCharType="end"/>
            </w:r>
          </w:hyperlink>
        </w:p>
        <w:p w14:paraId="6A71A54B" w14:textId="7B62AE40" w:rsidR="00056BCC" w:rsidRDefault="00BE5AB2">
          <w:pPr>
            <w:pStyle w:val="TOC2"/>
            <w:tabs>
              <w:tab w:val="left" w:pos="1134"/>
            </w:tabs>
            <w:rPr>
              <w:rFonts w:asciiTheme="minorHAnsi" w:eastAsiaTheme="minorEastAsia" w:hAnsiTheme="minorHAnsi" w:cstheme="minorBidi"/>
              <w:noProof/>
              <w:sz w:val="22"/>
              <w:szCs w:val="22"/>
              <w:lang w:eastAsia="en-GB"/>
            </w:rPr>
          </w:pPr>
          <w:hyperlink w:anchor="_Toc93566686" w:history="1">
            <w:r w:rsidR="00056BCC" w:rsidRPr="00207D2F">
              <w:rPr>
                <w:rStyle w:val="Hyperlink"/>
                <w:noProof/>
                <w:lang w:eastAsia="en-GB"/>
              </w:rPr>
              <w:t>3.2</w:t>
            </w:r>
            <w:r w:rsidR="00056BCC">
              <w:rPr>
                <w:rFonts w:asciiTheme="minorHAnsi" w:eastAsiaTheme="minorEastAsia" w:hAnsiTheme="minorHAnsi" w:cstheme="minorBidi"/>
                <w:noProof/>
                <w:sz w:val="22"/>
                <w:szCs w:val="22"/>
                <w:lang w:eastAsia="en-GB"/>
              </w:rPr>
              <w:tab/>
            </w:r>
            <w:r w:rsidR="00056BCC" w:rsidRPr="00207D2F">
              <w:rPr>
                <w:rStyle w:val="Hyperlink"/>
                <w:noProof/>
                <w:lang w:eastAsia="en-GB"/>
              </w:rPr>
              <w:t>Patient selection criteria</w:t>
            </w:r>
            <w:r w:rsidR="00056BCC">
              <w:rPr>
                <w:noProof/>
                <w:webHidden/>
              </w:rPr>
              <w:tab/>
            </w:r>
            <w:r w:rsidR="00056BCC">
              <w:rPr>
                <w:noProof/>
                <w:webHidden/>
              </w:rPr>
              <w:fldChar w:fldCharType="begin"/>
            </w:r>
            <w:r w:rsidR="00056BCC">
              <w:rPr>
                <w:noProof/>
                <w:webHidden/>
              </w:rPr>
              <w:instrText xml:space="preserve"> PAGEREF _Toc93566686 \h </w:instrText>
            </w:r>
            <w:r w:rsidR="00056BCC">
              <w:rPr>
                <w:noProof/>
                <w:webHidden/>
              </w:rPr>
            </w:r>
            <w:r w:rsidR="00056BCC">
              <w:rPr>
                <w:noProof/>
                <w:webHidden/>
              </w:rPr>
              <w:fldChar w:fldCharType="separate"/>
            </w:r>
            <w:r w:rsidR="00056BCC">
              <w:rPr>
                <w:noProof/>
                <w:webHidden/>
              </w:rPr>
              <w:t>11</w:t>
            </w:r>
            <w:r w:rsidR="00056BCC">
              <w:rPr>
                <w:noProof/>
                <w:webHidden/>
              </w:rPr>
              <w:fldChar w:fldCharType="end"/>
            </w:r>
          </w:hyperlink>
        </w:p>
        <w:p w14:paraId="24DF1A5F" w14:textId="1A0DFE74" w:rsidR="00056BCC" w:rsidRDefault="00BE5AB2">
          <w:pPr>
            <w:pStyle w:val="TOC3"/>
            <w:rPr>
              <w:rFonts w:asciiTheme="minorHAnsi" w:eastAsiaTheme="minorEastAsia" w:hAnsiTheme="minorHAnsi" w:cstheme="minorBidi"/>
              <w:noProof/>
              <w:sz w:val="22"/>
              <w:szCs w:val="22"/>
              <w:lang w:eastAsia="en-GB"/>
            </w:rPr>
          </w:pPr>
          <w:hyperlink w:anchor="_Toc93566687" w:history="1">
            <w:r w:rsidR="00056BCC" w:rsidRPr="00207D2F">
              <w:rPr>
                <w:rStyle w:val="Hyperlink"/>
                <w:noProof/>
                <w:lang w:eastAsia="en-GB"/>
              </w:rPr>
              <w:t>3.2.1</w:t>
            </w:r>
            <w:r w:rsidR="00056BCC">
              <w:rPr>
                <w:rFonts w:asciiTheme="minorHAnsi" w:eastAsiaTheme="minorEastAsia" w:hAnsiTheme="minorHAnsi" w:cstheme="minorBidi"/>
                <w:noProof/>
                <w:sz w:val="22"/>
                <w:szCs w:val="22"/>
                <w:lang w:eastAsia="en-GB"/>
              </w:rPr>
              <w:tab/>
            </w:r>
            <w:r w:rsidR="00056BCC" w:rsidRPr="00207D2F">
              <w:rPr>
                <w:rStyle w:val="Hyperlink"/>
                <w:noProof/>
                <w:lang w:eastAsia="en-GB"/>
              </w:rPr>
              <w:t>GMS registration status</w:t>
            </w:r>
            <w:r w:rsidR="00056BCC">
              <w:rPr>
                <w:noProof/>
                <w:webHidden/>
              </w:rPr>
              <w:tab/>
            </w:r>
            <w:r w:rsidR="00056BCC">
              <w:rPr>
                <w:noProof/>
                <w:webHidden/>
              </w:rPr>
              <w:fldChar w:fldCharType="begin"/>
            </w:r>
            <w:r w:rsidR="00056BCC">
              <w:rPr>
                <w:noProof/>
                <w:webHidden/>
              </w:rPr>
              <w:instrText xml:space="preserve"> PAGEREF _Toc93566687 \h </w:instrText>
            </w:r>
            <w:r w:rsidR="00056BCC">
              <w:rPr>
                <w:noProof/>
                <w:webHidden/>
              </w:rPr>
            </w:r>
            <w:r w:rsidR="00056BCC">
              <w:rPr>
                <w:noProof/>
                <w:webHidden/>
              </w:rPr>
              <w:fldChar w:fldCharType="separate"/>
            </w:r>
            <w:r w:rsidR="00056BCC">
              <w:rPr>
                <w:noProof/>
                <w:webHidden/>
              </w:rPr>
              <w:t>11</w:t>
            </w:r>
            <w:r w:rsidR="00056BCC">
              <w:rPr>
                <w:noProof/>
                <w:webHidden/>
              </w:rPr>
              <w:fldChar w:fldCharType="end"/>
            </w:r>
          </w:hyperlink>
        </w:p>
        <w:p w14:paraId="1E03661C" w14:textId="4126ADAD" w:rsidR="00056BCC" w:rsidRDefault="00BE5AB2">
          <w:pPr>
            <w:pStyle w:val="TOC3"/>
            <w:rPr>
              <w:rFonts w:asciiTheme="minorHAnsi" w:eastAsiaTheme="minorEastAsia" w:hAnsiTheme="minorHAnsi" w:cstheme="minorBidi"/>
              <w:noProof/>
              <w:sz w:val="22"/>
              <w:szCs w:val="22"/>
              <w:lang w:eastAsia="en-GB"/>
            </w:rPr>
          </w:pPr>
          <w:hyperlink w:anchor="_Toc93566688" w:history="1">
            <w:r w:rsidR="00056BCC" w:rsidRPr="00207D2F">
              <w:rPr>
                <w:rStyle w:val="Hyperlink"/>
                <w:noProof/>
                <w:lang w:eastAsia="en-GB"/>
              </w:rPr>
              <w:t>3.2.2</w:t>
            </w:r>
            <w:r w:rsidR="00056BCC">
              <w:rPr>
                <w:rFonts w:asciiTheme="minorHAnsi" w:eastAsiaTheme="minorEastAsia" w:hAnsiTheme="minorHAnsi" w:cstheme="minorBidi"/>
                <w:noProof/>
                <w:sz w:val="22"/>
                <w:szCs w:val="22"/>
                <w:lang w:eastAsia="en-GB"/>
              </w:rPr>
              <w:tab/>
            </w:r>
            <w:r w:rsidR="00056BCC" w:rsidRPr="00207D2F">
              <w:rPr>
                <w:rStyle w:val="Hyperlink"/>
                <w:noProof/>
                <w:lang w:eastAsia="en-GB"/>
              </w:rPr>
              <w:t>Populations</w:t>
            </w:r>
            <w:r w:rsidR="00056BCC">
              <w:rPr>
                <w:noProof/>
                <w:webHidden/>
              </w:rPr>
              <w:tab/>
            </w:r>
            <w:r w:rsidR="00056BCC">
              <w:rPr>
                <w:noProof/>
                <w:webHidden/>
              </w:rPr>
              <w:fldChar w:fldCharType="begin"/>
            </w:r>
            <w:r w:rsidR="00056BCC">
              <w:rPr>
                <w:noProof/>
                <w:webHidden/>
              </w:rPr>
              <w:instrText xml:space="preserve"> PAGEREF _Toc93566688 \h </w:instrText>
            </w:r>
            <w:r w:rsidR="00056BCC">
              <w:rPr>
                <w:noProof/>
                <w:webHidden/>
              </w:rPr>
            </w:r>
            <w:r w:rsidR="00056BCC">
              <w:rPr>
                <w:noProof/>
                <w:webHidden/>
              </w:rPr>
              <w:fldChar w:fldCharType="separate"/>
            </w:r>
            <w:r w:rsidR="00056BCC">
              <w:rPr>
                <w:noProof/>
                <w:webHidden/>
              </w:rPr>
              <w:t>12</w:t>
            </w:r>
            <w:r w:rsidR="00056BCC">
              <w:rPr>
                <w:noProof/>
                <w:webHidden/>
              </w:rPr>
              <w:fldChar w:fldCharType="end"/>
            </w:r>
          </w:hyperlink>
        </w:p>
        <w:p w14:paraId="03711179" w14:textId="35C3FFFF" w:rsidR="00056BCC" w:rsidRDefault="00BE5AB2">
          <w:pPr>
            <w:pStyle w:val="TOC3"/>
            <w:rPr>
              <w:rFonts w:asciiTheme="minorHAnsi" w:eastAsiaTheme="minorEastAsia" w:hAnsiTheme="minorHAnsi" w:cstheme="minorBidi"/>
              <w:noProof/>
              <w:sz w:val="22"/>
              <w:szCs w:val="22"/>
              <w:lang w:eastAsia="en-GB"/>
            </w:rPr>
          </w:pPr>
          <w:hyperlink w:anchor="_Toc93566689" w:history="1">
            <w:r w:rsidR="00056BCC" w:rsidRPr="00207D2F">
              <w:rPr>
                <w:rStyle w:val="Hyperlink"/>
                <w:noProof/>
              </w:rPr>
              <w:t>3.2.3</w:t>
            </w:r>
            <w:r w:rsidR="00056BCC">
              <w:rPr>
                <w:rFonts w:asciiTheme="minorHAnsi" w:eastAsiaTheme="minorEastAsia" w:hAnsiTheme="minorHAnsi" w:cstheme="minorBidi"/>
                <w:noProof/>
                <w:sz w:val="22"/>
                <w:szCs w:val="22"/>
                <w:lang w:eastAsia="en-GB"/>
              </w:rPr>
              <w:tab/>
            </w:r>
            <w:r w:rsidR="00056BCC" w:rsidRPr="00207D2F">
              <w:rPr>
                <w:rStyle w:val="Hyperlink"/>
                <w:noProof/>
              </w:rPr>
              <w:t>Clinical code clusters</w:t>
            </w:r>
            <w:r w:rsidR="00056BCC">
              <w:rPr>
                <w:noProof/>
                <w:webHidden/>
              </w:rPr>
              <w:tab/>
            </w:r>
            <w:r w:rsidR="00056BCC">
              <w:rPr>
                <w:noProof/>
                <w:webHidden/>
              </w:rPr>
              <w:fldChar w:fldCharType="begin"/>
            </w:r>
            <w:r w:rsidR="00056BCC">
              <w:rPr>
                <w:noProof/>
                <w:webHidden/>
              </w:rPr>
              <w:instrText xml:space="preserve"> PAGEREF _Toc93566689 \h </w:instrText>
            </w:r>
            <w:r w:rsidR="00056BCC">
              <w:rPr>
                <w:noProof/>
                <w:webHidden/>
              </w:rPr>
            </w:r>
            <w:r w:rsidR="00056BCC">
              <w:rPr>
                <w:noProof/>
                <w:webHidden/>
              </w:rPr>
              <w:fldChar w:fldCharType="separate"/>
            </w:r>
            <w:r w:rsidR="00056BCC">
              <w:rPr>
                <w:noProof/>
                <w:webHidden/>
              </w:rPr>
              <w:t>14</w:t>
            </w:r>
            <w:r w:rsidR="00056BCC">
              <w:rPr>
                <w:noProof/>
                <w:webHidden/>
              </w:rPr>
              <w:fldChar w:fldCharType="end"/>
            </w:r>
          </w:hyperlink>
        </w:p>
        <w:p w14:paraId="23B80582" w14:textId="1C5CDB58" w:rsidR="00056BCC" w:rsidRDefault="00BE5AB2">
          <w:pPr>
            <w:pStyle w:val="TOC3"/>
            <w:rPr>
              <w:rFonts w:asciiTheme="minorHAnsi" w:eastAsiaTheme="minorEastAsia" w:hAnsiTheme="minorHAnsi" w:cstheme="minorBidi"/>
              <w:noProof/>
              <w:sz w:val="22"/>
              <w:szCs w:val="22"/>
              <w:lang w:eastAsia="en-GB"/>
            </w:rPr>
          </w:pPr>
          <w:hyperlink w:anchor="_Toc93566690" w:history="1">
            <w:r w:rsidR="00056BCC" w:rsidRPr="00207D2F">
              <w:rPr>
                <w:rStyle w:val="Hyperlink"/>
                <w:noProof/>
                <w:lang w:eastAsia="en-GB"/>
              </w:rPr>
              <w:t>3.2.4</w:t>
            </w:r>
            <w:r w:rsidR="00056BCC">
              <w:rPr>
                <w:rFonts w:asciiTheme="minorHAnsi" w:eastAsiaTheme="minorEastAsia" w:hAnsiTheme="minorHAnsi" w:cstheme="minorBidi"/>
                <w:noProof/>
                <w:sz w:val="22"/>
                <w:szCs w:val="22"/>
                <w:lang w:eastAsia="en-GB"/>
              </w:rPr>
              <w:tab/>
            </w:r>
            <w:r w:rsidR="00056BCC" w:rsidRPr="00207D2F">
              <w:rPr>
                <w:rStyle w:val="Hyperlink"/>
                <w:noProof/>
                <w:lang w:eastAsia="en-GB"/>
              </w:rPr>
              <w:t>Clinical data extraction criteria</w:t>
            </w:r>
            <w:r w:rsidR="00056BCC">
              <w:rPr>
                <w:noProof/>
                <w:webHidden/>
              </w:rPr>
              <w:tab/>
            </w:r>
            <w:r w:rsidR="00056BCC">
              <w:rPr>
                <w:noProof/>
                <w:webHidden/>
              </w:rPr>
              <w:fldChar w:fldCharType="begin"/>
            </w:r>
            <w:r w:rsidR="00056BCC">
              <w:rPr>
                <w:noProof/>
                <w:webHidden/>
              </w:rPr>
              <w:instrText xml:space="preserve"> PAGEREF _Toc93566690 \h </w:instrText>
            </w:r>
            <w:r w:rsidR="00056BCC">
              <w:rPr>
                <w:noProof/>
                <w:webHidden/>
              </w:rPr>
            </w:r>
            <w:r w:rsidR="00056BCC">
              <w:rPr>
                <w:noProof/>
                <w:webHidden/>
              </w:rPr>
              <w:fldChar w:fldCharType="separate"/>
            </w:r>
            <w:r w:rsidR="00056BCC">
              <w:rPr>
                <w:noProof/>
                <w:webHidden/>
              </w:rPr>
              <w:t>15</w:t>
            </w:r>
            <w:r w:rsidR="00056BCC">
              <w:rPr>
                <w:noProof/>
                <w:webHidden/>
              </w:rPr>
              <w:fldChar w:fldCharType="end"/>
            </w:r>
          </w:hyperlink>
        </w:p>
        <w:p w14:paraId="65B808B1" w14:textId="28451B61" w:rsidR="00056BCC" w:rsidRDefault="00BE5AB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3566691" w:history="1">
            <w:r w:rsidR="00056BCC" w:rsidRPr="00207D2F">
              <w:rPr>
                <w:rStyle w:val="Hyperlink"/>
                <w:noProof/>
              </w:rPr>
              <w:t>4. Outputs</w:t>
            </w:r>
            <w:r w:rsidR="00056BCC">
              <w:rPr>
                <w:noProof/>
                <w:webHidden/>
              </w:rPr>
              <w:tab/>
            </w:r>
            <w:r w:rsidR="00056BCC">
              <w:rPr>
                <w:noProof/>
                <w:webHidden/>
              </w:rPr>
              <w:fldChar w:fldCharType="begin"/>
            </w:r>
            <w:r w:rsidR="00056BCC">
              <w:rPr>
                <w:noProof/>
                <w:webHidden/>
              </w:rPr>
              <w:instrText xml:space="preserve"> PAGEREF _Toc93566691 \h </w:instrText>
            </w:r>
            <w:r w:rsidR="00056BCC">
              <w:rPr>
                <w:noProof/>
                <w:webHidden/>
              </w:rPr>
            </w:r>
            <w:r w:rsidR="00056BCC">
              <w:rPr>
                <w:noProof/>
                <w:webHidden/>
              </w:rPr>
              <w:fldChar w:fldCharType="separate"/>
            </w:r>
            <w:r w:rsidR="00056BCC">
              <w:rPr>
                <w:noProof/>
                <w:webHidden/>
              </w:rPr>
              <w:t>16</w:t>
            </w:r>
            <w:r w:rsidR="00056BCC">
              <w:rPr>
                <w:noProof/>
                <w:webHidden/>
              </w:rPr>
              <w:fldChar w:fldCharType="end"/>
            </w:r>
          </w:hyperlink>
        </w:p>
        <w:p w14:paraId="60325E8B" w14:textId="04EA918A" w:rsidR="00056BCC" w:rsidRDefault="00BE5AB2">
          <w:pPr>
            <w:pStyle w:val="TOC2"/>
            <w:tabs>
              <w:tab w:val="left" w:pos="1134"/>
            </w:tabs>
            <w:rPr>
              <w:rFonts w:asciiTheme="minorHAnsi" w:eastAsiaTheme="minorEastAsia" w:hAnsiTheme="minorHAnsi" w:cstheme="minorBidi"/>
              <w:noProof/>
              <w:sz w:val="22"/>
              <w:szCs w:val="22"/>
              <w:lang w:eastAsia="en-GB"/>
            </w:rPr>
          </w:pPr>
          <w:hyperlink w:anchor="_Toc93566692" w:history="1">
            <w:r w:rsidR="00056BCC" w:rsidRPr="00207D2F">
              <w:rPr>
                <w:rStyle w:val="Hyperlink"/>
                <w:noProof/>
              </w:rPr>
              <w:t>4.1.</w:t>
            </w:r>
            <w:r w:rsidR="00056BCC">
              <w:rPr>
                <w:rFonts w:asciiTheme="minorHAnsi" w:eastAsiaTheme="minorEastAsia" w:hAnsiTheme="minorHAnsi" w:cstheme="minorBidi"/>
                <w:noProof/>
                <w:sz w:val="22"/>
                <w:szCs w:val="22"/>
                <w:lang w:eastAsia="en-GB"/>
              </w:rPr>
              <w:tab/>
            </w:r>
            <w:r w:rsidR="00056BCC" w:rsidRPr="00207D2F">
              <w:rPr>
                <w:rStyle w:val="Hyperlink"/>
                <w:noProof/>
              </w:rPr>
              <w:t>Indicator(s)</w:t>
            </w:r>
            <w:r w:rsidR="00056BCC">
              <w:rPr>
                <w:noProof/>
                <w:webHidden/>
              </w:rPr>
              <w:tab/>
            </w:r>
            <w:r w:rsidR="00056BCC">
              <w:rPr>
                <w:noProof/>
                <w:webHidden/>
              </w:rPr>
              <w:fldChar w:fldCharType="begin"/>
            </w:r>
            <w:r w:rsidR="00056BCC">
              <w:rPr>
                <w:noProof/>
                <w:webHidden/>
              </w:rPr>
              <w:instrText xml:space="preserve"> PAGEREF _Toc93566692 \h </w:instrText>
            </w:r>
            <w:r w:rsidR="00056BCC">
              <w:rPr>
                <w:noProof/>
                <w:webHidden/>
              </w:rPr>
            </w:r>
            <w:r w:rsidR="00056BCC">
              <w:rPr>
                <w:noProof/>
                <w:webHidden/>
              </w:rPr>
              <w:fldChar w:fldCharType="separate"/>
            </w:r>
            <w:r w:rsidR="00056BCC">
              <w:rPr>
                <w:noProof/>
                <w:webHidden/>
              </w:rPr>
              <w:t>16</w:t>
            </w:r>
            <w:r w:rsidR="00056BCC">
              <w:rPr>
                <w:noProof/>
                <w:webHidden/>
              </w:rPr>
              <w:fldChar w:fldCharType="end"/>
            </w:r>
          </w:hyperlink>
        </w:p>
        <w:p w14:paraId="0761D816" w14:textId="6CD8EC9A" w:rsidR="00056BCC" w:rsidRDefault="00BE5AB2">
          <w:pPr>
            <w:pStyle w:val="TOC2"/>
            <w:tabs>
              <w:tab w:val="left" w:pos="1134"/>
            </w:tabs>
            <w:rPr>
              <w:rFonts w:asciiTheme="minorHAnsi" w:eastAsiaTheme="minorEastAsia" w:hAnsiTheme="minorHAnsi" w:cstheme="minorBidi"/>
              <w:noProof/>
              <w:sz w:val="22"/>
              <w:szCs w:val="22"/>
              <w:lang w:eastAsia="en-GB"/>
            </w:rPr>
          </w:pPr>
          <w:hyperlink w:anchor="_Toc93566693" w:history="1">
            <w:r w:rsidR="00056BCC" w:rsidRPr="00207D2F">
              <w:rPr>
                <w:rStyle w:val="Hyperlink"/>
                <w:noProof/>
              </w:rPr>
              <w:t>4.2.</w:t>
            </w:r>
            <w:r w:rsidR="00056BCC">
              <w:rPr>
                <w:rFonts w:asciiTheme="minorHAnsi" w:eastAsiaTheme="minorEastAsia" w:hAnsiTheme="minorHAnsi" w:cstheme="minorBidi"/>
                <w:noProof/>
                <w:sz w:val="22"/>
                <w:szCs w:val="22"/>
                <w:lang w:eastAsia="en-GB"/>
              </w:rPr>
              <w:tab/>
            </w:r>
            <w:r w:rsidR="00056BCC" w:rsidRPr="00207D2F">
              <w:rPr>
                <w:rStyle w:val="Hyperlink"/>
                <w:noProof/>
              </w:rPr>
              <w:t>Payment count(s)</w:t>
            </w:r>
            <w:r w:rsidR="00056BCC">
              <w:rPr>
                <w:noProof/>
                <w:webHidden/>
              </w:rPr>
              <w:tab/>
            </w:r>
            <w:r w:rsidR="00056BCC">
              <w:rPr>
                <w:noProof/>
                <w:webHidden/>
              </w:rPr>
              <w:fldChar w:fldCharType="begin"/>
            </w:r>
            <w:r w:rsidR="00056BCC">
              <w:rPr>
                <w:noProof/>
                <w:webHidden/>
              </w:rPr>
              <w:instrText xml:space="preserve"> PAGEREF _Toc93566693 \h </w:instrText>
            </w:r>
            <w:r w:rsidR="00056BCC">
              <w:rPr>
                <w:noProof/>
                <w:webHidden/>
              </w:rPr>
            </w:r>
            <w:r w:rsidR="00056BCC">
              <w:rPr>
                <w:noProof/>
                <w:webHidden/>
              </w:rPr>
              <w:fldChar w:fldCharType="separate"/>
            </w:r>
            <w:r w:rsidR="00056BCC">
              <w:rPr>
                <w:noProof/>
                <w:webHidden/>
              </w:rPr>
              <w:t>17</w:t>
            </w:r>
            <w:r w:rsidR="00056BCC">
              <w:rPr>
                <w:noProof/>
                <w:webHidden/>
              </w:rPr>
              <w:fldChar w:fldCharType="end"/>
            </w:r>
          </w:hyperlink>
        </w:p>
        <w:p w14:paraId="4FAB7272" w14:textId="1DF8031F" w:rsidR="00056BCC" w:rsidRDefault="00BE5AB2">
          <w:pPr>
            <w:pStyle w:val="TOC3"/>
            <w:rPr>
              <w:rFonts w:asciiTheme="minorHAnsi" w:eastAsiaTheme="minorEastAsia" w:hAnsiTheme="minorHAnsi" w:cstheme="minorBidi"/>
              <w:noProof/>
              <w:sz w:val="22"/>
              <w:szCs w:val="22"/>
              <w:lang w:eastAsia="en-GB"/>
            </w:rPr>
          </w:pPr>
          <w:hyperlink w:anchor="_Toc93566694" w:history="1">
            <w:r w:rsidR="00056BCC" w:rsidRPr="00207D2F">
              <w:rPr>
                <w:rStyle w:val="Hyperlink"/>
                <w:noProof/>
              </w:rPr>
              <w:t>ROTA002</w:t>
            </w:r>
            <w:r w:rsidR="00056BCC">
              <w:rPr>
                <w:noProof/>
                <w:webHidden/>
              </w:rPr>
              <w:tab/>
            </w:r>
            <w:r w:rsidR="00056BCC">
              <w:rPr>
                <w:noProof/>
                <w:webHidden/>
              </w:rPr>
              <w:fldChar w:fldCharType="begin"/>
            </w:r>
            <w:r w:rsidR="00056BCC">
              <w:rPr>
                <w:noProof/>
                <w:webHidden/>
              </w:rPr>
              <w:instrText xml:space="preserve"> PAGEREF _Toc93566694 \h </w:instrText>
            </w:r>
            <w:r w:rsidR="00056BCC">
              <w:rPr>
                <w:noProof/>
                <w:webHidden/>
              </w:rPr>
            </w:r>
            <w:r w:rsidR="00056BCC">
              <w:rPr>
                <w:noProof/>
                <w:webHidden/>
              </w:rPr>
              <w:fldChar w:fldCharType="separate"/>
            </w:r>
            <w:r w:rsidR="00056BCC">
              <w:rPr>
                <w:noProof/>
                <w:webHidden/>
              </w:rPr>
              <w:t>17</w:t>
            </w:r>
            <w:r w:rsidR="00056BCC">
              <w:rPr>
                <w:noProof/>
                <w:webHidden/>
              </w:rPr>
              <w:fldChar w:fldCharType="end"/>
            </w:r>
          </w:hyperlink>
        </w:p>
        <w:p w14:paraId="7F5270ED" w14:textId="67571A2A" w:rsidR="00056BCC" w:rsidRDefault="00BE5AB2">
          <w:pPr>
            <w:pStyle w:val="TOC3"/>
            <w:rPr>
              <w:rFonts w:asciiTheme="minorHAnsi" w:eastAsiaTheme="minorEastAsia" w:hAnsiTheme="minorHAnsi" w:cstheme="minorBidi"/>
              <w:noProof/>
              <w:sz w:val="22"/>
              <w:szCs w:val="22"/>
              <w:lang w:eastAsia="en-GB"/>
            </w:rPr>
          </w:pPr>
          <w:hyperlink w:anchor="_Toc93566695" w:history="1">
            <w:r w:rsidR="00056BCC" w:rsidRPr="00207D2F">
              <w:rPr>
                <w:rStyle w:val="Hyperlink"/>
                <w:noProof/>
              </w:rPr>
              <w:t>ROTA003</w:t>
            </w:r>
            <w:r w:rsidR="00056BCC">
              <w:rPr>
                <w:noProof/>
                <w:webHidden/>
              </w:rPr>
              <w:tab/>
            </w:r>
            <w:r w:rsidR="00056BCC">
              <w:rPr>
                <w:noProof/>
                <w:webHidden/>
              </w:rPr>
              <w:fldChar w:fldCharType="begin"/>
            </w:r>
            <w:r w:rsidR="00056BCC">
              <w:rPr>
                <w:noProof/>
                <w:webHidden/>
              </w:rPr>
              <w:instrText xml:space="preserve"> PAGEREF _Toc93566695 \h </w:instrText>
            </w:r>
            <w:r w:rsidR="00056BCC">
              <w:rPr>
                <w:noProof/>
                <w:webHidden/>
              </w:rPr>
            </w:r>
            <w:r w:rsidR="00056BCC">
              <w:rPr>
                <w:noProof/>
                <w:webHidden/>
              </w:rPr>
              <w:fldChar w:fldCharType="separate"/>
            </w:r>
            <w:r w:rsidR="00056BCC">
              <w:rPr>
                <w:noProof/>
                <w:webHidden/>
              </w:rPr>
              <w:t>18</w:t>
            </w:r>
            <w:r w:rsidR="00056BCC">
              <w:rPr>
                <w:noProof/>
                <w:webHidden/>
              </w:rPr>
              <w:fldChar w:fldCharType="end"/>
            </w:r>
          </w:hyperlink>
        </w:p>
        <w:p w14:paraId="18C33B6C" w14:textId="230F0C2D" w:rsidR="00056BCC" w:rsidRDefault="00BE5AB2">
          <w:pPr>
            <w:pStyle w:val="TOC2"/>
            <w:tabs>
              <w:tab w:val="left" w:pos="1134"/>
            </w:tabs>
            <w:rPr>
              <w:rFonts w:asciiTheme="minorHAnsi" w:eastAsiaTheme="minorEastAsia" w:hAnsiTheme="minorHAnsi" w:cstheme="minorBidi"/>
              <w:noProof/>
              <w:sz w:val="22"/>
              <w:szCs w:val="22"/>
              <w:lang w:eastAsia="en-GB"/>
            </w:rPr>
          </w:pPr>
          <w:hyperlink w:anchor="_Toc93566696" w:history="1">
            <w:r w:rsidR="00056BCC" w:rsidRPr="00207D2F">
              <w:rPr>
                <w:rStyle w:val="Hyperlink"/>
                <w:noProof/>
              </w:rPr>
              <w:t>4.3.</w:t>
            </w:r>
            <w:r w:rsidR="00056BCC">
              <w:rPr>
                <w:rFonts w:asciiTheme="minorHAnsi" w:eastAsiaTheme="minorEastAsia" w:hAnsiTheme="minorHAnsi" w:cstheme="minorBidi"/>
                <w:noProof/>
                <w:sz w:val="22"/>
                <w:szCs w:val="22"/>
                <w:lang w:eastAsia="en-GB"/>
              </w:rPr>
              <w:tab/>
            </w:r>
            <w:r w:rsidR="00056BCC" w:rsidRPr="00207D2F">
              <w:rPr>
                <w:rStyle w:val="Hyperlink"/>
                <w:noProof/>
              </w:rPr>
              <w:t>Management information count(s)</w:t>
            </w:r>
            <w:r w:rsidR="00056BCC">
              <w:rPr>
                <w:noProof/>
                <w:webHidden/>
              </w:rPr>
              <w:tab/>
            </w:r>
            <w:r w:rsidR="00056BCC">
              <w:rPr>
                <w:noProof/>
                <w:webHidden/>
              </w:rPr>
              <w:fldChar w:fldCharType="begin"/>
            </w:r>
            <w:r w:rsidR="00056BCC">
              <w:rPr>
                <w:noProof/>
                <w:webHidden/>
              </w:rPr>
              <w:instrText xml:space="preserve"> PAGEREF _Toc93566696 \h </w:instrText>
            </w:r>
            <w:r w:rsidR="00056BCC">
              <w:rPr>
                <w:noProof/>
                <w:webHidden/>
              </w:rPr>
            </w:r>
            <w:r w:rsidR="00056BCC">
              <w:rPr>
                <w:noProof/>
                <w:webHidden/>
              </w:rPr>
              <w:fldChar w:fldCharType="separate"/>
            </w:r>
            <w:r w:rsidR="00056BCC">
              <w:rPr>
                <w:noProof/>
                <w:webHidden/>
              </w:rPr>
              <w:t>19</w:t>
            </w:r>
            <w:r w:rsidR="00056BCC">
              <w:rPr>
                <w:noProof/>
                <w:webHidden/>
              </w:rPr>
              <w:fldChar w:fldCharType="end"/>
            </w:r>
          </w:hyperlink>
        </w:p>
        <w:p w14:paraId="14CB5383" w14:textId="070ADB80" w:rsidR="00056BCC" w:rsidRDefault="00BE5AB2">
          <w:pPr>
            <w:pStyle w:val="TOC2"/>
            <w:tabs>
              <w:tab w:val="left" w:pos="1134"/>
            </w:tabs>
            <w:rPr>
              <w:rFonts w:asciiTheme="minorHAnsi" w:eastAsiaTheme="minorEastAsia" w:hAnsiTheme="minorHAnsi" w:cstheme="minorBidi"/>
              <w:noProof/>
              <w:sz w:val="22"/>
              <w:szCs w:val="22"/>
              <w:lang w:eastAsia="en-GB"/>
            </w:rPr>
          </w:pPr>
          <w:hyperlink w:anchor="_Toc93566697" w:history="1">
            <w:r w:rsidR="00056BCC" w:rsidRPr="00207D2F">
              <w:rPr>
                <w:rStyle w:val="Hyperlink"/>
                <w:noProof/>
              </w:rPr>
              <w:t>4.4.</w:t>
            </w:r>
            <w:r w:rsidR="00056BCC">
              <w:rPr>
                <w:rFonts w:asciiTheme="minorHAnsi" w:eastAsiaTheme="minorEastAsia" w:hAnsiTheme="minorHAnsi" w:cstheme="minorBidi"/>
                <w:noProof/>
                <w:sz w:val="22"/>
                <w:szCs w:val="22"/>
                <w:lang w:eastAsia="en-GB"/>
              </w:rPr>
              <w:tab/>
            </w:r>
            <w:r w:rsidR="00056BCC" w:rsidRPr="00207D2F">
              <w:rPr>
                <w:rStyle w:val="Hyperlink"/>
                <w:noProof/>
              </w:rPr>
              <w:t>Patient-level extract(s)</w:t>
            </w:r>
            <w:r w:rsidR="00056BCC">
              <w:rPr>
                <w:noProof/>
                <w:webHidden/>
              </w:rPr>
              <w:tab/>
            </w:r>
            <w:r w:rsidR="00056BCC">
              <w:rPr>
                <w:noProof/>
                <w:webHidden/>
              </w:rPr>
              <w:fldChar w:fldCharType="begin"/>
            </w:r>
            <w:r w:rsidR="00056BCC">
              <w:rPr>
                <w:noProof/>
                <w:webHidden/>
              </w:rPr>
              <w:instrText xml:space="preserve"> PAGEREF _Toc93566697 \h </w:instrText>
            </w:r>
            <w:r w:rsidR="00056BCC">
              <w:rPr>
                <w:noProof/>
                <w:webHidden/>
              </w:rPr>
            </w:r>
            <w:r w:rsidR="00056BCC">
              <w:rPr>
                <w:noProof/>
                <w:webHidden/>
              </w:rPr>
              <w:fldChar w:fldCharType="separate"/>
            </w:r>
            <w:r w:rsidR="00056BCC">
              <w:rPr>
                <w:noProof/>
                <w:webHidden/>
              </w:rPr>
              <w:t>19</w:t>
            </w:r>
            <w:r w:rsidR="00056BCC">
              <w:rPr>
                <w:noProof/>
                <w:webHidden/>
              </w:rPr>
              <w:fldChar w:fldCharType="end"/>
            </w:r>
          </w:hyperlink>
        </w:p>
        <w:p w14:paraId="574F81AF" w14:textId="12F417D6" w:rsidR="00056BCC" w:rsidRDefault="00BE5AB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3566698" w:history="1">
            <w:r w:rsidR="00056BCC" w:rsidRPr="00207D2F">
              <w:rPr>
                <w:rStyle w:val="Hyperlink"/>
                <w:rFonts w:cs="Arial"/>
                <w:noProof/>
              </w:rPr>
              <w:t>N/A - Not applicable for this service.</w:t>
            </w:r>
            <w:r w:rsidR="00056BCC">
              <w:rPr>
                <w:noProof/>
                <w:webHidden/>
              </w:rPr>
              <w:tab/>
            </w:r>
            <w:r w:rsidR="00056BCC">
              <w:rPr>
                <w:noProof/>
                <w:webHidden/>
              </w:rPr>
              <w:fldChar w:fldCharType="begin"/>
            </w:r>
            <w:r w:rsidR="00056BCC">
              <w:rPr>
                <w:noProof/>
                <w:webHidden/>
              </w:rPr>
              <w:instrText xml:space="preserve"> PAGEREF _Toc93566698 \h </w:instrText>
            </w:r>
            <w:r w:rsidR="00056BCC">
              <w:rPr>
                <w:noProof/>
                <w:webHidden/>
              </w:rPr>
            </w:r>
            <w:r w:rsidR="00056BCC">
              <w:rPr>
                <w:noProof/>
                <w:webHidden/>
              </w:rPr>
              <w:fldChar w:fldCharType="separate"/>
            </w:r>
            <w:r w:rsidR="00056BCC">
              <w:rPr>
                <w:noProof/>
                <w:webHidden/>
              </w:rPr>
              <w:t>19</w:t>
            </w:r>
            <w:r w:rsidR="00056BCC">
              <w:rPr>
                <w:noProof/>
                <w:webHidden/>
              </w:rPr>
              <w:fldChar w:fldCharType="end"/>
            </w:r>
          </w:hyperlink>
        </w:p>
        <w:p w14:paraId="202F0027" w14:textId="7C52D860" w:rsidR="00056BCC" w:rsidRDefault="00BE5AB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3566699" w:history="1">
            <w:r w:rsidR="00056BCC" w:rsidRPr="00207D2F">
              <w:rPr>
                <w:rStyle w:val="Hyperlink"/>
                <w:noProof/>
              </w:rPr>
              <w:t>5. Appendix - supporting data for NHS Digital GPSES</w:t>
            </w:r>
            <w:r w:rsidR="00056BCC">
              <w:rPr>
                <w:noProof/>
                <w:webHidden/>
              </w:rPr>
              <w:tab/>
            </w:r>
            <w:r w:rsidR="00056BCC">
              <w:rPr>
                <w:noProof/>
                <w:webHidden/>
              </w:rPr>
              <w:fldChar w:fldCharType="begin"/>
            </w:r>
            <w:r w:rsidR="00056BCC">
              <w:rPr>
                <w:noProof/>
                <w:webHidden/>
              </w:rPr>
              <w:instrText xml:space="preserve"> PAGEREF _Toc93566699 \h </w:instrText>
            </w:r>
            <w:r w:rsidR="00056BCC">
              <w:rPr>
                <w:noProof/>
                <w:webHidden/>
              </w:rPr>
            </w:r>
            <w:r w:rsidR="00056BCC">
              <w:rPr>
                <w:noProof/>
                <w:webHidden/>
              </w:rPr>
              <w:fldChar w:fldCharType="separate"/>
            </w:r>
            <w:r w:rsidR="00056BCC">
              <w:rPr>
                <w:noProof/>
                <w:webHidden/>
              </w:rPr>
              <w:t>19</w:t>
            </w:r>
            <w:r w:rsidR="00056BCC">
              <w:rPr>
                <w:noProof/>
                <w:webHidden/>
              </w:rPr>
              <w:fldChar w:fldCharType="end"/>
            </w:r>
          </w:hyperlink>
        </w:p>
        <w:p w14:paraId="14A9829F" w14:textId="46258905" w:rsidR="00DF1BD4" w:rsidRDefault="00DF1BD4" w:rsidP="00203A98">
          <w:r>
            <w:rPr>
              <w:b/>
              <w:bCs/>
              <w:noProof/>
            </w:rPr>
            <w:fldChar w:fldCharType="end"/>
          </w:r>
        </w:p>
      </w:sdtContent>
    </w:sdt>
    <w:p w14:paraId="5DB89B33" w14:textId="34BF3892"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1E2C7B">
        <w:rPr>
          <w:sz w:val="24"/>
        </w:rPr>
        <w:t>MS</w:t>
      </w:r>
      <w:r w:rsidR="00AC7BCE">
        <w:rPr>
          <w:sz w:val="24"/>
        </w:rPr>
        <w:t xml:space="preserve"> </w:t>
      </w:r>
      <w:r w:rsidR="00AF4471">
        <w:rPr>
          <w:sz w:val="24"/>
        </w:rPr>
        <w:t>Word</w:t>
      </w:r>
      <w:r w:rsidR="00AF4471"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6A53DA6D" w:rsidR="0037476F" w:rsidRPr="00BE78D1" w:rsidRDefault="0077058E" w:rsidP="00BE78D1">
      <w:pPr>
        <w:pStyle w:val="Heading1"/>
      </w:pPr>
      <w:bookmarkStart w:id="6" w:name="_Toc427937275"/>
      <w:bookmarkStart w:id="7" w:name="_Toc93566678"/>
      <w:r w:rsidRPr="00BE78D1">
        <w:lastRenderedPageBreak/>
        <w:t xml:space="preserve">1. Amendment </w:t>
      </w:r>
      <w:r w:rsidR="003241F0">
        <w:t>h</w:t>
      </w:r>
      <w:r w:rsidRPr="00BE78D1">
        <w:t>istory</w:t>
      </w:r>
      <w:bookmarkEnd w:id="6"/>
      <w:bookmarkEnd w:id="7"/>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F56637" w:rsidRPr="00431826" w14:paraId="3937FD96" w14:textId="77777777" w:rsidTr="00F56637">
        <w:trPr>
          <w:trHeight w:val="227"/>
        </w:trPr>
        <w:tc>
          <w:tcPr>
            <w:tcW w:w="1620" w:type="dxa"/>
            <w:shd w:val="clear" w:color="auto" w:fill="auto"/>
          </w:tcPr>
          <w:p w14:paraId="7298986C" w14:textId="77777777" w:rsidR="00F56637" w:rsidRPr="00431826" w:rsidRDefault="00F56637" w:rsidP="00F56637">
            <w:pPr>
              <w:rPr>
                <w:rFonts w:cs="Arial"/>
                <w:szCs w:val="20"/>
              </w:rPr>
            </w:pPr>
            <w:r w:rsidRPr="00431826">
              <w:rPr>
                <w:rFonts w:cs="Arial"/>
                <w:szCs w:val="20"/>
              </w:rPr>
              <w:t>0.1</w:t>
            </w:r>
          </w:p>
        </w:tc>
        <w:tc>
          <w:tcPr>
            <w:tcW w:w="2160" w:type="dxa"/>
            <w:shd w:val="clear" w:color="auto" w:fill="auto"/>
          </w:tcPr>
          <w:p w14:paraId="631C6364" w14:textId="77777777" w:rsidR="00F56637" w:rsidRPr="00431826" w:rsidRDefault="00F56637" w:rsidP="00F56637">
            <w:pPr>
              <w:rPr>
                <w:rFonts w:cs="Arial"/>
                <w:szCs w:val="20"/>
              </w:rPr>
            </w:pPr>
            <w:r w:rsidRPr="00431826">
              <w:rPr>
                <w:rFonts w:cs="Arial"/>
                <w:szCs w:val="20"/>
              </w:rPr>
              <w:t>21</w:t>
            </w:r>
            <w:r w:rsidRPr="00431826">
              <w:rPr>
                <w:rFonts w:cs="Arial"/>
                <w:szCs w:val="20"/>
                <w:vertAlign w:val="superscript"/>
              </w:rPr>
              <w:t xml:space="preserve"> </w:t>
            </w:r>
            <w:r w:rsidRPr="00431826">
              <w:rPr>
                <w:rFonts w:cs="Arial"/>
                <w:szCs w:val="20"/>
              </w:rPr>
              <w:t>January 2013</w:t>
            </w:r>
          </w:p>
        </w:tc>
        <w:tc>
          <w:tcPr>
            <w:tcW w:w="10112" w:type="dxa"/>
            <w:shd w:val="clear" w:color="auto" w:fill="auto"/>
          </w:tcPr>
          <w:p w14:paraId="531DCC6B" w14:textId="77777777" w:rsidR="00F56637" w:rsidRPr="00431826" w:rsidRDefault="00F56637" w:rsidP="00F56637">
            <w:pPr>
              <w:rPr>
                <w:rFonts w:cs="Arial"/>
                <w:szCs w:val="20"/>
              </w:rPr>
            </w:pPr>
            <w:r w:rsidRPr="00431826">
              <w:rPr>
                <w:rFonts w:cs="Arial"/>
                <w:szCs w:val="20"/>
              </w:rPr>
              <w:t>First draft by HSCIC</w:t>
            </w:r>
          </w:p>
        </w:tc>
      </w:tr>
      <w:tr w:rsidR="00F56637" w:rsidRPr="00431826" w14:paraId="3CD9DCC0" w14:textId="77777777" w:rsidTr="00F56637">
        <w:trPr>
          <w:trHeight w:val="227"/>
        </w:trPr>
        <w:tc>
          <w:tcPr>
            <w:tcW w:w="1620" w:type="dxa"/>
            <w:shd w:val="clear" w:color="auto" w:fill="auto"/>
          </w:tcPr>
          <w:p w14:paraId="34083FBB" w14:textId="77777777" w:rsidR="00F56637" w:rsidRPr="00431826" w:rsidRDefault="00F56637" w:rsidP="00F56637">
            <w:pPr>
              <w:rPr>
                <w:rFonts w:cs="Arial"/>
                <w:szCs w:val="20"/>
              </w:rPr>
            </w:pPr>
            <w:r w:rsidRPr="00431826">
              <w:rPr>
                <w:rFonts w:cs="Arial"/>
                <w:szCs w:val="20"/>
              </w:rPr>
              <w:t>0.2</w:t>
            </w:r>
          </w:p>
        </w:tc>
        <w:tc>
          <w:tcPr>
            <w:tcW w:w="2160" w:type="dxa"/>
            <w:shd w:val="clear" w:color="auto" w:fill="auto"/>
          </w:tcPr>
          <w:p w14:paraId="3B81B36A" w14:textId="77777777" w:rsidR="00F56637" w:rsidRPr="00431826" w:rsidRDefault="00F56637" w:rsidP="00F56637">
            <w:pPr>
              <w:rPr>
                <w:rFonts w:cs="Arial"/>
                <w:szCs w:val="20"/>
              </w:rPr>
            </w:pPr>
            <w:r w:rsidRPr="00431826">
              <w:rPr>
                <w:rFonts w:cs="Arial"/>
                <w:szCs w:val="20"/>
              </w:rPr>
              <w:t>7 February 2013</w:t>
            </w:r>
          </w:p>
        </w:tc>
        <w:tc>
          <w:tcPr>
            <w:tcW w:w="10112" w:type="dxa"/>
            <w:shd w:val="clear" w:color="auto" w:fill="auto"/>
          </w:tcPr>
          <w:p w14:paraId="79CCB21C" w14:textId="77777777" w:rsidR="00F56637" w:rsidRPr="00431826" w:rsidRDefault="00F56637" w:rsidP="00F56637">
            <w:pPr>
              <w:rPr>
                <w:rFonts w:cs="Arial"/>
                <w:szCs w:val="20"/>
              </w:rPr>
            </w:pPr>
            <w:r w:rsidRPr="00431826">
              <w:rPr>
                <w:rFonts w:cs="Arial"/>
                <w:szCs w:val="20"/>
              </w:rPr>
              <w:t xml:space="preserve">Second draft by HSCIC following additional information </w:t>
            </w:r>
          </w:p>
        </w:tc>
      </w:tr>
      <w:tr w:rsidR="00F56637" w:rsidRPr="00431826" w14:paraId="53000DEB" w14:textId="77777777" w:rsidTr="00F56637">
        <w:trPr>
          <w:trHeight w:val="227"/>
        </w:trPr>
        <w:tc>
          <w:tcPr>
            <w:tcW w:w="1620" w:type="dxa"/>
            <w:shd w:val="clear" w:color="auto" w:fill="auto"/>
          </w:tcPr>
          <w:p w14:paraId="0CF67FE7" w14:textId="77777777" w:rsidR="00F56637" w:rsidRPr="00431826" w:rsidRDefault="00F56637" w:rsidP="00F56637">
            <w:pPr>
              <w:rPr>
                <w:rFonts w:cs="Arial"/>
                <w:szCs w:val="20"/>
              </w:rPr>
            </w:pPr>
            <w:r w:rsidRPr="00431826">
              <w:rPr>
                <w:rFonts w:cs="Arial"/>
                <w:szCs w:val="20"/>
              </w:rPr>
              <w:t>0.3</w:t>
            </w:r>
          </w:p>
        </w:tc>
        <w:tc>
          <w:tcPr>
            <w:tcW w:w="2160" w:type="dxa"/>
            <w:shd w:val="clear" w:color="auto" w:fill="auto"/>
          </w:tcPr>
          <w:p w14:paraId="679585B3" w14:textId="77777777" w:rsidR="00F56637" w:rsidRPr="00431826" w:rsidRDefault="00F56637" w:rsidP="00F56637">
            <w:pPr>
              <w:rPr>
                <w:rFonts w:cs="Arial"/>
                <w:szCs w:val="20"/>
              </w:rPr>
            </w:pPr>
            <w:r w:rsidRPr="00431826">
              <w:rPr>
                <w:rFonts w:cs="Arial"/>
                <w:szCs w:val="20"/>
              </w:rPr>
              <w:t>18 February 2013</w:t>
            </w:r>
          </w:p>
        </w:tc>
        <w:tc>
          <w:tcPr>
            <w:tcW w:w="10112" w:type="dxa"/>
            <w:shd w:val="clear" w:color="auto" w:fill="auto"/>
          </w:tcPr>
          <w:p w14:paraId="6E371A7D" w14:textId="77777777" w:rsidR="00F56637" w:rsidRPr="00431826" w:rsidRDefault="00F56637" w:rsidP="00F56637">
            <w:pPr>
              <w:rPr>
                <w:rFonts w:cs="Arial"/>
                <w:szCs w:val="20"/>
              </w:rPr>
            </w:pPr>
            <w:r w:rsidRPr="00431826">
              <w:rPr>
                <w:rFonts w:cs="Arial"/>
                <w:szCs w:val="20"/>
              </w:rPr>
              <w:t>Third draft by HSCIC using start dates and BASELINE DATE.  Focuses only on payment and not on additional counts</w:t>
            </w:r>
          </w:p>
        </w:tc>
      </w:tr>
      <w:tr w:rsidR="00F56637" w:rsidRPr="00431826" w14:paraId="3C2FD9CA" w14:textId="77777777" w:rsidTr="00F56637">
        <w:trPr>
          <w:trHeight w:val="227"/>
        </w:trPr>
        <w:tc>
          <w:tcPr>
            <w:tcW w:w="1620" w:type="dxa"/>
            <w:shd w:val="clear" w:color="auto" w:fill="auto"/>
          </w:tcPr>
          <w:p w14:paraId="4422C869" w14:textId="77777777" w:rsidR="00F56637" w:rsidRPr="00431826" w:rsidRDefault="00F56637" w:rsidP="00F56637">
            <w:pPr>
              <w:rPr>
                <w:rFonts w:cs="Arial"/>
                <w:szCs w:val="20"/>
              </w:rPr>
            </w:pPr>
            <w:r w:rsidRPr="00431826">
              <w:rPr>
                <w:rFonts w:cs="Arial"/>
                <w:szCs w:val="20"/>
              </w:rPr>
              <w:t>0.4</w:t>
            </w:r>
          </w:p>
        </w:tc>
        <w:tc>
          <w:tcPr>
            <w:tcW w:w="2160" w:type="dxa"/>
            <w:shd w:val="clear" w:color="auto" w:fill="auto"/>
          </w:tcPr>
          <w:p w14:paraId="056F4E66" w14:textId="77777777" w:rsidR="00F56637" w:rsidRPr="00431826" w:rsidRDefault="00F56637" w:rsidP="00F56637">
            <w:pPr>
              <w:rPr>
                <w:rFonts w:cs="Arial"/>
                <w:szCs w:val="20"/>
              </w:rPr>
            </w:pPr>
            <w:r w:rsidRPr="00431826">
              <w:rPr>
                <w:rFonts w:cs="Arial"/>
                <w:szCs w:val="20"/>
              </w:rPr>
              <w:t>28 February 2013</w:t>
            </w:r>
          </w:p>
        </w:tc>
        <w:tc>
          <w:tcPr>
            <w:tcW w:w="10112" w:type="dxa"/>
            <w:shd w:val="clear" w:color="auto" w:fill="auto"/>
          </w:tcPr>
          <w:p w14:paraId="1A1F41E6" w14:textId="77777777" w:rsidR="00F56637" w:rsidRPr="00431826" w:rsidRDefault="00F56637" w:rsidP="00F56637">
            <w:pPr>
              <w:rPr>
                <w:rFonts w:cs="Arial"/>
                <w:szCs w:val="20"/>
              </w:rPr>
            </w:pPr>
            <w:r w:rsidRPr="00431826">
              <w:rPr>
                <w:rFonts w:cs="Arial"/>
                <w:szCs w:val="20"/>
              </w:rPr>
              <w:t>Fourth draft by HSCIC to add in the additional counts</w:t>
            </w:r>
          </w:p>
        </w:tc>
      </w:tr>
      <w:tr w:rsidR="00F56637" w:rsidRPr="00431826" w14:paraId="64B937AE" w14:textId="77777777" w:rsidTr="00F56637">
        <w:trPr>
          <w:trHeight w:val="227"/>
        </w:trPr>
        <w:tc>
          <w:tcPr>
            <w:tcW w:w="1620" w:type="dxa"/>
            <w:shd w:val="clear" w:color="auto" w:fill="auto"/>
          </w:tcPr>
          <w:p w14:paraId="12C2EDEE" w14:textId="77777777" w:rsidR="00F56637" w:rsidRPr="00431826" w:rsidRDefault="00F56637" w:rsidP="00F56637">
            <w:pPr>
              <w:rPr>
                <w:rFonts w:cs="Arial"/>
                <w:szCs w:val="20"/>
              </w:rPr>
            </w:pPr>
            <w:r w:rsidRPr="00431826">
              <w:rPr>
                <w:rFonts w:cs="Arial"/>
                <w:szCs w:val="20"/>
              </w:rPr>
              <w:t>0.5</w:t>
            </w:r>
          </w:p>
        </w:tc>
        <w:tc>
          <w:tcPr>
            <w:tcW w:w="2160" w:type="dxa"/>
            <w:shd w:val="clear" w:color="auto" w:fill="auto"/>
          </w:tcPr>
          <w:p w14:paraId="5B2E8B3E" w14:textId="77777777" w:rsidR="00F56637" w:rsidRPr="00431826" w:rsidRDefault="00F56637" w:rsidP="00F56637">
            <w:pPr>
              <w:rPr>
                <w:rFonts w:cs="Arial"/>
                <w:szCs w:val="20"/>
              </w:rPr>
            </w:pPr>
            <w:r w:rsidRPr="00431826">
              <w:rPr>
                <w:rFonts w:cs="Arial"/>
                <w:szCs w:val="20"/>
              </w:rPr>
              <w:t xml:space="preserve">25 </w:t>
            </w:r>
            <w:proofErr w:type="gramStart"/>
            <w:r w:rsidRPr="00431826">
              <w:rPr>
                <w:rFonts w:cs="Arial"/>
                <w:szCs w:val="20"/>
              </w:rPr>
              <w:t>March  2013</w:t>
            </w:r>
            <w:proofErr w:type="gramEnd"/>
          </w:p>
        </w:tc>
        <w:tc>
          <w:tcPr>
            <w:tcW w:w="10112" w:type="dxa"/>
            <w:shd w:val="clear" w:color="auto" w:fill="auto"/>
          </w:tcPr>
          <w:p w14:paraId="23A0A3D0" w14:textId="77777777" w:rsidR="00F56637" w:rsidRPr="00431826" w:rsidRDefault="00F56637" w:rsidP="00F56637">
            <w:pPr>
              <w:rPr>
                <w:rFonts w:cs="Arial"/>
                <w:szCs w:val="20"/>
              </w:rPr>
            </w:pPr>
            <w:r w:rsidRPr="00431826">
              <w:rPr>
                <w:rFonts w:cs="Arial"/>
                <w:szCs w:val="20"/>
              </w:rPr>
              <w:t xml:space="preserve">Fifth draft by HSCIC to add in the read codes released in </w:t>
            </w:r>
            <w:proofErr w:type="gramStart"/>
            <w:r w:rsidRPr="00431826">
              <w:rPr>
                <w:rFonts w:cs="Arial"/>
                <w:szCs w:val="20"/>
              </w:rPr>
              <w:t>march</w:t>
            </w:r>
            <w:proofErr w:type="gramEnd"/>
            <w:r w:rsidRPr="00431826">
              <w:rPr>
                <w:rFonts w:cs="Arial"/>
                <w:szCs w:val="20"/>
              </w:rPr>
              <w:t xml:space="preserve"> 2013 release</w:t>
            </w:r>
          </w:p>
        </w:tc>
      </w:tr>
      <w:tr w:rsidR="00F56637" w:rsidRPr="00431826" w14:paraId="29A70F8B" w14:textId="77777777" w:rsidTr="00F56637">
        <w:trPr>
          <w:trHeight w:val="227"/>
        </w:trPr>
        <w:tc>
          <w:tcPr>
            <w:tcW w:w="1620" w:type="dxa"/>
            <w:shd w:val="clear" w:color="auto" w:fill="auto"/>
          </w:tcPr>
          <w:p w14:paraId="3099F53D" w14:textId="77777777" w:rsidR="00F56637" w:rsidRPr="00431826" w:rsidRDefault="00F56637" w:rsidP="00F56637">
            <w:pPr>
              <w:rPr>
                <w:rFonts w:cs="Arial"/>
                <w:szCs w:val="20"/>
              </w:rPr>
            </w:pPr>
            <w:r w:rsidRPr="00431826">
              <w:rPr>
                <w:rFonts w:cs="Arial"/>
                <w:szCs w:val="20"/>
              </w:rPr>
              <w:t>1.0</w:t>
            </w:r>
          </w:p>
        </w:tc>
        <w:tc>
          <w:tcPr>
            <w:tcW w:w="2160" w:type="dxa"/>
            <w:shd w:val="clear" w:color="auto" w:fill="auto"/>
          </w:tcPr>
          <w:p w14:paraId="1D61F5A3" w14:textId="77777777" w:rsidR="00F56637" w:rsidRPr="00431826" w:rsidRDefault="00F56637" w:rsidP="00F56637">
            <w:pPr>
              <w:rPr>
                <w:rFonts w:cs="Arial"/>
                <w:szCs w:val="20"/>
              </w:rPr>
            </w:pPr>
            <w:r w:rsidRPr="00431826">
              <w:rPr>
                <w:rFonts w:cs="Arial"/>
                <w:szCs w:val="20"/>
              </w:rPr>
              <w:t xml:space="preserve">2 </w:t>
            </w:r>
            <w:proofErr w:type="gramStart"/>
            <w:r w:rsidRPr="00431826">
              <w:rPr>
                <w:rFonts w:cs="Arial"/>
                <w:szCs w:val="20"/>
              </w:rPr>
              <w:t>April  2013</w:t>
            </w:r>
            <w:proofErr w:type="gramEnd"/>
          </w:p>
        </w:tc>
        <w:tc>
          <w:tcPr>
            <w:tcW w:w="10112" w:type="dxa"/>
            <w:shd w:val="clear" w:color="auto" w:fill="auto"/>
          </w:tcPr>
          <w:p w14:paraId="521924D6" w14:textId="77777777" w:rsidR="00F56637" w:rsidRPr="00431826" w:rsidRDefault="00F56637" w:rsidP="00F56637">
            <w:pPr>
              <w:rPr>
                <w:rFonts w:cs="Arial"/>
                <w:szCs w:val="20"/>
              </w:rPr>
            </w:pPr>
            <w:r w:rsidRPr="00431826">
              <w:rPr>
                <w:rFonts w:cs="Arial"/>
                <w:szCs w:val="20"/>
              </w:rPr>
              <w:t>Final version by HSCIC to clarify details</w:t>
            </w:r>
          </w:p>
        </w:tc>
      </w:tr>
      <w:tr w:rsidR="00F56637" w:rsidRPr="00431826" w14:paraId="0B731BF1" w14:textId="77777777" w:rsidTr="00F56637">
        <w:trPr>
          <w:trHeight w:val="227"/>
        </w:trPr>
        <w:tc>
          <w:tcPr>
            <w:tcW w:w="1620" w:type="dxa"/>
            <w:shd w:val="clear" w:color="auto" w:fill="auto"/>
          </w:tcPr>
          <w:p w14:paraId="090C0D42" w14:textId="77777777" w:rsidR="00F56637" w:rsidRPr="00431826" w:rsidRDefault="00F56637" w:rsidP="00F56637">
            <w:pPr>
              <w:rPr>
                <w:rFonts w:cs="Arial"/>
                <w:szCs w:val="20"/>
              </w:rPr>
            </w:pPr>
            <w:r w:rsidRPr="00431826">
              <w:rPr>
                <w:rFonts w:cs="Arial"/>
                <w:szCs w:val="20"/>
              </w:rPr>
              <w:t>1.1</w:t>
            </w:r>
          </w:p>
        </w:tc>
        <w:tc>
          <w:tcPr>
            <w:tcW w:w="2160" w:type="dxa"/>
            <w:shd w:val="clear" w:color="auto" w:fill="auto"/>
          </w:tcPr>
          <w:p w14:paraId="2E655493" w14:textId="77777777" w:rsidR="00F56637" w:rsidRPr="00431826" w:rsidRDefault="00F56637" w:rsidP="00F56637">
            <w:pPr>
              <w:rPr>
                <w:rFonts w:cs="Arial"/>
                <w:szCs w:val="20"/>
              </w:rPr>
            </w:pPr>
            <w:r w:rsidRPr="00431826">
              <w:rPr>
                <w:rFonts w:cs="Arial"/>
                <w:szCs w:val="20"/>
              </w:rPr>
              <w:t>3 April 2013</w:t>
            </w:r>
          </w:p>
        </w:tc>
        <w:tc>
          <w:tcPr>
            <w:tcW w:w="10112" w:type="dxa"/>
            <w:shd w:val="clear" w:color="auto" w:fill="auto"/>
          </w:tcPr>
          <w:p w14:paraId="006A5CB4" w14:textId="77777777" w:rsidR="00F56637" w:rsidRPr="00431826" w:rsidRDefault="00F56637" w:rsidP="00F56637">
            <w:pPr>
              <w:rPr>
                <w:rFonts w:cs="Arial"/>
                <w:szCs w:val="20"/>
              </w:rPr>
            </w:pPr>
            <w:r w:rsidRPr="00431826">
              <w:rPr>
                <w:rFonts w:cs="Arial"/>
                <w:szCs w:val="20"/>
              </w:rPr>
              <w:t>Specification updated following further discussions around counts required</w:t>
            </w:r>
          </w:p>
        </w:tc>
      </w:tr>
      <w:tr w:rsidR="00F56637" w:rsidRPr="00431826" w14:paraId="52067A59" w14:textId="77777777" w:rsidTr="00F56637">
        <w:trPr>
          <w:trHeight w:val="227"/>
        </w:trPr>
        <w:tc>
          <w:tcPr>
            <w:tcW w:w="1620" w:type="dxa"/>
            <w:shd w:val="clear" w:color="auto" w:fill="auto"/>
          </w:tcPr>
          <w:p w14:paraId="5A03A905" w14:textId="77777777" w:rsidR="00F56637" w:rsidRPr="00431826" w:rsidRDefault="00F56637" w:rsidP="00F56637">
            <w:pPr>
              <w:rPr>
                <w:rFonts w:cs="Arial"/>
                <w:szCs w:val="20"/>
              </w:rPr>
            </w:pPr>
            <w:r w:rsidRPr="00431826">
              <w:rPr>
                <w:rFonts w:cs="Arial"/>
                <w:szCs w:val="20"/>
              </w:rPr>
              <w:t>1.2</w:t>
            </w:r>
          </w:p>
        </w:tc>
        <w:tc>
          <w:tcPr>
            <w:tcW w:w="2160" w:type="dxa"/>
            <w:shd w:val="clear" w:color="auto" w:fill="auto"/>
          </w:tcPr>
          <w:p w14:paraId="5977FA32" w14:textId="77777777" w:rsidR="00F56637" w:rsidRPr="00431826" w:rsidRDefault="00F56637" w:rsidP="00F56637">
            <w:pPr>
              <w:rPr>
                <w:rFonts w:cs="Arial"/>
                <w:szCs w:val="20"/>
              </w:rPr>
            </w:pPr>
            <w:r w:rsidRPr="00431826">
              <w:rPr>
                <w:rFonts w:cs="Arial"/>
                <w:szCs w:val="20"/>
              </w:rPr>
              <w:t>5 April 2013</w:t>
            </w:r>
          </w:p>
        </w:tc>
        <w:tc>
          <w:tcPr>
            <w:tcW w:w="10112" w:type="dxa"/>
            <w:shd w:val="clear" w:color="auto" w:fill="auto"/>
          </w:tcPr>
          <w:p w14:paraId="6AC63C5C" w14:textId="77777777" w:rsidR="00F56637" w:rsidRPr="00431826" w:rsidRDefault="00F56637" w:rsidP="00F56637">
            <w:pPr>
              <w:rPr>
                <w:rFonts w:cs="Arial"/>
                <w:szCs w:val="20"/>
              </w:rPr>
            </w:pPr>
            <w:r w:rsidRPr="00431826">
              <w:rPr>
                <w:rFonts w:cs="Arial"/>
                <w:szCs w:val="20"/>
              </w:rPr>
              <w:t>Specification amended to update ROTAVACEXC_COD</w:t>
            </w:r>
          </w:p>
        </w:tc>
      </w:tr>
      <w:tr w:rsidR="00F56637" w:rsidRPr="00431826" w14:paraId="5881EC36" w14:textId="77777777" w:rsidTr="00F56637">
        <w:trPr>
          <w:trHeight w:val="227"/>
        </w:trPr>
        <w:tc>
          <w:tcPr>
            <w:tcW w:w="1620" w:type="dxa"/>
            <w:shd w:val="clear" w:color="auto" w:fill="auto"/>
          </w:tcPr>
          <w:p w14:paraId="5D909BF2" w14:textId="77777777" w:rsidR="00F56637" w:rsidRPr="00431826" w:rsidRDefault="00F56637" w:rsidP="00F56637">
            <w:pPr>
              <w:rPr>
                <w:rFonts w:cs="Arial"/>
                <w:szCs w:val="20"/>
              </w:rPr>
            </w:pPr>
            <w:r w:rsidRPr="00431826">
              <w:rPr>
                <w:rFonts w:cs="Arial"/>
                <w:szCs w:val="20"/>
              </w:rPr>
              <w:t>1.3</w:t>
            </w:r>
          </w:p>
        </w:tc>
        <w:tc>
          <w:tcPr>
            <w:tcW w:w="2160" w:type="dxa"/>
            <w:shd w:val="clear" w:color="auto" w:fill="auto"/>
          </w:tcPr>
          <w:p w14:paraId="0FBB772C" w14:textId="77777777" w:rsidR="00F56637" w:rsidRPr="00431826" w:rsidRDefault="00F56637" w:rsidP="00F56637">
            <w:pPr>
              <w:rPr>
                <w:rFonts w:cs="Arial"/>
                <w:szCs w:val="20"/>
              </w:rPr>
            </w:pPr>
            <w:r w:rsidRPr="00431826">
              <w:rPr>
                <w:rFonts w:cs="Arial"/>
                <w:szCs w:val="20"/>
              </w:rPr>
              <w:t>8 April 2013</w:t>
            </w:r>
          </w:p>
        </w:tc>
        <w:tc>
          <w:tcPr>
            <w:tcW w:w="10112" w:type="dxa"/>
            <w:shd w:val="clear" w:color="auto" w:fill="auto"/>
          </w:tcPr>
          <w:p w14:paraId="25D787D0" w14:textId="77777777" w:rsidR="00F56637" w:rsidRPr="00431826" w:rsidRDefault="00F56637" w:rsidP="00F56637">
            <w:pPr>
              <w:rPr>
                <w:rFonts w:cs="Arial"/>
                <w:szCs w:val="20"/>
              </w:rPr>
            </w:pPr>
            <w:r w:rsidRPr="00431826">
              <w:rPr>
                <w:rFonts w:cs="Arial"/>
                <w:szCs w:val="20"/>
              </w:rPr>
              <w:t>Specification updated following discussion around use of date criteria</w:t>
            </w:r>
          </w:p>
        </w:tc>
      </w:tr>
      <w:tr w:rsidR="00F56637" w:rsidRPr="00431826" w14:paraId="1E06CC91" w14:textId="77777777" w:rsidTr="00F56637">
        <w:trPr>
          <w:trHeight w:val="227"/>
        </w:trPr>
        <w:tc>
          <w:tcPr>
            <w:tcW w:w="1620" w:type="dxa"/>
            <w:shd w:val="clear" w:color="auto" w:fill="auto"/>
          </w:tcPr>
          <w:p w14:paraId="0B4FAF8F" w14:textId="77777777" w:rsidR="00F56637" w:rsidRPr="00431826" w:rsidRDefault="00F56637" w:rsidP="00F56637">
            <w:pPr>
              <w:rPr>
                <w:rFonts w:cs="Arial"/>
                <w:szCs w:val="20"/>
              </w:rPr>
            </w:pPr>
            <w:r w:rsidRPr="00431826">
              <w:rPr>
                <w:rFonts w:cs="Arial"/>
                <w:szCs w:val="20"/>
              </w:rPr>
              <w:t>1.4</w:t>
            </w:r>
          </w:p>
        </w:tc>
        <w:tc>
          <w:tcPr>
            <w:tcW w:w="2160" w:type="dxa"/>
            <w:shd w:val="clear" w:color="auto" w:fill="auto"/>
          </w:tcPr>
          <w:p w14:paraId="0B0EAF8F" w14:textId="77777777" w:rsidR="00F56637" w:rsidRPr="00431826" w:rsidRDefault="00F56637" w:rsidP="00F56637">
            <w:pPr>
              <w:rPr>
                <w:rFonts w:cs="Arial"/>
                <w:szCs w:val="20"/>
              </w:rPr>
            </w:pPr>
            <w:r w:rsidRPr="00431826">
              <w:rPr>
                <w:rFonts w:cs="Arial"/>
                <w:szCs w:val="20"/>
              </w:rPr>
              <w:t>19 April 2013</w:t>
            </w:r>
          </w:p>
        </w:tc>
        <w:tc>
          <w:tcPr>
            <w:tcW w:w="10112" w:type="dxa"/>
            <w:shd w:val="clear" w:color="auto" w:fill="auto"/>
          </w:tcPr>
          <w:p w14:paraId="4D71B3AD" w14:textId="77777777" w:rsidR="00F56637" w:rsidRPr="00431826" w:rsidRDefault="00F56637" w:rsidP="00F56637">
            <w:pPr>
              <w:rPr>
                <w:rFonts w:cs="Arial"/>
                <w:szCs w:val="20"/>
              </w:rPr>
            </w:pPr>
            <w:r w:rsidRPr="00431826">
              <w:rPr>
                <w:rFonts w:cs="Arial"/>
                <w:szCs w:val="20"/>
              </w:rPr>
              <w:t>Specification updated following further discussions around counts</w:t>
            </w:r>
          </w:p>
        </w:tc>
      </w:tr>
      <w:tr w:rsidR="00F56637" w:rsidRPr="00431826" w14:paraId="0B376CDB" w14:textId="77777777" w:rsidTr="00F56637">
        <w:trPr>
          <w:trHeight w:val="227"/>
        </w:trPr>
        <w:tc>
          <w:tcPr>
            <w:tcW w:w="1620" w:type="dxa"/>
            <w:shd w:val="clear" w:color="auto" w:fill="auto"/>
          </w:tcPr>
          <w:p w14:paraId="05E28C8E" w14:textId="77777777" w:rsidR="00F56637" w:rsidRPr="00431826" w:rsidRDefault="00F56637" w:rsidP="00F56637">
            <w:pPr>
              <w:rPr>
                <w:rFonts w:cs="Arial"/>
                <w:szCs w:val="20"/>
              </w:rPr>
            </w:pPr>
            <w:r w:rsidRPr="00431826">
              <w:rPr>
                <w:rFonts w:cs="Arial"/>
                <w:szCs w:val="20"/>
              </w:rPr>
              <w:t>1.5</w:t>
            </w:r>
          </w:p>
        </w:tc>
        <w:tc>
          <w:tcPr>
            <w:tcW w:w="2160" w:type="dxa"/>
            <w:shd w:val="clear" w:color="auto" w:fill="auto"/>
          </w:tcPr>
          <w:p w14:paraId="5F36C7B3" w14:textId="77777777" w:rsidR="00F56637" w:rsidRPr="00431826" w:rsidRDefault="00F56637" w:rsidP="00F56637">
            <w:pPr>
              <w:rPr>
                <w:rFonts w:cs="Arial"/>
                <w:szCs w:val="20"/>
              </w:rPr>
            </w:pPr>
            <w:r w:rsidRPr="00431826">
              <w:rPr>
                <w:rFonts w:cs="Arial"/>
                <w:szCs w:val="20"/>
              </w:rPr>
              <w:t>23 April 2013</w:t>
            </w:r>
          </w:p>
        </w:tc>
        <w:tc>
          <w:tcPr>
            <w:tcW w:w="10112" w:type="dxa"/>
            <w:shd w:val="clear" w:color="auto" w:fill="auto"/>
          </w:tcPr>
          <w:p w14:paraId="53980CFF" w14:textId="77777777" w:rsidR="00F56637" w:rsidRPr="00431826" w:rsidRDefault="00F56637" w:rsidP="00F56637">
            <w:pPr>
              <w:rPr>
                <w:rFonts w:cs="Arial"/>
                <w:szCs w:val="20"/>
              </w:rPr>
            </w:pPr>
            <w:r w:rsidRPr="00431826">
              <w:rPr>
                <w:rFonts w:cs="Arial"/>
                <w:szCs w:val="20"/>
              </w:rPr>
              <w:t>Specification updated following meeting</w:t>
            </w:r>
          </w:p>
        </w:tc>
      </w:tr>
      <w:tr w:rsidR="00F56637" w:rsidRPr="00431826" w14:paraId="729D2924" w14:textId="77777777" w:rsidTr="00F56637">
        <w:trPr>
          <w:trHeight w:val="227"/>
        </w:trPr>
        <w:tc>
          <w:tcPr>
            <w:tcW w:w="1620" w:type="dxa"/>
            <w:shd w:val="clear" w:color="auto" w:fill="auto"/>
          </w:tcPr>
          <w:p w14:paraId="6857B558" w14:textId="77777777" w:rsidR="00F56637" w:rsidRPr="00431826" w:rsidRDefault="00F56637" w:rsidP="00F56637">
            <w:pPr>
              <w:rPr>
                <w:rFonts w:cs="Arial"/>
                <w:szCs w:val="20"/>
              </w:rPr>
            </w:pPr>
            <w:r w:rsidRPr="00431826">
              <w:rPr>
                <w:rFonts w:cs="Arial"/>
                <w:szCs w:val="20"/>
              </w:rPr>
              <w:t>1.6</w:t>
            </w:r>
          </w:p>
        </w:tc>
        <w:tc>
          <w:tcPr>
            <w:tcW w:w="2160" w:type="dxa"/>
            <w:shd w:val="clear" w:color="auto" w:fill="auto"/>
          </w:tcPr>
          <w:p w14:paraId="07D4DC1F" w14:textId="77777777" w:rsidR="00F56637" w:rsidRPr="00431826" w:rsidRDefault="00F56637" w:rsidP="00F56637">
            <w:pPr>
              <w:rPr>
                <w:rFonts w:cs="Arial"/>
                <w:szCs w:val="20"/>
              </w:rPr>
            </w:pPr>
            <w:r w:rsidRPr="00431826">
              <w:rPr>
                <w:rFonts w:cs="Arial"/>
                <w:szCs w:val="20"/>
              </w:rPr>
              <w:t>2 May 2013</w:t>
            </w:r>
          </w:p>
        </w:tc>
        <w:tc>
          <w:tcPr>
            <w:tcW w:w="10112" w:type="dxa"/>
            <w:shd w:val="clear" w:color="auto" w:fill="auto"/>
          </w:tcPr>
          <w:p w14:paraId="0C0D3B00" w14:textId="77777777" w:rsidR="00F56637" w:rsidRPr="00431826" w:rsidRDefault="00F56637" w:rsidP="00F56637">
            <w:pPr>
              <w:rPr>
                <w:rFonts w:cs="Arial"/>
                <w:szCs w:val="20"/>
              </w:rPr>
            </w:pPr>
            <w:r w:rsidRPr="00431826">
              <w:rPr>
                <w:rFonts w:cs="Arial"/>
                <w:szCs w:val="20"/>
              </w:rPr>
              <w:t>Specification updated following teleconference</w:t>
            </w:r>
          </w:p>
        </w:tc>
      </w:tr>
      <w:tr w:rsidR="00F56637" w:rsidRPr="00431826" w14:paraId="23EDD408" w14:textId="77777777" w:rsidTr="00F56637">
        <w:trPr>
          <w:trHeight w:val="227"/>
        </w:trPr>
        <w:tc>
          <w:tcPr>
            <w:tcW w:w="1620" w:type="dxa"/>
            <w:shd w:val="clear" w:color="auto" w:fill="auto"/>
          </w:tcPr>
          <w:p w14:paraId="1240487C" w14:textId="77777777" w:rsidR="00F56637" w:rsidRPr="00431826" w:rsidRDefault="00F56637" w:rsidP="00F56637">
            <w:pPr>
              <w:rPr>
                <w:rFonts w:cs="Arial"/>
                <w:szCs w:val="20"/>
              </w:rPr>
            </w:pPr>
            <w:r w:rsidRPr="00431826">
              <w:rPr>
                <w:rFonts w:cs="Arial"/>
                <w:szCs w:val="20"/>
              </w:rPr>
              <w:t>1.7</w:t>
            </w:r>
          </w:p>
        </w:tc>
        <w:tc>
          <w:tcPr>
            <w:tcW w:w="2160" w:type="dxa"/>
            <w:shd w:val="clear" w:color="auto" w:fill="auto"/>
          </w:tcPr>
          <w:p w14:paraId="47298102" w14:textId="77777777" w:rsidR="00F56637" w:rsidRPr="00431826" w:rsidRDefault="00F56637" w:rsidP="00F56637">
            <w:pPr>
              <w:rPr>
                <w:rFonts w:cs="Arial"/>
                <w:szCs w:val="20"/>
              </w:rPr>
            </w:pPr>
            <w:r w:rsidRPr="00431826">
              <w:rPr>
                <w:rFonts w:cs="Arial"/>
                <w:szCs w:val="20"/>
              </w:rPr>
              <w:t>8 May 2013</w:t>
            </w:r>
          </w:p>
        </w:tc>
        <w:tc>
          <w:tcPr>
            <w:tcW w:w="10112" w:type="dxa"/>
            <w:shd w:val="clear" w:color="auto" w:fill="auto"/>
          </w:tcPr>
          <w:p w14:paraId="1E46F9E7" w14:textId="77777777" w:rsidR="00F56637" w:rsidRPr="00431826" w:rsidRDefault="00F56637" w:rsidP="00F56637">
            <w:pPr>
              <w:rPr>
                <w:rFonts w:cs="Arial"/>
                <w:szCs w:val="20"/>
              </w:rPr>
            </w:pPr>
            <w:r w:rsidRPr="00431826">
              <w:rPr>
                <w:rFonts w:cs="Arial"/>
                <w:szCs w:val="20"/>
              </w:rPr>
              <w:t>Specification updated following discussions</w:t>
            </w:r>
          </w:p>
        </w:tc>
      </w:tr>
      <w:tr w:rsidR="00F56637" w:rsidRPr="00431826" w14:paraId="4DC1E742" w14:textId="77777777" w:rsidTr="00F56637">
        <w:trPr>
          <w:trHeight w:val="227"/>
        </w:trPr>
        <w:tc>
          <w:tcPr>
            <w:tcW w:w="1620" w:type="dxa"/>
            <w:shd w:val="clear" w:color="auto" w:fill="auto"/>
          </w:tcPr>
          <w:p w14:paraId="75EC0AD3" w14:textId="77777777" w:rsidR="00F56637" w:rsidRPr="00431826" w:rsidRDefault="00F56637" w:rsidP="00F56637">
            <w:pPr>
              <w:rPr>
                <w:rFonts w:cs="Arial"/>
                <w:szCs w:val="20"/>
              </w:rPr>
            </w:pPr>
            <w:r w:rsidRPr="00431826">
              <w:rPr>
                <w:rFonts w:cs="Arial"/>
                <w:szCs w:val="20"/>
              </w:rPr>
              <w:t>2.0</w:t>
            </w:r>
          </w:p>
        </w:tc>
        <w:tc>
          <w:tcPr>
            <w:tcW w:w="2160" w:type="dxa"/>
            <w:shd w:val="clear" w:color="auto" w:fill="auto"/>
          </w:tcPr>
          <w:p w14:paraId="7B682B46" w14:textId="77777777" w:rsidR="00F56637" w:rsidRPr="00431826" w:rsidRDefault="00F56637" w:rsidP="00F56637">
            <w:pPr>
              <w:rPr>
                <w:rFonts w:cs="Arial"/>
                <w:szCs w:val="20"/>
              </w:rPr>
            </w:pPr>
            <w:r w:rsidRPr="00431826">
              <w:rPr>
                <w:rFonts w:cs="Arial"/>
                <w:szCs w:val="20"/>
              </w:rPr>
              <w:t>8 May 2013</w:t>
            </w:r>
          </w:p>
        </w:tc>
        <w:tc>
          <w:tcPr>
            <w:tcW w:w="10112" w:type="dxa"/>
            <w:shd w:val="clear" w:color="auto" w:fill="auto"/>
          </w:tcPr>
          <w:p w14:paraId="6651088D" w14:textId="77777777" w:rsidR="00F56637" w:rsidRPr="00431826" w:rsidRDefault="00F56637" w:rsidP="00F56637">
            <w:pPr>
              <w:rPr>
                <w:rFonts w:cs="Arial"/>
                <w:szCs w:val="20"/>
              </w:rPr>
            </w:pPr>
            <w:r w:rsidRPr="00431826">
              <w:rPr>
                <w:rFonts w:cs="Arial"/>
                <w:szCs w:val="20"/>
              </w:rPr>
              <w:t>Tracked changes accepted</w:t>
            </w:r>
          </w:p>
        </w:tc>
      </w:tr>
      <w:tr w:rsidR="00F56637" w:rsidRPr="00431826" w14:paraId="7B293B6C" w14:textId="77777777" w:rsidTr="00F56637">
        <w:trPr>
          <w:trHeight w:val="227"/>
        </w:trPr>
        <w:tc>
          <w:tcPr>
            <w:tcW w:w="1620" w:type="dxa"/>
            <w:shd w:val="clear" w:color="auto" w:fill="auto"/>
          </w:tcPr>
          <w:p w14:paraId="22D1A73F" w14:textId="77777777" w:rsidR="00F56637" w:rsidRPr="00431826" w:rsidRDefault="00F56637" w:rsidP="00F56637">
            <w:pPr>
              <w:rPr>
                <w:rFonts w:cs="Arial"/>
                <w:szCs w:val="20"/>
              </w:rPr>
            </w:pPr>
            <w:r w:rsidRPr="00431826">
              <w:rPr>
                <w:rFonts w:cs="Arial"/>
                <w:szCs w:val="20"/>
              </w:rPr>
              <w:t>2.1</w:t>
            </w:r>
          </w:p>
        </w:tc>
        <w:tc>
          <w:tcPr>
            <w:tcW w:w="2160" w:type="dxa"/>
            <w:shd w:val="clear" w:color="auto" w:fill="auto"/>
          </w:tcPr>
          <w:p w14:paraId="6009CE50" w14:textId="77777777" w:rsidR="00F56637" w:rsidRPr="00431826" w:rsidRDefault="00F56637" w:rsidP="00F56637">
            <w:pPr>
              <w:rPr>
                <w:rFonts w:cs="Arial"/>
                <w:szCs w:val="20"/>
              </w:rPr>
            </w:pPr>
            <w:r w:rsidRPr="00431826">
              <w:rPr>
                <w:rFonts w:cs="Arial"/>
                <w:szCs w:val="20"/>
              </w:rPr>
              <w:t>22 May 2013</w:t>
            </w:r>
          </w:p>
        </w:tc>
        <w:tc>
          <w:tcPr>
            <w:tcW w:w="10112" w:type="dxa"/>
            <w:shd w:val="clear" w:color="auto" w:fill="auto"/>
          </w:tcPr>
          <w:p w14:paraId="733CB644" w14:textId="77777777" w:rsidR="00F56637" w:rsidRPr="00431826" w:rsidRDefault="00F56637" w:rsidP="00F56637">
            <w:pPr>
              <w:rPr>
                <w:rFonts w:cs="Arial"/>
                <w:szCs w:val="20"/>
              </w:rPr>
            </w:pPr>
            <w:r w:rsidRPr="00431826">
              <w:rPr>
                <w:rFonts w:cs="Arial"/>
                <w:szCs w:val="20"/>
              </w:rPr>
              <w:t>Updated for publication</w:t>
            </w:r>
          </w:p>
        </w:tc>
      </w:tr>
      <w:tr w:rsidR="00F56637" w:rsidRPr="00431826" w14:paraId="1307F035" w14:textId="77777777" w:rsidTr="00F56637">
        <w:trPr>
          <w:trHeight w:val="227"/>
        </w:trPr>
        <w:tc>
          <w:tcPr>
            <w:tcW w:w="1620" w:type="dxa"/>
            <w:shd w:val="clear" w:color="auto" w:fill="auto"/>
          </w:tcPr>
          <w:p w14:paraId="77D98DA6" w14:textId="77777777" w:rsidR="00F56637" w:rsidRPr="00431826" w:rsidRDefault="00F56637" w:rsidP="00F56637">
            <w:pPr>
              <w:rPr>
                <w:rFonts w:cs="Arial"/>
                <w:szCs w:val="20"/>
              </w:rPr>
            </w:pPr>
            <w:r w:rsidRPr="00431826">
              <w:rPr>
                <w:rFonts w:cs="Arial"/>
                <w:szCs w:val="20"/>
              </w:rPr>
              <w:t>2.2</w:t>
            </w:r>
          </w:p>
        </w:tc>
        <w:tc>
          <w:tcPr>
            <w:tcW w:w="2160" w:type="dxa"/>
            <w:shd w:val="clear" w:color="auto" w:fill="auto"/>
          </w:tcPr>
          <w:p w14:paraId="701C1D67" w14:textId="77777777" w:rsidR="00F56637" w:rsidRPr="00431826" w:rsidRDefault="00F56637" w:rsidP="00F56637">
            <w:pPr>
              <w:rPr>
                <w:rFonts w:cs="Arial"/>
                <w:szCs w:val="20"/>
              </w:rPr>
            </w:pPr>
            <w:r w:rsidRPr="00431826">
              <w:rPr>
                <w:rFonts w:cs="Arial"/>
                <w:szCs w:val="20"/>
              </w:rPr>
              <w:t>13</w:t>
            </w:r>
            <w:r>
              <w:rPr>
                <w:rFonts w:cs="Arial"/>
                <w:szCs w:val="20"/>
              </w:rPr>
              <w:t xml:space="preserve"> September </w:t>
            </w:r>
            <w:r w:rsidRPr="00431826">
              <w:rPr>
                <w:rFonts w:cs="Arial"/>
                <w:szCs w:val="20"/>
              </w:rPr>
              <w:t>2013</w:t>
            </w:r>
          </w:p>
        </w:tc>
        <w:tc>
          <w:tcPr>
            <w:tcW w:w="10112" w:type="dxa"/>
            <w:shd w:val="clear" w:color="auto" w:fill="auto"/>
          </w:tcPr>
          <w:p w14:paraId="01A0DB41" w14:textId="77777777" w:rsidR="00F56637" w:rsidRPr="00431826" w:rsidRDefault="00F56637" w:rsidP="00F56637">
            <w:pPr>
              <w:rPr>
                <w:rFonts w:cs="Arial"/>
                <w:szCs w:val="20"/>
              </w:rPr>
            </w:pPr>
            <w:r w:rsidRPr="00431826">
              <w:rPr>
                <w:rFonts w:cs="Arial"/>
                <w:szCs w:val="20"/>
              </w:rPr>
              <w:t>Count IDs/wording update</w:t>
            </w:r>
          </w:p>
        </w:tc>
      </w:tr>
      <w:tr w:rsidR="00F56637" w:rsidRPr="00431826" w14:paraId="3A4BC66E" w14:textId="77777777" w:rsidTr="00F56637">
        <w:trPr>
          <w:trHeight w:val="227"/>
        </w:trPr>
        <w:tc>
          <w:tcPr>
            <w:tcW w:w="1620" w:type="dxa"/>
            <w:shd w:val="clear" w:color="auto" w:fill="auto"/>
          </w:tcPr>
          <w:p w14:paraId="3296DF72" w14:textId="77777777" w:rsidR="00F56637" w:rsidRPr="00431826" w:rsidRDefault="00F56637" w:rsidP="00F56637">
            <w:pPr>
              <w:rPr>
                <w:rFonts w:cs="Arial"/>
                <w:szCs w:val="20"/>
              </w:rPr>
            </w:pPr>
            <w:r w:rsidRPr="00431826">
              <w:rPr>
                <w:rFonts w:cs="Arial"/>
                <w:szCs w:val="20"/>
              </w:rPr>
              <w:t>2.3</w:t>
            </w:r>
          </w:p>
        </w:tc>
        <w:tc>
          <w:tcPr>
            <w:tcW w:w="2160" w:type="dxa"/>
            <w:shd w:val="clear" w:color="auto" w:fill="auto"/>
          </w:tcPr>
          <w:p w14:paraId="6106F49D" w14:textId="77777777" w:rsidR="00F56637" w:rsidRPr="00431826" w:rsidRDefault="00F56637" w:rsidP="00F56637">
            <w:pPr>
              <w:rPr>
                <w:rFonts w:cs="Arial"/>
                <w:szCs w:val="20"/>
              </w:rPr>
            </w:pPr>
            <w:r w:rsidRPr="00431826">
              <w:rPr>
                <w:rFonts w:cs="Arial"/>
                <w:szCs w:val="20"/>
              </w:rPr>
              <w:t>30 January 2014</w:t>
            </w:r>
          </w:p>
        </w:tc>
        <w:tc>
          <w:tcPr>
            <w:tcW w:w="10112" w:type="dxa"/>
            <w:shd w:val="clear" w:color="auto" w:fill="auto"/>
          </w:tcPr>
          <w:p w14:paraId="62E30536" w14:textId="77777777" w:rsidR="00F56637" w:rsidRPr="00431826" w:rsidRDefault="00F56637" w:rsidP="00F56637">
            <w:pPr>
              <w:rPr>
                <w:rFonts w:cs="Arial"/>
                <w:szCs w:val="20"/>
              </w:rPr>
            </w:pPr>
            <w:r w:rsidRPr="00431826">
              <w:rPr>
                <w:rFonts w:cs="Arial"/>
                <w:szCs w:val="20"/>
              </w:rPr>
              <w:t>Updated following October 2013 code release and review</w:t>
            </w:r>
          </w:p>
        </w:tc>
      </w:tr>
      <w:tr w:rsidR="00F56637" w:rsidRPr="00431826" w14:paraId="55FEC15D" w14:textId="77777777" w:rsidTr="00F56637">
        <w:trPr>
          <w:trHeight w:val="227"/>
        </w:trPr>
        <w:tc>
          <w:tcPr>
            <w:tcW w:w="1620" w:type="dxa"/>
            <w:shd w:val="clear" w:color="auto" w:fill="auto"/>
          </w:tcPr>
          <w:p w14:paraId="08082D53" w14:textId="77777777" w:rsidR="00F56637" w:rsidRPr="00431826" w:rsidRDefault="00F56637" w:rsidP="00F56637">
            <w:pPr>
              <w:rPr>
                <w:rFonts w:cs="Arial"/>
                <w:szCs w:val="20"/>
              </w:rPr>
            </w:pPr>
            <w:r w:rsidRPr="00431826">
              <w:rPr>
                <w:rFonts w:cs="Arial"/>
                <w:szCs w:val="20"/>
              </w:rPr>
              <w:t>3.0</w:t>
            </w:r>
          </w:p>
        </w:tc>
        <w:tc>
          <w:tcPr>
            <w:tcW w:w="2160" w:type="dxa"/>
            <w:shd w:val="clear" w:color="auto" w:fill="auto"/>
          </w:tcPr>
          <w:p w14:paraId="3CBF87F1" w14:textId="77777777" w:rsidR="00F56637" w:rsidRPr="00431826" w:rsidRDefault="00F56637" w:rsidP="00F56637">
            <w:pPr>
              <w:rPr>
                <w:rFonts w:cs="Arial"/>
                <w:szCs w:val="20"/>
              </w:rPr>
            </w:pPr>
            <w:r w:rsidRPr="00431826">
              <w:rPr>
                <w:rFonts w:cs="Arial"/>
                <w:szCs w:val="20"/>
              </w:rPr>
              <w:t>30 April 2014</w:t>
            </w:r>
          </w:p>
        </w:tc>
        <w:tc>
          <w:tcPr>
            <w:tcW w:w="10112" w:type="dxa"/>
            <w:shd w:val="clear" w:color="auto" w:fill="auto"/>
          </w:tcPr>
          <w:p w14:paraId="1ACF0AA2" w14:textId="77777777" w:rsidR="00F56637" w:rsidRPr="00431826" w:rsidRDefault="00F56637" w:rsidP="00F56637">
            <w:pPr>
              <w:pStyle w:val="Default"/>
              <w:rPr>
                <w:sz w:val="20"/>
                <w:szCs w:val="20"/>
              </w:rPr>
            </w:pPr>
            <w:r w:rsidRPr="00431826">
              <w:rPr>
                <w:sz w:val="20"/>
                <w:szCs w:val="20"/>
              </w:rPr>
              <w:t xml:space="preserve">Signed off following review and negotiations. </w:t>
            </w:r>
          </w:p>
          <w:p w14:paraId="13D7B9C7" w14:textId="77777777" w:rsidR="00F56637" w:rsidRPr="00431826" w:rsidRDefault="00F56637" w:rsidP="00F56637">
            <w:pPr>
              <w:rPr>
                <w:rFonts w:cs="Arial"/>
                <w:szCs w:val="20"/>
              </w:rPr>
            </w:pPr>
            <w:r w:rsidRPr="00431826">
              <w:rPr>
                <w:rFonts w:cs="Arial"/>
                <w:szCs w:val="20"/>
              </w:rPr>
              <w:t>Changes made to incorporate new enhanced services terminology and align date syntax with QOF.</w:t>
            </w:r>
          </w:p>
        </w:tc>
      </w:tr>
      <w:tr w:rsidR="00F56637" w:rsidRPr="00431826" w14:paraId="4CDA1500" w14:textId="77777777" w:rsidTr="00F56637">
        <w:trPr>
          <w:trHeight w:val="227"/>
        </w:trPr>
        <w:tc>
          <w:tcPr>
            <w:tcW w:w="1620" w:type="dxa"/>
            <w:shd w:val="clear" w:color="auto" w:fill="auto"/>
          </w:tcPr>
          <w:p w14:paraId="294CDDDC" w14:textId="77777777" w:rsidR="00F56637" w:rsidRPr="00431826" w:rsidRDefault="00F56637" w:rsidP="00F56637">
            <w:pPr>
              <w:rPr>
                <w:rFonts w:cs="Arial"/>
                <w:szCs w:val="20"/>
              </w:rPr>
            </w:pPr>
            <w:r w:rsidRPr="00431826">
              <w:rPr>
                <w:rFonts w:cs="Arial"/>
                <w:szCs w:val="20"/>
              </w:rPr>
              <w:lastRenderedPageBreak/>
              <w:t>4.0</w:t>
            </w:r>
          </w:p>
        </w:tc>
        <w:tc>
          <w:tcPr>
            <w:tcW w:w="2160" w:type="dxa"/>
            <w:shd w:val="clear" w:color="auto" w:fill="auto"/>
          </w:tcPr>
          <w:p w14:paraId="04E808EF" w14:textId="77777777" w:rsidR="00F56637" w:rsidRPr="00431826" w:rsidRDefault="00F56637" w:rsidP="00F56637">
            <w:pPr>
              <w:rPr>
                <w:rFonts w:cs="Arial"/>
                <w:szCs w:val="20"/>
              </w:rPr>
            </w:pPr>
            <w:r w:rsidRPr="00431826">
              <w:rPr>
                <w:rFonts w:cs="Arial"/>
                <w:szCs w:val="20"/>
              </w:rPr>
              <w:t>7 May 2014</w:t>
            </w:r>
          </w:p>
        </w:tc>
        <w:tc>
          <w:tcPr>
            <w:tcW w:w="10112" w:type="dxa"/>
            <w:shd w:val="clear" w:color="auto" w:fill="auto"/>
          </w:tcPr>
          <w:p w14:paraId="54AB5B4A" w14:textId="77777777" w:rsidR="00F56637" w:rsidRPr="00431826" w:rsidRDefault="00F56637" w:rsidP="00F56637">
            <w:pPr>
              <w:rPr>
                <w:rFonts w:cs="Arial"/>
                <w:szCs w:val="20"/>
              </w:rPr>
            </w:pPr>
            <w:r w:rsidRPr="00431826">
              <w:rPr>
                <w:rFonts w:cs="Arial"/>
                <w:szCs w:val="20"/>
              </w:rPr>
              <w:t>Updated following April 2014 code release.</w:t>
            </w:r>
          </w:p>
        </w:tc>
      </w:tr>
      <w:tr w:rsidR="00F56637" w:rsidRPr="00431826" w14:paraId="1A407088" w14:textId="77777777" w:rsidTr="00F56637">
        <w:trPr>
          <w:trHeight w:val="227"/>
        </w:trPr>
        <w:tc>
          <w:tcPr>
            <w:tcW w:w="1620" w:type="dxa"/>
            <w:shd w:val="clear" w:color="auto" w:fill="auto"/>
          </w:tcPr>
          <w:p w14:paraId="65648926" w14:textId="77777777" w:rsidR="00F56637" w:rsidRPr="00431826" w:rsidRDefault="00F56637" w:rsidP="00F56637">
            <w:pPr>
              <w:rPr>
                <w:rFonts w:cs="Arial"/>
                <w:szCs w:val="20"/>
              </w:rPr>
            </w:pPr>
            <w:r w:rsidRPr="00431826">
              <w:rPr>
                <w:rFonts w:cs="Arial"/>
                <w:szCs w:val="20"/>
              </w:rPr>
              <w:t>5.0</w:t>
            </w:r>
          </w:p>
        </w:tc>
        <w:tc>
          <w:tcPr>
            <w:tcW w:w="2160" w:type="dxa"/>
            <w:shd w:val="clear" w:color="auto" w:fill="auto"/>
          </w:tcPr>
          <w:p w14:paraId="5CEE6313" w14:textId="77777777" w:rsidR="00F56637" w:rsidRPr="00431826" w:rsidRDefault="00F56637" w:rsidP="00F56637">
            <w:pPr>
              <w:rPr>
                <w:rFonts w:cs="Arial"/>
                <w:szCs w:val="20"/>
              </w:rPr>
            </w:pPr>
            <w:r w:rsidRPr="00431826">
              <w:rPr>
                <w:rFonts w:cs="Arial"/>
                <w:szCs w:val="20"/>
              </w:rPr>
              <w:t>3 December 2014</w:t>
            </w:r>
          </w:p>
        </w:tc>
        <w:tc>
          <w:tcPr>
            <w:tcW w:w="10112" w:type="dxa"/>
            <w:shd w:val="clear" w:color="auto" w:fill="auto"/>
          </w:tcPr>
          <w:p w14:paraId="405BBBCD" w14:textId="77777777" w:rsidR="00F56637" w:rsidRPr="00431826" w:rsidRDefault="00F56637" w:rsidP="00F56637">
            <w:pPr>
              <w:rPr>
                <w:rFonts w:cs="Arial"/>
                <w:szCs w:val="20"/>
              </w:rPr>
            </w:pPr>
            <w:r w:rsidRPr="00431826">
              <w:rPr>
                <w:rFonts w:cs="Arial"/>
                <w:szCs w:val="20"/>
              </w:rPr>
              <w:t>Baselined for 2015/16 service following review and negotiations and updated to incorporate October 2014 code release.</w:t>
            </w:r>
          </w:p>
        </w:tc>
      </w:tr>
      <w:tr w:rsidR="00F56637" w:rsidRPr="00431826" w14:paraId="08489E5C" w14:textId="77777777" w:rsidTr="00F56637">
        <w:trPr>
          <w:trHeight w:val="227"/>
        </w:trPr>
        <w:tc>
          <w:tcPr>
            <w:tcW w:w="1620" w:type="dxa"/>
            <w:shd w:val="clear" w:color="auto" w:fill="auto"/>
          </w:tcPr>
          <w:p w14:paraId="3529C8B4" w14:textId="77777777" w:rsidR="00F56637" w:rsidRPr="00431826" w:rsidRDefault="00F56637" w:rsidP="00F56637">
            <w:pPr>
              <w:rPr>
                <w:rFonts w:cs="Arial"/>
                <w:szCs w:val="20"/>
              </w:rPr>
            </w:pPr>
            <w:r w:rsidRPr="00431826">
              <w:rPr>
                <w:rFonts w:cs="Arial"/>
                <w:szCs w:val="20"/>
              </w:rPr>
              <w:t>6.0</w:t>
            </w:r>
          </w:p>
        </w:tc>
        <w:tc>
          <w:tcPr>
            <w:tcW w:w="2160" w:type="dxa"/>
            <w:shd w:val="clear" w:color="auto" w:fill="auto"/>
          </w:tcPr>
          <w:p w14:paraId="1F057D2E" w14:textId="77777777" w:rsidR="00F56637" w:rsidRPr="00431826" w:rsidRDefault="00F56637" w:rsidP="00F56637">
            <w:pPr>
              <w:rPr>
                <w:rFonts w:cs="Arial"/>
                <w:szCs w:val="20"/>
              </w:rPr>
            </w:pPr>
            <w:r w:rsidRPr="00431826">
              <w:rPr>
                <w:rFonts w:cs="Arial"/>
                <w:szCs w:val="20"/>
              </w:rPr>
              <w:t>8 February 2016</w:t>
            </w:r>
          </w:p>
        </w:tc>
        <w:tc>
          <w:tcPr>
            <w:tcW w:w="10112" w:type="dxa"/>
            <w:shd w:val="clear" w:color="auto" w:fill="auto"/>
          </w:tcPr>
          <w:p w14:paraId="30A014BF" w14:textId="77777777" w:rsidR="00F56637" w:rsidRPr="00431826" w:rsidRDefault="00F56637" w:rsidP="00F56637">
            <w:pPr>
              <w:rPr>
                <w:rFonts w:cs="Arial"/>
                <w:szCs w:val="20"/>
              </w:rPr>
            </w:pPr>
            <w:r w:rsidRPr="00431826">
              <w:rPr>
                <w:rFonts w:cs="Arial"/>
                <w:szCs w:val="20"/>
              </w:rPr>
              <w:t>Business rules moved to new document format. Updated for 2016/17 service to include April 2015 and October 2015 code release following review and negotiations.</w:t>
            </w:r>
          </w:p>
        </w:tc>
      </w:tr>
      <w:tr w:rsidR="00F56637" w:rsidRPr="00431826" w14:paraId="46820E3F" w14:textId="77777777" w:rsidTr="00F56637">
        <w:trPr>
          <w:trHeight w:val="227"/>
        </w:trPr>
        <w:tc>
          <w:tcPr>
            <w:tcW w:w="1620" w:type="dxa"/>
            <w:shd w:val="clear" w:color="auto" w:fill="auto"/>
          </w:tcPr>
          <w:p w14:paraId="64EFE106" w14:textId="77777777" w:rsidR="00F56637" w:rsidRPr="00431826" w:rsidRDefault="00F56637" w:rsidP="00F56637">
            <w:pPr>
              <w:rPr>
                <w:rFonts w:cs="Arial"/>
                <w:szCs w:val="20"/>
              </w:rPr>
            </w:pPr>
            <w:r w:rsidRPr="00431826">
              <w:rPr>
                <w:rFonts w:cs="Arial"/>
                <w:szCs w:val="20"/>
              </w:rPr>
              <w:t>7.0</w:t>
            </w:r>
          </w:p>
        </w:tc>
        <w:tc>
          <w:tcPr>
            <w:tcW w:w="2160" w:type="dxa"/>
            <w:shd w:val="clear" w:color="auto" w:fill="auto"/>
          </w:tcPr>
          <w:p w14:paraId="61988675" w14:textId="77777777" w:rsidR="00F56637" w:rsidRPr="00431826" w:rsidRDefault="00F56637" w:rsidP="00F56637">
            <w:pPr>
              <w:rPr>
                <w:rFonts w:cs="Arial"/>
                <w:szCs w:val="20"/>
              </w:rPr>
            </w:pPr>
            <w:r>
              <w:rPr>
                <w:rFonts w:cs="Arial"/>
                <w:szCs w:val="20"/>
              </w:rPr>
              <w:t>9 December 2016</w:t>
            </w:r>
          </w:p>
        </w:tc>
        <w:tc>
          <w:tcPr>
            <w:tcW w:w="10112" w:type="dxa"/>
            <w:shd w:val="clear" w:color="auto" w:fill="auto"/>
          </w:tcPr>
          <w:p w14:paraId="336B2A32" w14:textId="77777777" w:rsidR="00F56637" w:rsidRPr="00431826" w:rsidRDefault="00F56637" w:rsidP="00F56637">
            <w:pPr>
              <w:rPr>
                <w:rFonts w:cs="Arial"/>
                <w:szCs w:val="20"/>
              </w:rPr>
            </w:pPr>
            <w:r w:rsidRPr="00431826">
              <w:rPr>
                <w:rFonts w:cs="Arial"/>
                <w:szCs w:val="20"/>
              </w:rPr>
              <w:t xml:space="preserve">2017/18 service updated to incorporate April 2016 Read code release following review and negotiations. </w:t>
            </w:r>
          </w:p>
          <w:p w14:paraId="313E8506" w14:textId="77777777" w:rsidR="00F56637" w:rsidRPr="00431826" w:rsidRDefault="00F56637" w:rsidP="00F56637">
            <w:pPr>
              <w:rPr>
                <w:rFonts w:cs="Arial"/>
                <w:szCs w:val="20"/>
              </w:rPr>
            </w:pPr>
            <w:r w:rsidRPr="00431826">
              <w:rPr>
                <w:rFonts w:cs="Arial"/>
                <w:szCs w:val="20"/>
              </w:rPr>
              <w:t>Note: there was no Read code release in October 2016 for Read V2 or CTV3.</w:t>
            </w:r>
          </w:p>
        </w:tc>
      </w:tr>
      <w:tr w:rsidR="00A9723F" w:rsidRPr="00431826" w14:paraId="6586A651" w14:textId="77777777" w:rsidTr="00F56637">
        <w:trPr>
          <w:trHeight w:val="227"/>
        </w:trPr>
        <w:tc>
          <w:tcPr>
            <w:tcW w:w="1620" w:type="dxa"/>
            <w:shd w:val="clear" w:color="auto" w:fill="auto"/>
          </w:tcPr>
          <w:p w14:paraId="13479783" w14:textId="79A76BDB" w:rsidR="00A9723F" w:rsidRPr="00431826" w:rsidRDefault="00A9723F" w:rsidP="00F56637">
            <w:pPr>
              <w:rPr>
                <w:rFonts w:cs="Arial"/>
                <w:szCs w:val="20"/>
              </w:rPr>
            </w:pPr>
            <w:r>
              <w:rPr>
                <w:rFonts w:cs="Arial"/>
                <w:szCs w:val="20"/>
              </w:rPr>
              <w:t>8.0</w:t>
            </w:r>
          </w:p>
        </w:tc>
        <w:tc>
          <w:tcPr>
            <w:tcW w:w="2160" w:type="dxa"/>
            <w:shd w:val="clear" w:color="auto" w:fill="auto"/>
          </w:tcPr>
          <w:p w14:paraId="3C8C38E8" w14:textId="130B06A7" w:rsidR="00A9723F" w:rsidRDefault="0088298F" w:rsidP="00F56637">
            <w:pPr>
              <w:rPr>
                <w:rFonts w:cs="Arial"/>
                <w:szCs w:val="20"/>
              </w:rPr>
            </w:pPr>
            <w:r>
              <w:rPr>
                <w:rFonts w:cs="Arial"/>
                <w:szCs w:val="20"/>
              </w:rPr>
              <w:t>24 November 2017</w:t>
            </w:r>
          </w:p>
        </w:tc>
        <w:tc>
          <w:tcPr>
            <w:tcW w:w="10112" w:type="dxa"/>
            <w:shd w:val="clear" w:color="auto" w:fill="auto"/>
          </w:tcPr>
          <w:p w14:paraId="0B8B5186" w14:textId="1B7EDFA6" w:rsidR="0088298F" w:rsidRPr="00B2394A" w:rsidRDefault="0088298F" w:rsidP="0088298F">
            <w:pPr>
              <w:rPr>
                <w:rFonts w:cs="Arial"/>
                <w:szCs w:val="20"/>
              </w:rPr>
            </w:pPr>
            <w:r w:rsidRPr="00B2394A">
              <w:rPr>
                <w:rFonts w:cs="Arial"/>
                <w:szCs w:val="20"/>
              </w:rPr>
              <w:t>2018/19 service updated foll</w:t>
            </w:r>
            <w:r>
              <w:rPr>
                <w:rFonts w:cs="Arial"/>
                <w:szCs w:val="20"/>
              </w:rPr>
              <w:t>owing review and negotiations.</w:t>
            </w:r>
          </w:p>
          <w:p w14:paraId="6A6FFE96" w14:textId="7AC33680" w:rsidR="00A9723F" w:rsidRPr="00431826" w:rsidRDefault="0088298F" w:rsidP="0088298F">
            <w:pPr>
              <w:rPr>
                <w:rFonts w:cs="Arial"/>
                <w:szCs w:val="20"/>
              </w:rPr>
            </w:pPr>
            <w:r w:rsidRPr="00B2394A">
              <w:rPr>
                <w:rFonts w:cs="Arial"/>
                <w:szCs w:val="20"/>
              </w:rPr>
              <w:t>Note: These business rules only contain SNOMED Codes, as Read V2 and CTV3 are no longer supported.</w:t>
            </w:r>
          </w:p>
        </w:tc>
      </w:tr>
      <w:tr w:rsidR="00AF4471" w:rsidRPr="00431826" w14:paraId="7D5FAB0D" w14:textId="77777777" w:rsidTr="00F56637">
        <w:trPr>
          <w:trHeight w:val="227"/>
        </w:trPr>
        <w:tc>
          <w:tcPr>
            <w:tcW w:w="1620" w:type="dxa"/>
            <w:shd w:val="clear" w:color="auto" w:fill="auto"/>
          </w:tcPr>
          <w:p w14:paraId="15AE7C1D" w14:textId="2D4163EB" w:rsidR="00AF4471" w:rsidRDefault="00AF4471" w:rsidP="00F56637">
            <w:pPr>
              <w:rPr>
                <w:rFonts w:cs="Arial"/>
                <w:szCs w:val="20"/>
              </w:rPr>
            </w:pPr>
            <w:r>
              <w:rPr>
                <w:rFonts w:cs="Arial"/>
                <w:szCs w:val="20"/>
              </w:rPr>
              <w:t>9.0</w:t>
            </w:r>
          </w:p>
        </w:tc>
        <w:tc>
          <w:tcPr>
            <w:tcW w:w="2160" w:type="dxa"/>
            <w:shd w:val="clear" w:color="auto" w:fill="auto"/>
          </w:tcPr>
          <w:p w14:paraId="61DC1097" w14:textId="2BF93002" w:rsidR="00AF4471" w:rsidRDefault="00A12D60" w:rsidP="00F56637">
            <w:pPr>
              <w:rPr>
                <w:rFonts w:cs="Arial"/>
                <w:szCs w:val="20"/>
              </w:rPr>
            </w:pPr>
            <w:r>
              <w:rPr>
                <w:rFonts w:cs="Arial"/>
                <w:szCs w:val="20"/>
              </w:rPr>
              <w:t>24 May 2019</w:t>
            </w:r>
          </w:p>
        </w:tc>
        <w:tc>
          <w:tcPr>
            <w:tcW w:w="10112" w:type="dxa"/>
            <w:shd w:val="clear" w:color="auto" w:fill="auto"/>
          </w:tcPr>
          <w:p w14:paraId="52756990" w14:textId="5987A9E7" w:rsidR="00AF4471" w:rsidRPr="00B2394A" w:rsidRDefault="00AF4471" w:rsidP="0088298F">
            <w:pPr>
              <w:rPr>
                <w:rFonts w:cs="Arial"/>
                <w:szCs w:val="20"/>
              </w:rPr>
            </w:pPr>
            <w:r>
              <w:rPr>
                <w:rFonts w:cs="Arial"/>
                <w:szCs w:val="20"/>
              </w:rPr>
              <w:t>2019/20 service updated to incorporate April 2018 and October 2018 clinical code release following review and negotiations.</w:t>
            </w:r>
          </w:p>
        </w:tc>
      </w:tr>
      <w:tr w:rsidR="008431B8" w:rsidRPr="00431826" w14:paraId="582A104D" w14:textId="77777777" w:rsidTr="00F56637">
        <w:trPr>
          <w:trHeight w:val="227"/>
        </w:trPr>
        <w:tc>
          <w:tcPr>
            <w:tcW w:w="1620" w:type="dxa"/>
            <w:shd w:val="clear" w:color="auto" w:fill="auto"/>
          </w:tcPr>
          <w:p w14:paraId="6389E629" w14:textId="479B9D77" w:rsidR="008431B8" w:rsidRDefault="008431B8" w:rsidP="00F56637">
            <w:pPr>
              <w:rPr>
                <w:rFonts w:cs="Arial"/>
                <w:szCs w:val="20"/>
              </w:rPr>
            </w:pPr>
            <w:r>
              <w:rPr>
                <w:rFonts w:cs="Arial"/>
                <w:szCs w:val="20"/>
              </w:rPr>
              <w:t>10.0</w:t>
            </w:r>
          </w:p>
        </w:tc>
        <w:tc>
          <w:tcPr>
            <w:tcW w:w="2160" w:type="dxa"/>
            <w:shd w:val="clear" w:color="auto" w:fill="auto"/>
          </w:tcPr>
          <w:p w14:paraId="3C4F97D3" w14:textId="4D1C7392" w:rsidR="008431B8" w:rsidRDefault="002B0A42" w:rsidP="00F56637">
            <w:pPr>
              <w:rPr>
                <w:rFonts w:cs="Arial"/>
                <w:szCs w:val="20"/>
              </w:rPr>
            </w:pPr>
            <w:r>
              <w:rPr>
                <w:rFonts w:cs="Arial"/>
                <w:szCs w:val="20"/>
              </w:rPr>
              <w:t>12 May 2020</w:t>
            </w:r>
          </w:p>
        </w:tc>
        <w:tc>
          <w:tcPr>
            <w:tcW w:w="10112" w:type="dxa"/>
            <w:shd w:val="clear" w:color="auto" w:fill="auto"/>
          </w:tcPr>
          <w:p w14:paraId="548046D4" w14:textId="442268CB" w:rsidR="008431B8" w:rsidRDefault="008431B8" w:rsidP="0088298F">
            <w:pPr>
              <w:rPr>
                <w:rFonts w:cs="Arial"/>
                <w:szCs w:val="20"/>
              </w:rPr>
            </w:pPr>
            <w:r>
              <w:rPr>
                <w:rFonts w:cs="Arial"/>
                <w:szCs w:val="20"/>
              </w:rPr>
              <w:t>2020/21 service updated to incorporate June 2019 and October 2019 clinical code release following review and negotiations.</w:t>
            </w:r>
          </w:p>
        </w:tc>
      </w:tr>
      <w:tr w:rsidR="00AB3AEC" w:rsidRPr="00431826" w14:paraId="6084B8E2" w14:textId="77777777" w:rsidTr="00F56637">
        <w:trPr>
          <w:trHeight w:val="227"/>
        </w:trPr>
        <w:tc>
          <w:tcPr>
            <w:tcW w:w="1620" w:type="dxa"/>
            <w:shd w:val="clear" w:color="auto" w:fill="auto"/>
          </w:tcPr>
          <w:p w14:paraId="554C2388" w14:textId="1F6415D1" w:rsidR="00AB3AEC" w:rsidRDefault="00AB3AEC" w:rsidP="00F56637">
            <w:pPr>
              <w:rPr>
                <w:rFonts w:cs="Arial"/>
                <w:szCs w:val="20"/>
              </w:rPr>
            </w:pPr>
            <w:r>
              <w:rPr>
                <w:rFonts w:cs="Arial"/>
                <w:szCs w:val="20"/>
              </w:rPr>
              <w:t>11.0</w:t>
            </w:r>
          </w:p>
        </w:tc>
        <w:tc>
          <w:tcPr>
            <w:tcW w:w="2160" w:type="dxa"/>
            <w:shd w:val="clear" w:color="auto" w:fill="auto"/>
          </w:tcPr>
          <w:p w14:paraId="64FBED13" w14:textId="6AC93119" w:rsidR="00AB3AEC" w:rsidRDefault="00AB3AEC" w:rsidP="00F56637">
            <w:pPr>
              <w:rPr>
                <w:rFonts w:cs="Arial"/>
                <w:szCs w:val="20"/>
              </w:rPr>
            </w:pPr>
            <w:del w:id="8" w:author="Khurram Shehzad" w:date="2022-01-20T10:08:00Z">
              <w:r w:rsidDel="00055123">
                <w:rPr>
                  <w:rFonts w:cs="Arial"/>
                  <w:szCs w:val="20"/>
                </w:rPr>
                <w:delText>TBC</w:delText>
              </w:r>
            </w:del>
            <w:ins w:id="9" w:author="Khurram Shehzad" w:date="2022-01-20T10:08:00Z">
              <w:r w:rsidR="00055123">
                <w:rPr>
                  <w:rFonts w:cs="Arial"/>
                  <w:szCs w:val="20"/>
                </w:rPr>
                <w:t>01/04/2021</w:t>
              </w:r>
            </w:ins>
          </w:p>
        </w:tc>
        <w:tc>
          <w:tcPr>
            <w:tcW w:w="10112" w:type="dxa"/>
            <w:shd w:val="clear" w:color="auto" w:fill="auto"/>
          </w:tcPr>
          <w:p w14:paraId="2FC2D57C" w14:textId="018E4A0F" w:rsidR="00AB3AEC" w:rsidRDefault="00AB3AEC" w:rsidP="0088298F">
            <w:pPr>
              <w:rPr>
                <w:rFonts w:cs="Arial"/>
                <w:szCs w:val="20"/>
              </w:rPr>
            </w:pPr>
            <w:r>
              <w:rPr>
                <w:rFonts w:cs="Arial"/>
                <w:szCs w:val="20"/>
              </w:rPr>
              <w:t xml:space="preserve">2021/22 service updated </w:t>
            </w:r>
            <w:r w:rsidRPr="00434B75">
              <w:rPr>
                <w:rFonts w:cs="Arial"/>
                <w:szCs w:val="20"/>
              </w:rPr>
              <w:t>following review and negotiations</w:t>
            </w:r>
            <w:r>
              <w:rPr>
                <w:rFonts w:cs="Arial"/>
                <w:szCs w:val="20"/>
              </w:rPr>
              <w:t>.</w:t>
            </w:r>
          </w:p>
        </w:tc>
      </w:tr>
      <w:tr w:rsidR="0016285B" w:rsidRPr="00431826" w14:paraId="0E2312C3" w14:textId="77777777" w:rsidTr="00F56637">
        <w:trPr>
          <w:trHeight w:val="227"/>
          <w:ins w:id="10" w:author="Khurram Shehzad" w:date="2021-12-03T10:32:00Z"/>
        </w:trPr>
        <w:tc>
          <w:tcPr>
            <w:tcW w:w="1620" w:type="dxa"/>
            <w:shd w:val="clear" w:color="auto" w:fill="auto"/>
          </w:tcPr>
          <w:p w14:paraId="40FA60D1" w14:textId="185E5EAB" w:rsidR="0016285B" w:rsidRDefault="0016285B" w:rsidP="00F56637">
            <w:pPr>
              <w:rPr>
                <w:ins w:id="11" w:author="Khurram Shehzad" w:date="2021-12-03T10:32:00Z"/>
                <w:rFonts w:cs="Arial"/>
                <w:szCs w:val="20"/>
              </w:rPr>
            </w:pPr>
            <w:ins w:id="12" w:author="Khurram Shehzad" w:date="2021-12-03T10:32:00Z">
              <w:r>
                <w:rPr>
                  <w:rFonts w:cs="Arial"/>
                  <w:szCs w:val="20"/>
                </w:rPr>
                <w:t>12.0</w:t>
              </w:r>
            </w:ins>
          </w:p>
        </w:tc>
        <w:tc>
          <w:tcPr>
            <w:tcW w:w="2160" w:type="dxa"/>
            <w:shd w:val="clear" w:color="auto" w:fill="auto"/>
          </w:tcPr>
          <w:p w14:paraId="6060FD60" w14:textId="62D4E00B" w:rsidR="0016285B" w:rsidRDefault="0016285B" w:rsidP="00F56637">
            <w:pPr>
              <w:rPr>
                <w:ins w:id="13" w:author="Khurram Shehzad" w:date="2021-12-03T10:32:00Z"/>
                <w:rFonts w:cs="Arial"/>
                <w:szCs w:val="20"/>
              </w:rPr>
            </w:pPr>
            <w:ins w:id="14" w:author="Khurram Shehzad" w:date="2021-12-03T10:32:00Z">
              <w:r>
                <w:rPr>
                  <w:rFonts w:cs="Arial"/>
                  <w:szCs w:val="20"/>
                </w:rPr>
                <w:t>TBC</w:t>
              </w:r>
            </w:ins>
          </w:p>
        </w:tc>
        <w:tc>
          <w:tcPr>
            <w:tcW w:w="10112" w:type="dxa"/>
            <w:shd w:val="clear" w:color="auto" w:fill="auto"/>
          </w:tcPr>
          <w:p w14:paraId="03E548B6" w14:textId="3E40D9D6" w:rsidR="0016285B" w:rsidRDefault="00FD6B24" w:rsidP="0088298F">
            <w:pPr>
              <w:rPr>
                <w:ins w:id="15" w:author="Khurram Shehzad" w:date="2021-12-03T10:32:00Z"/>
                <w:rFonts w:cs="Arial"/>
                <w:szCs w:val="20"/>
              </w:rPr>
            </w:pPr>
            <w:ins w:id="16" w:author="Khurram Shehzad" w:date="2021-12-03T10:32:00Z">
              <w:r>
                <w:rPr>
                  <w:rFonts w:cs="Arial"/>
                  <w:szCs w:val="20"/>
                </w:rPr>
                <w:t>2022/25 service following review and negotiations</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17" w:name="_Toc422986664"/>
      <w:bookmarkStart w:id="18" w:name="_Toc427937276"/>
      <w:bookmarkStart w:id="19" w:name="_Toc93566679"/>
      <w:r w:rsidRPr="00BE78D1">
        <w:lastRenderedPageBreak/>
        <w:t xml:space="preserve">2. </w:t>
      </w:r>
      <w:bookmarkEnd w:id="17"/>
      <w:r w:rsidR="004C0738">
        <w:t>Background</w:t>
      </w:r>
      <w:bookmarkEnd w:id="18"/>
      <w:bookmarkEnd w:id="19"/>
      <w:r w:rsidR="00716C30" w:rsidRPr="00BE78D1">
        <w:t xml:space="preserve"> </w:t>
      </w:r>
    </w:p>
    <w:p w14:paraId="5DB89B4A" w14:textId="3B98B98F" w:rsidR="00810819" w:rsidRDefault="00EC3E66" w:rsidP="001C6113">
      <w:pPr>
        <w:pStyle w:val="Heading2"/>
        <w:numPr>
          <w:ilvl w:val="0"/>
          <w:numId w:val="16"/>
        </w:numPr>
        <w:spacing w:after="120"/>
        <w:ind w:left="426" w:hanging="437"/>
      </w:pPr>
      <w:bookmarkStart w:id="20" w:name="_Toc427937277"/>
      <w:bookmarkStart w:id="21" w:name="_Toc93566680"/>
      <w:bookmarkStart w:id="22" w:name="Notes"/>
      <w:r>
        <w:t xml:space="preserve">Document </w:t>
      </w:r>
      <w:r w:rsidR="00BB7E16">
        <w:t>p</w:t>
      </w:r>
      <w:r>
        <w:t>urpose</w:t>
      </w:r>
      <w:bookmarkEnd w:id="20"/>
      <w:bookmarkEnd w:id="21"/>
    </w:p>
    <w:p w14:paraId="1A100796" w14:textId="37340BA4" w:rsidR="00850BDD" w:rsidRPr="00850BDD" w:rsidRDefault="00850BDD" w:rsidP="00694B0C">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B40682">
        <w:rPr>
          <w:rFonts w:cs="Arial"/>
          <w:sz w:val="24"/>
        </w:rPr>
        <w:t>General Practice Specification and Extraction Service</w:t>
      </w:r>
      <w:r w:rsidRPr="00850BDD">
        <w:rPr>
          <w:rFonts w:cs="Arial"/>
          <w:sz w:val="24"/>
        </w:rPr>
        <w:t xml:space="preserve"> are created primarily for the uses of </w:t>
      </w:r>
      <w:r w:rsidR="00D9023B">
        <w:rPr>
          <w:rFonts w:cs="Arial"/>
          <w:sz w:val="24"/>
        </w:rPr>
        <w:t>GPES</w:t>
      </w:r>
      <w:r w:rsidR="00D9023B"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64992DEE" w14:textId="77777777" w:rsidR="00850BDD" w:rsidRDefault="00850BDD" w:rsidP="00694B0C">
      <w:pPr>
        <w:tabs>
          <w:tab w:val="left" w:pos="13892"/>
        </w:tabs>
        <w:rPr>
          <w:rFonts w:cs="Arial"/>
          <w:sz w:val="24"/>
        </w:rPr>
      </w:pPr>
    </w:p>
    <w:p w14:paraId="38E5A009" w14:textId="77777777" w:rsidR="00850BDD" w:rsidRPr="00850BDD" w:rsidRDefault="00850BDD" w:rsidP="00694B0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694B0C">
      <w:pPr>
        <w:tabs>
          <w:tab w:val="left" w:pos="13892"/>
        </w:tabs>
        <w:rPr>
          <w:sz w:val="24"/>
        </w:rPr>
      </w:pPr>
    </w:p>
    <w:p w14:paraId="1E52E98E" w14:textId="26210587" w:rsidR="00850BDD" w:rsidRPr="00850BDD" w:rsidRDefault="00850BDD" w:rsidP="00694B0C">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35228C">
        <w:rPr>
          <w:sz w:val="24"/>
        </w:rPr>
        <w:t>diagnosis</w:t>
      </w:r>
      <w:r w:rsidR="0035228C"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5228C">
        <w:rPr>
          <w:sz w:val="24"/>
        </w:rPr>
        <w:t>diagnosis</w:t>
      </w:r>
      <w:r w:rsidRPr="00850BDD">
        <w:rPr>
          <w:sz w:val="24"/>
        </w:rPr>
        <w:t xml:space="preserve"> based.</w:t>
      </w:r>
    </w:p>
    <w:p w14:paraId="5DB89B4C" w14:textId="35A8DB3C" w:rsidR="00EC3E66" w:rsidRDefault="00EC3E66" w:rsidP="00694B0C"/>
    <w:p w14:paraId="29EF6A29" w14:textId="77777777" w:rsidR="007653B5" w:rsidRDefault="007653B5" w:rsidP="00B90428">
      <w:pPr>
        <w:jc w:val="both"/>
      </w:pPr>
    </w:p>
    <w:p w14:paraId="5DB89B4D" w14:textId="77777777" w:rsidR="00876F1F" w:rsidRDefault="00876F1F" w:rsidP="00B90428">
      <w:pPr>
        <w:jc w:val="both"/>
      </w:pPr>
    </w:p>
    <w:p w14:paraId="5DB89B4E" w14:textId="684039D2" w:rsidR="00876F1F" w:rsidRDefault="00876F1F" w:rsidP="001C6113">
      <w:pPr>
        <w:pStyle w:val="Heading2"/>
        <w:numPr>
          <w:ilvl w:val="0"/>
          <w:numId w:val="16"/>
        </w:numPr>
        <w:spacing w:after="120"/>
        <w:ind w:left="426" w:hanging="437"/>
      </w:pPr>
      <w:bookmarkStart w:id="23" w:name="_Toc427937278"/>
      <w:bookmarkStart w:id="24" w:name="_Toc93566681"/>
      <w:r>
        <w:t xml:space="preserve">Business </w:t>
      </w:r>
      <w:r w:rsidR="00BB7E16">
        <w:t>r</w:t>
      </w:r>
      <w:r>
        <w:t xml:space="preserve">ules </w:t>
      </w:r>
      <w:r w:rsidR="00BB7E16">
        <w:t>s</w:t>
      </w:r>
      <w:r>
        <w:t xml:space="preserve">upporting </w:t>
      </w:r>
      <w:r w:rsidR="00BB7E16">
        <w:t>i</w:t>
      </w:r>
      <w:r>
        <w:t>nformation</w:t>
      </w:r>
      <w:bookmarkEnd w:id="23"/>
      <w:bookmarkEnd w:id="24"/>
    </w:p>
    <w:p w14:paraId="6D86BC63" w14:textId="5A3C8757" w:rsidR="00E7651F" w:rsidRDefault="00B90428" w:rsidP="00D0260D">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w:t>
      </w:r>
      <w:r w:rsidR="00297681" w:rsidRPr="00F41861">
        <w:rPr>
          <w:rFonts w:cs="Arial"/>
          <w:b w:val="0"/>
          <w:sz w:val="24"/>
          <w:szCs w:val="20"/>
          <w:u w:val="none"/>
        </w:rPr>
        <w:t xml:space="preserve"> </w:t>
      </w:r>
      <w:r w:rsidR="00FF0280" w:rsidRPr="00F41861">
        <w:rPr>
          <w:rFonts w:cs="Arial"/>
          <w:b w:val="0"/>
          <w:sz w:val="24"/>
          <w:szCs w:val="20"/>
          <w:u w:val="none"/>
        </w:rPr>
        <w:t>1.</w:t>
      </w:r>
      <w:del w:id="25" w:author="Khurram Shehzad" w:date="2021-12-03T10:32:00Z">
        <w:r w:rsidR="0099064E" w:rsidDel="008931E5">
          <w:rPr>
            <w:rFonts w:cs="Arial"/>
            <w:b w:val="0"/>
            <w:sz w:val="24"/>
            <w:szCs w:val="20"/>
            <w:u w:val="none"/>
          </w:rPr>
          <w:delText>5</w:delText>
        </w:r>
        <w:r w:rsidR="002E3F17" w:rsidRPr="00F41861" w:rsidDel="008931E5">
          <w:rPr>
            <w:rFonts w:cs="Arial"/>
            <w:b w:val="0"/>
            <w:sz w:val="24"/>
            <w:szCs w:val="20"/>
            <w:u w:val="none"/>
          </w:rPr>
          <w:delText xml:space="preserve"> </w:delText>
        </w:r>
      </w:del>
      <w:ins w:id="26" w:author="Khurram Shehzad" w:date="2021-12-03T10:32:00Z">
        <w:r w:rsidR="008931E5">
          <w:rPr>
            <w:rFonts w:cs="Arial"/>
            <w:b w:val="0"/>
            <w:sz w:val="24"/>
            <w:szCs w:val="20"/>
            <w:u w:val="none"/>
          </w:rPr>
          <w:t>6</w:t>
        </w:r>
        <w:r w:rsidR="008931E5" w:rsidRPr="00F41861">
          <w:rPr>
            <w:rFonts w:cs="Arial"/>
            <w:b w:val="0"/>
            <w:sz w:val="24"/>
            <w:szCs w:val="20"/>
            <w:u w:val="none"/>
          </w:rPr>
          <w:t xml:space="preserve"> </w:t>
        </w:r>
      </w:ins>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902EE38" w14:textId="77777777" w:rsidR="0035228C" w:rsidRDefault="0035228C" w:rsidP="00D0260D">
      <w:pPr>
        <w:pStyle w:val="Title"/>
        <w:jc w:val="left"/>
        <w:rPr>
          <w:rFonts w:cs="Arial"/>
          <w:b w:val="0"/>
          <w:sz w:val="24"/>
          <w:szCs w:val="20"/>
          <w:u w:val="none"/>
        </w:rPr>
      </w:pPr>
    </w:p>
    <w:p w14:paraId="5DB89B4F" w14:textId="43E51D49" w:rsidR="00EC3E66" w:rsidRPr="00BC2528" w:rsidRDefault="00BE5AB2" w:rsidP="00D0260D">
      <w:pPr>
        <w:pStyle w:val="Title"/>
        <w:jc w:val="left"/>
        <w:rPr>
          <w:rStyle w:val="Hyperlink"/>
          <w:rFonts w:cs="Arial"/>
          <w:b w:val="0"/>
          <w:sz w:val="24"/>
          <w:szCs w:val="20"/>
        </w:rPr>
      </w:pPr>
      <w:hyperlink r:id="rId20" w:history="1">
        <w:r w:rsidR="00C27E14">
          <w:rPr>
            <w:rStyle w:val="Hyperlink"/>
            <w:rFonts w:cs="Arial"/>
            <w:b w:val="0"/>
            <w:sz w:val="24"/>
            <w:szCs w:val="20"/>
          </w:rPr>
          <w:t>https://www.digital.nhs.uk/qofesextractspecs</w:t>
        </w:r>
      </w:hyperlink>
    </w:p>
    <w:p w14:paraId="5DB89B52" w14:textId="406C9F65" w:rsidR="00297681" w:rsidRDefault="007653B5" w:rsidP="00D0260D">
      <w:pPr>
        <w:pStyle w:val="Heading2"/>
        <w:numPr>
          <w:ilvl w:val="0"/>
          <w:numId w:val="16"/>
        </w:numPr>
        <w:spacing w:after="120"/>
        <w:ind w:left="426" w:hanging="437"/>
      </w:pPr>
      <w:r>
        <w:rPr>
          <w:rStyle w:val="Hyperlink"/>
          <w:rFonts w:cs="Arial"/>
          <w:sz w:val="24"/>
          <w:szCs w:val="20"/>
        </w:rPr>
        <w:br w:type="page"/>
      </w:r>
      <w:bookmarkStart w:id="27" w:name="_Toc529447441"/>
      <w:bookmarkStart w:id="28" w:name="_Toc529447530"/>
      <w:bookmarkStart w:id="29" w:name="_Toc529447595"/>
      <w:bookmarkStart w:id="30" w:name="_Toc529447442"/>
      <w:bookmarkStart w:id="31" w:name="_Toc529447531"/>
      <w:bookmarkStart w:id="32" w:name="_Toc529447596"/>
      <w:bookmarkStart w:id="33" w:name="_Toc529447443"/>
      <w:bookmarkStart w:id="34" w:name="_Toc529447532"/>
      <w:bookmarkStart w:id="35" w:name="_Toc529447597"/>
      <w:bookmarkStart w:id="36" w:name="_Toc529447444"/>
      <w:bookmarkStart w:id="37" w:name="_Toc529447533"/>
      <w:bookmarkStart w:id="38" w:name="_Toc529447598"/>
      <w:bookmarkStart w:id="39" w:name="_Toc427937279"/>
      <w:bookmarkStart w:id="40" w:name="_Toc93566682"/>
      <w:bookmarkEnd w:id="27"/>
      <w:bookmarkEnd w:id="28"/>
      <w:bookmarkEnd w:id="29"/>
      <w:bookmarkEnd w:id="30"/>
      <w:bookmarkEnd w:id="31"/>
      <w:bookmarkEnd w:id="32"/>
      <w:bookmarkEnd w:id="33"/>
      <w:bookmarkEnd w:id="34"/>
      <w:bookmarkEnd w:id="35"/>
      <w:bookmarkEnd w:id="36"/>
      <w:bookmarkEnd w:id="37"/>
      <w:bookmarkEnd w:id="38"/>
      <w:r w:rsidR="00F50A81">
        <w:lastRenderedPageBreak/>
        <w:t xml:space="preserve">Clinical </w:t>
      </w:r>
      <w:r w:rsidR="00BB7E16">
        <w:t>c</w:t>
      </w:r>
      <w:r w:rsidR="00297681">
        <w:t>odes</w:t>
      </w:r>
      <w:bookmarkEnd w:id="39"/>
      <w:bookmarkEnd w:id="40"/>
    </w:p>
    <w:p w14:paraId="7B3C6E93" w14:textId="77777777" w:rsidR="009C47DD" w:rsidRDefault="009C47DD" w:rsidP="00D0260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86AE9AC" w14:textId="77777777" w:rsidR="009C47DD" w:rsidRDefault="009C47DD" w:rsidP="00D0260D">
      <w:pPr>
        <w:pStyle w:val="Title"/>
        <w:jc w:val="left"/>
        <w:rPr>
          <w:rFonts w:cs="Arial"/>
          <w:b w:val="0"/>
          <w:sz w:val="24"/>
          <w:szCs w:val="20"/>
          <w:u w:val="none"/>
        </w:rPr>
      </w:pPr>
    </w:p>
    <w:p w14:paraId="0A71A977" w14:textId="77777777" w:rsidR="00DE0477" w:rsidRDefault="009C47DD" w:rsidP="00D0260D">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A85AF4" w:rsidRPr="00820478">
        <w:rPr>
          <w:rFonts w:cs="Arial"/>
          <w:b w:val="0"/>
          <w:sz w:val="24"/>
          <w:szCs w:val="20"/>
          <w:u w:val="none"/>
        </w:rPr>
        <w:t xml:space="preserve">The content of clinical refsets is </w:t>
      </w:r>
      <w:proofErr w:type="gramStart"/>
      <w:r w:rsidR="00A85AF4" w:rsidRPr="00820478">
        <w:rPr>
          <w:rFonts w:cs="Arial"/>
          <w:b w:val="0"/>
          <w:sz w:val="24"/>
          <w:szCs w:val="20"/>
          <w:u w:val="none"/>
        </w:rPr>
        <w:t>dynamic, and</w:t>
      </w:r>
      <w:proofErr w:type="gramEnd"/>
      <w:r w:rsidR="00A85AF4" w:rsidRPr="00820478">
        <w:rPr>
          <w:rFonts w:cs="Arial"/>
          <w:b w:val="0"/>
          <w:sz w:val="24"/>
          <w:szCs w:val="20"/>
          <w:u w:val="none"/>
        </w:rPr>
        <w:t xml:space="preserve"> will be updated several times throughout the year</w:t>
      </w:r>
      <w:r w:rsidR="00A85AF4">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1" w:history="1">
        <w:r w:rsidR="004D38B9">
          <w:rPr>
            <w:rStyle w:val="Hyperlink"/>
            <w:rFonts w:cs="Arial"/>
            <w:b w:val="0"/>
            <w:sz w:val="24"/>
            <w:szCs w:val="20"/>
          </w:rPr>
          <w:t>Technology Reference data Update Distribution (TRUD)</w:t>
        </w:r>
      </w:hyperlink>
      <w:r w:rsidR="00CE6B70">
        <w:rPr>
          <w:rFonts w:cs="Arial"/>
          <w:b w:val="0"/>
          <w:sz w:val="24"/>
          <w:szCs w:val="20"/>
          <w:u w:val="none"/>
        </w:rPr>
        <w:t xml:space="preserve"> or </w:t>
      </w:r>
      <w:hyperlink r:id="rId22" w:history="1">
        <w:r w:rsidR="00924F50">
          <w:rPr>
            <w:rStyle w:val="Hyperlink"/>
            <w:rFonts w:cs="Arial"/>
            <w:b w:val="0"/>
            <w:sz w:val="24"/>
            <w:szCs w:val="20"/>
          </w:rPr>
          <w:t>Primary Care Domain Reference Set Portal</w:t>
        </w:r>
      </w:hyperlink>
      <w:r w:rsidR="00924F50">
        <w:rPr>
          <w:rFonts w:cs="Arial"/>
          <w:b w:val="0"/>
          <w:sz w:val="24"/>
          <w:szCs w:val="20"/>
          <w:u w:val="none"/>
        </w:rPr>
        <w:t>.</w:t>
      </w:r>
    </w:p>
    <w:p w14:paraId="7510EA2D" w14:textId="203A932A" w:rsidR="007653B5" w:rsidRDefault="007653B5" w:rsidP="00D0260D">
      <w:pPr>
        <w:pStyle w:val="Title"/>
        <w:jc w:val="left"/>
        <w:rPr>
          <w:rFonts w:cs="Arial"/>
          <w:b w:val="0"/>
          <w:szCs w:val="20"/>
          <w:u w:val="none"/>
        </w:rPr>
      </w:pPr>
    </w:p>
    <w:p w14:paraId="2EB250ED" w14:textId="77777777" w:rsidR="0012006B" w:rsidRDefault="0012006B" w:rsidP="00D0260D">
      <w:pPr>
        <w:pStyle w:val="Title"/>
        <w:jc w:val="left"/>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41" w:name="_Toc427937280"/>
      <w:bookmarkStart w:id="42" w:name="_Toc93566683"/>
      <w:r>
        <w:t>Guidance</w:t>
      </w:r>
      <w:bookmarkEnd w:id="41"/>
      <w:bookmarkEnd w:id="42"/>
    </w:p>
    <w:p w14:paraId="470E5EEE" w14:textId="6AD1D003" w:rsidR="00C57998" w:rsidRPr="00BC2528" w:rsidRDefault="00876F1F" w:rsidP="0058642B">
      <w:pPr>
        <w:pStyle w:val="Title"/>
        <w:jc w:val="both"/>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C47DD">
        <w:rPr>
          <w:rFonts w:cs="Arial"/>
          <w:b w:val="0"/>
          <w:sz w:val="24"/>
          <w:szCs w:val="20"/>
          <w:u w:val="none"/>
        </w:rPr>
        <w:t>England</w:t>
      </w:r>
      <w:r w:rsidR="009C47D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760E7C5A" w14:textId="77777777" w:rsidR="00F56637" w:rsidRPr="00B62098" w:rsidRDefault="00F56637" w:rsidP="00B62098">
      <w:pPr>
        <w:rPr>
          <w:rFonts w:asciiTheme="minorHAnsi" w:hAnsiTheme="minorHAnsi" w:cstheme="minorHAnsi"/>
        </w:rPr>
      </w:pPr>
    </w:p>
    <w:p w14:paraId="24C570EC" w14:textId="44740BBE" w:rsidR="0012006B" w:rsidRPr="00B62098" w:rsidRDefault="00BE5AB2" w:rsidP="00B62098">
      <w:pPr>
        <w:rPr>
          <w:rStyle w:val="Hyperlink"/>
          <w:bCs/>
          <w:sz w:val="24"/>
        </w:rPr>
      </w:pPr>
      <w:hyperlink r:id="rId23" w:history="1">
        <w:r w:rsidR="00F56637" w:rsidRPr="00B62098">
          <w:rPr>
            <w:rStyle w:val="Hyperlink"/>
            <w:bCs/>
            <w:iCs/>
            <w:sz w:val="24"/>
          </w:rPr>
          <w:t>https://www.england.nhs.uk/commissioning/gp-contract/</w:t>
        </w:r>
      </w:hyperlink>
    </w:p>
    <w:p w14:paraId="32F360D9" w14:textId="77777777" w:rsidR="0012006B" w:rsidRPr="00B62098" w:rsidRDefault="0012006B" w:rsidP="00B62098">
      <w:pPr>
        <w:rPr>
          <w:rStyle w:val="Hyperlink"/>
          <w:bCs/>
          <w:iCs/>
          <w:sz w:val="24"/>
        </w:rPr>
      </w:pPr>
      <w:r w:rsidRPr="00B62098">
        <w:rPr>
          <w:rStyle w:val="Hyperlink"/>
          <w:bCs/>
          <w:sz w:val="24"/>
        </w:rPr>
        <w:br w:type="page"/>
      </w:r>
    </w:p>
    <w:p w14:paraId="5DB89B5F" w14:textId="77777777" w:rsidR="00716C30" w:rsidRPr="00BE78D1" w:rsidRDefault="005531E5" w:rsidP="00BE78D1">
      <w:pPr>
        <w:pStyle w:val="Heading1"/>
      </w:pPr>
      <w:bookmarkStart w:id="43" w:name="_Toc422986665"/>
      <w:bookmarkStart w:id="44" w:name="_Toc427937281"/>
      <w:bookmarkStart w:id="45" w:name="_Toc93566684"/>
      <w:bookmarkEnd w:id="22"/>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3"/>
      <w:bookmarkEnd w:id="44"/>
      <w:bookmarkEnd w:id="45"/>
    </w:p>
    <w:p w14:paraId="5DB89B60" w14:textId="60F83E52" w:rsidR="006B31CE" w:rsidRDefault="00E83F01" w:rsidP="001C6113">
      <w:pPr>
        <w:pStyle w:val="Heading2"/>
        <w:numPr>
          <w:ilvl w:val="0"/>
          <w:numId w:val="10"/>
        </w:numPr>
        <w:ind w:left="851" w:hanging="851"/>
      </w:pPr>
      <w:bookmarkStart w:id="46" w:name="_Toc93566685"/>
      <w:bookmarkStart w:id="47" w:name="_Toc427937282"/>
      <w:bookmarkStart w:id="48" w:name="_Toc422986667"/>
      <w:r>
        <w:t>Qualifying</w:t>
      </w:r>
      <w:r w:rsidR="00A77A5B">
        <w:t xml:space="preserve"> </w:t>
      </w:r>
      <w:r w:rsidR="00BB7E16">
        <w:t>d</w:t>
      </w:r>
      <w:r w:rsidR="00A77A5B">
        <w:t>ates</w:t>
      </w:r>
      <w:bookmarkEnd w:id="46"/>
      <w:r w:rsidR="00A77A5B">
        <w:t xml:space="preserve"> </w:t>
      </w:r>
      <w:bookmarkEnd w:id="47"/>
    </w:p>
    <w:p w14:paraId="533CAF95" w14:textId="77777777" w:rsidR="0050126B" w:rsidRPr="00E83F01" w:rsidRDefault="0050126B"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92" w:type="dxa"/>
        <w:tblInd w:w="108" w:type="dxa"/>
        <w:tblCellMar>
          <w:top w:w="85" w:type="dxa"/>
          <w:bottom w:w="85" w:type="dxa"/>
        </w:tblCellMar>
        <w:tblLook w:val="04A0" w:firstRow="1" w:lastRow="0" w:firstColumn="1" w:lastColumn="0" w:noHBand="0" w:noVBand="1"/>
      </w:tblPr>
      <w:tblGrid>
        <w:gridCol w:w="1985"/>
        <w:gridCol w:w="2835"/>
        <w:gridCol w:w="6379"/>
        <w:gridCol w:w="2693"/>
      </w:tblGrid>
      <w:tr w:rsidR="00775A4D" w:rsidRPr="00493FC5" w14:paraId="5DB89B68" w14:textId="77777777" w:rsidTr="006F1255">
        <w:trPr>
          <w:cantSplit/>
          <w:trHeight w:val="20"/>
          <w:tblHeader/>
        </w:trPr>
        <w:tc>
          <w:tcPr>
            <w:tcW w:w="1985" w:type="dxa"/>
            <w:shd w:val="clear" w:color="auto" w:fill="424D58"/>
            <w:vAlign w:val="center"/>
          </w:tcPr>
          <w:p w14:paraId="5DB89B65" w14:textId="77777777" w:rsidR="0012006B" w:rsidRPr="0093603A" w:rsidRDefault="0012006B" w:rsidP="00775A4D">
            <w:pPr>
              <w:pStyle w:val="Heading4"/>
              <w:keepNext w:val="0"/>
              <w:rPr>
                <w:b w:val="0"/>
                <w:color w:val="FAFCFC" w:themeColor="background1"/>
              </w:rPr>
            </w:pPr>
            <w:r w:rsidRPr="0093603A">
              <w:rPr>
                <w:b w:val="0"/>
                <w:color w:val="FAFCFC" w:themeColor="background1"/>
              </w:rPr>
              <w:t>Term</w:t>
            </w:r>
          </w:p>
        </w:tc>
        <w:tc>
          <w:tcPr>
            <w:tcW w:w="2835" w:type="dxa"/>
            <w:shd w:val="clear" w:color="auto" w:fill="424D58"/>
            <w:vAlign w:val="center"/>
          </w:tcPr>
          <w:p w14:paraId="6F7A2EB5" w14:textId="7291D251" w:rsidR="0012006B" w:rsidRPr="00493FC5" w:rsidRDefault="0050126B" w:rsidP="00775A4D">
            <w:pPr>
              <w:ind w:left="34"/>
              <w:rPr>
                <w:rFonts w:cs="Arial"/>
                <w:color w:val="FAFCFC" w:themeColor="background1"/>
                <w:szCs w:val="20"/>
              </w:rPr>
            </w:pPr>
            <w:r>
              <w:rPr>
                <w:rFonts w:cs="Arial"/>
                <w:color w:val="FAFCFC" w:themeColor="background1"/>
                <w:szCs w:val="20"/>
              </w:rPr>
              <w:t>Description</w:t>
            </w:r>
          </w:p>
        </w:tc>
        <w:tc>
          <w:tcPr>
            <w:tcW w:w="6379" w:type="dxa"/>
            <w:shd w:val="clear" w:color="auto" w:fill="424D58"/>
            <w:vAlign w:val="center"/>
          </w:tcPr>
          <w:p w14:paraId="5DB89B66" w14:textId="2A7F44AB" w:rsidR="0012006B" w:rsidRPr="00493FC5" w:rsidRDefault="0012006B" w:rsidP="00775A4D">
            <w:pPr>
              <w:ind w:left="34"/>
              <w:rPr>
                <w:rFonts w:cs="Arial"/>
                <w:color w:val="FAFCFC" w:themeColor="background1"/>
                <w:szCs w:val="20"/>
              </w:rPr>
            </w:pPr>
            <w:r w:rsidRPr="00493FC5">
              <w:rPr>
                <w:rFonts w:cs="Arial"/>
                <w:color w:val="FAFCFC" w:themeColor="background1"/>
                <w:szCs w:val="20"/>
              </w:rPr>
              <w:t>Definition</w:t>
            </w:r>
          </w:p>
        </w:tc>
        <w:tc>
          <w:tcPr>
            <w:tcW w:w="2693" w:type="dxa"/>
            <w:shd w:val="clear" w:color="auto" w:fill="424D58"/>
            <w:vAlign w:val="center"/>
          </w:tcPr>
          <w:p w14:paraId="5DB89B67" w14:textId="137DA1B0" w:rsidR="0012006B" w:rsidRPr="00493FC5" w:rsidRDefault="0012006B" w:rsidP="00775A4D">
            <w:pPr>
              <w:rPr>
                <w:rFonts w:cs="Arial"/>
                <w:color w:val="FAFCFC" w:themeColor="background1"/>
                <w:szCs w:val="20"/>
              </w:rPr>
            </w:pPr>
            <w:r w:rsidRPr="00493FC5">
              <w:rPr>
                <w:rFonts w:cs="Arial"/>
                <w:color w:val="FAFCFC" w:themeColor="background1"/>
                <w:szCs w:val="20"/>
              </w:rPr>
              <w:t xml:space="preserve">Timeframe for this </w:t>
            </w:r>
            <w:r w:rsidR="00BD24A2">
              <w:rPr>
                <w:rFonts w:cs="Arial"/>
                <w:color w:val="FAFCFC" w:themeColor="background1"/>
                <w:szCs w:val="20"/>
              </w:rPr>
              <w:t>s</w:t>
            </w:r>
            <w:r w:rsidRPr="00493FC5">
              <w:rPr>
                <w:rFonts w:cs="Arial"/>
                <w:color w:val="FAFCFC" w:themeColor="background1"/>
                <w:szCs w:val="20"/>
              </w:rPr>
              <w:t>ervice</w:t>
            </w:r>
          </w:p>
        </w:tc>
      </w:tr>
      <w:bookmarkStart w:id="49" w:name="_Quality_Service_Start"/>
      <w:bookmarkEnd w:id="49"/>
      <w:tr w:rsidR="006F1255" w:rsidRPr="00493FC5" w14:paraId="5DB89B6C" w14:textId="77777777" w:rsidTr="00E1535C">
        <w:trPr>
          <w:cantSplit/>
          <w:trHeight w:val="20"/>
        </w:trPr>
        <w:tc>
          <w:tcPr>
            <w:tcW w:w="1985" w:type="dxa"/>
            <w:vAlign w:val="center"/>
          </w:tcPr>
          <w:p w14:paraId="5DB89B69" w14:textId="1C26F0A1" w:rsidR="0012006B" w:rsidRPr="00CD3129" w:rsidRDefault="00BE5AB2" w:rsidP="00604890">
            <w:pPr>
              <w:pStyle w:val="Heading4"/>
              <w:keepNext w:val="0"/>
              <w:rPr>
                <w:b w:val="0"/>
                <w:color w:val="auto"/>
              </w:rPr>
            </w:pPr>
            <w:sdt>
              <w:sdtPr>
                <w:rPr>
                  <w:b w:val="0"/>
                  <w:color w:val="auto"/>
                </w:rPr>
                <w:id w:val="-259522192"/>
              </w:sdtPr>
              <w:sdtEndPr/>
              <w:sdtContent>
                <w:r w:rsidR="0012006B" w:rsidRPr="00CD3129">
                  <w:rPr>
                    <w:b w:val="0"/>
                    <w:color w:val="auto"/>
                  </w:rPr>
                  <w:t>QSSD</w:t>
                </w:r>
              </w:sdtContent>
            </w:sdt>
          </w:p>
        </w:tc>
        <w:tc>
          <w:tcPr>
            <w:tcW w:w="2835" w:type="dxa"/>
            <w:vAlign w:val="center"/>
          </w:tcPr>
          <w:p w14:paraId="77FB63ED" w14:textId="44FA3F17" w:rsidR="0012006B" w:rsidRPr="0050126B" w:rsidRDefault="0050126B" w:rsidP="00E1535C">
            <w:pPr>
              <w:rPr>
                <w:rFonts w:cs="Arial"/>
                <w:szCs w:val="20"/>
              </w:rPr>
            </w:pPr>
            <w:r w:rsidRPr="0050126B">
              <w:t>Quality Service Start Date</w:t>
            </w:r>
          </w:p>
        </w:tc>
        <w:tc>
          <w:tcPr>
            <w:tcW w:w="6379" w:type="dxa"/>
            <w:vAlign w:val="center"/>
          </w:tcPr>
          <w:p w14:paraId="5DB89B6A" w14:textId="3D5EC6BF" w:rsidR="0012006B" w:rsidRPr="00493FC5" w:rsidRDefault="0012006B" w:rsidP="00604890">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693" w:type="dxa"/>
            <w:shd w:val="clear" w:color="auto" w:fill="auto"/>
            <w:vAlign w:val="center"/>
          </w:tcPr>
          <w:p w14:paraId="5DB89B6B" w14:textId="26F168AC" w:rsidR="0012006B" w:rsidRPr="00493FC5" w:rsidRDefault="00BE5AB2" w:rsidP="00604890">
            <w:pPr>
              <w:rPr>
                <w:rFonts w:cs="Arial"/>
                <w:b/>
                <w:szCs w:val="20"/>
              </w:rPr>
            </w:pPr>
            <w:sdt>
              <w:sdtPr>
                <w:rPr>
                  <w:rFonts w:cs="Arial"/>
                  <w:szCs w:val="20"/>
                </w:rPr>
                <w:id w:val="-1455478340"/>
                <w:date w:fullDate="2022-04-01T00:00:00Z">
                  <w:dateFormat w:val="dd/MM/yyyy"/>
                  <w:lid w:val="en-GB"/>
                  <w:storeMappedDataAs w:val="dateTime"/>
                  <w:calendar w:val="gregorian"/>
                </w:date>
              </w:sdtPr>
              <w:sdtEndPr/>
              <w:sdtContent>
                <w:del w:id="50" w:author="Khurram Shehzad" w:date="2021-12-03T10:35:00Z">
                  <w:r w:rsidR="00924F50" w:rsidDel="00924F50">
                    <w:rPr>
                      <w:rFonts w:cs="Arial"/>
                      <w:szCs w:val="20"/>
                    </w:rPr>
                    <w:delText>01/04/2021</w:delText>
                  </w:r>
                </w:del>
                <w:ins w:id="51" w:author="Khurram Shehzad" w:date="2021-12-03T10:35:00Z">
                  <w:r w:rsidR="00924F50">
                    <w:rPr>
                      <w:rFonts w:cs="Arial"/>
                      <w:szCs w:val="20"/>
                    </w:rPr>
                    <w:t>01/04/2022</w:t>
                  </w:r>
                </w:ins>
              </w:sdtContent>
            </w:sdt>
          </w:p>
        </w:tc>
      </w:tr>
      <w:tr w:rsidR="006F1255" w:rsidRPr="00493FC5" w14:paraId="5DB89B70" w14:textId="77777777" w:rsidTr="00E1535C">
        <w:trPr>
          <w:cantSplit/>
          <w:trHeight w:val="20"/>
        </w:trPr>
        <w:tc>
          <w:tcPr>
            <w:tcW w:w="1985" w:type="dxa"/>
            <w:vAlign w:val="center"/>
          </w:tcPr>
          <w:p w14:paraId="5DB89B6D" w14:textId="2412B298" w:rsidR="0012006B" w:rsidRPr="00CD3129" w:rsidRDefault="0012006B" w:rsidP="00604890">
            <w:pPr>
              <w:pStyle w:val="Heading4"/>
              <w:keepNext w:val="0"/>
              <w:rPr>
                <w:b w:val="0"/>
                <w:color w:val="auto"/>
              </w:rPr>
            </w:pPr>
            <w:r w:rsidRPr="00CD3129">
              <w:rPr>
                <w:b w:val="0"/>
                <w:color w:val="auto"/>
              </w:rPr>
              <w:t>QSED</w:t>
            </w:r>
          </w:p>
        </w:tc>
        <w:tc>
          <w:tcPr>
            <w:tcW w:w="2835" w:type="dxa"/>
            <w:vAlign w:val="center"/>
          </w:tcPr>
          <w:p w14:paraId="579A385F" w14:textId="3B96A474" w:rsidR="0012006B" w:rsidRPr="00493FC5" w:rsidRDefault="007F461C" w:rsidP="00E1535C">
            <w:pPr>
              <w:rPr>
                <w:rFonts w:cs="Arial"/>
                <w:szCs w:val="20"/>
              </w:rPr>
            </w:pPr>
            <w:r w:rsidRPr="0050126B">
              <w:t xml:space="preserve">Quality Service </w:t>
            </w:r>
            <w:r>
              <w:rPr>
                <w:rFonts w:cs="Arial"/>
                <w:szCs w:val="20"/>
              </w:rPr>
              <w:t>End</w:t>
            </w:r>
            <w:r w:rsidR="00CA62C0" w:rsidRPr="00CA62C0">
              <w:rPr>
                <w:rFonts w:cs="Arial"/>
                <w:szCs w:val="20"/>
              </w:rPr>
              <w:t xml:space="preserve"> Date</w:t>
            </w:r>
          </w:p>
        </w:tc>
        <w:tc>
          <w:tcPr>
            <w:tcW w:w="6379" w:type="dxa"/>
            <w:vAlign w:val="center"/>
          </w:tcPr>
          <w:p w14:paraId="5DB89B6E" w14:textId="02357370" w:rsidR="0012006B" w:rsidRPr="00493FC5" w:rsidRDefault="0012006B" w:rsidP="00604890">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693" w:type="dxa"/>
            <w:shd w:val="clear" w:color="auto" w:fill="auto"/>
            <w:vAlign w:val="center"/>
          </w:tcPr>
          <w:p w14:paraId="5DB89B6F" w14:textId="321341DE" w:rsidR="0012006B" w:rsidRPr="00493FC5" w:rsidRDefault="00BE5AB2" w:rsidP="00604890">
            <w:pPr>
              <w:rPr>
                <w:rFonts w:cs="Arial"/>
                <w:b/>
                <w:szCs w:val="20"/>
              </w:rPr>
            </w:pPr>
            <w:sdt>
              <w:sdtPr>
                <w:rPr>
                  <w:rFonts w:cs="Arial"/>
                  <w:szCs w:val="20"/>
                </w:rPr>
                <w:id w:val="1676989590"/>
                <w:date w:fullDate="2025-03-31T00:00:00Z">
                  <w:dateFormat w:val="dd/MM/yyyy"/>
                  <w:lid w:val="en-GB"/>
                  <w:storeMappedDataAs w:val="dateTime"/>
                  <w:calendar w:val="gregorian"/>
                </w:date>
              </w:sdtPr>
              <w:sdtEndPr/>
              <w:sdtContent>
                <w:del w:id="52" w:author="Khurram Shehzad" w:date="2021-12-03T10:35:00Z">
                  <w:r w:rsidR="00924F50" w:rsidDel="00924F50">
                    <w:rPr>
                      <w:rFonts w:cs="Arial"/>
                      <w:szCs w:val="20"/>
                    </w:rPr>
                    <w:delText>31/03/2022</w:delText>
                  </w:r>
                </w:del>
                <w:ins w:id="53" w:author="Khurram Shehzad" w:date="2021-12-03T10:35:00Z">
                  <w:r w:rsidR="00924F50">
                    <w:rPr>
                      <w:rFonts w:cs="Arial"/>
                      <w:szCs w:val="20"/>
                    </w:rPr>
                    <w:t>31/03/2025</w:t>
                  </w:r>
                </w:ins>
              </w:sdtContent>
            </w:sdt>
          </w:p>
        </w:tc>
      </w:tr>
      <w:tr w:rsidR="00191FC3" w:rsidRPr="00493FC5" w14:paraId="688462CC" w14:textId="77777777" w:rsidTr="00E1535C">
        <w:trPr>
          <w:cantSplit/>
          <w:trHeight w:val="20"/>
          <w:ins w:id="54" w:author="Khurram Shehzad" w:date="2021-12-03T10:35:00Z"/>
        </w:trPr>
        <w:tc>
          <w:tcPr>
            <w:tcW w:w="1985" w:type="dxa"/>
            <w:vAlign w:val="center"/>
          </w:tcPr>
          <w:p w14:paraId="192D2CD2" w14:textId="06EF21D8" w:rsidR="00191FC3" w:rsidRPr="00CD3129" w:rsidRDefault="00191FC3" w:rsidP="00191FC3">
            <w:pPr>
              <w:pStyle w:val="Heading4"/>
              <w:keepNext w:val="0"/>
              <w:rPr>
                <w:ins w:id="55" w:author="Khurram Shehzad" w:date="2021-12-03T10:35:00Z"/>
                <w:b w:val="0"/>
                <w:color w:val="auto"/>
              </w:rPr>
            </w:pPr>
            <w:ins w:id="56" w:author="Khurram Shehzad" w:date="2021-12-03T10:36:00Z">
              <w:r w:rsidRPr="00D27D58">
                <w:rPr>
                  <w:rFonts w:cs="Arial"/>
                  <w:b w:val="0"/>
                  <w:bCs/>
                  <w:color w:val="auto"/>
                  <w:szCs w:val="20"/>
                </w:rPr>
                <w:t>FYSD</w:t>
              </w:r>
            </w:ins>
          </w:p>
        </w:tc>
        <w:tc>
          <w:tcPr>
            <w:tcW w:w="2835" w:type="dxa"/>
            <w:vAlign w:val="center"/>
          </w:tcPr>
          <w:p w14:paraId="751D2DD5" w14:textId="258F6A3C" w:rsidR="00191FC3" w:rsidRPr="0050126B" w:rsidRDefault="00055123" w:rsidP="00191FC3">
            <w:pPr>
              <w:rPr>
                <w:ins w:id="57" w:author="Khurram Shehzad" w:date="2021-12-03T10:35:00Z"/>
              </w:rPr>
            </w:pPr>
            <w:ins w:id="58" w:author="Khurram Shehzad" w:date="2022-01-20T10:09:00Z">
              <w:r>
                <w:rPr>
                  <w:rFonts w:cs="Arial"/>
                  <w:szCs w:val="20"/>
                </w:rPr>
                <w:t>Fi</w:t>
              </w:r>
            </w:ins>
            <w:ins w:id="59" w:author="Khurram Shehzad" w:date="2022-01-20T10:10:00Z">
              <w:r>
                <w:rPr>
                  <w:rFonts w:cs="Arial"/>
                  <w:szCs w:val="20"/>
                </w:rPr>
                <w:t>nancial</w:t>
              </w:r>
            </w:ins>
            <w:ins w:id="60" w:author="Khurram Shehzad" w:date="2022-01-20T10:09:00Z">
              <w:r>
                <w:rPr>
                  <w:rFonts w:cs="Arial"/>
                  <w:szCs w:val="20"/>
                </w:rPr>
                <w:t xml:space="preserve"> Year Start Date</w:t>
              </w:r>
            </w:ins>
          </w:p>
        </w:tc>
        <w:tc>
          <w:tcPr>
            <w:tcW w:w="6379" w:type="dxa"/>
            <w:vAlign w:val="center"/>
          </w:tcPr>
          <w:p w14:paraId="7B743165" w14:textId="4603794B" w:rsidR="00191FC3" w:rsidRPr="00493FC5" w:rsidRDefault="00191FC3" w:rsidP="00191FC3">
            <w:pPr>
              <w:ind w:left="34"/>
              <w:rPr>
                <w:ins w:id="61" w:author="Khurram Shehzad" w:date="2021-12-03T10:35:00Z"/>
                <w:rFonts w:cs="Arial"/>
                <w:szCs w:val="20"/>
              </w:rPr>
            </w:pPr>
            <w:ins w:id="62" w:author="Khurram Shehzad" w:date="2021-12-03T10:36:00Z">
              <w:r w:rsidRPr="008C2167">
                <w:rPr>
                  <w:rFonts w:cs="Arial"/>
                  <w:szCs w:val="20"/>
                </w:rPr>
                <w:t>The first day of the financial year, or part of the financial year, during which a GP practice provides the Quality Service.</w:t>
              </w:r>
            </w:ins>
          </w:p>
        </w:tc>
        <w:tc>
          <w:tcPr>
            <w:tcW w:w="2693" w:type="dxa"/>
            <w:shd w:val="clear" w:color="auto" w:fill="auto"/>
            <w:vAlign w:val="center"/>
          </w:tcPr>
          <w:p w14:paraId="0E511A7A" w14:textId="77777777" w:rsidR="00191FC3" w:rsidRDefault="00191FC3" w:rsidP="00191FC3">
            <w:pPr>
              <w:rPr>
                <w:ins w:id="63" w:author="Khurram Shehzad" w:date="2021-12-03T10:36:00Z"/>
                <w:rFonts w:cs="Arial"/>
                <w:szCs w:val="20"/>
              </w:rPr>
            </w:pPr>
            <w:ins w:id="64" w:author="Khurram Shehzad" w:date="2021-12-03T10:36:00Z">
              <w:r w:rsidRPr="008C2167">
                <w:rPr>
                  <w:rFonts w:cs="Arial"/>
                  <w:szCs w:val="20"/>
                </w:rPr>
                <w:t>1st April within the financial year which the extract relates to:</w:t>
              </w:r>
            </w:ins>
          </w:p>
          <w:p w14:paraId="587160D5" w14:textId="77777777" w:rsidR="00191FC3" w:rsidRPr="008C2167" w:rsidRDefault="00191FC3" w:rsidP="00191FC3">
            <w:pPr>
              <w:rPr>
                <w:ins w:id="65" w:author="Khurram Shehzad" w:date="2021-12-03T10:36:00Z"/>
                <w:rFonts w:cs="Arial"/>
                <w:szCs w:val="20"/>
              </w:rPr>
            </w:pPr>
          </w:p>
          <w:p w14:paraId="109CB328" w14:textId="77777777" w:rsidR="00191FC3" w:rsidRDefault="00BE5AB2" w:rsidP="00191FC3">
            <w:pPr>
              <w:rPr>
                <w:ins w:id="66" w:author="Khurram Shehzad" w:date="2021-12-03T10:36:00Z"/>
                <w:rFonts w:cs="Arial"/>
                <w:szCs w:val="20"/>
              </w:rPr>
            </w:pPr>
            <w:customXmlInsRangeStart w:id="67" w:author="Khurram Shehzad" w:date="2021-12-03T10:36:00Z"/>
            <w:sdt>
              <w:sdtPr>
                <w:rPr>
                  <w:rFonts w:cs="Arial"/>
                  <w:szCs w:val="20"/>
                </w:rPr>
                <w:id w:val="324797679"/>
                <w:date w:fullDate="2022-04-01T00:00:00Z">
                  <w:dateFormat w:val="dd/MM/yyyy"/>
                  <w:lid w:val="en-GB"/>
                  <w:storeMappedDataAs w:val="dateTime"/>
                  <w:calendar w:val="gregorian"/>
                </w:date>
              </w:sdtPr>
              <w:sdtEndPr/>
              <w:sdtContent>
                <w:customXmlInsRangeEnd w:id="67"/>
                <w:ins w:id="68" w:author="Khurram Shehzad" w:date="2021-12-03T10:36:00Z">
                  <w:r w:rsidR="00191FC3">
                    <w:rPr>
                      <w:rFonts w:cs="Arial"/>
                      <w:szCs w:val="20"/>
                    </w:rPr>
                    <w:t>01/04/2022</w:t>
                  </w:r>
                </w:ins>
                <w:customXmlInsRangeStart w:id="69" w:author="Khurram Shehzad" w:date="2021-12-03T10:36:00Z"/>
              </w:sdtContent>
            </w:sdt>
            <w:customXmlInsRangeEnd w:id="69"/>
          </w:p>
          <w:p w14:paraId="6691CEF5" w14:textId="77777777" w:rsidR="00191FC3" w:rsidRDefault="00191FC3" w:rsidP="00191FC3">
            <w:pPr>
              <w:rPr>
                <w:ins w:id="70" w:author="Khurram Shehzad" w:date="2021-12-03T10:36:00Z"/>
                <w:rFonts w:cs="Arial"/>
                <w:szCs w:val="20"/>
              </w:rPr>
            </w:pPr>
          </w:p>
          <w:p w14:paraId="02BD8D83" w14:textId="77777777" w:rsidR="00191FC3" w:rsidRDefault="00191FC3" w:rsidP="00191FC3">
            <w:pPr>
              <w:rPr>
                <w:ins w:id="71" w:author="Khurram Shehzad" w:date="2021-12-03T10:36:00Z"/>
                <w:rFonts w:cs="Arial"/>
                <w:szCs w:val="20"/>
              </w:rPr>
            </w:pPr>
            <w:ins w:id="72" w:author="Khurram Shehzad" w:date="2021-12-03T10:36:00Z">
              <w:r>
                <w:rPr>
                  <w:rFonts w:cs="Arial"/>
                  <w:szCs w:val="20"/>
                </w:rPr>
                <w:t>OR</w:t>
              </w:r>
            </w:ins>
          </w:p>
          <w:p w14:paraId="3CEA7B69" w14:textId="77777777" w:rsidR="00191FC3" w:rsidRDefault="00191FC3" w:rsidP="00191FC3">
            <w:pPr>
              <w:rPr>
                <w:ins w:id="73" w:author="Khurram Shehzad" w:date="2021-12-03T10:36:00Z"/>
                <w:rFonts w:cs="Arial"/>
                <w:szCs w:val="20"/>
              </w:rPr>
            </w:pPr>
          </w:p>
          <w:p w14:paraId="0A8D340E" w14:textId="77777777" w:rsidR="00191FC3" w:rsidRDefault="00BE5AB2" w:rsidP="00191FC3">
            <w:pPr>
              <w:rPr>
                <w:ins w:id="74" w:author="Khurram Shehzad" w:date="2021-12-03T10:36:00Z"/>
                <w:rFonts w:cs="Arial"/>
                <w:szCs w:val="20"/>
              </w:rPr>
            </w:pPr>
            <w:customXmlInsRangeStart w:id="75" w:author="Khurram Shehzad" w:date="2021-12-03T10:36:00Z"/>
            <w:sdt>
              <w:sdtPr>
                <w:rPr>
                  <w:rFonts w:cs="Arial"/>
                  <w:szCs w:val="20"/>
                </w:rPr>
                <w:id w:val="-1757658661"/>
                <w:date w:fullDate="2023-04-01T00:00:00Z">
                  <w:dateFormat w:val="dd/MM/yyyy"/>
                  <w:lid w:val="en-GB"/>
                  <w:storeMappedDataAs w:val="dateTime"/>
                  <w:calendar w:val="gregorian"/>
                </w:date>
              </w:sdtPr>
              <w:sdtEndPr/>
              <w:sdtContent>
                <w:customXmlInsRangeEnd w:id="75"/>
                <w:ins w:id="76" w:author="Khurram Shehzad" w:date="2021-12-03T10:36:00Z">
                  <w:r w:rsidR="00191FC3">
                    <w:rPr>
                      <w:rFonts w:cs="Arial"/>
                      <w:szCs w:val="20"/>
                    </w:rPr>
                    <w:t>01/04/2023</w:t>
                  </w:r>
                </w:ins>
                <w:customXmlInsRangeStart w:id="77" w:author="Khurram Shehzad" w:date="2021-12-03T10:36:00Z"/>
              </w:sdtContent>
            </w:sdt>
            <w:customXmlInsRangeEnd w:id="77"/>
          </w:p>
          <w:p w14:paraId="6612BD73" w14:textId="77777777" w:rsidR="00191FC3" w:rsidRDefault="00191FC3" w:rsidP="00191FC3">
            <w:pPr>
              <w:rPr>
                <w:ins w:id="78" w:author="Khurram Shehzad" w:date="2021-12-03T10:36:00Z"/>
                <w:rFonts w:cs="Arial"/>
                <w:szCs w:val="20"/>
              </w:rPr>
            </w:pPr>
          </w:p>
          <w:p w14:paraId="77FABFBD" w14:textId="77777777" w:rsidR="00191FC3" w:rsidRDefault="00191FC3" w:rsidP="00191FC3">
            <w:pPr>
              <w:rPr>
                <w:ins w:id="79" w:author="Khurram Shehzad" w:date="2021-12-03T10:36:00Z"/>
                <w:rFonts w:cs="Arial"/>
                <w:szCs w:val="20"/>
              </w:rPr>
            </w:pPr>
            <w:ins w:id="80" w:author="Khurram Shehzad" w:date="2021-12-03T10:36:00Z">
              <w:r>
                <w:rPr>
                  <w:rFonts w:cs="Arial"/>
                  <w:szCs w:val="20"/>
                </w:rPr>
                <w:t>OR</w:t>
              </w:r>
            </w:ins>
          </w:p>
          <w:p w14:paraId="699AA321" w14:textId="77777777" w:rsidR="00191FC3" w:rsidRDefault="00191FC3" w:rsidP="00191FC3">
            <w:pPr>
              <w:rPr>
                <w:ins w:id="81" w:author="Khurram Shehzad" w:date="2021-12-03T10:36:00Z"/>
                <w:rFonts w:cs="Arial"/>
                <w:szCs w:val="20"/>
              </w:rPr>
            </w:pPr>
          </w:p>
          <w:p w14:paraId="6C71115C" w14:textId="77777777" w:rsidR="00191FC3" w:rsidRPr="008C2167" w:rsidRDefault="00BE5AB2" w:rsidP="00191FC3">
            <w:pPr>
              <w:rPr>
                <w:ins w:id="82" w:author="Khurram Shehzad" w:date="2021-12-03T10:36:00Z"/>
                <w:rFonts w:cs="Arial"/>
                <w:szCs w:val="20"/>
              </w:rPr>
            </w:pPr>
            <w:customXmlInsRangeStart w:id="83" w:author="Khurram Shehzad" w:date="2021-12-03T10:36:00Z"/>
            <w:sdt>
              <w:sdtPr>
                <w:rPr>
                  <w:rFonts w:cs="Arial"/>
                  <w:szCs w:val="20"/>
                </w:rPr>
                <w:id w:val="-795594723"/>
                <w:date w:fullDate="2024-04-01T00:00:00Z">
                  <w:dateFormat w:val="dd/MM/yyyy"/>
                  <w:lid w:val="en-GB"/>
                  <w:storeMappedDataAs w:val="dateTime"/>
                  <w:calendar w:val="gregorian"/>
                </w:date>
              </w:sdtPr>
              <w:sdtEndPr/>
              <w:sdtContent>
                <w:customXmlInsRangeEnd w:id="83"/>
                <w:ins w:id="84" w:author="Khurram Shehzad" w:date="2021-12-03T10:36:00Z">
                  <w:r w:rsidR="00191FC3">
                    <w:rPr>
                      <w:rFonts w:cs="Arial"/>
                      <w:szCs w:val="20"/>
                    </w:rPr>
                    <w:t>01/04/2024</w:t>
                  </w:r>
                </w:ins>
                <w:customXmlInsRangeStart w:id="85" w:author="Khurram Shehzad" w:date="2021-12-03T10:36:00Z"/>
              </w:sdtContent>
            </w:sdt>
            <w:customXmlInsRangeEnd w:id="85"/>
          </w:p>
          <w:p w14:paraId="48B3F799" w14:textId="77777777" w:rsidR="00191FC3" w:rsidRPr="008C2167" w:rsidRDefault="00191FC3" w:rsidP="00191FC3">
            <w:pPr>
              <w:rPr>
                <w:ins w:id="86" w:author="Khurram Shehzad" w:date="2021-12-03T10:36:00Z"/>
                <w:rFonts w:cs="Arial"/>
                <w:szCs w:val="20"/>
              </w:rPr>
            </w:pPr>
          </w:p>
          <w:p w14:paraId="3397FAFC" w14:textId="77777777" w:rsidR="00191FC3" w:rsidRDefault="00191FC3" w:rsidP="00191FC3">
            <w:pPr>
              <w:rPr>
                <w:ins w:id="87" w:author="Khurram Shehzad" w:date="2021-12-03T10:35:00Z"/>
                <w:rFonts w:cs="Arial"/>
                <w:szCs w:val="20"/>
              </w:rPr>
            </w:pPr>
          </w:p>
        </w:tc>
      </w:tr>
      <w:tr w:rsidR="00191FC3" w:rsidRPr="00493FC5" w14:paraId="2B86D081" w14:textId="77777777" w:rsidTr="00E1535C">
        <w:trPr>
          <w:cantSplit/>
          <w:trHeight w:val="20"/>
          <w:ins w:id="88" w:author="Khurram Shehzad" w:date="2021-12-03T10:35:00Z"/>
        </w:trPr>
        <w:tc>
          <w:tcPr>
            <w:tcW w:w="1985" w:type="dxa"/>
            <w:vAlign w:val="center"/>
          </w:tcPr>
          <w:p w14:paraId="2DA58174" w14:textId="3B2E881E" w:rsidR="00191FC3" w:rsidRPr="00CD3129" w:rsidRDefault="00191FC3" w:rsidP="00191FC3">
            <w:pPr>
              <w:pStyle w:val="Heading4"/>
              <w:keepNext w:val="0"/>
              <w:rPr>
                <w:ins w:id="89" w:author="Khurram Shehzad" w:date="2021-12-03T10:35:00Z"/>
                <w:b w:val="0"/>
                <w:color w:val="auto"/>
              </w:rPr>
            </w:pPr>
            <w:ins w:id="90" w:author="Khurram Shehzad" w:date="2021-12-03T10:36:00Z">
              <w:r w:rsidRPr="00D27D58">
                <w:rPr>
                  <w:rFonts w:cs="Arial"/>
                  <w:b w:val="0"/>
                  <w:bCs/>
                  <w:color w:val="auto"/>
                  <w:szCs w:val="20"/>
                </w:rPr>
                <w:lastRenderedPageBreak/>
                <w:t>FYED</w:t>
              </w:r>
            </w:ins>
          </w:p>
        </w:tc>
        <w:tc>
          <w:tcPr>
            <w:tcW w:w="2835" w:type="dxa"/>
            <w:vAlign w:val="center"/>
          </w:tcPr>
          <w:p w14:paraId="416418FB" w14:textId="6D2D07B5" w:rsidR="00191FC3" w:rsidRPr="0050126B" w:rsidRDefault="00055123" w:rsidP="00191FC3">
            <w:pPr>
              <w:rPr>
                <w:ins w:id="91" w:author="Khurram Shehzad" w:date="2021-12-03T10:35:00Z"/>
              </w:rPr>
            </w:pPr>
            <w:ins w:id="92" w:author="Khurram Shehzad" w:date="2022-01-20T10:10:00Z">
              <w:r>
                <w:rPr>
                  <w:rFonts w:cs="Arial"/>
                  <w:szCs w:val="20"/>
                </w:rPr>
                <w:t>Financial Year End Date</w:t>
              </w:r>
            </w:ins>
          </w:p>
        </w:tc>
        <w:tc>
          <w:tcPr>
            <w:tcW w:w="6379" w:type="dxa"/>
            <w:vAlign w:val="center"/>
          </w:tcPr>
          <w:p w14:paraId="381F26DB" w14:textId="4B1E1F5C" w:rsidR="00191FC3" w:rsidRPr="00493FC5" w:rsidRDefault="00191FC3" w:rsidP="00191FC3">
            <w:pPr>
              <w:ind w:left="34"/>
              <w:rPr>
                <w:ins w:id="93" w:author="Khurram Shehzad" w:date="2021-12-03T10:35:00Z"/>
                <w:rFonts w:cs="Arial"/>
                <w:szCs w:val="20"/>
              </w:rPr>
            </w:pPr>
            <w:ins w:id="94" w:author="Khurram Shehzad" w:date="2021-12-03T10:36:00Z">
              <w:r w:rsidRPr="008C2167">
                <w:rPr>
                  <w:rFonts w:cs="Arial"/>
                  <w:szCs w:val="20"/>
                </w:rPr>
                <w:t>The last day of the financial year, or part of the financial year, during which a GP practice provides the Quality Service.</w:t>
              </w:r>
            </w:ins>
          </w:p>
        </w:tc>
        <w:tc>
          <w:tcPr>
            <w:tcW w:w="2693" w:type="dxa"/>
            <w:shd w:val="clear" w:color="auto" w:fill="auto"/>
            <w:vAlign w:val="center"/>
          </w:tcPr>
          <w:p w14:paraId="5DA5F71F" w14:textId="77777777" w:rsidR="00191FC3" w:rsidRDefault="00191FC3" w:rsidP="00191FC3">
            <w:pPr>
              <w:rPr>
                <w:ins w:id="95" w:author="Khurram Shehzad" w:date="2021-12-03T10:36:00Z"/>
                <w:rFonts w:cs="Arial"/>
                <w:szCs w:val="20"/>
              </w:rPr>
            </w:pPr>
            <w:ins w:id="96" w:author="Khurram Shehzad" w:date="2021-12-03T10:36:00Z">
              <w:r w:rsidRPr="008C2167">
                <w:rPr>
                  <w:rFonts w:cs="Arial"/>
                  <w:szCs w:val="20"/>
                </w:rPr>
                <w:t>31st March within the financial year which the data extract relates to:</w:t>
              </w:r>
            </w:ins>
          </w:p>
          <w:p w14:paraId="430643EB" w14:textId="77777777" w:rsidR="00191FC3" w:rsidRPr="008C2167" w:rsidRDefault="00191FC3" w:rsidP="00191FC3">
            <w:pPr>
              <w:rPr>
                <w:ins w:id="97" w:author="Khurram Shehzad" w:date="2021-12-03T10:36:00Z"/>
                <w:rFonts w:cs="Arial"/>
                <w:szCs w:val="20"/>
              </w:rPr>
            </w:pPr>
          </w:p>
          <w:p w14:paraId="6268582C" w14:textId="77777777" w:rsidR="00191FC3" w:rsidRDefault="00BE5AB2" w:rsidP="00191FC3">
            <w:pPr>
              <w:rPr>
                <w:ins w:id="98" w:author="Khurram Shehzad" w:date="2021-12-03T10:36:00Z"/>
                <w:rFonts w:cs="Arial"/>
                <w:szCs w:val="20"/>
              </w:rPr>
            </w:pPr>
            <w:customXmlInsRangeStart w:id="99" w:author="Khurram Shehzad" w:date="2021-12-03T10:36:00Z"/>
            <w:sdt>
              <w:sdtPr>
                <w:rPr>
                  <w:rFonts w:cs="Arial"/>
                  <w:szCs w:val="20"/>
                </w:rPr>
                <w:id w:val="234448460"/>
                <w:date w:fullDate="2023-03-31T00:00:00Z">
                  <w:dateFormat w:val="dd/MM/yyyy"/>
                  <w:lid w:val="en-GB"/>
                  <w:storeMappedDataAs w:val="dateTime"/>
                  <w:calendar w:val="gregorian"/>
                </w:date>
              </w:sdtPr>
              <w:sdtEndPr/>
              <w:sdtContent>
                <w:customXmlInsRangeEnd w:id="99"/>
                <w:ins w:id="100" w:author="Khurram Shehzad" w:date="2021-12-03T10:36:00Z">
                  <w:r w:rsidR="00191FC3">
                    <w:rPr>
                      <w:rFonts w:cs="Arial"/>
                      <w:szCs w:val="20"/>
                    </w:rPr>
                    <w:t>31/03/2023</w:t>
                  </w:r>
                </w:ins>
                <w:customXmlInsRangeStart w:id="101" w:author="Khurram Shehzad" w:date="2021-12-03T10:36:00Z"/>
              </w:sdtContent>
            </w:sdt>
            <w:customXmlInsRangeEnd w:id="101"/>
          </w:p>
          <w:p w14:paraId="580B8CF7" w14:textId="77777777" w:rsidR="00191FC3" w:rsidRDefault="00191FC3" w:rsidP="00191FC3">
            <w:pPr>
              <w:rPr>
                <w:ins w:id="102" w:author="Khurram Shehzad" w:date="2021-12-03T10:36:00Z"/>
                <w:rFonts w:cs="Arial"/>
                <w:szCs w:val="20"/>
              </w:rPr>
            </w:pPr>
          </w:p>
          <w:p w14:paraId="4E2BB8AB" w14:textId="77777777" w:rsidR="00191FC3" w:rsidRDefault="00191FC3" w:rsidP="00191FC3">
            <w:pPr>
              <w:rPr>
                <w:ins w:id="103" w:author="Khurram Shehzad" w:date="2021-12-03T10:36:00Z"/>
                <w:rFonts w:cs="Arial"/>
                <w:szCs w:val="20"/>
              </w:rPr>
            </w:pPr>
            <w:ins w:id="104" w:author="Khurram Shehzad" w:date="2021-12-03T10:36:00Z">
              <w:r>
                <w:rPr>
                  <w:rFonts w:cs="Arial"/>
                  <w:szCs w:val="20"/>
                </w:rPr>
                <w:t>OR</w:t>
              </w:r>
            </w:ins>
          </w:p>
          <w:p w14:paraId="7E586942" w14:textId="77777777" w:rsidR="00191FC3" w:rsidRDefault="00191FC3" w:rsidP="00191FC3">
            <w:pPr>
              <w:rPr>
                <w:ins w:id="105" w:author="Khurram Shehzad" w:date="2021-12-03T10:36:00Z"/>
                <w:rFonts w:cs="Arial"/>
                <w:szCs w:val="20"/>
              </w:rPr>
            </w:pPr>
          </w:p>
          <w:p w14:paraId="20CB13D2" w14:textId="77777777" w:rsidR="00191FC3" w:rsidRDefault="00BE5AB2" w:rsidP="00191FC3">
            <w:pPr>
              <w:rPr>
                <w:ins w:id="106" w:author="Khurram Shehzad" w:date="2021-12-03T10:36:00Z"/>
                <w:rFonts w:cs="Arial"/>
                <w:szCs w:val="20"/>
              </w:rPr>
            </w:pPr>
            <w:customXmlInsRangeStart w:id="107" w:author="Khurram Shehzad" w:date="2021-12-03T10:36:00Z"/>
            <w:sdt>
              <w:sdtPr>
                <w:rPr>
                  <w:rFonts w:cs="Arial"/>
                  <w:szCs w:val="20"/>
                </w:rPr>
                <w:id w:val="-853651841"/>
                <w:date w:fullDate="2024-03-31T00:00:00Z">
                  <w:dateFormat w:val="dd/MM/yyyy"/>
                  <w:lid w:val="en-GB"/>
                  <w:storeMappedDataAs w:val="dateTime"/>
                  <w:calendar w:val="gregorian"/>
                </w:date>
              </w:sdtPr>
              <w:sdtEndPr/>
              <w:sdtContent>
                <w:customXmlInsRangeEnd w:id="107"/>
                <w:ins w:id="108" w:author="Khurram Shehzad" w:date="2021-12-03T10:36:00Z">
                  <w:r w:rsidR="00191FC3">
                    <w:rPr>
                      <w:rFonts w:cs="Arial"/>
                      <w:szCs w:val="20"/>
                    </w:rPr>
                    <w:t>31/03/2024</w:t>
                  </w:r>
                </w:ins>
                <w:customXmlInsRangeStart w:id="109" w:author="Khurram Shehzad" w:date="2021-12-03T10:36:00Z"/>
              </w:sdtContent>
            </w:sdt>
            <w:customXmlInsRangeEnd w:id="109"/>
          </w:p>
          <w:p w14:paraId="29C42918" w14:textId="77777777" w:rsidR="00191FC3" w:rsidRDefault="00191FC3" w:rsidP="00191FC3">
            <w:pPr>
              <w:rPr>
                <w:ins w:id="110" w:author="Khurram Shehzad" w:date="2021-12-03T10:36:00Z"/>
                <w:rFonts w:cs="Arial"/>
                <w:szCs w:val="20"/>
              </w:rPr>
            </w:pPr>
          </w:p>
          <w:p w14:paraId="65695455" w14:textId="77777777" w:rsidR="00191FC3" w:rsidRDefault="00191FC3" w:rsidP="00191FC3">
            <w:pPr>
              <w:rPr>
                <w:ins w:id="111" w:author="Khurram Shehzad" w:date="2021-12-03T10:36:00Z"/>
                <w:rFonts w:cs="Arial"/>
                <w:szCs w:val="20"/>
              </w:rPr>
            </w:pPr>
            <w:ins w:id="112" w:author="Khurram Shehzad" w:date="2021-12-03T10:36:00Z">
              <w:r>
                <w:rPr>
                  <w:rFonts w:cs="Arial"/>
                  <w:szCs w:val="20"/>
                </w:rPr>
                <w:t>OR</w:t>
              </w:r>
            </w:ins>
          </w:p>
          <w:p w14:paraId="14D5402F" w14:textId="77777777" w:rsidR="00191FC3" w:rsidRDefault="00191FC3" w:rsidP="00191FC3">
            <w:pPr>
              <w:rPr>
                <w:ins w:id="113" w:author="Khurram Shehzad" w:date="2021-12-03T10:36:00Z"/>
                <w:rFonts w:cs="Arial"/>
                <w:szCs w:val="20"/>
              </w:rPr>
            </w:pPr>
          </w:p>
          <w:p w14:paraId="1E2278F3" w14:textId="540C15DA" w:rsidR="00191FC3" w:rsidRDefault="00BE5AB2" w:rsidP="00191FC3">
            <w:pPr>
              <w:rPr>
                <w:ins w:id="114" w:author="Khurram Shehzad" w:date="2021-12-03T10:35:00Z"/>
                <w:rFonts w:cs="Arial"/>
                <w:szCs w:val="20"/>
              </w:rPr>
            </w:pPr>
            <w:customXmlInsRangeStart w:id="115" w:author="Khurram Shehzad" w:date="2021-12-03T10:36:00Z"/>
            <w:sdt>
              <w:sdtPr>
                <w:rPr>
                  <w:rFonts w:cs="Arial"/>
                  <w:szCs w:val="20"/>
                </w:rPr>
                <w:id w:val="-1240015028"/>
                <w:date w:fullDate="2025-03-31T00:00:00Z">
                  <w:dateFormat w:val="dd/MM/yyyy"/>
                  <w:lid w:val="en-GB"/>
                  <w:storeMappedDataAs w:val="dateTime"/>
                  <w:calendar w:val="gregorian"/>
                </w:date>
              </w:sdtPr>
              <w:sdtEndPr/>
              <w:sdtContent>
                <w:customXmlInsRangeEnd w:id="115"/>
                <w:ins w:id="116" w:author="Khurram Shehzad" w:date="2021-12-03T10:36:00Z">
                  <w:r w:rsidR="00191FC3">
                    <w:rPr>
                      <w:rFonts w:cs="Arial"/>
                      <w:szCs w:val="20"/>
                    </w:rPr>
                    <w:t>31/03/2025</w:t>
                  </w:r>
                </w:ins>
                <w:customXmlInsRangeStart w:id="117" w:author="Khurram Shehzad" w:date="2021-12-03T10:36:00Z"/>
              </w:sdtContent>
            </w:sdt>
            <w:customXmlInsRangeEnd w:id="117"/>
          </w:p>
        </w:tc>
      </w:tr>
      <w:tr w:rsidR="006F1255" w:rsidRPr="00493FC5" w14:paraId="5DB89B74" w14:textId="77777777" w:rsidTr="00E1535C">
        <w:trPr>
          <w:cantSplit/>
          <w:trHeight w:val="20"/>
        </w:trPr>
        <w:tc>
          <w:tcPr>
            <w:tcW w:w="1985" w:type="dxa"/>
            <w:vAlign w:val="center"/>
          </w:tcPr>
          <w:p w14:paraId="5DB89B71" w14:textId="77777777" w:rsidR="0012006B" w:rsidRPr="00CD3129" w:rsidRDefault="0012006B" w:rsidP="00604890">
            <w:pPr>
              <w:pStyle w:val="Heading4"/>
              <w:keepNext w:val="0"/>
              <w:rPr>
                <w:b w:val="0"/>
                <w:color w:val="auto"/>
              </w:rPr>
            </w:pPr>
            <w:r w:rsidRPr="00CD3129">
              <w:rPr>
                <w:b w:val="0"/>
                <w:color w:val="auto"/>
              </w:rPr>
              <w:t>Quality Service Period</w:t>
            </w:r>
          </w:p>
        </w:tc>
        <w:tc>
          <w:tcPr>
            <w:tcW w:w="2835" w:type="dxa"/>
            <w:vAlign w:val="center"/>
          </w:tcPr>
          <w:p w14:paraId="6843D199" w14:textId="5DC8AAE6" w:rsidR="0012006B" w:rsidRPr="00493FC5" w:rsidRDefault="00CA62C0" w:rsidP="00E1535C">
            <w:pPr>
              <w:rPr>
                <w:rFonts w:cs="Arial"/>
                <w:szCs w:val="20"/>
              </w:rPr>
            </w:pPr>
            <w:r w:rsidRPr="00CA62C0">
              <w:rPr>
                <w:rFonts w:cs="Arial"/>
                <w:szCs w:val="20"/>
              </w:rPr>
              <w:t>Quality Service Period</w:t>
            </w:r>
          </w:p>
        </w:tc>
        <w:tc>
          <w:tcPr>
            <w:tcW w:w="6379" w:type="dxa"/>
            <w:vAlign w:val="center"/>
          </w:tcPr>
          <w:p w14:paraId="5DB89B72" w14:textId="5271868E" w:rsidR="0012006B" w:rsidRPr="00493FC5" w:rsidRDefault="0012006B" w:rsidP="00604890">
            <w:pPr>
              <w:ind w:left="34"/>
              <w:rPr>
                <w:rFonts w:cs="Arial"/>
                <w:szCs w:val="20"/>
              </w:rPr>
            </w:pPr>
            <w:r w:rsidRPr="00493FC5">
              <w:rPr>
                <w:rFonts w:cs="Arial"/>
                <w:szCs w:val="20"/>
              </w:rPr>
              <w:t xml:space="preserve">The period during which a GP Practice provides the Quality Service specified in this document. </w:t>
            </w:r>
          </w:p>
        </w:tc>
        <w:tc>
          <w:tcPr>
            <w:tcW w:w="2693" w:type="dxa"/>
            <w:vAlign w:val="center"/>
          </w:tcPr>
          <w:p w14:paraId="5DB89B73" w14:textId="2735C6C0" w:rsidR="0012006B" w:rsidRPr="00493FC5" w:rsidRDefault="0012006B" w:rsidP="00604890">
            <w:pPr>
              <w:rPr>
                <w:rFonts w:cs="Arial"/>
                <w:szCs w:val="20"/>
              </w:rPr>
            </w:pPr>
            <w:r w:rsidRPr="00493FC5">
              <w:rPr>
                <w:rFonts w:cs="Arial"/>
                <w:szCs w:val="20"/>
              </w:rPr>
              <w:t xml:space="preserve">The time period between </w:t>
            </w:r>
            <w:r w:rsidRPr="006F1255">
              <w:rPr>
                <w:rFonts w:cs="Arial"/>
                <w:szCs w:val="20"/>
              </w:rPr>
              <w:t xml:space="preserve">the QSSD and the </w:t>
            </w:r>
            <w:proofErr w:type="gramStart"/>
            <w:r w:rsidRPr="006F1255">
              <w:rPr>
                <w:rFonts w:cs="Arial"/>
                <w:szCs w:val="20"/>
              </w:rPr>
              <w:t xml:space="preserve">QSED </w:t>
            </w:r>
            <w:ins w:id="118" w:author="Khurram Shehzad" w:date="2021-12-03T10:36:00Z">
              <w:r w:rsidR="00742F2C" w:rsidRPr="006F1255">
                <w:rPr>
                  <w:rFonts w:cs="Arial"/>
                  <w:szCs w:val="20"/>
                </w:rPr>
                <w:t xml:space="preserve"> </w:t>
              </w:r>
            </w:ins>
            <w:r w:rsidRPr="006F1255">
              <w:rPr>
                <w:rFonts w:cs="Arial"/>
                <w:szCs w:val="20"/>
              </w:rPr>
              <w:t>(</w:t>
            </w:r>
            <w:proofErr w:type="gramEnd"/>
            <w:r w:rsidRPr="006F1255">
              <w:rPr>
                <w:rFonts w:cs="Arial"/>
                <w:szCs w:val="20"/>
              </w:rPr>
              <w:t>inclusive).</w:t>
            </w:r>
          </w:p>
        </w:tc>
      </w:tr>
      <w:tr w:rsidR="006F1255" w:rsidRPr="00493FC5" w14:paraId="5DB89B78" w14:textId="77777777" w:rsidTr="00E1535C">
        <w:trPr>
          <w:cantSplit/>
          <w:trHeight w:val="20"/>
        </w:trPr>
        <w:tc>
          <w:tcPr>
            <w:tcW w:w="1985" w:type="dxa"/>
            <w:vAlign w:val="center"/>
          </w:tcPr>
          <w:p w14:paraId="5DB89B75" w14:textId="77777777" w:rsidR="0012006B" w:rsidRPr="00CD3129" w:rsidRDefault="0012006B" w:rsidP="00604890">
            <w:pPr>
              <w:pStyle w:val="Heading4"/>
              <w:keepNext w:val="0"/>
              <w:rPr>
                <w:b w:val="0"/>
                <w:color w:val="auto"/>
              </w:rPr>
            </w:pPr>
            <w:r w:rsidRPr="00CD3129">
              <w:rPr>
                <w:b w:val="0"/>
                <w:color w:val="auto"/>
              </w:rPr>
              <w:t>Quality Service Data Extract Frequency</w:t>
            </w:r>
          </w:p>
        </w:tc>
        <w:tc>
          <w:tcPr>
            <w:tcW w:w="2835" w:type="dxa"/>
            <w:vAlign w:val="center"/>
          </w:tcPr>
          <w:p w14:paraId="2482E149" w14:textId="3703D349" w:rsidR="0012006B" w:rsidRPr="00493FC5" w:rsidRDefault="00CA62C0" w:rsidP="00E1535C">
            <w:pPr>
              <w:rPr>
                <w:rFonts w:cs="Arial"/>
                <w:szCs w:val="20"/>
              </w:rPr>
            </w:pPr>
            <w:r w:rsidRPr="00CA62C0">
              <w:rPr>
                <w:rFonts w:cs="Arial"/>
                <w:szCs w:val="20"/>
              </w:rPr>
              <w:t>Quality Service Data Extract Frequency</w:t>
            </w:r>
          </w:p>
        </w:tc>
        <w:tc>
          <w:tcPr>
            <w:tcW w:w="6379" w:type="dxa"/>
            <w:vAlign w:val="center"/>
          </w:tcPr>
          <w:p w14:paraId="5DB89B76" w14:textId="0CCCB686" w:rsidR="0012006B" w:rsidRPr="00493FC5" w:rsidRDefault="0012006B" w:rsidP="00604890">
            <w:pPr>
              <w:ind w:left="34"/>
              <w:rPr>
                <w:rFonts w:cs="Arial"/>
                <w:szCs w:val="20"/>
              </w:rPr>
            </w:pPr>
            <w:r w:rsidRPr="00493FC5">
              <w:rPr>
                <w:rFonts w:cs="Arial"/>
                <w:szCs w:val="20"/>
              </w:rPr>
              <w:t>The frequency of data extracts associated with the Quality Service</w:t>
            </w:r>
            <w:r>
              <w:rPr>
                <w:rFonts w:cs="Arial"/>
                <w:szCs w:val="20"/>
              </w:rPr>
              <w:t>.</w:t>
            </w:r>
          </w:p>
        </w:tc>
        <w:tc>
          <w:tcPr>
            <w:tcW w:w="2693" w:type="dxa"/>
            <w:shd w:val="clear" w:color="auto" w:fill="auto"/>
            <w:vAlign w:val="center"/>
          </w:tcPr>
          <w:p w14:paraId="5DB89B77" w14:textId="143E096F" w:rsidR="0012006B" w:rsidRPr="006F1255" w:rsidRDefault="00BE5AB2" w:rsidP="0060489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2006B" w:rsidRPr="006F1255">
                  <w:rPr>
                    <w:rFonts w:cs="Arial"/>
                    <w:szCs w:val="20"/>
                  </w:rPr>
                  <w:t>Monthly</w:t>
                </w:r>
              </w:sdtContent>
            </w:sdt>
          </w:p>
        </w:tc>
      </w:tr>
      <w:tr w:rsidR="006F1255" w:rsidRPr="003423AA" w14:paraId="5DB89B7C" w14:textId="77777777" w:rsidTr="00E1535C">
        <w:trPr>
          <w:cantSplit/>
          <w:trHeight w:val="20"/>
        </w:trPr>
        <w:tc>
          <w:tcPr>
            <w:tcW w:w="1985" w:type="dxa"/>
            <w:vAlign w:val="center"/>
          </w:tcPr>
          <w:p w14:paraId="5DB89B79" w14:textId="77777777" w:rsidR="0012006B" w:rsidRPr="003423AA" w:rsidRDefault="0012006B" w:rsidP="00604890">
            <w:pPr>
              <w:pStyle w:val="Heading4"/>
              <w:keepNext w:val="0"/>
              <w:rPr>
                <w:b w:val="0"/>
                <w:color w:val="auto"/>
              </w:rPr>
            </w:pPr>
            <w:r w:rsidRPr="003423AA">
              <w:rPr>
                <w:b w:val="0"/>
                <w:color w:val="auto"/>
              </w:rPr>
              <w:t>Quality Service Payment Period</w:t>
            </w:r>
          </w:p>
        </w:tc>
        <w:tc>
          <w:tcPr>
            <w:tcW w:w="2835" w:type="dxa"/>
            <w:vAlign w:val="center"/>
          </w:tcPr>
          <w:p w14:paraId="247DE764" w14:textId="52DF2B06" w:rsidR="0012006B" w:rsidRPr="003423AA" w:rsidRDefault="00CA62C0" w:rsidP="00E1535C">
            <w:pPr>
              <w:rPr>
                <w:rFonts w:cs="Arial"/>
                <w:szCs w:val="20"/>
              </w:rPr>
            </w:pPr>
            <w:r w:rsidRPr="00CA62C0">
              <w:rPr>
                <w:rFonts w:cs="Arial"/>
                <w:szCs w:val="20"/>
              </w:rPr>
              <w:t>Quality Service Payment Period</w:t>
            </w:r>
          </w:p>
        </w:tc>
        <w:tc>
          <w:tcPr>
            <w:tcW w:w="6379" w:type="dxa"/>
            <w:vAlign w:val="center"/>
          </w:tcPr>
          <w:p w14:paraId="5DB89B7A" w14:textId="4C09869C" w:rsidR="0012006B" w:rsidRPr="003423AA" w:rsidRDefault="0012006B" w:rsidP="00604890">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693" w:type="dxa"/>
            <w:shd w:val="clear" w:color="auto" w:fill="auto"/>
            <w:vAlign w:val="center"/>
          </w:tcPr>
          <w:p w14:paraId="5DB89B7B" w14:textId="50B7F16D" w:rsidR="0012006B" w:rsidRPr="006F1255" w:rsidRDefault="00BE5AB2" w:rsidP="0060489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2006B" w:rsidRPr="006F1255">
                  <w:rPr>
                    <w:rFonts w:cs="Arial"/>
                    <w:szCs w:val="20"/>
                  </w:rPr>
                  <w:t>Monthly</w:t>
                </w:r>
              </w:sdtContent>
            </w:sdt>
          </w:p>
        </w:tc>
      </w:tr>
      <w:tr w:rsidR="006F1255" w:rsidRPr="003423AA" w14:paraId="08EAF33E" w14:textId="77777777" w:rsidTr="00E1535C">
        <w:trPr>
          <w:cantSplit/>
          <w:trHeight w:val="20"/>
        </w:trPr>
        <w:tc>
          <w:tcPr>
            <w:tcW w:w="1985" w:type="dxa"/>
            <w:vAlign w:val="center"/>
          </w:tcPr>
          <w:p w14:paraId="54C59DEE" w14:textId="33594200" w:rsidR="0012006B" w:rsidRPr="003423AA" w:rsidRDefault="00BE5AB2" w:rsidP="00604890">
            <w:pPr>
              <w:pStyle w:val="Heading4"/>
              <w:keepNext w:val="0"/>
              <w:rPr>
                <w:b w:val="0"/>
                <w:color w:val="auto"/>
              </w:rPr>
            </w:pPr>
            <w:sdt>
              <w:sdtPr>
                <w:rPr>
                  <w:b w:val="0"/>
                  <w:color w:val="auto"/>
                </w:rPr>
                <w:id w:val="-826197158"/>
              </w:sdtPr>
              <w:sdtEndPr/>
              <w:sdtContent>
                <w:r w:rsidR="00CA62C0" w:rsidRPr="003423AA">
                  <w:rPr>
                    <w:b w:val="0"/>
                    <w:color w:val="auto"/>
                  </w:rPr>
                  <w:t>PP</w:t>
                </w:r>
                <w:r w:rsidR="00CA62C0">
                  <w:rPr>
                    <w:b w:val="0"/>
                    <w:color w:val="auto"/>
                  </w:rPr>
                  <w:t>S</w:t>
                </w:r>
                <w:r w:rsidR="00CA62C0" w:rsidRPr="003423AA">
                  <w:rPr>
                    <w:b w:val="0"/>
                    <w:color w:val="auto"/>
                  </w:rPr>
                  <w:t>D</w:t>
                </w:r>
              </w:sdtContent>
            </w:sdt>
          </w:p>
        </w:tc>
        <w:tc>
          <w:tcPr>
            <w:tcW w:w="2835" w:type="dxa"/>
            <w:vAlign w:val="center"/>
          </w:tcPr>
          <w:p w14:paraId="03F59E60" w14:textId="3133A866" w:rsidR="0012006B" w:rsidRPr="003423AA" w:rsidRDefault="00CA62C0" w:rsidP="00E1535C">
            <w:pPr>
              <w:rPr>
                <w:rFonts w:cs="Arial"/>
                <w:szCs w:val="20"/>
              </w:rPr>
            </w:pPr>
            <w:r w:rsidRPr="00CA62C0">
              <w:rPr>
                <w:rFonts w:cs="Arial"/>
                <w:szCs w:val="20"/>
              </w:rPr>
              <w:t>Payment Period Start Date</w:t>
            </w:r>
          </w:p>
        </w:tc>
        <w:tc>
          <w:tcPr>
            <w:tcW w:w="6379" w:type="dxa"/>
            <w:vAlign w:val="center"/>
          </w:tcPr>
          <w:p w14:paraId="3C4892D8" w14:textId="0D229D34" w:rsidR="0012006B" w:rsidRPr="003423AA" w:rsidRDefault="0012006B" w:rsidP="0060489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693" w:type="dxa"/>
            <w:shd w:val="clear" w:color="auto" w:fill="auto"/>
            <w:vAlign w:val="center"/>
          </w:tcPr>
          <w:p w14:paraId="47364B13" w14:textId="1E778BFC" w:rsidR="0012006B" w:rsidRPr="003423AA" w:rsidRDefault="0012006B" w:rsidP="00604890">
            <w:pPr>
              <w:rPr>
                <w:rFonts w:cs="Arial"/>
                <w:szCs w:val="20"/>
              </w:rPr>
            </w:pPr>
            <w:r>
              <w:rPr>
                <w:rFonts w:cs="Arial"/>
                <w:szCs w:val="20"/>
              </w:rPr>
              <w:t>Date not used in this ruleset.</w:t>
            </w:r>
          </w:p>
        </w:tc>
      </w:tr>
      <w:bookmarkStart w:id="119" w:name="_Payment_Period_End"/>
      <w:bookmarkEnd w:id="119"/>
      <w:tr w:rsidR="006F1255" w:rsidRPr="003423AA" w14:paraId="5DB89B80" w14:textId="77777777" w:rsidTr="00604890">
        <w:trPr>
          <w:cantSplit/>
          <w:trHeight w:val="20"/>
        </w:trPr>
        <w:tc>
          <w:tcPr>
            <w:tcW w:w="1985" w:type="dxa"/>
            <w:vAlign w:val="center"/>
          </w:tcPr>
          <w:p w14:paraId="5DB89B7D" w14:textId="4C190E10" w:rsidR="0012006B" w:rsidRPr="003423AA" w:rsidRDefault="00BE5AB2" w:rsidP="00604890">
            <w:pPr>
              <w:pStyle w:val="Heading4"/>
              <w:keepNext w:val="0"/>
              <w:rPr>
                <w:b w:val="0"/>
                <w:color w:val="auto"/>
              </w:rPr>
            </w:pPr>
            <w:sdt>
              <w:sdtPr>
                <w:rPr>
                  <w:b w:val="0"/>
                  <w:color w:val="auto"/>
                </w:rPr>
                <w:id w:val="-606506673"/>
              </w:sdtPr>
              <w:sdtEndPr/>
              <w:sdtContent>
                <w:r w:rsidR="0012006B" w:rsidRPr="003423AA">
                  <w:rPr>
                    <w:b w:val="0"/>
                    <w:color w:val="auto"/>
                  </w:rPr>
                  <w:t>PPED</w:t>
                </w:r>
              </w:sdtContent>
            </w:sdt>
          </w:p>
        </w:tc>
        <w:tc>
          <w:tcPr>
            <w:tcW w:w="2835" w:type="dxa"/>
            <w:vAlign w:val="center"/>
          </w:tcPr>
          <w:p w14:paraId="4A1F381D" w14:textId="468627AC" w:rsidR="0012006B" w:rsidRPr="003423AA" w:rsidRDefault="00CA62C0" w:rsidP="00604890">
            <w:pPr>
              <w:rPr>
                <w:rFonts w:cs="Arial"/>
                <w:szCs w:val="20"/>
              </w:rPr>
            </w:pPr>
            <w:r w:rsidRPr="00CA62C0">
              <w:rPr>
                <w:rFonts w:cs="Arial"/>
                <w:szCs w:val="20"/>
              </w:rPr>
              <w:t>Payment Period End Date</w:t>
            </w:r>
          </w:p>
        </w:tc>
        <w:tc>
          <w:tcPr>
            <w:tcW w:w="6379" w:type="dxa"/>
            <w:vAlign w:val="center"/>
          </w:tcPr>
          <w:p w14:paraId="44D1FFD5" w14:textId="00C96B1F" w:rsidR="0012006B" w:rsidRDefault="0012006B" w:rsidP="00604890">
            <w:pPr>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12006B" w:rsidRPr="003423AA" w:rsidRDefault="0012006B" w:rsidP="000135D1">
            <w:pPr>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693" w:type="dxa"/>
            <w:shd w:val="clear" w:color="auto" w:fill="auto"/>
            <w:vAlign w:val="center"/>
          </w:tcPr>
          <w:p w14:paraId="5DB89B7F" w14:textId="4B9DB339" w:rsidR="0012006B" w:rsidRPr="003423AA" w:rsidRDefault="0012006B" w:rsidP="00604890">
            <w:pPr>
              <w:rPr>
                <w:rFonts w:cs="Arial"/>
                <w:szCs w:val="20"/>
              </w:rPr>
            </w:pPr>
            <w:r w:rsidRPr="003423AA">
              <w:rPr>
                <w:rFonts w:cs="Arial"/>
                <w:szCs w:val="20"/>
              </w:rPr>
              <w:t>The last</w:t>
            </w:r>
            <w:r w:rsidR="00775A4D">
              <w:rPr>
                <w:rFonts w:cs="Arial"/>
                <w:szCs w:val="20"/>
              </w:rPr>
              <w:t xml:space="preserve"> </w:t>
            </w:r>
            <w:r w:rsidRPr="003423AA">
              <w:rPr>
                <w:rFonts w:cs="Arial"/>
                <w:szCs w:val="20"/>
              </w:rPr>
              <w:t xml:space="preserve">day of each </w:t>
            </w:r>
            <w:r>
              <w:rPr>
                <w:rFonts w:cs="Arial"/>
                <w:szCs w:val="20"/>
              </w:rPr>
              <w:t>month.</w:t>
            </w:r>
          </w:p>
        </w:tc>
      </w:tr>
      <w:tr w:rsidR="00775A4D" w:rsidRPr="003423AA" w14:paraId="470C5864" w14:textId="77777777" w:rsidTr="00604890">
        <w:trPr>
          <w:cantSplit/>
          <w:trHeight w:val="20"/>
        </w:trPr>
        <w:tc>
          <w:tcPr>
            <w:tcW w:w="1985" w:type="dxa"/>
            <w:vAlign w:val="center"/>
          </w:tcPr>
          <w:p w14:paraId="12173AEC" w14:textId="3C283FFD" w:rsidR="00775A4D" w:rsidRPr="003423AA" w:rsidDel="00CA62C0" w:rsidRDefault="00775A4D" w:rsidP="00604890">
            <w:pPr>
              <w:pStyle w:val="Heading4"/>
              <w:keepNext w:val="0"/>
              <w:rPr>
                <w:b w:val="0"/>
                <w:color w:val="auto"/>
              </w:rPr>
            </w:pPr>
            <w:r w:rsidRPr="00775A4D">
              <w:rPr>
                <w:b w:val="0"/>
                <w:color w:val="auto"/>
              </w:rPr>
              <w:lastRenderedPageBreak/>
              <w:t>PPED – 1 month</w:t>
            </w:r>
          </w:p>
        </w:tc>
        <w:tc>
          <w:tcPr>
            <w:tcW w:w="2835" w:type="dxa"/>
            <w:vAlign w:val="center"/>
          </w:tcPr>
          <w:p w14:paraId="203C1C18" w14:textId="53A4F40F" w:rsidR="00775A4D" w:rsidRPr="00CA62C0" w:rsidRDefault="00775A4D" w:rsidP="00604890">
            <w:pPr>
              <w:rPr>
                <w:rFonts w:cs="Arial"/>
                <w:szCs w:val="20"/>
              </w:rPr>
            </w:pPr>
            <w:r w:rsidRPr="00775A4D">
              <w:rPr>
                <w:rFonts w:cs="Arial"/>
                <w:szCs w:val="20"/>
              </w:rPr>
              <w:t>Payment Period End Date minus 1 month</w:t>
            </w:r>
          </w:p>
        </w:tc>
        <w:tc>
          <w:tcPr>
            <w:tcW w:w="6379" w:type="dxa"/>
            <w:vAlign w:val="center"/>
          </w:tcPr>
          <w:p w14:paraId="3D0E8C93" w14:textId="4FEEA312" w:rsidR="00775A4D" w:rsidRPr="003423AA" w:rsidRDefault="00775A4D" w:rsidP="00604890">
            <w:pPr>
              <w:rPr>
                <w:rFonts w:cs="Arial"/>
                <w:szCs w:val="20"/>
              </w:rPr>
            </w:pPr>
            <w:r>
              <w:rPr>
                <w:rFonts w:cs="Arial"/>
                <w:szCs w:val="20"/>
              </w:rPr>
              <w:t>Calculation</w:t>
            </w:r>
          </w:p>
        </w:tc>
        <w:tc>
          <w:tcPr>
            <w:tcW w:w="2693" w:type="dxa"/>
            <w:shd w:val="clear" w:color="auto" w:fill="auto"/>
            <w:vAlign w:val="center"/>
          </w:tcPr>
          <w:p w14:paraId="7233C4A8" w14:textId="647FE9BD" w:rsidR="00775A4D" w:rsidRPr="003423AA" w:rsidRDefault="00775A4D" w:rsidP="00604890">
            <w:pPr>
              <w:rPr>
                <w:rFonts w:cs="Arial"/>
                <w:szCs w:val="20"/>
              </w:rPr>
            </w:pPr>
            <w:r>
              <w:rPr>
                <w:rFonts w:cs="Arial"/>
                <w:szCs w:val="20"/>
              </w:rPr>
              <w:t xml:space="preserve">Based on </w:t>
            </w:r>
            <w:r w:rsidR="006F1255">
              <w:rPr>
                <w:rFonts w:cs="Arial"/>
                <w:szCs w:val="20"/>
              </w:rPr>
              <w:t>PPED</w:t>
            </w:r>
          </w:p>
        </w:tc>
      </w:tr>
      <w:tr w:rsidR="006F1255" w:rsidRPr="00493FC5" w14:paraId="7BA67BCC" w14:textId="77777777" w:rsidTr="00604890">
        <w:trPr>
          <w:cantSplit/>
          <w:trHeight w:val="833"/>
        </w:trPr>
        <w:tc>
          <w:tcPr>
            <w:tcW w:w="1985" w:type="dxa"/>
            <w:vAlign w:val="center"/>
          </w:tcPr>
          <w:p w14:paraId="1108EA3B" w14:textId="6282020F" w:rsidR="0012006B" w:rsidRPr="00CD3129" w:rsidRDefault="0012006B" w:rsidP="00604890">
            <w:pPr>
              <w:pStyle w:val="Heading4"/>
              <w:keepNext w:val="0"/>
              <w:rPr>
                <w:b w:val="0"/>
                <w:color w:val="auto"/>
              </w:rPr>
            </w:pPr>
            <w:bookmarkStart w:id="120" w:name="_Achievement_Date_(ACHV_DAT)_1"/>
            <w:bookmarkEnd w:id="120"/>
            <w:r w:rsidRPr="00CD3129">
              <w:rPr>
                <w:b w:val="0"/>
                <w:color w:val="auto"/>
              </w:rPr>
              <w:t>ACHV_DAT</w:t>
            </w:r>
          </w:p>
        </w:tc>
        <w:tc>
          <w:tcPr>
            <w:tcW w:w="2835" w:type="dxa"/>
            <w:vAlign w:val="center"/>
          </w:tcPr>
          <w:p w14:paraId="02E0F631" w14:textId="5E645737" w:rsidR="0012006B" w:rsidRPr="00493FC5" w:rsidRDefault="00775A4D" w:rsidP="00604890">
            <w:pPr>
              <w:rPr>
                <w:rFonts w:cs="Arial"/>
                <w:szCs w:val="20"/>
              </w:rPr>
            </w:pPr>
            <w:r w:rsidRPr="00775A4D">
              <w:rPr>
                <w:rFonts w:cs="Arial"/>
                <w:szCs w:val="20"/>
              </w:rPr>
              <w:t>Achievement Date</w:t>
            </w:r>
          </w:p>
        </w:tc>
        <w:tc>
          <w:tcPr>
            <w:tcW w:w="6379" w:type="dxa"/>
            <w:vAlign w:val="center"/>
          </w:tcPr>
          <w:p w14:paraId="1E0E8C3D" w14:textId="2AB87EB0" w:rsidR="0012006B" w:rsidRPr="00097528" w:rsidRDefault="0012006B" w:rsidP="00604890">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3" w:type="dxa"/>
            <w:vAlign w:val="center"/>
          </w:tcPr>
          <w:p w14:paraId="2F26B97B" w14:textId="7582AE28" w:rsidR="0012006B" w:rsidRPr="00493FC5" w:rsidRDefault="0012006B" w:rsidP="00604890">
            <w:pPr>
              <w:rPr>
                <w:rFonts w:cs="Arial"/>
                <w:szCs w:val="20"/>
              </w:rPr>
            </w:pPr>
            <w:r w:rsidRPr="003423AA">
              <w:rPr>
                <w:rFonts w:cs="Arial"/>
                <w:szCs w:val="20"/>
              </w:rPr>
              <w:t xml:space="preserve">The last day of each </w:t>
            </w:r>
            <w:r>
              <w:rPr>
                <w:rFonts w:cs="Arial"/>
                <w:szCs w:val="20"/>
              </w:rPr>
              <w:t>month.</w:t>
            </w:r>
          </w:p>
        </w:tc>
      </w:tr>
      <w:tr w:rsidR="006F1255" w:rsidRPr="00493FC5" w14:paraId="2BEF1880" w14:textId="77777777" w:rsidTr="00604890">
        <w:trPr>
          <w:cantSplit/>
          <w:trHeight w:val="20"/>
        </w:trPr>
        <w:tc>
          <w:tcPr>
            <w:tcW w:w="1985" w:type="dxa"/>
            <w:vAlign w:val="center"/>
          </w:tcPr>
          <w:p w14:paraId="0F1D50B9" w14:textId="2F7D868D" w:rsidR="0012006B" w:rsidRPr="00CD3129" w:rsidRDefault="0012006B" w:rsidP="00604890">
            <w:pPr>
              <w:pStyle w:val="Heading4"/>
              <w:keepNext w:val="0"/>
              <w:rPr>
                <w:b w:val="0"/>
                <w:color w:val="auto"/>
              </w:rPr>
            </w:pPr>
            <w:r w:rsidRPr="00CD3129">
              <w:rPr>
                <w:b w:val="0"/>
                <w:color w:val="auto"/>
              </w:rPr>
              <w:t>Reporting Period</w:t>
            </w:r>
          </w:p>
        </w:tc>
        <w:tc>
          <w:tcPr>
            <w:tcW w:w="2835" w:type="dxa"/>
            <w:vAlign w:val="center"/>
          </w:tcPr>
          <w:p w14:paraId="4A97591E" w14:textId="45D89FDC" w:rsidR="0012006B" w:rsidRPr="00493FC5" w:rsidRDefault="00775A4D" w:rsidP="00604890">
            <w:pPr>
              <w:rPr>
                <w:rFonts w:cs="Arial"/>
                <w:szCs w:val="20"/>
              </w:rPr>
            </w:pPr>
            <w:r w:rsidRPr="00775A4D">
              <w:rPr>
                <w:rFonts w:cs="Arial"/>
                <w:szCs w:val="20"/>
              </w:rPr>
              <w:t>Reporting Period</w:t>
            </w:r>
          </w:p>
        </w:tc>
        <w:tc>
          <w:tcPr>
            <w:tcW w:w="6379" w:type="dxa"/>
            <w:vAlign w:val="center"/>
          </w:tcPr>
          <w:p w14:paraId="72AE8C57" w14:textId="6F099566" w:rsidR="0012006B" w:rsidRPr="00097528" w:rsidRDefault="0012006B" w:rsidP="00604890">
            <w:pPr>
              <w:rPr>
                <w:rFonts w:cs="Arial"/>
                <w:szCs w:val="20"/>
              </w:rPr>
            </w:pPr>
            <w:r w:rsidRPr="00493FC5">
              <w:rPr>
                <w:rFonts w:cs="Arial"/>
                <w:szCs w:val="20"/>
              </w:rPr>
              <w:t xml:space="preserve">The full period </w:t>
            </w:r>
            <w:r w:rsidR="00CA2CFA">
              <w:rPr>
                <w:rFonts w:cs="Arial"/>
                <w:szCs w:val="20"/>
              </w:rPr>
              <w:t xml:space="preserve">for </w:t>
            </w:r>
            <w:r w:rsidRPr="00493FC5">
              <w:rPr>
                <w:rFonts w:cs="Arial"/>
                <w:szCs w:val="20"/>
              </w:rPr>
              <w:t xml:space="preserve">which data is being extracted.  </w:t>
            </w:r>
          </w:p>
        </w:tc>
        <w:tc>
          <w:tcPr>
            <w:tcW w:w="2693" w:type="dxa"/>
            <w:vAlign w:val="center"/>
          </w:tcPr>
          <w:p w14:paraId="2D4ADC38" w14:textId="0E8585F4" w:rsidR="0012006B" w:rsidRPr="00493FC5" w:rsidRDefault="0012006B" w:rsidP="00604890">
            <w:pPr>
              <w:rPr>
                <w:rFonts w:cs="Arial"/>
                <w:szCs w:val="20"/>
              </w:rPr>
            </w:pPr>
            <w:r w:rsidRPr="00493FC5">
              <w:rPr>
                <w:rFonts w:cs="Arial"/>
                <w:szCs w:val="20"/>
              </w:rPr>
              <w:t xml:space="preserve">The time period between the </w:t>
            </w:r>
            <w:r w:rsidRPr="00604890">
              <w:rPr>
                <w:rFonts w:cs="Arial"/>
                <w:szCs w:val="20"/>
              </w:rPr>
              <w:t xml:space="preserve">RPSD and the </w:t>
            </w:r>
            <w:r w:rsidRPr="00604890">
              <w:t>ACHV_DAT (inclusive).</w:t>
            </w:r>
          </w:p>
        </w:tc>
      </w:tr>
      <w:tr w:rsidR="006F1255" w:rsidRPr="00493FC5" w14:paraId="27193CB9" w14:textId="77777777" w:rsidTr="00604890">
        <w:trPr>
          <w:cantSplit/>
          <w:trHeight w:val="20"/>
        </w:trPr>
        <w:tc>
          <w:tcPr>
            <w:tcW w:w="1985" w:type="dxa"/>
            <w:vAlign w:val="center"/>
          </w:tcPr>
          <w:p w14:paraId="11497695" w14:textId="01897085" w:rsidR="0012006B" w:rsidRPr="003423AA" w:rsidRDefault="0012006B" w:rsidP="00604890">
            <w:pPr>
              <w:pStyle w:val="Heading4"/>
              <w:keepNext w:val="0"/>
              <w:rPr>
                <w:b w:val="0"/>
                <w:color w:val="auto"/>
              </w:rPr>
            </w:pPr>
            <w:r w:rsidRPr="003423AA">
              <w:rPr>
                <w:b w:val="0"/>
                <w:color w:val="auto"/>
              </w:rPr>
              <w:t>RPSD</w:t>
            </w:r>
          </w:p>
        </w:tc>
        <w:tc>
          <w:tcPr>
            <w:tcW w:w="2835" w:type="dxa"/>
            <w:vAlign w:val="center"/>
          </w:tcPr>
          <w:p w14:paraId="38549E38" w14:textId="19FEDA9F" w:rsidR="0012006B" w:rsidRPr="003423AA" w:rsidRDefault="00775A4D" w:rsidP="00604890">
            <w:pPr>
              <w:rPr>
                <w:rFonts w:cs="Arial"/>
                <w:szCs w:val="20"/>
              </w:rPr>
            </w:pPr>
            <w:r w:rsidRPr="00775A4D">
              <w:rPr>
                <w:rFonts w:cs="Arial"/>
                <w:szCs w:val="20"/>
              </w:rPr>
              <w:t>Reporting Period Start Date</w:t>
            </w:r>
          </w:p>
        </w:tc>
        <w:tc>
          <w:tcPr>
            <w:tcW w:w="6379" w:type="dxa"/>
            <w:vAlign w:val="center"/>
          </w:tcPr>
          <w:p w14:paraId="0CF90674" w14:textId="2B42AF87" w:rsidR="0012006B" w:rsidRPr="003423AA" w:rsidRDefault="0012006B" w:rsidP="000135D1">
            <w:pPr>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12006B" w:rsidRPr="003423AA" w:rsidRDefault="0012006B" w:rsidP="00604890">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5131182F" w:rsidR="0012006B" w:rsidRPr="003423AA" w:rsidRDefault="0012006B" w:rsidP="00604890">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w:t>
            </w:r>
            <w:del w:id="121" w:author="Khurram Shehzad" w:date="2021-12-03T10:36:00Z">
              <w:r w:rsidRPr="003423AA" w:rsidDel="007D4D0E">
                <w:rPr>
                  <w:rFonts w:cs="Arial"/>
                  <w:szCs w:val="20"/>
                </w:rPr>
                <w:delText xml:space="preserve">QSSD </w:delText>
              </w:r>
            </w:del>
            <w:ins w:id="122" w:author="Khurram Shehzad" w:date="2021-12-03T10:36:00Z">
              <w:r w:rsidR="007D4D0E">
                <w:rPr>
                  <w:rFonts w:cs="Arial"/>
                  <w:szCs w:val="20"/>
                </w:rPr>
                <w:t>FYSD</w:t>
              </w:r>
              <w:r w:rsidR="007D4D0E" w:rsidRPr="003423AA">
                <w:rPr>
                  <w:rFonts w:cs="Arial"/>
                  <w:szCs w:val="20"/>
                </w:rPr>
                <w:t xml:space="preserve"> </w:t>
              </w:r>
            </w:ins>
            <w:r w:rsidRPr="003423AA">
              <w:rPr>
                <w:rFonts w:cs="Arial"/>
                <w:szCs w:val="20"/>
              </w:rPr>
              <w:t xml:space="preserve">or PPSD </w:t>
            </w:r>
          </w:p>
          <w:p w14:paraId="4A56F078" w14:textId="5642A779" w:rsidR="0012006B" w:rsidRPr="00A81DB0" w:rsidRDefault="0012006B" w:rsidP="00604890">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w:t>
            </w:r>
            <w:del w:id="123" w:author="Khurram Shehzad" w:date="2021-12-03T10:36:00Z">
              <w:r w:rsidRPr="003423AA" w:rsidDel="007D4D0E">
                <w:rPr>
                  <w:rFonts w:cs="Arial"/>
                  <w:szCs w:val="20"/>
                </w:rPr>
                <w:delText>QSSD</w:delText>
              </w:r>
            </w:del>
            <w:ins w:id="124" w:author="Khurram Shehzad" w:date="2021-12-03T10:36:00Z">
              <w:r w:rsidR="007D4D0E">
                <w:rPr>
                  <w:rFonts w:cs="Arial"/>
                  <w:szCs w:val="20"/>
                </w:rPr>
                <w:t>FYSD</w:t>
              </w:r>
            </w:ins>
            <w:r w:rsidRPr="003423AA">
              <w:rPr>
                <w:rFonts w:cs="Arial"/>
                <w:szCs w:val="20"/>
              </w:rPr>
              <w:t>)</w:t>
            </w:r>
            <w:r>
              <w:rPr>
                <w:rFonts w:cs="Arial"/>
                <w:szCs w:val="20"/>
              </w:rPr>
              <w:t>.</w:t>
            </w:r>
          </w:p>
        </w:tc>
        <w:tc>
          <w:tcPr>
            <w:tcW w:w="2693" w:type="dxa"/>
            <w:vAlign w:val="center"/>
          </w:tcPr>
          <w:p w14:paraId="04540A3B" w14:textId="064C89D4" w:rsidR="0012006B" w:rsidRPr="009951AC" w:rsidRDefault="0012006B" w:rsidP="00604890">
            <w:pPr>
              <w:rPr>
                <w:rFonts w:cs="Arial"/>
                <w:szCs w:val="20"/>
              </w:rPr>
            </w:pPr>
            <w:r w:rsidRPr="009951AC">
              <w:rPr>
                <w:rFonts w:cs="Arial"/>
                <w:szCs w:val="20"/>
              </w:rPr>
              <w:t>Date not used in this ruleset.</w:t>
            </w:r>
          </w:p>
        </w:tc>
      </w:tr>
      <w:tr w:rsidR="006F1255" w:rsidRPr="00493FC5" w14:paraId="1FDB86C0" w14:textId="77777777" w:rsidTr="00604890">
        <w:trPr>
          <w:cantSplit/>
          <w:trHeight w:val="20"/>
        </w:trPr>
        <w:tc>
          <w:tcPr>
            <w:tcW w:w="1985" w:type="dxa"/>
            <w:vAlign w:val="center"/>
          </w:tcPr>
          <w:p w14:paraId="01AB6F84" w14:textId="271EDE35" w:rsidR="0012006B" w:rsidRPr="00CD3129" w:rsidRDefault="0012006B" w:rsidP="00604890">
            <w:pPr>
              <w:pStyle w:val="Heading4"/>
              <w:keepNext w:val="0"/>
              <w:rPr>
                <w:b w:val="0"/>
                <w:color w:val="auto"/>
              </w:rPr>
            </w:pPr>
            <w:r w:rsidRPr="00CD3129">
              <w:rPr>
                <w:b w:val="0"/>
                <w:color w:val="auto"/>
              </w:rPr>
              <w:t>RPED</w:t>
            </w:r>
          </w:p>
        </w:tc>
        <w:tc>
          <w:tcPr>
            <w:tcW w:w="2835" w:type="dxa"/>
            <w:vAlign w:val="center"/>
          </w:tcPr>
          <w:p w14:paraId="2A60DB6D" w14:textId="52C42E94" w:rsidR="0012006B" w:rsidRDefault="00775A4D" w:rsidP="00604890">
            <w:pPr>
              <w:rPr>
                <w:rFonts w:cs="Arial"/>
                <w:szCs w:val="20"/>
              </w:rPr>
            </w:pPr>
            <w:r w:rsidRPr="00775A4D">
              <w:rPr>
                <w:rFonts w:cs="Arial"/>
                <w:szCs w:val="20"/>
              </w:rPr>
              <w:t>Reporting Period End Date</w:t>
            </w:r>
          </w:p>
        </w:tc>
        <w:tc>
          <w:tcPr>
            <w:tcW w:w="6379" w:type="dxa"/>
            <w:vAlign w:val="center"/>
          </w:tcPr>
          <w:p w14:paraId="28E1B987" w14:textId="21468B75" w:rsidR="0012006B" w:rsidRPr="00493FC5" w:rsidRDefault="0012006B" w:rsidP="00604890">
            <w:pPr>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93" w:type="dxa"/>
            <w:shd w:val="clear" w:color="auto" w:fill="auto"/>
            <w:vAlign w:val="center"/>
          </w:tcPr>
          <w:p w14:paraId="769727B7" w14:textId="41502D02" w:rsidR="0012006B" w:rsidRPr="00493FC5" w:rsidRDefault="0012006B" w:rsidP="00604890">
            <w:pPr>
              <w:rPr>
                <w:rFonts w:cs="Arial"/>
                <w:szCs w:val="20"/>
              </w:rPr>
            </w:pPr>
            <w:r>
              <w:rPr>
                <w:rFonts w:cs="Arial"/>
                <w:szCs w:val="20"/>
              </w:rPr>
              <w:t>Date not used in this ruleset.</w:t>
            </w:r>
          </w:p>
        </w:tc>
      </w:tr>
      <w:tr w:rsidR="00DE0867" w:rsidRPr="00493FC5" w14:paraId="1C24CDF5" w14:textId="77777777" w:rsidTr="00A11817">
        <w:trPr>
          <w:cantSplit/>
          <w:trHeight w:val="20"/>
        </w:trPr>
        <w:tc>
          <w:tcPr>
            <w:tcW w:w="13892" w:type="dxa"/>
            <w:gridSpan w:val="4"/>
            <w:vAlign w:val="center"/>
          </w:tcPr>
          <w:p w14:paraId="2AFBE249" w14:textId="10CB8F9C" w:rsidR="00DE0867" w:rsidRPr="00DE0867" w:rsidRDefault="00DE0867" w:rsidP="00604890">
            <w:pPr>
              <w:rPr>
                <w:rFonts w:cs="Arial"/>
                <w:i/>
                <w:iCs/>
                <w:szCs w:val="20"/>
              </w:rPr>
            </w:pPr>
            <w:r w:rsidRPr="00DE0867">
              <w:rPr>
                <w:rFonts w:cs="Arial"/>
                <w:i/>
                <w:iCs/>
                <w:szCs w:val="20"/>
              </w:rPr>
              <w:t>End of dates</w:t>
            </w:r>
          </w:p>
        </w:tc>
      </w:tr>
    </w:tbl>
    <w:p w14:paraId="0AB66DDB" w14:textId="77777777" w:rsidR="00E362BF" w:rsidRDefault="00E362BF">
      <w:pPr>
        <w:rPr>
          <w:szCs w:val="35"/>
          <w:lang w:eastAsia="en-GB"/>
        </w:rPr>
      </w:pPr>
      <w:bookmarkStart w:id="125" w:name="_Achievement_Date_(ACHV_DAT)"/>
      <w:bookmarkEnd w:id="125"/>
    </w:p>
    <w:p w14:paraId="13A124C8" w14:textId="15E29CAE" w:rsidR="003E7648" w:rsidRDefault="00E362BF" w:rsidP="00C75A36">
      <w:pPr>
        <w:rPr>
          <w:ins w:id="126" w:author="Khurram Shehzad" w:date="2021-12-03T10:37:00Z"/>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w:t>
      </w:r>
      <w:del w:id="127" w:author="Khurram Shehzad" w:date="2021-12-03T10:37:00Z">
        <w:r w:rsidRPr="000D52BD" w:rsidDel="003E7648">
          <w:rPr>
            <w:i/>
            <w:szCs w:val="35"/>
            <w:lang w:eastAsia="en-GB"/>
          </w:rPr>
          <w:delText xml:space="preserve">QSSD </w:delText>
        </w:r>
      </w:del>
      <w:ins w:id="128" w:author="Khurram Shehzad" w:date="2021-12-03T10:37:00Z">
        <w:r w:rsidR="003E7648">
          <w:rPr>
            <w:i/>
            <w:szCs w:val="35"/>
            <w:lang w:eastAsia="en-GB"/>
          </w:rPr>
          <w:t>FYSD</w:t>
        </w:r>
        <w:r w:rsidR="003E7648" w:rsidRPr="000D52BD">
          <w:rPr>
            <w:i/>
            <w:szCs w:val="35"/>
            <w:lang w:eastAsia="en-GB"/>
          </w:rPr>
          <w:t xml:space="preserve"> </w:t>
        </w:r>
      </w:ins>
      <w:r w:rsidRPr="000D52BD">
        <w:rPr>
          <w:i/>
          <w:szCs w:val="35"/>
          <w:lang w:eastAsia="en-GB"/>
        </w:rPr>
        <w:t xml:space="preserve">and is taken up </w:t>
      </w:r>
      <w:r w:rsidR="000372E6">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31A17011" w14:textId="77777777" w:rsidR="003E7648" w:rsidRDefault="003E7648">
      <w:pPr>
        <w:rPr>
          <w:ins w:id="129" w:author="Khurram Shehzad" w:date="2021-12-03T10:37:00Z"/>
          <w:i/>
          <w:szCs w:val="35"/>
          <w:lang w:eastAsia="en-GB"/>
        </w:rPr>
      </w:pPr>
      <w:ins w:id="130" w:author="Khurram Shehzad" w:date="2021-12-03T10:37:00Z">
        <w:r>
          <w:rPr>
            <w:i/>
            <w:szCs w:val="35"/>
            <w:lang w:eastAsia="en-GB"/>
          </w:rPr>
          <w:br w:type="page"/>
        </w:r>
      </w:ins>
    </w:p>
    <w:p w14:paraId="61FBD9E2" w14:textId="77777777" w:rsidR="00E362BF" w:rsidRPr="000D52BD" w:rsidRDefault="00E362BF" w:rsidP="00C75A36">
      <w:pPr>
        <w:rPr>
          <w:i/>
          <w:szCs w:val="35"/>
          <w:lang w:eastAsia="en-GB"/>
        </w:rPr>
      </w:pP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131" w:name="_Patient_selection_criteria"/>
      <w:bookmarkStart w:id="132" w:name="_Toc427937283"/>
      <w:bookmarkStart w:id="133" w:name="_Toc93566686"/>
      <w:bookmarkEnd w:id="131"/>
      <w:r>
        <w:rPr>
          <w:szCs w:val="35"/>
          <w:lang w:eastAsia="en-GB"/>
        </w:rPr>
        <w:t>Patient selection criteria</w:t>
      </w:r>
      <w:bookmarkEnd w:id="132"/>
      <w:bookmarkEnd w:id="133"/>
    </w:p>
    <w:p w14:paraId="5DB89BC1" w14:textId="77777777" w:rsidR="00CA77D1" w:rsidRDefault="00CA77D1" w:rsidP="00CA77D1">
      <w:pPr>
        <w:rPr>
          <w:lang w:eastAsia="en-GB"/>
        </w:rPr>
      </w:pPr>
    </w:p>
    <w:p w14:paraId="2EF4DA81" w14:textId="4522AF04"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C5439A">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5DB89BC2" w14:textId="77777777" w:rsidR="00CA77D1" w:rsidRDefault="00CA77D1"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134" w:name="_Patient_GMS_registration"/>
      <w:bookmarkStart w:id="135" w:name="_GMS_registration_status"/>
      <w:bookmarkStart w:id="136" w:name="_Toc427937284"/>
      <w:bookmarkStart w:id="137" w:name="_Toc93566687"/>
      <w:bookmarkEnd w:id="134"/>
      <w:bookmarkEnd w:id="135"/>
      <w:r w:rsidRPr="00F50A81">
        <w:rPr>
          <w:szCs w:val="28"/>
          <w:lang w:eastAsia="en-GB"/>
        </w:rPr>
        <w:t xml:space="preserve">GMS </w:t>
      </w:r>
      <w:r w:rsidR="00CA77D1" w:rsidRPr="00F50A81">
        <w:rPr>
          <w:szCs w:val="28"/>
          <w:lang w:eastAsia="en-GB"/>
        </w:rPr>
        <w:t>registration status</w:t>
      </w:r>
      <w:bookmarkEnd w:id="136"/>
      <w:bookmarkEnd w:id="13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DE0867">
        <w:trPr>
          <w:trHeight w:val="2372"/>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73500B" w:rsidRDefault="00E7651F" w:rsidP="00E7651F">
            <w:pPr>
              <w:spacing w:line="276" w:lineRule="auto"/>
              <w:rPr>
                <w:rFonts w:cs="Arial"/>
                <w:color w:val="0000FF"/>
                <w:szCs w:val="20"/>
                <w:u w:val="single"/>
                <w:lang w:val="nl-NL" w:eastAsia="en-GB"/>
              </w:rPr>
            </w:pPr>
            <w:r w:rsidRPr="0073500B">
              <w:rPr>
                <w:rFonts w:cs="Arial"/>
                <w:szCs w:val="20"/>
                <w:lang w:val="nl-NL" w:eastAsia="en-GB"/>
              </w:rPr>
              <w:t xml:space="preserve">If </w:t>
            </w:r>
            <w:r w:rsidR="006B48E8">
              <w:fldChar w:fldCharType="begin"/>
            </w:r>
            <w:r w:rsidR="006B48E8">
              <w:instrText xml:space="preserve"> HYPERLINK \l "_DEREG_DAT" </w:instrText>
            </w:r>
            <w:r w:rsidR="006B48E8">
              <w:fldChar w:fldCharType="separate"/>
            </w:r>
            <w:r w:rsidRPr="0073500B">
              <w:rPr>
                <w:rStyle w:val="Hyperlink"/>
                <w:rFonts w:cs="Arial"/>
                <w:szCs w:val="20"/>
                <w:lang w:val="nl-NL" w:eastAsia="en-GB"/>
              </w:rPr>
              <w:t>DEREG_DAT</w:t>
            </w:r>
            <w:r w:rsidR="006B48E8">
              <w:rPr>
                <w:rStyle w:val="Hyperlink"/>
                <w:rFonts w:cs="Arial"/>
                <w:szCs w:val="20"/>
                <w:lang w:val="nl-NL" w:eastAsia="en-GB"/>
              </w:rPr>
              <w:fldChar w:fldCharType="end"/>
            </w:r>
            <w:r w:rsidRPr="0073500B">
              <w:rPr>
                <w:rFonts w:cs="Arial"/>
                <w:szCs w:val="20"/>
                <w:lang w:val="nl-NL" w:eastAsia="en-GB"/>
              </w:rPr>
              <w:t xml:space="preserve"> &gt; </w:t>
            </w:r>
            <w:r w:rsidR="006B48E8">
              <w:fldChar w:fldCharType="begin"/>
            </w:r>
            <w:r w:rsidR="006B48E8">
              <w:instrText xml:space="preserve"> HYPERLINK \l "_Achievement_Date_(ACHV_DAT)_1" </w:instrText>
            </w:r>
            <w:r w:rsidR="006B48E8">
              <w:fldChar w:fldCharType="separate"/>
            </w:r>
            <w:r w:rsidRPr="0073500B">
              <w:rPr>
                <w:rStyle w:val="Hyperlink"/>
                <w:rFonts w:cs="Arial"/>
                <w:szCs w:val="20"/>
                <w:lang w:val="nl-NL" w:eastAsia="en-GB"/>
              </w:rPr>
              <w:t>ACHV_DAT</w:t>
            </w:r>
            <w:r w:rsidR="006B48E8">
              <w:rPr>
                <w:rStyle w:val="Hyperlink"/>
                <w:rFonts w:cs="Arial"/>
                <w:szCs w:val="20"/>
                <w:lang w:val="nl-NL" w:eastAsia="en-GB"/>
              </w:rPr>
              <w:fldChar w:fldCharType="end"/>
            </w:r>
            <w:r w:rsidRPr="0073500B">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BE5AB2"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BE5AB2"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138" w:name="_Populations"/>
      <w:bookmarkStart w:id="139" w:name="_Toc427937285"/>
      <w:bookmarkStart w:id="140" w:name="_Toc93566688"/>
      <w:bookmarkEnd w:id="138"/>
      <w:r>
        <w:rPr>
          <w:lang w:eastAsia="en-GB"/>
        </w:rPr>
        <w:lastRenderedPageBreak/>
        <w:t>Populations</w:t>
      </w:r>
      <w:bookmarkEnd w:id="139"/>
      <w:bookmarkEnd w:id="140"/>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6D5729C" w:rsidR="00CA77D1" w:rsidRPr="00F93414" w:rsidRDefault="009951AC"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013AFE7" w:rsidR="00CA77D1" w:rsidRPr="00F93414" w:rsidRDefault="009951AC" w:rsidP="00CA77D1">
          <w:pPr>
            <w:rPr>
              <w:rFonts w:cs="Arial"/>
              <w:i/>
              <w:sz w:val="24"/>
            </w:rPr>
          </w:pPr>
          <w:del w:id="141" w:author="Catherine Sylvester" w:date="2022-01-16T19:54:00Z">
            <w:r w:rsidDel="00147D73">
              <w:rPr>
                <w:rFonts w:cs="Arial"/>
                <w:i/>
                <w:sz w:val="24"/>
              </w:rPr>
              <w:delText>Each patient can only be included once per cohort.</w:delText>
            </w:r>
          </w:del>
          <w:ins w:id="142" w:author="Catherine Sylvester" w:date="2022-01-16T19:54:00Z">
            <w:r w:rsidR="00147D73">
              <w:rPr>
                <w:rFonts w:cs="Arial"/>
                <w:i/>
                <w:sz w:val="24"/>
              </w:rPr>
              <w:t>N/A - there are no cohorts for this service.</w:t>
            </w:r>
          </w:ins>
        </w:p>
      </w:sdtContent>
    </w:sdt>
    <w:p w14:paraId="1E12B473" w14:textId="24FA7692" w:rsidR="00E82F09" w:rsidRDefault="00E82F09" w:rsidP="00E82F09">
      <w:pPr>
        <w:rPr>
          <w:rFonts w:cs="Arial"/>
          <w:szCs w:val="20"/>
        </w:rPr>
      </w:pPr>
      <w:bookmarkStart w:id="143" w:name="_XXXCC000"/>
      <w:bookmarkStart w:id="144" w:name="_Toc427937286"/>
      <w:bookmarkEnd w:id="143"/>
    </w:p>
    <w:tbl>
      <w:tblPr>
        <w:tblStyle w:val="TableGrid"/>
        <w:tblW w:w="14135" w:type="dxa"/>
        <w:tblLook w:val="04A0" w:firstRow="1" w:lastRow="0" w:firstColumn="1" w:lastColumn="0" w:noHBand="0" w:noVBand="1"/>
      </w:tblPr>
      <w:tblGrid>
        <w:gridCol w:w="1789"/>
        <w:gridCol w:w="7328"/>
        <w:gridCol w:w="2760"/>
        <w:gridCol w:w="822"/>
        <w:gridCol w:w="822"/>
        <w:gridCol w:w="614"/>
      </w:tblGrid>
      <w:tr w:rsidR="00C5439A" w:rsidRPr="008364F6" w:rsidDel="00147D73" w14:paraId="590D9439" w14:textId="59D75D15" w:rsidTr="00681494">
        <w:trPr>
          <w:trHeight w:val="41"/>
          <w:del w:id="145" w:author="Catherine Sylvester" w:date="2022-01-16T19:55:00Z"/>
        </w:trPr>
        <w:tc>
          <w:tcPr>
            <w:tcW w:w="1789" w:type="dxa"/>
            <w:shd w:val="clear" w:color="auto" w:fill="005EB8"/>
            <w:tcMar>
              <w:top w:w="57" w:type="dxa"/>
              <w:bottom w:w="57" w:type="dxa"/>
            </w:tcMar>
            <w:vAlign w:val="center"/>
          </w:tcPr>
          <w:p w14:paraId="2D447BAE" w14:textId="64FAD52D" w:rsidR="00F3576C" w:rsidRPr="001316D8" w:rsidDel="00147D73" w:rsidRDefault="00BE5AB2" w:rsidP="00DC6D66">
            <w:pPr>
              <w:rPr>
                <w:del w:id="146" w:author="Catherine Sylvester" w:date="2022-01-16T19:55:00Z"/>
                <w:rFonts w:cs="Arial"/>
                <w:color w:val="FAFCFC" w:themeColor="background1"/>
                <w:szCs w:val="20"/>
                <w:lang w:eastAsia="en-GB"/>
              </w:rPr>
            </w:pPr>
            <w:customXmlDelRangeStart w:id="147" w:author="Catherine Sylvester" w:date="2022-01-16T19:55:00Z"/>
            <w:sdt>
              <w:sdtPr>
                <w:rPr>
                  <w:rStyle w:val="Style2"/>
                </w:rPr>
                <w:id w:val="80944983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147"/>
                <w:del w:id="148" w:author="Catherine Sylvester" w:date="2022-01-16T19:55:00Z">
                  <w:r w:rsidR="00F3576C" w:rsidDel="00147D73">
                    <w:rPr>
                      <w:rStyle w:val="Style2"/>
                    </w:rPr>
                    <w:delText>Cohort Count ID</w:delText>
                  </w:r>
                </w:del>
                <w:customXmlDelRangeStart w:id="149" w:author="Catherine Sylvester" w:date="2022-01-16T19:55:00Z"/>
              </w:sdtContent>
            </w:sdt>
            <w:customXmlDelRangeEnd w:id="149"/>
          </w:p>
        </w:tc>
        <w:tc>
          <w:tcPr>
            <w:tcW w:w="7328" w:type="dxa"/>
            <w:shd w:val="clear" w:color="auto" w:fill="005EB8"/>
            <w:tcMar>
              <w:top w:w="57" w:type="dxa"/>
              <w:bottom w:w="57" w:type="dxa"/>
            </w:tcMar>
            <w:vAlign w:val="center"/>
          </w:tcPr>
          <w:p w14:paraId="3749801A" w14:textId="403BD259" w:rsidR="00F3576C" w:rsidRPr="001316D8" w:rsidDel="00147D73" w:rsidRDefault="00F3576C" w:rsidP="00DC6D66">
            <w:pPr>
              <w:pStyle w:val="CommentText"/>
              <w:rPr>
                <w:del w:id="150" w:author="Catherine Sylvester" w:date="2022-01-16T19:55:00Z"/>
                <w:rFonts w:cs="Arial"/>
                <w:color w:val="FAFCFC" w:themeColor="background1"/>
              </w:rPr>
            </w:pPr>
            <w:del w:id="151" w:author="Catherine Sylvester" w:date="2022-01-16T19:55:00Z">
              <w:r w:rsidRPr="001316D8" w:rsidDel="00147D73">
                <w:rPr>
                  <w:rFonts w:cs="Arial"/>
                  <w:color w:val="FAFCFC" w:themeColor="background1"/>
                </w:rPr>
                <w:delText>Description</w:delText>
              </w:r>
            </w:del>
          </w:p>
        </w:tc>
        <w:tc>
          <w:tcPr>
            <w:tcW w:w="2760" w:type="dxa"/>
            <w:tcBorders>
              <w:right w:val="single" w:sz="4" w:space="0" w:color="auto"/>
            </w:tcBorders>
            <w:shd w:val="clear" w:color="auto" w:fill="005EB8"/>
            <w:tcMar>
              <w:top w:w="57" w:type="dxa"/>
              <w:bottom w:w="57" w:type="dxa"/>
            </w:tcMar>
            <w:vAlign w:val="center"/>
          </w:tcPr>
          <w:p w14:paraId="19C440A3" w14:textId="36DBABE4" w:rsidR="00F3576C" w:rsidRPr="001316D8" w:rsidDel="00147D73" w:rsidRDefault="00F3576C" w:rsidP="00DC6D66">
            <w:pPr>
              <w:pStyle w:val="CommentText"/>
              <w:rPr>
                <w:del w:id="152" w:author="Catherine Sylvester" w:date="2022-01-16T19:55:00Z"/>
                <w:rFonts w:cs="Arial"/>
                <w:color w:val="FAFCFC" w:themeColor="background1"/>
              </w:rPr>
            </w:pPr>
            <w:del w:id="153" w:author="Catherine Sylvester" w:date="2022-01-16T19:55:00Z">
              <w:r w:rsidDel="00147D73">
                <w:rPr>
                  <w:rFonts w:cs="Arial"/>
                  <w:color w:val="FAFCFC" w:themeColor="background1"/>
                </w:rPr>
                <w:delText>A</w:delText>
              </w:r>
              <w:r w:rsidRPr="00414A07" w:rsidDel="00147D73">
                <w:rPr>
                  <w:rFonts w:cs="Arial"/>
                  <w:color w:val="FAFCFC" w:themeColor="background1"/>
                </w:rPr>
                <w:delText>pplied to patients</w:delText>
              </w:r>
              <w:r w:rsidDel="00147D73">
                <w:rPr>
                  <w:rFonts w:cs="Arial"/>
                  <w:color w:val="FAFCFC" w:themeColor="background1"/>
                </w:rPr>
                <w:delText xml:space="preserve"> defined</w:delText>
              </w:r>
              <w:r w:rsidRPr="00414A07" w:rsidDel="00147D73">
                <w:rPr>
                  <w:rFonts w:cs="Arial"/>
                  <w:color w:val="FAFCFC" w:themeColor="background1"/>
                </w:rPr>
                <w:delText xml:space="preserve"> in</w:delText>
              </w:r>
              <w:r w:rsidDel="00147D73">
                <w:rPr>
                  <w:rFonts w:cs="Arial"/>
                  <w:color w:val="FAFCFC" w:themeColor="background1"/>
                </w:rPr>
                <w:delText>:</w:delText>
              </w:r>
            </w:del>
          </w:p>
        </w:tc>
        <w:tc>
          <w:tcPr>
            <w:tcW w:w="822" w:type="dxa"/>
            <w:shd w:val="clear" w:color="auto" w:fill="EFEDEF" w:themeFill="accent6" w:themeFillTint="33"/>
          </w:tcPr>
          <w:p w14:paraId="118C6B32" w14:textId="48E1BBEF" w:rsidR="00F3576C" w:rsidRPr="000268AC" w:rsidDel="00147D73" w:rsidRDefault="00F3576C" w:rsidP="00DC6D66">
            <w:pPr>
              <w:pStyle w:val="CommentText"/>
              <w:rPr>
                <w:del w:id="154" w:author="Catherine Sylvester" w:date="2022-01-16T19:55:00Z"/>
                <w:rFonts w:cs="Arial"/>
                <w:color w:val="B0AAB0" w:themeColor="accent6"/>
                <w:sz w:val="12"/>
                <w:szCs w:val="12"/>
              </w:rPr>
            </w:pPr>
            <w:del w:id="155" w:author="Catherine Sylvester" w:date="2022-01-16T19:55:00Z">
              <w:r w:rsidRPr="000268AC" w:rsidDel="00147D73">
                <w:rPr>
                  <w:rFonts w:cs="Arial"/>
                  <w:color w:val="B0AAB0" w:themeColor="accent6"/>
                  <w:sz w:val="12"/>
                  <w:szCs w:val="12"/>
                </w:rPr>
                <w:delText>GPSES use only: Version</w:delText>
              </w:r>
            </w:del>
          </w:p>
        </w:tc>
        <w:tc>
          <w:tcPr>
            <w:tcW w:w="822" w:type="dxa"/>
            <w:shd w:val="clear" w:color="auto" w:fill="EFEDEF" w:themeFill="accent6" w:themeFillTint="33"/>
          </w:tcPr>
          <w:p w14:paraId="1E290D65" w14:textId="19B427EF" w:rsidR="00F3576C" w:rsidRPr="000268AC" w:rsidDel="00147D73" w:rsidRDefault="00F3576C" w:rsidP="00DC6D66">
            <w:pPr>
              <w:pStyle w:val="CommentText"/>
              <w:rPr>
                <w:del w:id="156" w:author="Catherine Sylvester" w:date="2022-01-16T19:55:00Z"/>
                <w:rFonts w:cs="Arial"/>
                <w:color w:val="B0AAB0" w:themeColor="accent6"/>
                <w:sz w:val="12"/>
                <w:szCs w:val="12"/>
              </w:rPr>
            </w:pPr>
            <w:del w:id="157" w:author="Catherine Sylvester" w:date="2022-01-16T19:55:00Z">
              <w:r w:rsidRPr="000268AC" w:rsidDel="00147D73">
                <w:rPr>
                  <w:rFonts w:cs="Arial"/>
                  <w:color w:val="B0AAB0" w:themeColor="accent6"/>
                  <w:sz w:val="12"/>
                  <w:szCs w:val="12"/>
                </w:rPr>
                <w:delText>Config style</w:delText>
              </w:r>
            </w:del>
          </w:p>
        </w:tc>
        <w:tc>
          <w:tcPr>
            <w:tcW w:w="614" w:type="dxa"/>
            <w:tcBorders>
              <w:right w:val="single" w:sz="4" w:space="0" w:color="auto"/>
            </w:tcBorders>
            <w:shd w:val="clear" w:color="auto" w:fill="EFEDEF" w:themeFill="accent6" w:themeFillTint="33"/>
          </w:tcPr>
          <w:p w14:paraId="40868557" w14:textId="78CFE028" w:rsidR="00F3576C" w:rsidRPr="000268AC" w:rsidDel="00147D73" w:rsidRDefault="00F3576C" w:rsidP="00DC6D66">
            <w:pPr>
              <w:pStyle w:val="CommentText"/>
              <w:rPr>
                <w:del w:id="158" w:author="Catherine Sylvester" w:date="2022-01-16T19:55:00Z"/>
                <w:rFonts w:cs="Arial"/>
                <w:color w:val="B0AAB0" w:themeColor="accent6"/>
                <w:sz w:val="12"/>
                <w:szCs w:val="12"/>
              </w:rPr>
            </w:pPr>
            <w:del w:id="159" w:author="Catherine Sylvester" w:date="2022-01-16T19:55:00Z">
              <w:r w:rsidRPr="000268AC" w:rsidDel="00147D73">
                <w:rPr>
                  <w:rFonts w:cs="Arial"/>
                  <w:color w:val="B0AAB0" w:themeColor="accent6"/>
                  <w:sz w:val="12"/>
                  <w:szCs w:val="12"/>
                </w:rPr>
                <w:delText>CQRS code</w:delText>
              </w:r>
            </w:del>
          </w:p>
        </w:tc>
      </w:tr>
      <w:bookmarkStart w:id="160" w:name="_ROTACC002"/>
      <w:bookmarkEnd w:id="160"/>
      <w:tr w:rsidR="00C5439A" w:rsidRPr="008364F6" w:rsidDel="00147D73" w14:paraId="117457D9" w14:textId="3E916C8D" w:rsidTr="00681494">
        <w:trPr>
          <w:trHeight w:val="604"/>
          <w:del w:id="161" w:author="Catherine Sylvester" w:date="2022-01-16T19:55:00Z"/>
        </w:trPr>
        <w:tc>
          <w:tcPr>
            <w:tcW w:w="1789" w:type="dxa"/>
            <w:tcMar>
              <w:top w:w="57" w:type="dxa"/>
              <w:bottom w:w="57" w:type="dxa"/>
            </w:tcMar>
            <w:vAlign w:val="center"/>
          </w:tcPr>
          <w:p w14:paraId="78FC23AC" w14:textId="20EFD07B" w:rsidR="00F3576C" w:rsidRPr="001875B5" w:rsidDel="00147D73" w:rsidRDefault="00BE5AB2" w:rsidP="002B45C3">
            <w:pPr>
              <w:pStyle w:val="Heading5"/>
              <w:rPr>
                <w:del w:id="162" w:author="Catherine Sylvester" w:date="2022-01-16T19:55:00Z"/>
                <w:lang w:eastAsia="en-GB"/>
              </w:rPr>
            </w:pPr>
            <w:customXmlDelRangeStart w:id="163" w:author="Catherine Sylvester" w:date="2022-01-16T19:55:00Z"/>
            <w:sdt>
              <w:sdtPr>
                <w:rPr>
                  <w:b w:val="0"/>
                </w:rPr>
                <w:alias w:val="Category"/>
                <w:tag w:val=""/>
                <w:id w:val="-1583290782"/>
                <w:dataBinding w:prefixMappings="xmlns:ns0='http://purl.org/dc/elements/1.1/' xmlns:ns1='http://schemas.openxmlformats.org/package/2006/metadata/core-properties' " w:xpath="/ns1:coreProperties[1]/ns1:category[1]" w:storeItemID="{6C3C8BC8-F283-45AE-878A-BAB7291924A1}"/>
                <w:text/>
              </w:sdtPr>
              <w:sdtEndPr/>
              <w:sdtContent>
                <w:customXmlDelRangeEnd w:id="163"/>
                <w:del w:id="164" w:author="Catherine Sylvester" w:date="2022-01-16T19:55:00Z">
                  <w:r w:rsidR="00F3576C" w:rsidDel="00147D73">
                    <w:delText>ROTA</w:delText>
                  </w:r>
                </w:del>
                <w:customXmlDelRangeStart w:id="165" w:author="Catherine Sylvester" w:date="2022-01-16T19:55:00Z"/>
              </w:sdtContent>
            </w:sdt>
            <w:customXmlDelRangeEnd w:id="165"/>
            <w:del w:id="166" w:author="Catherine Sylvester" w:date="2022-01-16T19:55:00Z">
              <w:r w:rsidR="00F3576C" w:rsidDel="00147D73">
                <w:delText>CX002</w:delText>
              </w:r>
            </w:del>
          </w:p>
        </w:tc>
        <w:tc>
          <w:tcPr>
            <w:tcW w:w="7328" w:type="dxa"/>
            <w:tcMar>
              <w:top w:w="57" w:type="dxa"/>
              <w:bottom w:w="57" w:type="dxa"/>
            </w:tcMar>
            <w:vAlign w:val="center"/>
          </w:tcPr>
          <w:p w14:paraId="7BF17CEF" w14:textId="7498948C" w:rsidR="00F3576C" w:rsidRPr="0066636E" w:rsidDel="00147D73" w:rsidRDefault="00F3576C" w:rsidP="002B45C3">
            <w:pPr>
              <w:rPr>
                <w:del w:id="167" w:author="Catherine Sylvester" w:date="2022-01-16T19:55:00Z"/>
                <w:lang w:eastAsia="en-GB"/>
              </w:rPr>
            </w:pPr>
            <w:del w:id="168" w:author="Catherine Sylvester" w:date="2022-01-16T19:55:00Z">
              <w:r w:rsidRPr="00B54B73" w:rsidDel="00147D73">
                <w:rPr>
                  <w:szCs w:val="20"/>
                </w:rPr>
                <w:delText>The number of registered patients who attain</w:delText>
              </w:r>
              <w:r w:rsidDel="00147D73">
                <w:rPr>
                  <w:szCs w:val="20"/>
                </w:rPr>
                <w:delText xml:space="preserve"> the age of</w:delText>
              </w:r>
              <w:r w:rsidRPr="00B54B73" w:rsidDel="00147D73">
                <w:rPr>
                  <w:szCs w:val="20"/>
                </w:rPr>
                <w:delText xml:space="preserve"> 24 weeks within the </w:delText>
              </w:r>
              <w:r w:rsidDel="00147D73">
                <w:rPr>
                  <w:szCs w:val="20"/>
                </w:rPr>
                <w:delText>reporting period</w:delText>
              </w:r>
              <w:r w:rsidRPr="00B54B73" w:rsidDel="00147D73">
                <w:rPr>
                  <w:szCs w:val="20"/>
                </w:rPr>
                <w:delText>.</w:delText>
              </w:r>
            </w:del>
          </w:p>
        </w:tc>
        <w:tc>
          <w:tcPr>
            <w:tcW w:w="2760" w:type="dxa"/>
            <w:tcBorders>
              <w:right w:val="single" w:sz="4" w:space="0" w:color="auto"/>
            </w:tcBorders>
            <w:tcMar>
              <w:top w:w="57" w:type="dxa"/>
              <w:bottom w:w="57" w:type="dxa"/>
            </w:tcMar>
            <w:vAlign w:val="center"/>
          </w:tcPr>
          <w:p w14:paraId="7A52DBF9" w14:textId="58464E4E" w:rsidR="00F3576C" w:rsidRPr="007405A5" w:rsidDel="00147D73" w:rsidRDefault="00676B70" w:rsidP="002B45C3">
            <w:pPr>
              <w:rPr>
                <w:del w:id="169" w:author="Catherine Sylvester" w:date="2022-01-16T19:55:00Z"/>
                <w:rFonts w:cs="Arial"/>
                <w:color w:val="200FF9"/>
                <w:u w:val="single"/>
              </w:rPr>
            </w:pPr>
            <w:del w:id="170" w:author="Catherine Sylvester" w:date="2022-01-16T19:55:00Z">
              <w:r w:rsidDel="00147D73">
                <w:fldChar w:fldCharType="begin"/>
              </w:r>
              <w:r w:rsidDel="00147D73">
                <w:delInstrText xml:space="preserve"> HYPERLINK \l "_GMS_registration_status" </w:delInstrText>
              </w:r>
              <w:r w:rsidDel="00147D73">
                <w:fldChar w:fldCharType="separate"/>
              </w:r>
              <w:r w:rsidR="00F3576C" w:rsidRPr="00E82614" w:rsidDel="00147D73">
                <w:rPr>
                  <w:rStyle w:val="Hyperlink"/>
                </w:rPr>
                <w:delText>GMS r</w:delText>
              </w:r>
              <w:r w:rsidR="00F3576C" w:rsidRPr="00E82614" w:rsidDel="00147D73">
                <w:rPr>
                  <w:rStyle w:val="Hyperlink"/>
                  <w:rFonts w:cs="Arial"/>
                </w:rPr>
                <w:delText>egistration status</w:delText>
              </w:r>
              <w:r w:rsidDel="00147D73">
                <w:rPr>
                  <w:rStyle w:val="Hyperlink"/>
                  <w:rFonts w:cs="Arial"/>
                </w:rPr>
                <w:fldChar w:fldCharType="end"/>
              </w:r>
            </w:del>
          </w:p>
        </w:tc>
        <w:tc>
          <w:tcPr>
            <w:tcW w:w="822" w:type="dxa"/>
            <w:shd w:val="clear" w:color="auto" w:fill="EFEDEF" w:themeFill="accent6" w:themeFillTint="33"/>
          </w:tcPr>
          <w:p w14:paraId="2AFD7150" w14:textId="04987E1B" w:rsidR="00F3576C" w:rsidRPr="000268AC" w:rsidDel="00147D73" w:rsidRDefault="00F3576C" w:rsidP="002B45C3">
            <w:pPr>
              <w:rPr>
                <w:del w:id="171" w:author="Catherine Sylvester" w:date="2022-01-16T19:55:00Z"/>
                <w:color w:val="B0AAB0" w:themeColor="accent6"/>
                <w:sz w:val="12"/>
                <w:szCs w:val="12"/>
              </w:rPr>
            </w:pPr>
            <w:del w:id="172" w:author="Catherine Sylvester" w:date="2022-01-16T19:55:00Z">
              <w:r w:rsidRPr="000268AC" w:rsidDel="00147D73">
                <w:rPr>
                  <w:color w:val="B0AAB0" w:themeColor="accent6"/>
                  <w:sz w:val="12"/>
                  <w:szCs w:val="12"/>
                </w:rPr>
                <w:delText>102</w:delText>
              </w:r>
            </w:del>
          </w:p>
        </w:tc>
        <w:tc>
          <w:tcPr>
            <w:tcW w:w="822" w:type="dxa"/>
            <w:shd w:val="clear" w:color="auto" w:fill="EFEDEF" w:themeFill="accent6" w:themeFillTint="33"/>
          </w:tcPr>
          <w:p w14:paraId="386A7B13" w14:textId="1C8AB2C0" w:rsidR="00F3576C" w:rsidRPr="000268AC" w:rsidDel="00147D73" w:rsidRDefault="00F3576C" w:rsidP="002B45C3">
            <w:pPr>
              <w:rPr>
                <w:del w:id="173" w:author="Catherine Sylvester" w:date="2022-01-16T19:55:00Z"/>
                <w:color w:val="B0AAB0" w:themeColor="accent6"/>
                <w:sz w:val="12"/>
                <w:szCs w:val="12"/>
              </w:rPr>
            </w:pPr>
            <w:ins w:id="174" w:author="Khurram Shehzad" w:date="2021-12-03T11:07:00Z">
              <w:del w:id="175" w:author="Catherine Sylvester" w:date="2022-01-16T19:55:00Z">
                <w:r w:rsidRPr="000268AC" w:rsidDel="00147D73">
                  <w:rPr>
                    <w:color w:val="B0AAB0" w:themeColor="accent6"/>
                    <w:sz w:val="12"/>
                    <w:szCs w:val="12"/>
                  </w:rPr>
                  <w:delText>E</w:delText>
                </w:r>
              </w:del>
            </w:ins>
          </w:p>
        </w:tc>
        <w:tc>
          <w:tcPr>
            <w:tcW w:w="614" w:type="dxa"/>
            <w:tcBorders>
              <w:right w:val="single" w:sz="4" w:space="0" w:color="auto"/>
            </w:tcBorders>
            <w:shd w:val="clear" w:color="auto" w:fill="EFEDEF" w:themeFill="accent6" w:themeFillTint="33"/>
          </w:tcPr>
          <w:p w14:paraId="1ACE8DD0" w14:textId="0FF82ADF" w:rsidR="00F3576C" w:rsidRPr="000268AC" w:rsidDel="00147D73" w:rsidRDefault="00F3576C" w:rsidP="002B45C3">
            <w:pPr>
              <w:rPr>
                <w:del w:id="176" w:author="Catherine Sylvester" w:date="2022-01-16T19:55:00Z"/>
                <w:color w:val="B0AAB0" w:themeColor="accent6"/>
                <w:sz w:val="12"/>
                <w:szCs w:val="12"/>
              </w:rPr>
            </w:pPr>
          </w:p>
        </w:tc>
      </w:tr>
    </w:tbl>
    <w:p w14:paraId="375AEBA9" w14:textId="77777777" w:rsidR="002C2D25" w:rsidRDefault="002C2D25" w:rsidP="002C2D25">
      <w:pPr>
        <w:pStyle w:val="CommentText"/>
        <w:rPr>
          <w:rFonts w:cs="Arial"/>
        </w:rPr>
      </w:pPr>
    </w:p>
    <w:p w14:paraId="360F8557" w14:textId="77777777" w:rsidR="002C2D25" w:rsidRPr="000C07C2" w:rsidRDefault="002C2D25" w:rsidP="002C2D25">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C2D25" w:rsidRPr="000C07C2" w:rsidDel="00147D73" w14:paraId="04FF6BE6" w14:textId="3736BD01" w:rsidTr="0090641C">
        <w:trPr>
          <w:trHeight w:val="28"/>
          <w:del w:id="177" w:author="Catherine Sylvester" w:date="2022-01-16T19:55:00Z"/>
        </w:trPr>
        <w:tc>
          <w:tcPr>
            <w:tcW w:w="972" w:type="dxa"/>
            <w:shd w:val="clear" w:color="auto" w:fill="424D58"/>
            <w:tcMar>
              <w:top w:w="57" w:type="dxa"/>
              <w:bottom w:w="57" w:type="dxa"/>
            </w:tcMar>
            <w:vAlign w:val="center"/>
          </w:tcPr>
          <w:p w14:paraId="0C7B375F" w14:textId="188B2289" w:rsidR="002C2D25" w:rsidRPr="0067467E" w:rsidDel="00147D73" w:rsidRDefault="002C2D25" w:rsidP="002B45C3">
            <w:pPr>
              <w:jc w:val="center"/>
              <w:rPr>
                <w:del w:id="178" w:author="Catherine Sylvester" w:date="2022-01-16T19:55:00Z"/>
                <w:rFonts w:cs="Arial"/>
                <w:iCs/>
                <w:color w:val="FAFCFC" w:themeColor="background1"/>
                <w:szCs w:val="20"/>
              </w:rPr>
            </w:pPr>
            <w:del w:id="179" w:author="Catherine Sylvester" w:date="2022-01-16T19:55:00Z">
              <w:r w:rsidRPr="005446CB" w:rsidDel="00147D73">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6E07E60A" w14:textId="407BE0F9" w:rsidR="002C2D25" w:rsidRPr="0067467E" w:rsidDel="00147D73" w:rsidRDefault="002C2D25" w:rsidP="002B45C3">
            <w:pPr>
              <w:jc w:val="center"/>
              <w:rPr>
                <w:del w:id="180" w:author="Catherine Sylvester" w:date="2022-01-16T19:55:00Z"/>
                <w:rFonts w:cs="Arial"/>
                <w:color w:val="FAFCFC" w:themeColor="background1"/>
                <w:szCs w:val="20"/>
              </w:rPr>
            </w:pPr>
            <w:del w:id="181" w:author="Catherine Sylvester" w:date="2022-01-16T19:55:00Z">
              <w:r w:rsidRPr="0067467E" w:rsidDel="00147D73">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4011061E" w14:textId="2344A1E3" w:rsidR="002C2D25" w:rsidRPr="0067467E" w:rsidDel="00147D73" w:rsidRDefault="002C2D25" w:rsidP="002B45C3">
            <w:pPr>
              <w:jc w:val="center"/>
              <w:rPr>
                <w:del w:id="182" w:author="Catherine Sylvester" w:date="2022-01-16T19:55:00Z"/>
                <w:rFonts w:cs="Arial"/>
                <w:iCs/>
                <w:color w:val="FAFCFC" w:themeColor="background1"/>
                <w:szCs w:val="20"/>
              </w:rPr>
            </w:pPr>
            <w:del w:id="183" w:author="Catherine Sylvester" w:date="2022-01-16T19:55:00Z">
              <w:r w:rsidRPr="0067467E" w:rsidDel="00147D73">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682489BC" w14:textId="69A79E75" w:rsidR="002C2D25" w:rsidRPr="0067467E" w:rsidDel="00147D73" w:rsidRDefault="002C2D25" w:rsidP="002B45C3">
            <w:pPr>
              <w:jc w:val="center"/>
              <w:rPr>
                <w:del w:id="184" w:author="Catherine Sylvester" w:date="2022-01-16T19:55:00Z"/>
                <w:rFonts w:cs="Arial"/>
                <w:iCs/>
                <w:color w:val="FAFCFC" w:themeColor="background1"/>
                <w:szCs w:val="20"/>
              </w:rPr>
            </w:pPr>
            <w:del w:id="185" w:author="Catherine Sylvester" w:date="2022-01-16T19:55:00Z">
              <w:r w:rsidRPr="0067467E" w:rsidDel="00147D73">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5CC4CD28" w14:textId="0EDC5F0A" w:rsidR="002C2D25" w:rsidRPr="0067467E" w:rsidDel="00147D73" w:rsidRDefault="002C2D25" w:rsidP="002B45C3">
            <w:pPr>
              <w:jc w:val="center"/>
              <w:rPr>
                <w:del w:id="186" w:author="Catherine Sylvester" w:date="2022-01-16T19:55:00Z"/>
                <w:rFonts w:cs="Arial"/>
                <w:iCs/>
                <w:color w:val="FAFCFC" w:themeColor="background1"/>
                <w:szCs w:val="20"/>
              </w:rPr>
            </w:pPr>
            <w:del w:id="187" w:author="Catherine Sylvester" w:date="2022-01-16T19:55:00Z">
              <w:r w:rsidRPr="0067467E" w:rsidDel="00147D73">
                <w:rPr>
                  <w:rFonts w:cs="Arial"/>
                  <w:iCs/>
                  <w:color w:val="FAFCFC" w:themeColor="background1"/>
                  <w:szCs w:val="20"/>
                </w:rPr>
                <w:delText>Rule description or comments</w:delText>
              </w:r>
            </w:del>
          </w:p>
        </w:tc>
      </w:tr>
      <w:tr w:rsidR="002C2D25" w:rsidRPr="000C07C2" w:rsidDel="00147D73" w14:paraId="155074A2" w14:textId="30D4CA7D" w:rsidTr="0090641C">
        <w:trPr>
          <w:trHeight w:val="20"/>
          <w:del w:id="188" w:author="Catherine Sylvester" w:date="2022-01-16T19:55:00Z"/>
        </w:trPr>
        <w:tc>
          <w:tcPr>
            <w:tcW w:w="972" w:type="dxa"/>
            <w:tcMar>
              <w:top w:w="57" w:type="dxa"/>
              <w:bottom w:w="57" w:type="dxa"/>
            </w:tcMar>
            <w:vAlign w:val="center"/>
          </w:tcPr>
          <w:p w14:paraId="55DB0D67" w14:textId="49FD95F2" w:rsidR="002C2D25" w:rsidRPr="000C07C2" w:rsidDel="00147D73" w:rsidRDefault="002C2D25" w:rsidP="002C2D25">
            <w:pPr>
              <w:numPr>
                <w:ilvl w:val="0"/>
                <w:numId w:val="26"/>
              </w:numPr>
              <w:jc w:val="center"/>
              <w:rPr>
                <w:del w:id="189" w:author="Catherine Sylvester" w:date="2022-01-16T19:55:00Z"/>
                <w:rFonts w:cs="Arial"/>
                <w:szCs w:val="20"/>
              </w:rPr>
            </w:pPr>
          </w:p>
        </w:tc>
        <w:tc>
          <w:tcPr>
            <w:tcW w:w="4806" w:type="dxa"/>
            <w:tcMar>
              <w:top w:w="57" w:type="dxa"/>
              <w:bottom w:w="57" w:type="dxa"/>
            </w:tcMar>
            <w:vAlign w:val="center"/>
          </w:tcPr>
          <w:p w14:paraId="473B9521" w14:textId="02182360" w:rsidR="002C2D25" w:rsidDel="00147D73" w:rsidRDefault="002C2D25" w:rsidP="002C2D25">
            <w:pPr>
              <w:rPr>
                <w:del w:id="190" w:author="Catherine Sylvester" w:date="2022-01-16T19:55:00Z"/>
                <w:rFonts w:cs="Tahoma"/>
              </w:rPr>
            </w:pPr>
            <w:del w:id="191" w:author="Catherine Sylvester" w:date="2022-01-16T19:55:00Z">
              <w:r w:rsidDel="00147D73">
                <w:rPr>
                  <w:rFonts w:cs="Tahoma"/>
                </w:rPr>
                <w:delText>If (</w:delText>
              </w:r>
              <w:r w:rsidR="00676B70" w:rsidDel="00147D73">
                <w:fldChar w:fldCharType="begin"/>
              </w:r>
              <w:r w:rsidR="00676B70" w:rsidDel="00147D73">
                <w:delInstrText xml:space="preserve"> HYPERLINK \l "_PAT_DOB" </w:delInstrText>
              </w:r>
              <w:r w:rsidR="00676B70" w:rsidDel="00147D73">
                <w:fldChar w:fldCharType="separate"/>
              </w:r>
              <w:r w:rsidRPr="00F65605" w:rsidDel="00147D73">
                <w:rPr>
                  <w:rStyle w:val="Hyperlink"/>
                  <w:rFonts w:cs="Tahoma"/>
                </w:rPr>
                <w:delText>PAT_DOB</w:delText>
              </w:r>
              <w:r w:rsidR="00676B70" w:rsidDel="00147D73">
                <w:rPr>
                  <w:rStyle w:val="Hyperlink"/>
                  <w:rFonts w:cs="Tahoma"/>
                </w:rPr>
                <w:fldChar w:fldCharType="end"/>
              </w:r>
              <w:r w:rsidDel="00147D73">
                <w:rPr>
                  <w:rFonts w:cs="Tahoma"/>
                </w:rPr>
                <w:delText xml:space="preserve"> + 168 days) &gt; (</w:delText>
              </w:r>
              <w:r w:rsidR="00676B70" w:rsidDel="00147D73">
                <w:fldChar w:fldCharType="begin"/>
              </w:r>
              <w:r w:rsidR="00676B70" w:rsidDel="00147D73">
                <w:delInstrText xml:space="preserve"> HYPERLINK \l "_Payment_Period_End" </w:delInstrText>
              </w:r>
              <w:r w:rsidR="00676B70" w:rsidDel="00147D73">
                <w:fldChar w:fldCharType="separate"/>
              </w:r>
              <w:r w:rsidDel="00147D73">
                <w:rPr>
                  <w:rStyle w:val="Hyperlink"/>
                  <w:rFonts w:cs="Tahoma"/>
                </w:rPr>
                <w:delText>PPED</w:delText>
              </w:r>
              <w:r w:rsidR="00676B70" w:rsidDel="00147D73">
                <w:rPr>
                  <w:rStyle w:val="Hyperlink"/>
                  <w:rFonts w:cs="Tahoma"/>
                </w:rPr>
                <w:fldChar w:fldCharType="end"/>
              </w:r>
              <w:r w:rsidDel="00147D73">
                <w:rPr>
                  <w:rFonts w:cs="Tahoma"/>
                </w:rPr>
                <w:delText xml:space="preserve"> – 1 month) </w:delText>
              </w:r>
            </w:del>
          </w:p>
          <w:p w14:paraId="53D4E5B5" w14:textId="0CC649F6" w:rsidR="002C2D25" w:rsidDel="00147D73" w:rsidRDefault="002C2D25" w:rsidP="002C2D25">
            <w:pPr>
              <w:rPr>
                <w:del w:id="192" w:author="Catherine Sylvester" w:date="2022-01-16T19:55:00Z"/>
                <w:rFonts w:cs="Tahoma"/>
              </w:rPr>
            </w:pPr>
            <w:del w:id="193" w:author="Catherine Sylvester" w:date="2022-01-16T19:55:00Z">
              <w:r w:rsidDel="00147D73">
                <w:rPr>
                  <w:rFonts w:cs="Tahoma"/>
                </w:rPr>
                <w:delText>AND</w:delText>
              </w:r>
            </w:del>
          </w:p>
          <w:p w14:paraId="47EEC112" w14:textId="0F5BC192" w:rsidR="002C2D25" w:rsidRPr="000C07C2" w:rsidDel="00147D73" w:rsidRDefault="002C2D25" w:rsidP="002C2D25">
            <w:pPr>
              <w:rPr>
                <w:del w:id="194" w:author="Catherine Sylvester" w:date="2022-01-16T19:55:00Z"/>
                <w:rFonts w:cs="Arial"/>
                <w:szCs w:val="20"/>
                <w:lang w:eastAsia="en-GB"/>
              </w:rPr>
            </w:pPr>
            <w:del w:id="195" w:author="Catherine Sylvester" w:date="2022-01-16T19:55:00Z">
              <w:r w:rsidDel="00147D73">
                <w:rPr>
                  <w:rFonts w:cs="Tahoma"/>
                </w:rPr>
                <w:delText>If (</w:delText>
              </w:r>
              <w:r w:rsidR="00676B70" w:rsidDel="00147D73">
                <w:fldChar w:fldCharType="begin"/>
              </w:r>
              <w:r w:rsidR="00676B70" w:rsidDel="00147D73">
                <w:delInstrText xml:space="preserve"> HYPERLINK \l "_PAT_DOB" </w:delInstrText>
              </w:r>
              <w:r w:rsidR="00676B70" w:rsidDel="00147D73">
                <w:fldChar w:fldCharType="separate"/>
              </w:r>
              <w:r w:rsidR="006A50A6" w:rsidRPr="00F65605" w:rsidDel="00147D73">
                <w:rPr>
                  <w:rStyle w:val="Hyperlink"/>
                  <w:rFonts w:cs="Tahoma"/>
                </w:rPr>
                <w:delText>PAT_DOB</w:delText>
              </w:r>
              <w:r w:rsidR="00676B70" w:rsidDel="00147D73">
                <w:rPr>
                  <w:rStyle w:val="Hyperlink"/>
                  <w:rFonts w:cs="Tahoma"/>
                </w:rPr>
                <w:fldChar w:fldCharType="end"/>
              </w:r>
              <w:r w:rsidDel="00147D73">
                <w:rPr>
                  <w:rFonts w:cs="Tahoma"/>
                </w:rPr>
                <w:delText xml:space="preserve"> + 168 days) &lt;= </w:delText>
              </w:r>
              <w:r w:rsidR="00676B70" w:rsidDel="00147D73">
                <w:fldChar w:fldCharType="begin"/>
              </w:r>
              <w:r w:rsidR="00676B70" w:rsidDel="00147D73">
                <w:delInstrText xml:space="preserve"> HYPERLINK \l "_Payment_Period_End" </w:delInstrText>
              </w:r>
              <w:r w:rsidR="00676B70" w:rsidDel="00147D73">
                <w:fldChar w:fldCharType="separate"/>
              </w:r>
              <w:r w:rsidDel="00147D73">
                <w:rPr>
                  <w:rStyle w:val="Hyperlink"/>
                  <w:rFonts w:cs="Tahoma"/>
                </w:rPr>
                <w:delText>PPED</w:delText>
              </w:r>
              <w:r w:rsidR="00676B70" w:rsidDel="00147D73">
                <w:rPr>
                  <w:rStyle w:val="Hyperlink"/>
                  <w:rFonts w:cs="Tahoma"/>
                </w:rPr>
                <w:fldChar w:fldCharType="end"/>
              </w:r>
            </w:del>
          </w:p>
        </w:tc>
        <w:customXmlDelRangeStart w:id="196" w:author="Catherine Sylvester" w:date="2022-01-16T19:55:00Z"/>
        <w:sdt>
          <w:sdtPr>
            <w:rPr>
              <w:rFonts w:cs="Arial"/>
              <w:szCs w:val="20"/>
            </w:rPr>
            <w:alias w:val="Action"/>
            <w:tag w:val="Action"/>
            <w:id w:val="-1206721885"/>
            <w:comboBox>
              <w:listItem w:value="Choose an item."/>
              <w:listItem w:displayText="Select" w:value="Select"/>
              <w:listItem w:displayText="Reject" w:value="Reject"/>
              <w:listItem w:displayText="Next rule" w:value="Next rule"/>
            </w:comboBox>
          </w:sdtPr>
          <w:sdtEndPr/>
          <w:sdtContent>
            <w:customXmlDelRangeEnd w:id="196"/>
            <w:tc>
              <w:tcPr>
                <w:tcW w:w="1418" w:type="dxa"/>
                <w:tcMar>
                  <w:top w:w="57" w:type="dxa"/>
                  <w:bottom w:w="57" w:type="dxa"/>
                </w:tcMar>
                <w:vAlign w:val="center"/>
              </w:tcPr>
              <w:p w14:paraId="2D71B3DF" w14:textId="25879407" w:rsidR="002C2D25" w:rsidRPr="000C07C2" w:rsidDel="00147D73" w:rsidRDefault="00382BC4" w:rsidP="002B45C3">
                <w:pPr>
                  <w:jc w:val="center"/>
                  <w:rPr>
                    <w:del w:id="197" w:author="Catherine Sylvester" w:date="2022-01-16T19:55:00Z"/>
                    <w:rFonts w:cs="Arial"/>
                    <w:szCs w:val="20"/>
                  </w:rPr>
                </w:pPr>
                <w:del w:id="198" w:author="Catherine Sylvester" w:date="2022-01-16T19:55:00Z">
                  <w:r w:rsidDel="00147D73">
                    <w:rPr>
                      <w:rFonts w:cs="Arial"/>
                      <w:szCs w:val="20"/>
                    </w:rPr>
                    <w:delText>Select</w:delText>
                  </w:r>
                </w:del>
              </w:p>
            </w:tc>
            <w:customXmlDelRangeStart w:id="199" w:author="Catherine Sylvester" w:date="2022-01-16T19:55:00Z"/>
          </w:sdtContent>
        </w:sdt>
        <w:customXmlDelRangeEnd w:id="199"/>
        <w:customXmlDelRangeStart w:id="200" w:author="Catherine Sylvester" w:date="2022-01-16T19:55:00Z"/>
        <w:sdt>
          <w:sdtPr>
            <w:rPr>
              <w:rFonts w:cs="Arial"/>
              <w:szCs w:val="20"/>
            </w:rPr>
            <w:alias w:val="Action"/>
            <w:tag w:val="Action"/>
            <w:id w:val="-426200351"/>
            <w:comboBox>
              <w:listItem w:value="Choose an item."/>
              <w:listItem w:displayText="Select" w:value="Select"/>
              <w:listItem w:displayText="Reject" w:value="Reject"/>
              <w:listItem w:displayText="Next rule" w:value="Next rule"/>
            </w:comboBox>
          </w:sdtPr>
          <w:sdtEndPr/>
          <w:sdtContent>
            <w:customXmlDelRangeEnd w:id="200"/>
            <w:tc>
              <w:tcPr>
                <w:tcW w:w="1417" w:type="dxa"/>
                <w:tcMar>
                  <w:top w:w="57" w:type="dxa"/>
                  <w:bottom w:w="57" w:type="dxa"/>
                </w:tcMar>
                <w:vAlign w:val="center"/>
              </w:tcPr>
              <w:p w14:paraId="7E0E2DCD" w14:textId="5212E6DA" w:rsidR="002C2D25" w:rsidRPr="000C07C2" w:rsidDel="00147D73" w:rsidRDefault="002C2D25" w:rsidP="002B45C3">
                <w:pPr>
                  <w:jc w:val="center"/>
                  <w:rPr>
                    <w:del w:id="201" w:author="Catherine Sylvester" w:date="2022-01-16T19:55:00Z"/>
                    <w:rFonts w:cs="Arial"/>
                    <w:szCs w:val="20"/>
                  </w:rPr>
                </w:pPr>
                <w:del w:id="202" w:author="Catherine Sylvester" w:date="2022-01-16T19:55:00Z">
                  <w:r w:rsidDel="00147D73">
                    <w:rPr>
                      <w:rFonts w:cs="Arial"/>
                      <w:szCs w:val="20"/>
                    </w:rPr>
                    <w:delText>Reject</w:delText>
                  </w:r>
                </w:del>
              </w:p>
            </w:tc>
            <w:customXmlDelRangeStart w:id="203" w:author="Catherine Sylvester" w:date="2022-01-16T19:55:00Z"/>
          </w:sdtContent>
        </w:sdt>
        <w:customXmlDelRangeEnd w:id="203"/>
        <w:tc>
          <w:tcPr>
            <w:tcW w:w="5529" w:type="dxa"/>
            <w:shd w:val="clear" w:color="auto" w:fill="DDEEFF"/>
            <w:tcMar>
              <w:top w:w="57" w:type="dxa"/>
              <w:bottom w:w="57" w:type="dxa"/>
            </w:tcMar>
            <w:vAlign w:val="center"/>
          </w:tcPr>
          <w:p w14:paraId="2F1A0C23" w14:textId="123FB378" w:rsidR="002C2D25" w:rsidRPr="00F41861" w:rsidDel="00147D73" w:rsidRDefault="00BE5AB2" w:rsidP="002B45C3">
            <w:pPr>
              <w:rPr>
                <w:del w:id="204" w:author="Catherine Sylvester" w:date="2022-01-16T19:55:00Z"/>
                <w:rFonts w:cs="Arial"/>
                <w:szCs w:val="20"/>
              </w:rPr>
            </w:pPr>
            <w:customXmlDelRangeStart w:id="205" w:author="Catherine Sylvester" w:date="2022-01-16T19:55:00Z"/>
            <w:sdt>
              <w:sdtPr>
                <w:rPr>
                  <w:rFonts w:cs="Arial"/>
                  <w:szCs w:val="20"/>
                </w:rPr>
                <w:alias w:val="Action"/>
                <w:tag w:val="Action"/>
                <w:id w:val="-1036661232"/>
                <w:comboBox>
                  <w:listItem w:value="Choose an item."/>
                  <w:listItem w:displayText="Select" w:value="Select"/>
                  <w:listItem w:displayText="Reject" w:value="Reject"/>
                  <w:listItem w:displayText="Pass to the next rule all" w:value="Pass to the next rule all"/>
                </w:comboBox>
              </w:sdtPr>
              <w:sdtEndPr/>
              <w:sdtContent>
                <w:customXmlDelRangeEnd w:id="205"/>
                <w:del w:id="206" w:author="Catherine Sylvester" w:date="2022-01-16T19:55:00Z">
                  <w:r w:rsidR="002C2D25" w:rsidDel="00147D73">
                    <w:rPr>
                      <w:rFonts w:cs="Arial"/>
                      <w:szCs w:val="20"/>
                    </w:rPr>
                    <w:delText>Select</w:delText>
                  </w:r>
                </w:del>
                <w:customXmlDelRangeStart w:id="207" w:author="Catherine Sylvester" w:date="2022-01-16T19:55:00Z"/>
              </w:sdtContent>
            </w:sdt>
            <w:customXmlDelRangeEnd w:id="207"/>
            <w:del w:id="208" w:author="Catherine Sylvester" w:date="2022-01-16T19:55:00Z">
              <w:r w:rsidR="002C2D25" w:rsidDel="00147D73">
                <w:rPr>
                  <w:rFonts w:cs="Arial"/>
                  <w:szCs w:val="20"/>
                </w:rPr>
                <w:delText xml:space="preserve"> patients from the specified population who achieve 24 weeks of age (168 days) in the one month period up to and including the payment period end date. </w:delText>
              </w:r>
            </w:del>
            <w:customXmlDelRangeStart w:id="209" w:author="Catherine Sylvester" w:date="2022-01-16T19:55:00Z"/>
            <w:sdt>
              <w:sdtPr>
                <w:rPr>
                  <w:rFonts w:cs="Arial"/>
                  <w:szCs w:val="20"/>
                </w:rPr>
                <w:alias w:val="Action"/>
                <w:tag w:val="Action"/>
                <w:id w:val="-12597570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09"/>
                <w:del w:id="210" w:author="Catherine Sylvester" w:date="2022-01-16T19:55:00Z">
                  <w:r w:rsidR="002C2D25" w:rsidDel="00147D73">
                    <w:rPr>
                      <w:rFonts w:cs="Arial"/>
                      <w:szCs w:val="20"/>
                    </w:rPr>
                    <w:delText>Reject the remaining patients.</w:delText>
                  </w:r>
                </w:del>
                <w:customXmlDelRangeStart w:id="211" w:author="Catherine Sylvester" w:date="2022-01-16T19:55:00Z"/>
              </w:sdtContent>
            </w:sdt>
            <w:customXmlDelRangeEnd w:id="211"/>
          </w:p>
        </w:tc>
      </w:tr>
      <w:tr w:rsidR="002C2D25" w:rsidRPr="000C07C2" w:rsidDel="00147D73" w14:paraId="07B6C788" w14:textId="2424393F" w:rsidTr="0090641C">
        <w:trPr>
          <w:trHeight w:val="20"/>
          <w:del w:id="212" w:author="Catherine Sylvester" w:date="2022-01-16T19:55:00Z"/>
        </w:trPr>
        <w:tc>
          <w:tcPr>
            <w:tcW w:w="14142" w:type="dxa"/>
            <w:gridSpan w:val="5"/>
            <w:tcMar>
              <w:top w:w="57" w:type="dxa"/>
              <w:bottom w:w="57" w:type="dxa"/>
            </w:tcMar>
            <w:vAlign w:val="center"/>
          </w:tcPr>
          <w:p w14:paraId="3D913BFA" w14:textId="4AA48236" w:rsidR="002C2D25" w:rsidRPr="00435396" w:rsidDel="00147D73" w:rsidRDefault="002C2D25" w:rsidP="002B45C3">
            <w:pPr>
              <w:rPr>
                <w:del w:id="213" w:author="Catherine Sylvester" w:date="2022-01-16T19:55:00Z"/>
                <w:rFonts w:cs="Arial"/>
                <w:i/>
                <w:color w:val="000000"/>
                <w:szCs w:val="20"/>
              </w:rPr>
            </w:pPr>
            <w:del w:id="214" w:author="Catherine Sylvester" w:date="2022-01-16T19:55:00Z">
              <w:r w:rsidRPr="00435396" w:rsidDel="00147D73">
                <w:rPr>
                  <w:rFonts w:cs="Arial"/>
                  <w:i/>
                  <w:color w:val="000000"/>
                  <w:szCs w:val="20"/>
                </w:rPr>
                <w:delText>End of rules</w:delText>
              </w:r>
            </w:del>
          </w:p>
        </w:tc>
      </w:tr>
    </w:tbl>
    <w:p w14:paraId="24942370" w14:textId="77777777" w:rsidR="002C2D25" w:rsidRDefault="002C2D25" w:rsidP="00E82F09">
      <w:pPr>
        <w:rPr>
          <w:rFonts w:cs="Arial"/>
          <w:szCs w:val="20"/>
        </w:rPr>
      </w:pPr>
    </w:p>
    <w:p w14:paraId="1900B3C8" w14:textId="77777777" w:rsidR="002C2D25" w:rsidRDefault="002C2D25">
      <w:pPr>
        <w:rPr>
          <w:b/>
          <w:iCs/>
          <w:color w:val="005EB8"/>
          <w:sz w:val="28"/>
        </w:rPr>
      </w:pPr>
      <w:r>
        <w:br w:type="page"/>
      </w:r>
    </w:p>
    <w:p w14:paraId="2E92FAE9" w14:textId="6C459D40" w:rsidR="005D4E6A" w:rsidRPr="00CA060D" w:rsidRDefault="00D245FE" w:rsidP="001C6113">
      <w:pPr>
        <w:pStyle w:val="Heading3"/>
        <w:numPr>
          <w:ilvl w:val="0"/>
          <w:numId w:val="9"/>
        </w:numPr>
        <w:ind w:left="851" w:hanging="851"/>
      </w:pPr>
      <w:bookmarkStart w:id="215" w:name="_Toc93566689"/>
      <w:r>
        <w:lastRenderedPageBreak/>
        <w:t>Clinical</w:t>
      </w:r>
      <w:r w:rsidR="005D4E6A">
        <w:t xml:space="preserve"> </w:t>
      </w:r>
      <w:r w:rsidR="00190946">
        <w:t>c</w:t>
      </w:r>
      <w:r w:rsidR="005D4E6A">
        <w:t xml:space="preserve">ode </w:t>
      </w:r>
      <w:r w:rsidR="00190946">
        <w:t>c</w:t>
      </w:r>
      <w:r w:rsidR="005D4E6A">
        <w:t>lusters</w:t>
      </w:r>
      <w:bookmarkEnd w:id="144"/>
      <w:bookmarkEnd w:id="215"/>
      <w:r w:rsidR="005D4E6A">
        <w:t xml:space="preserve"> </w:t>
      </w:r>
    </w:p>
    <w:p w14:paraId="57B084E0" w14:textId="77777777" w:rsidR="005D4E6A" w:rsidRPr="00E83F01" w:rsidRDefault="005D4E6A" w:rsidP="005D4E6A"/>
    <w:p w14:paraId="29E6631D" w14:textId="5DB56888"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182832">
        <w:rPr>
          <w:sz w:val="24"/>
        </w:rPr>
        <w:t>2</w:t>
      </w:r>
      <w:r w:rsidRPr="0095482D">
        <w:rPr>
          <w:sz w:val="24"/>
        </w:rPr>
        <w:t>).</w:t>
      </w:r>
    </w:p>
    <w:p w14:paraId="06750BEE" w14:textId="77777777" w:rsidR="005D4E6A" w:rsidRPr="00FF42FF" w:rsidRDefault="005D4E6A" w:rsidP="005D4E6A"/>
    <w:tbl>
      <w:tblPr>
        <w:tblStyle w:val="TableGrid"/>
        <w:tblW w:w="13791" w:type="dxa"/>
        <w:tblInd w:w="108" w:type="dxa"/>
        <w:tblCellMar>
          <w:top w:w="85" w:type="dxa"/>
          <w:bottom w:w="85" w:type="dxa"/>
        </w:tblCellMar>
        <w:tblLook w:val="04A0" w:firstRow="1" w:lastRow="0" w:firstColumn="1" w:lastColumn="0" w:noHBand="0" w:noVBand="1"/>
      </w:tblPr>
      <w:tblGrid>
        <w:gridCol w:w="3261"/>
        <w:gridCol w:w="6378"/>
        <w:gridCol w:w="4152"/>
      </w:tblGrid>
      <w:tr w:rsidR="000C2DA7" w:rsidRPr="00C208AD" w14:paraId="0AE715EC" w14:textId="77777777" w:rsidTr="000C2DA7">
        <w:trPr>
          <w:cantSplit/>
          <w:trHeight w:val="596"/>
          <w:tblHeader/>
        </w:trPr>
        <w:tc>
          <w:tcPr>
            <w:tcW w:w="3261" w:type="dxa"/>
            <w:shd w:val="clear" w:color="auto" w:fill="424D58"/>
            <w:vAlign w:val="center"/>
          </w:tcPr>
          <w:p w14:paraId="53576C5F" w14:textId="28AF11DE" w:rsidR="000C2DA7" w:rsidRPr="00D21CDC" w:rsidRDefault="000C2DA7"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378" w:type="dxa"/>
            <w:tcBorders>
              <w:right w:val="single" w:sz="4" w:space="0" w:color="auto"/>
            </w:tcBorders>
            <w:shd w:val="clear" w:color="auto" w:fill="424D58"/>
            <w:vAlign w:val="center"/>
          </w:tcPr>
          <w:p w14:paraId="5BE55A38" w14:textId="77777777" w:rsidR="000C2DA7" w:rsidRPr="00D21CDC" w:rsidRDefault="000C2DA7" w:rsidP="00CD73A0">
            <w:pPr>
              <w:rPr>
                <w:rFonts w:cs="Arial"/>
                <w:color w:val="FAFCFC" w:themeColor="background1"/>
                <w:szCs w:val="20"/>
              </w:rPr>
            </w:pPr>
            <w:r w:rsidRPr="00D21CDC">
              <w:rPr>
                <w:rFonts w:cs="Arial"/>
                <w:color w:val="FAFCFC" w:themeColor="background1"/>
                <w:szCs w:val="20"/>
              </w:rPr>
              <w:t>Description</w:t>
            </w:r>
          </w:p>
        </w:tc>
        <w:tc>
          <w:tcPr>
            <w:tcW w:w="4152" w:type="dxa"/>
            <w:tcBorders>
              <w:top w:val="single" w:sz="4" w:space="0" w:color="auto"/>
              <w:left w:val="single" w:sz="4" w:space="0" w:color="auto"/>
              <w:bottom w:val="single" w:sz="4" w:space="0" w:color="auto"/>
              <w:right w:val="single" w:sz="4" w:space="0" w:color="auto"/>
            </w:tcBorders>
            <w:shd w:val="clear" w:color="auto" w:fill="424D58"/>
            <w:vAlign w:val="center"/>
          </w:tcPr>
          <w:p w14:paraId="4EC57007" w14:textId="76B98BB0" w:rsidR="000C2DA7" w:rsidRPr="00D21CDC" w:rsidRDefault="000C2DA7" w:rsidP="007F72F2">
            <w:pPr>
              <w:rPr>
                <w:rFonts w:cs="Arial"/>
                <w:color w:val="FAFCFC" w:themeColor="background1"/>
                <w:szCs w:val="20"/>
              </w:rPr>
            </w:pPr>
            <w:r>
              <w:rPr>
                <w:rFonts w:cs="Arial"/>
                <w:color w:val="FAFCFC" w:themeColor="background1"/>
                <w:szCs w:val="20"/>
              </w:rPr>
              <w:t>SNOMED CT</w:t>
            </w:r>
          </w:p>
        </w:tc>
      </w:tr>
      <w:tr w:rsidR="000C2DA7" w:rsidRPr="00C208AD" w14:paraId="78A36B48" w14:textId="77777777" w:rsidTr="000C2DA7">
        <w:trPr>
          <w:cantSplit/>
          <w:trHeight w:val="340"/>
        </w:trPr>
        <w:tc>
          <w:tcPr>
            <w:tcW w:w="3261" w:type="dxa"/>
            <w:vAlign w:val="center"/>
          </w:tcPr>
          <w:p w14:paraId="5E40BB80" w14:textId="79B2E5E7" w:rsidR="000C2DA7" w:rsidRPr="002C2D25" w:rsidRDefault="000C2DA7" w:rsidP="002C2D25">
            <w:pPr>
              <w:pStyle w:val="Heading5"/>
              <w:keepNext w:val="0"/>
              <w:rPr>
                <w:b w:val="0"/>
                <w:color w:val="auto"/>
              </w:rPr>
            </w:pPr>
            <w:bookmarkStart w:id="216" w:name="_FAST_COD"/>
            <w:bookmarkStart w:id="217" w:name="_ROTAVAC1_COD"/>
            <w:bookmarkEnd w:id="216"/>
            <w:bookmarkEnd w:id="217"/>
            <w:r w:rsidRPr="002C2D25">
              <w:rPr>
                <w:b w:val="0"/>
                <w:color w:val="auto"/>
              </w:rPr>
              <w:t>ROTAVAC1_COD</w:t>
            </w:r>
          </w:p>
        </w:tc>
        <w:tc>
          <w:tcPr>
            <w:tcW w:w="6378" w:type="dxa"/>
            <w:tcBorders>
              <w:right w:val="single" w:sz="4" w:space="0" w:color="auto"/>
            </w:tcBorders>
            <w:vAlign w:val="center"/>
          </w:tcPr>
          <w:p w14:paraId="74660340" w14:textId="5F2ACF45" w:rsidR="000C2DA7" w:rsidRPr="002C2D25" w:rsidRDefault="000C2DA7" w:rsidP="002C2D25">
            <w:pPr>
              <w:ind w:right="34"/>
              <w:rPr>
                <w:rFonts w:cs="Arial"/>
                <w:szCs w:val="20"/>
              </w:rPr>
            </w:pPr>
            <w:r w:rsidRPr="002C2D25">
              <w:t>Rotavirus vaccination 1st dose given codes</w:t>
            </w:r>
          </w:p>
        </w:tc>
        <w:tc>
          <w:tcPr>
            <w:tcW w:w="4152" w:type="dxa"/>
            <w:tcBorders>
              <w:top w:val="single" w:sz="4" w:space="0" w:color="auto"/>
              <w:left w:val="single" w:sz="4" w:space="0" w:color="auto"/>
              <w:bottom w:val="single" w:sz="4" w:space="0" w:color="auto"/>
              <w:right w:val="single" w:sz="4" w:space="0" w:color="auto"/>
            </w:tcBorders>
            <w:vAlign w:val="center"/>
          </w:tcPr>
          <w:p w14:paraId="1B7E7D32" w14:textId="13781AA0" w:rsidR="000C2DA7" w:rsidRPr="002C2D25" w:rsidRDefault="000C2DA7" w:rsidP="002C2D25">
            <w:pPr>
              <w:ind w:right="67"/>
              <w:rPr>
                <w:rFonts w:cs="Arial"/>
                <w:szCs w:val="20"/>
              </w:rPr>
            </w:pPr>
            <w:r w:rsidRPr="0059475D">
              <w:rPr>
                <w:rFonts w:cs="Arial"/>
                <w:szCs w:val="20"/>
              </w:rPr>
              <w:t>^999014371000230101</w:t>
            </w:r>
          </w:p>
        </w:tc>
      </w:tr>
      <w:tr w:rsidR="000C2DA7" w:rsidRPr="00C208AD" w14:paraId="6226804B" w14:textId="77777777" w:rsidTr="000C2DA7">
        <w:trPr>
          <w:cantSplit/>
          <w:trHeight w:val="340"/>
        </w:trPr>
        <w:tc>
          <w:tcPr>
            <w:tcW w:w="3261" w:type="dxa"/>
            <w:vAlign w:val="center"/>
          </w:tcPr>
          <w:p w14:paraId="3057B2E0" w14:textId="10E54DD8" w:rsidR="000C2DA7" w:rsidRPr="002C2D25" w:rsidRDefault="000C2DA7" w:rsidP="002C2D25">
            <w:pPr>
              <w:pStyle w:val="Heading5"/>
              <w:keepNext w:val="0"/>
              <w:rPr>
                <w:b w:val="0"/>
                <w:color w:val="auto"/>
              </w:rPr>
            </w:pPr>
            <w:bookmarkStart w:id="218" w:name="_AUDITC_COD"/>
            <w:bookmarkStart w:id="219" w:name="_ROTAVAC2_COD"/>
            <w:bookmarkEnd w:id="218"/>
            <w:bookmarkEnd w:id="219"/>
            <w:r w:rsidRPr="002C2D25">
              <w:rPr>
                <w:b w:val="0"/>
                <w:color w:val="auto"/>
              </w:rPr>
              <w:t>ROTAVAC2_COD</w:t>
            </w:r>
          </w:p>
        </w:tc>
        <w:tc>
          <w:tcPr>
            <w:tcW w:w="6378" w:type="dxa"/>
            <w:tcBorders>
              <w:right w:val="single" w:sz="4" w:space="0" w:color="auto"/>
            </w:tcBorders>
            <w:vAlign w:val="center"/>
          </w:tcPr>
          <w:p w14:paraId="2F760FAC" w14:textId="290BC2DE" w:rsidR="000C2DA7" w:rsidRPr="002C2D25" w:rsidRDefault="000C2DA7" w:rsidP="002C2D25">
            <w:pPr>
              <w:ind w:right="34"/>
              <w:rPr>
                <w:rFonts w:cs="Arial"/>
                <w:szCs w:val="20"/>
              </w:rPr>
            </w:pPr>
            <w:r w:rsidRPr="002C2D25">
              <w:t>Rotavirus vaccination 2nd dose given codes</w:t>
            </w:r>
          </w:p>
        </w:tc>
        <w:tc>
          <w:tcPr>
            <w:tcW w:w="4152" w:type="dxa"/>
            <w:tcBorders>
              <w:top w:val="single" w:sz="4" w:space="0" w:color="auto"/>
              <w:left w:val="single" w:sz="4" w:space="0" w:color="auto"/>
              <w:bottom w:val="single" w:sz="4" w:space="0" w:color="auto"/>
              <w:right w:val="single" w:sz="4" w:space="0" w:color="auto"/>
            </w:tcBorders>
            <w:vAlign w:val="center"/>
          </w:tcPr>
          <w:p w14:paraId="25D83F9B" w14:textId="4646AA3A" w:rsidR="000C2DA7" w:rsidRPr="002C2D25" w:rsidRDefault="000C2DA7" w:rsidP="002C2D25">
            <w:pPr>
              <w:ind w:right="67"/>
              <w:rPr>
                <w:rFonts w:cs="Arial"/>
                <w:szCs w:val="20"/>
              </w:rPr>
            </w:pPr>
            <w:r w:rsidRPr="0083396E">
              <w:rPr>
                <w:rFonts w:cs="Arial"/>
                <w:szCs w:val="20"/>
              </w:rPr>
              <w:t>^999014531000230108</w:t>
            </w:r>
          </w:p>
        </w:tc>
      </w:tr>
      <w:tr w:rsidR="000C2DA7" w:rsidRPr="00C208AD" w:rsidDel="00B910EB" w14:paraId="0251C926" w14:textId="66B4E3D4" w:rsidTr="000C2DA7">
        <w:trPr>
          <w:cantSplit/>
          <w:trHeight w:val="340"/>
          <w:del w:id="220" w:author="Catherine Sylvester" w:date="2022-01-16T19:51:00Z"/>
        </w:trPr>
        <w:tc>
          <w:tcPr>
            <w:tcW w:w="3261" w:type="dxa"/>
            <w:vAlign w:val="center"/>
          </w:tcPr>
          <w:p w14:paraId="7A14A5D8" w14:textId="557958E5" w:rsidR="000C2DA7" w:rsidRPr="002C2D25" w:rsidDel="00B910EB" w:rsidRDefault="000C2DA7" w:rsidP="002C2D25">
            <w:pPr>
              <w:pStyle w:val="Heading5"/>
              <w:keepNext w:val="0"/>
              <w:rPr>
                <w:del w:id="221" w:author="Catherine Sylvester" w:date="2022-01-16T19:51:00Z"/>
                <w:b w:val="0"/>
                <w:color w:val="auto"/>
              </w:rPr>
            </w:pPr>
            <w:bookmarkStart w:id="222" w:name="_AUDIT_COD"/>
            <w:bookmarkStart w:id="223" w:name="_ROTAVACEXC_COD"/>
            <w:bookmarkEnd w:id="222"/>
            <w:bookmarkEnd w:id="223"/>
            <w:del w:id="224" w:author="Catherine Sylvester" w:date="2022-01-16T19:51:00Z">
              <w:r w:rsidRPr="002C2D25" w:rsidDel="00B910EB">
                <w:rPr>
                  <w:b w:val="0"/>
                  <w:color w:val="auto"/>
                </w:rPr>
                <w:delText>ROTAVACEXC_COD</w:delText>
              </w:r>
            </w:del>
          </w:p>
        </w:tc>
        <w:tc>
          <w:tcPr>
            <w:tcW w:w="6378" w:type="dxa"/>
            <w:tcBorders>
              <w:right w:val="single" w:sz="4" w:space="0" w:color="auto"/>
            </w:tcBorders>
            <w:vAlign w:val="center"/>
          </w:tcPr>
          <w:p w14:paraId="052B3F31" w14:textId="5948F39D" w:rsidR="000C2DA7" w:rsidRPr="002C2D25" w:rsidDel="00B910EB" w:rsidRDefault="000C2DA7" w:rsidP="002C2D25">
            <w:pPr>
              <w:ind w:right="34"/>
              <w:rPr>
                <w:del w:id="225" w:author="Catherine Sylvester" w:date="2022-01-16T19:51:00Z"/>
                <w:rFonts w:cs="Arial"/>
                <w:szCs w:val="20"/>
              </w:rPr>
            </w:pPr>
            <w:del w:id="226" w:author="Catherine Sylvester" w:date="2022-01-16T19:51:00Z">
              <w:r w:rsidRPr="002C2D25" w:rsidDel="00B910EB">
                <w:delText>Rotavirus vaccination exception reporting codes</w:delText>
              </w:r>
            </w:del>
          </w:p>
        </w:tc>
        <w:tc>
          <w:tcPr>
            <w:tcW w:w="4152" w:type="dxa"/>
            <w:tcBorders>
              <w:top w:val="single" w:sz="4" w:space="0" w:color="auto"/>
              <w:left w:val="single" w:sz="4" w:space="0" w:color="auto"/>
              <w:bottom w:val="single" w:sz="4" w:space="0" w:color="auto"/>
              <w:right w:val="single" w:sz="4" w:space="0" w:color="auto"/>
            </w:tcBorders>
            <w:vAlign w:val="center"/>
          </w:tcPr>
          <w:p w14:paraId="4469A81E" w14:textId="24E4F96A" w:rsidR="000C2DA7" w:rsidRPr="002C2D25" w:rsidDel="00B910EB" w:rsidRDefault="000C2DA7" w:rsidP="00C705E2">
            <w:pPr>
              <w:ind w:right="67"/>
              <w:rPr>
                <w:del w:id="227" w:author="Catherine Sylvester" w:date="2022-01-16T19:51:00Z"/>
                <w:rFonts w:cs="Arial"/>
                <w:szCs w:val="20"/>
              </w:rPr>
            </w:pPr>
            <w:del w:id="228" w:author="Catherine Sylvester" w:date="2022-01-16T19:51:00Z">
              <w:r w:rsidRPr="0083396E" w:rsidDel="00B910EB">
                <w:rPr>
                  <w:rFonts w:cs="Arial"/>
                  <w:szCs w:val="20"/>
                </w:rPr>
                <w:delText>^999014571000230105</w:delText>
              </w:r>
            </w:del>
          </w:p>
        </w:tc>
      </w:tr>
      <w:tr w:rsidR="000C2DA7" w:rsidRPr="00C208AD" w14:paraId="390FAB9A" w14:textId="77777777" w:rsidTr="000C2DA7">
        <w:trPr>
          <w:cantSplit/>
          <w:trHeight w:val="37"/>
        </w:trPr>
        <w:tc>
          <w:tcPr>
            <w:tcW w:w="13791" w:type="dxa"/>
            <w:gridSpan w:val="3"/>
            <w:tcBorders>
              <w:top w:val="single" w:sz="4" w:space="0" w:color="auto"/>
              <w:left w:val="single" w:sz="4" w:space="0" w:color="auto"/>
              <w:bottom w:val="single" w:sz="4" w:space="0" w:color="auto"/>
              <w:right w:val="single" w:sz="4" w:space="0" w:color="auto"/>
            </w:tcBorders>
          </w:tcPr>
          <w:p w14:paraId="078FF752" w14:textId="00BCC8B0" w:rsidR="000C2DA7" w:rsidRDefault="000C2DA7" w:rsidP="00CD73A0">
            <w:pPr>
              <w:ind w:right="67"/>
              <w:rPr>
                <w:rFonts w:cs="Arial"/>
                <w:szCs w:val="20"/>
              </w:rPr>
            </w:pPr>
            <w:bookmarkStart w:id="229" w:name="_CHD_COD"/>
            <w:bookmarkEnd w:id="229"/>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230" w:name="_Toc427937287"/>
      <w:r>
        <w:rPr>
          <w:lang w:eastAsia="en-GB"/>
        </w:rPr>
        <w:br w:type="page"/>
      </w:r>
    </w:p>
    <w:p w14:paraId="5DB89C3D" w14:textId="0EAC0E48" w:rsidR="00C1377A" w:rsidRPr="00F407C5" w:rsidRDefault="00C1377A" w:rsidP="001C6113">
      <w:pPr>
        <w:pStyle w:val="Heading3"/>
        <w:numPr>
          <w:ilvl w:val="0"/>
          <w:numId w:val="9"/>
        </w:numPr>
        <w:ind w:hanging="720"/>
        <w:rPr>
          <w:u w:val="single"/>
          <w:lang w:eastAsia="en-GB"/>
        </w:rPr>
      </w:pPr>
      <w:bookmarkStart w:id="231" w:name="_Toc93566690"/>
      <w:r w:rsidRPr="00706CFC">
        <w:rPr>
          <w:lang w:eastAsia="en-GB"/>
        </w:rPr>
        <w:lastRenderedPageBreak/>
        <w:t xml:space="preserve">Clinical </w:t>
      </w:r>
      <w:r w:rsidR="00190946">
        <w:rPr>
          <w:lang w:eastAsia="en-GB"/>
        </w:rPr>
        <w:t>d</w:t>
      </w:r>
      <w:r w:rsidRPr="00706CFC">
        <w:rPr>
          <w:lang w:eastAsia="en-GB"/>
        </w:rPr>
        <w:t xml:space="preserve">ata </w:t>
      </w:r>
      <w:r w:rsidR="00190946">
        <w:rPr>
          <w:lang w:eastAsia="en-GB"/>
        </w:rPr>
        <w:t>e</w:t>
      </w:r>
      <w:r w:rsidR="00D245FE">
        <w:rPr>
          <w:lang w:eastAsia="en-GB"/>
        </w:rPr>
        <w:t xml:space="preserve">xtraction </w:t>
      </w:r>
      <w:r w:rsidR="00190946">
        <w:rPr>
          <w:lang w:eastAsia="en-GB"/>
        </w:rPr>
        <w:t>c</w:t>
      </w:r>
      <w:r w:rsidRPr="00706CFC">
        <w:rPr>
          <w:lang w:eastAsia="en-GB"/>
        </w:rPr>
        <w:t>riteria</w:t>
      </w:r>
      <w:bookmarkEnd w:id="48"/>
      <w:bookmarkEnd w:id="230"/>
      <w:bookmarkEnd w:id="231"/>
      <w:r w:rsidR="00706CFC">
        <w:rPr>
          <w:lang w:eastAsia="en-GB"/>
        </w:rPr>
        <w:t xml:space="preserve"> </w:t>
      </w:r>
    </w:p>
    <w:p w14:paraId="5DB89C3E" w14:textId="21F1B1E6" w:rsidR="007A21A3" w:rsidRDefault="00E916F3" w:rsidP="00E916F3">
      <w:r w:rsidRPr="00E916F3">
        <w:rPr>
          <w:szCs w:val="20"/>
        </w:rPr>
        <w:t xml:space="preserve">   </w:t>
      </w:r>
    </w:p>
    <w:tbl>
      <w:tblPr>
        <w:tblW w:w="14204" w:type="dxa"/>
        <w:tblInd w:w="108" w:type="dxa"/>
        <w:tblLayout w:type="fixed"/>
        <w:tblCellMar>
          <w:top w:w="85" w:type="dxa"/>
          <w:bottom w:w="85" w:type="dxa"/>
        </w:tblCellMar>
        <w:tblLook w:val="04A0" w:firstRow="1" w:lastRow="0" w:firstColumn="1" w:lastColumn="0" w:noHBand="0" w:noVBand="1"/>
      </w:tblPr>
      <w:tblGrid>
        <w:gridCol w:w="979"/>
        <w:gridCol w:w="2452"/>
        <w:gridCol w:w="2268"/>
        <w:gridCol w:w="3402"/>
        <w:gridCol w:w="5103"/>
      </w:tblGrid>
      <w:tr w:rsidR="00C5439A" w:rsidRPr="006A50A6" w14:paraId="5DB89C44" w14:textId="77777777" w:rsidTr="00C5439A">
        <w:trPr>
          <w:cantSplit/>
          <w:trHeight w:val="454"/>
          <w:tblHeader/>
        </w:trPr>
        <w:tc>
          <w:tcPr>
            <w:tcW w:w="97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6A50A6" w:rsidRDefault="00976495" w:rsidP="00CD73A0">
            <w:pPr>
              <w:jc w:val="center"/>
              <w:rPr>
                <w:rFonts w:cs="Arial"/>
                <w:color w:val="FFFFFF"/>
                <w:szCs w:val="20"/>
                <w:lang w:eastAsia="en-GB"/>
              </w:rPr>
            </w:pPr>
            <w:r w:rsidRPr="006A50A6">
              <w:rPr>
                <w:rFonts w:cs="Arial"/>
                <w:color w:val="FFFFFF"/>
                <w:szCs w:val="20"/>
                <w:lang w:eastAsia="en-GB"/>
              </w:rPr>
              <w:t>Field number</w:t>
            </w:r>
          </w:p>
        </w:tc>
        <w:tc>
          <w:tcPr>
            <w:tcW w:w="24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6A50A6" w:rsidRDefault="00976495" w:rsidP="00CD73A0">
            <w:pPr>
              <w:pStyle w:val="Heading4"/>
              <w:keepNext w:val="0"/>
              <w:rPr>
                <w:b w:val="0"/>
                <w:color w:val="auto"/>
                <w:lang w:eastAsia="en-GB"/>
              </w:rPr>
            </w:pPr>
            <w:r w:rsidRPr="006A50A6">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Pr="006A50A6" w:rsidRDefault="00976495" w:rsidP="00983EFD">
            <w:pPr>
              <w:rPr>
                <w:rFonts w:cs="Arial"/>
                <w:color w:val="FFFFFF"/>
                <w:szCs w:val="20"/>
                <w:lang w:eastAsia="en-GB"/>
              </w:rPr>
            </w:pPr>
            <w:r w:rsidRPr="006A50A6">
              <w:rPr>
                <w:rFonts w:cs="Arial"/>
                <w:color w:val="FFFFFF"/>
                <w:szCs w:val="20"/>
                <w:lang w:eastAsia="en-GB"/>
              </w:rPr>
              <w:t xml:space="preserve">Code cluster </w:t>
            </w:r>
          </w:p>
          <w:p w14:paraId="5DB89C41" w14:textId="50CE31A9" w:rsidR="00976495" w:rsidRPr="006A50A6" w:rsidRDefault="00976495" w:rsidP="00983EFD">
            <w:pPr>
              <w:rPr>
                <w:rFonts w:cs="Arial"/>
                <w:color w:val="FFFFFF"/>
                <w:szCs w:val="20"/>
                <w:lang w:eastAsia="en-GB"/>
              </w:rPr>
            </w:pPr>
            <w:r w:rsidRPr="006A50A6">
              <w:rPr>
                <w:rFonts w:cs="Arial"/>
                <w:color w:val="FFFFFF"/>
                <w:szCs w:val="20"/>
                <w:lang w:eastAsia="en-GB"/>
              </w:rPr>
              <w:t>(</w:t>
            </w:r>
            <w:proofErr w:type="gramStart"/>
            <w:r w:rsidRPr="006A50A6">
              <w:rPr>
                <w:rFonts w:cs="Arial"/>
                <w:color w:val="FFFFFF"/>
                <w:szCs w:val="20"/>
                <w:lang w:eastAsia="en-GB"/>
              </w:rPr>
              <w:t>if</w:t>
            </w:r>
            <w:proofErr w:type="gramEnd"/>
            <w:r w:rsidRPr="006A50A6">
              <w:rPr>
                <w:rFonts w:cs="Arial"/>
                <w:color w:val="FFFFFF"/>
                <w:szCs w:val="20"/>
                <w:lang w:eastAsia="en-GB"/>
              </w:rPr>
              <w:t xml:space="preserve">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6A50A6" w:rsidRDefault="00976495" w:rsidP="00CD73A0">
            <w:pPr>
              <w:rPr>
                <w:rFonts w:cs="Arial"/>
                <w:color w:val="FFFFFF"/>
                <w:szCs w:val="20"/>
                <w:lang w:eastAsia="en-GB"/>
              </w:rPr>
            </w:pPr>
            <w:r w:rsidRPr="006A50A6">
              <w:rPr>
                <w:rFonts w:cs="Arial"/>
                <w:color w:val="FFFFFF"/>
                <w:szCs w:val="20"/>
                <w:lang w:eastAsia="en-GB"/>
              </w:rPr>
              <w:t>Qualifying criteria</w:t>
            </w:r>
          </w:p>
        </w:tc>
        <w:tc>
          <w:tcPr>
            <w:tcW w:w="510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BBB033A" w:rsidR="00976495" w:rsidRPr="006A50A6" w:rsidRDefault="00976495" w:rsidP="00CD73A0">
            <w:pPr>
              <w:rPr>
                <w:rFonts w:cs="Arial"/>
                <w:color w:val="FFFFFF"/>
                <w:szCs w:val="20"/>
                <w:lang w:eastAsia="en-GB"/>
              </w:rPr>
            </w:pPr>
            <w:r w:rsidRPr="006A50A6">
              <w:rPr>
                <w:rFonts w:cs="Arial"/>
                <w:color w:val="FFFFFF"/>
                <w:szCs w:val="20"/>
                <w:lang w:eastAsia="en-GB"/>
              </w:rPr>
              <w:t xml:space="preserve">Non-technical </w:t>
            </w:r>
            <w:r w:rsidR="007F72F2">
              <w:rPr>
                <w:rFonts w:cs="Arial"/>
                <w:color w:val="FFFFFF"/>
                <w:szCs w:val="20"/>
                <w:lang w:eastAsia="en-GB"/>
              </w:rPr>
              <w:t>d</w:t>
            </w:r>
            <w:r w:rsidRPr="006A50A6">
              <w:rPr>
                <w:rFonts w:cs="Arial"/>
                <w:color w:val="FFFFFF"/>
                <w:szCs w:val="20"/>
                <w:lang w:eastAsia="en-GB"/>
              </w:rPr>
              <w:t>escription</w:t>
            </w:r>
          </w:p>
        </w:tc>
      </w:tr>
      <w:tr w:rsidR="00976495" w:rsidRPr="006A50A6" w14:paraId="5DB89C4A" w14:textId="77777777" w:rsidTr="00C5439A">
        <w:trPr>
          <w:cantSplit/>
          <w:trHeight w:val="454"/>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6A50A6" w:rsidRDefault="00976495" w:rsidP="00CD73A0">
            <w:pPr>
              <w:pStyle w:val="ListParagraph"/>
              <w:numPr>
                <w:ilvl w:val="0"/>
                <w:numId w:val="3"/>
              </w:numPr>
              <w:ind w:hanging="402"/>
              <w:jc w:val="center"/>
              <w:rPr>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6A50A6" w:rsidRDefault="00976495" w:rsidP="00CD73A0">
            <w:pPr>
              <w:pStyle w:val="Heading5"/>
              <w:keepNext w:val="0"/>
              <w:rPr>
                <w:b w:val="0"/>
                <w:color w:val="auto"/>
              </w:rPr>
            </w:pPr>
            <w:r w:rsidRPr="006A50A6">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6A50A6" w:rsidRDefault="00976495" w:rsidP="00CD73A0">
            <w:pPr>
              <w:rPr>
                <w:rFonts w:cs="Arial"/>
                <w:color w:val="000000"/>
                <w:szCs w:val="20"/>
                <w:lang w:eastAsia="en-GB"/>
              </w:rPr>
            </w:pPr>
            <w:r w:rsidRPr="006A50A6">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6A50A6" w:rsidRDefault="00976495" w:rsidP="00CD73A0">
            <w:pPr>
              <w:rPr>
                <w:rFonts w:cs="Arial"/>
                <w:color w:val="000000"/>
                <w:szCs w:val="20"/>
                <w:lang w:eastAsia="en-GB"/>
              </w:rPr>
            </w:pPr>
            <w:r w:rsidRPr="006A50A6">
              <w:rPr>
                <w:rFonts w:cs="Arial"/>
                <w:color w:val="000000"/>
                <w:szCs w:val="20"/>
                <w:lang w:eastAsia="en-GB"/>
              </w:rPr>
              <w:t>Unconditional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39D4EF5" w:rsidR="00976495" w:rsidRPr="006A50A6" w:rsidRDefault="00976495" w:rsidP="00CD73A0">
            <w:pPr>
              <w:rPr>
                <w:rFonts w:cs="Arial"/>
                <w:i/>
                <w:iCs/>
                <w:color w:val="000000"/>
                <w:szCs w:val="20"/>
                <w:lang w:eastAsia="en-GB"/>
              </w:rPr>
            </w:pPr>
            <w:r w:rsidRPr="006A50A6">
              <w:rPr>
                <w:rFonts w:cs="Arial"/>
                <w:i/>
                <w:iCs/>
                <w:color w:val="000000"/>
                <w:szCs w:val="20"/>
                <w:lang w:eastAsia="en-GB"/>
              </w:rPr>
              <w:t>The patient</w:t>
            </w:r>
            <w:r w:rsidR="00382BC4">
              <w:rPr>
                <w:rFonts w:cs="Arial"/>
                <w:i/>
                <w:iCs/>
                <w:color w:val="000000"/>
                <w:szCs w:val="20"/>
                <w:lang w:eastAsia="en-GB"/>
              </w:rPr>
              <w:t>’</w:t>
            </w:r>
            <w:r w:rsidRPr="006A50A6">
              <w:rPr>
                <w:rFonts w:cs="Arial"/>
                <w:i/>
                <w:iCs/>
                <w:color w:val="000000"/>
                <w:szCs w:val="20"/>
                <w:lang w:eastAsia="en-GB"/>
              </w:rPr>
              <w:t>s unique ID number for the practice in question</w:t>
            </w:r>
            <w:r w:rsidR="00E07598" w:rsidRPr="006A50A6">
              <w:rPr>
                <w:rFonts w:cs="Arial"/>
                <w:i/>
                <w:iCs/>
                <w:color w:val="000000"/>
                <w:szCs w:val="20"/>
                <w:lang w:eastAsia="en-GB"/>
              </w:rPr>
              <w:t>.</w:t>
            </w:r>
          </w:p>
        </w:tc>
      </w:tr>
      <w:tr w:rsidR="00976495" w:rsidRPr="006A50A6" w14:paraId="5DB89C50" w14:textId="77777777" w:rsidTr="00C5439A">
        <w:trPr>
          <w:cantSplit/>
          <w:trHeight w:val="454"/>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6A50A6" w:rsidRDefault="00976495" w:rsidP="00CD73A0">
            <w:pPr>
              <w:pStyle w:val="ListParagraph"/>
              <w:numPr>
                <w:ilvl w:val="0"/>
                <w:numId w:val="3"/>
              </w:numPr>
              <w:ind w:hanging="402"/>
              <w:jc w:val="center"/>
              <w:rPr>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6A50A6" w:rsidRDefault="00976495" w:rsidP="00CD73A0">
            <w:pPr>
              <w:pStyle w:val="Heading5"/>
              <w:keepNext w:val="0"/>
              <w:rPr>
                <w:b w:val="0"/>
                <w:color w:val="auto"/>
              </w:rPr>
            </w:pPr>
            <w:bookmarkStart w:id="232" w:name="_REG_DAT"/>
            <w:bookmarkEnd w:id="232"/>
            <w:r w:rsidRPr="006A50A6">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6A50A6" w:rsidRDefault="00976495" w:rsidP="00CD73A0">
            <w:pPr>
              <w:rPr>
                <w:rFonts w:cs="Arial"/>
                <w:color w:val="000000"/>
                <w:szCs w:val="20"/>
                <w:lang w:eastAsia="en-GB"/>
              </w:rPr>
            </w:pPr>
            <w:r w:rsidRPr="006A50A6">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6A50A6" w:rsidRDefault="00976495" w:rsidP="00CD73A0">
            <w:pPr>
              <w:rPr>
                <w:rFonts w:cs="Arial"/>
                <w:color w:val="000000"/>
                <w:szCs w:val="20"/>
                <w:lang w:eastAsia="en-GB"/>
              </w:rPr>
            </w:pPr>
            <w:r w:rsidRPr="006A50A6">
              <w:rPr>
                <w:rFonts w:cs="Arial"/>
                <w:color w:val="000000"/>
                <w:szCs w:val="20"/>
                <w:lang w:eastAsia="en-GB"/>
              </w:rPr>
              <w:t xml:space="preserve">Latest &lt;= </w:t>
            </w:r>
            <w:hyperlink w:anchor="_Achievement_Date_(ACHV_DAT)_1" w:history="1">
              <w:r w:rsidRPr="006A50A6">
                <w:rPr>
                  <w:rStyle w:val="Hyperlink"/>
                  <w:rFonts w:cs="Arial"/>
                  <w:szCs w:val="20"/>
                  <w:lang w:eastAsia="en-GB"/>
                </w:rPr>
                <w:t>ACH</w:t>
              </w:r>
              <w:r w:rsidR="0053436D" w:rsidRPr="006A50A6">
                <w:rPr>
                  <w:rStyle w:val="Hyperlink"/>
                  <w:rFonts w:cs="Arial"/>
                  <w:szCs w:val="20"/>
                  <w:lang w:eastAsia="en-GB"/>
                </w:rPr>
                <w:t>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6A50A6" w:rsidRDefault="00976495" w:rsidP="00CD73A0">
            <w:pPr>
              <w:rPr>
                <w:rFonts w:cs="Arial"/>
                <w:i/>
                <w:iCs/>
                <w:color w:val="000000"/>
                <w:szCs w:val="20"/>
                <w:lang w:eastAsia="en-GB"/>
              </w:rPr>
            </w:pPr>
            <w:r w:rsidRPr="006A50A6">
              <w:rPr>
                <w:rFonts w:cs="Arial"/>
                <w:i/>
                <w:iCs/>
                <w:color w:val="000000"/>
                <w:szCs w:val="20"/>
                <w:lang w:eastAsia="en-GB"/>
              </w:rPr>
              <w:t>The most recent date that the patient registered for GMS, where this registration occurred on or before the achievement date</w:t>
            </w:r>
            <w:r w:rsidR="00E07598" w:rsidRPr="006A50A6">
              <w:rPr>
                <w:rFonts w:cs="Arial"/>
                <w:i/>
                <w:iCs/>
                <w:color w:val="000000"/>
                <w:szCs w:val="20"/>
                <w:lang w:eastAsia="en-GB"/>
              </w:rPr>
              <w:t>.</w:t>
            </w:r>
          </w:p>
        </w:tc>
      </w:tr>
      <w:tr w:rsidR="00976495" w:rsidRPr="006A50A6" w14:paraId="5DB89C5C" w14:textId="77777777" w:rsidTr="00C5439A">
        <w:trPr>
          <w:cantSplit/>
          <w:trHeight w:val="454"/>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6A50A6" w:rsidRDefault="00976495" w:rsidP="00CD73A0">
            <w:pPr>
              <w:pStyle w:val="ListParagraph"/>
              <w:numPr>
                <w:ilvl w:val="0"/>
                <w:numId w:val="3"/>
              </w:numPr>
              <w:ind w:hanging="402"/>
              <w:jc w:val="center"/>
              <w:rPr>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6A50A6" w:rsidRDefault="00976495" w:rsidP="00CD73A0">
            <w:pPr>
              <w:pStyle w:val="Heading5"/>
              <w:keepNext w:val="0"/>
              <w:rPr>
                <w:b w:val="0"/>
                <w:color w:val="auto"/>
              </w:rPr>
            </w:pPr>
            <w:bookmarkStart w:id="233" w:name="_DEREG_DAT"/>
            <w:bookmarkEnd w:id="233"/>
            <w:r w:rsidRPr="006A50A6">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6A50A6" w:rsidRDefault="00976495" w:rsidP="00CD73A0">
            <w:pPr>
              <w:rPr>
                <w:rFonts w:cs="Arial"/>
                <w:color w:val="000000"/>
                <w:szCs w:val="20"/>
                <w:lang w:eastAsia="en-GB"/>
              </w:rPr>
            </w:pPr>
            <w:r w:rsidRPr="006A50A6">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6A50A6" w:rsidRDefault="00976495" w:rsidP="00CD73A0">
            <w:pPr>
              <w:rPr>
                <w:rFonts w:cs="Arial"/>
                <w:color w:val="000000"/>
                <w:szCs w:val="20"/>
                <w:lang w:eastAsia="en-GB"/>
              </w:rPr>
            </w:pPr>
            <w:r w:rsidRPr="006A50A6">
              <w:rPr>
                <w:rFonts w:cs="Arial"/>
                <w:color w:val="000000"/>
                <w:szCs w:val="20"/>
                <w:lang w:eastAsia="en-GB"/>
              </w:rPr>
              <w:t xml:space="preserve">Earliest &gt; </w:t>
            </w:r>
            <w:hyperlink w:anchor="_REG_DAT" w:history="1">
              <w:r w:rsidRPr="006A50A6">
                <w:rPr>
                  <w:rStyle w:val="Hyperlink"/>
                  <w:rFonts w:cs="Arial"/>
                  <w:szCs w:val="20"/>
                  <w:lang w:eastAsia="en-GB"/>
                </w:rPr>
                <w:t>REG_DAT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50E848B4" w:rsidR="00976495" w:rsidRPr="006A50A6" w:rsidRDefault="00976495" w:rsidP="00CD73A0">
            <w:pPr>
              <w:rPr>
                <w:rFonts w:cs="Arial"/>
                <w:i/>
                <w:iCs/>
                <w:color w:val="000000"/>
                <w:szCs w:val="20"/>
                <w:lang w:eastAsia="en-GB"/>
              </w:rPr>
            </w:pPr>
            <w:r w:rsidRPr="006A50A6">
              <w:rPr>
                <w:rFonts w:cs="Arial"/>
                <w:i/>
                <w:iCs/>
                <w:color w:val="000000"/>
                <w:szCs w:val="20"/>
                <w:lang w:eastAsia="en-GB"/>
              </w:rPr>
              <w:t xml:space="preserve">The first occurrence of the patient deregistering from GMS following </w:t>
            </w:r>
            <w:r w:rsidR="00DC4BDB" w:rsidRPr="006A50A6">
              <w:rPr>
                <w:rFonts w:cs="Arial"/>
                <w:i/>
                <w:iCs/>
                <w:color w:val="000000"/>
                <w:szCs w:val="20"/>
                <w:lang w:eastAsia="en-GB"/>
              </w:rPr>
              <w:t>the latest GMS registration</w:t>
            </w:r>
            <w:r w:rsidR="002C2D25" w:rsidRPr="006A50A6">
              <w:rPr>
                <w:rFonts w:cs="Arial"/>
                <w:i/>
                <w:iCs/>
                <w:color w:val="000000"/>
                <w:szCs w:val="20"/>
                <w:lang w:eastAsia="en-GB"/>
              </w:rPr>
              <w:t xml:space="preserve"> (REG_DAT)</w:t>
            </w:r>
            <w:r w:rsidR="00E07598" w:rsidRPr="006A50A6">
              <w:rPr>
                <w:rFonts w:cs="Arial"/>
                <w:i/>
                <w:iCs/>
                <w:color w:val="000000"/>
                <w:szCs w:val="20"/>
                <w:lang w:eastAsia="en-GB"/>
              </w:rPr>
              <w:t>.</w:t>
            </w:r>
          </w:p>
        </w:tc>
      </w:tr>
      <w:tr w:rsidR="00976495" w:rsidRPr="006A50A6" w14:paraId="5DB89C62" w14:textId="77777777" w:rsidTr="00C5439A">
        <w:trPr>
          <w:cantSplit/>
          <w:trHeight w:val="454"/>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6A50A6" w:rsidRDefault="00976495" w:rsidP="00CD73A0">
            <w:pPr>
              <w:pStyle w:val="ListParagraph"/>
              <w:numPr>
                <w:ilvl w:val="0"/>
                <w:numId w:val="3"/>
              </w:numPr>
              <w:ind w:hanging="402"/>
              <w:jc w:val="center"/>
              <w:rPr>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6A50A6" w:rsidRDefault="00976495" w:rsidP="00CD73A0">
            <w:pPr>
              <w:pStyle w:val="Heading5"/>
              <w:keepNext w:val="0"/>
              <w:rPr>
                <w:b w:val="0"/>
                <w:color w:val="auto"/>
              </w:rPr>
            </w:pPr>
            <w:bookmarkStart w:id="234" w:name="_PAT_AGE"/>
            <w:bookmarkEnd w:id="234"/>
            <w:r w:rsidRPr="006A50A6">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6A50A6" w:rsidRDefault="00976495" w:rsidP="00CD73A0">
            <w:pPr>
              <w:rPr>
                <w:rFonts w:cs="Arial"/>
                <w:color w:val="000000"/>
                <w:szCs w:val="20"/>
                <w:lang w:eastAsia="en-GB"/>
              </w:rPr>
            </w:pPr>
            <w:r w:rsidRPr="006A50A6">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7D15D8C1" w:rsidR="00976495" w:rsidRPr="006A50A6" w:rsidRDefault="002C2D25" w:rsidP="00CD73A0">
            <w:pPr>
              <w:rPr>
                <w:rFonts w:cs="Arial"/>
                <w:color w:val="000000"/>
                <w:szCs w:val="20"/>
                <w:lang w:eastAsia="en-GB"/>
              </w:rPr>
            </w:pPr>
            <w:r w:rsidRPr="006A50A6">
              <w:rPr>
                <w:rFonts w:cs="Arial"/>
              </w:rPr>
              <w:t xml:space="preserve">Patient age (weeks) at </w:t>
            </w:r>
            <w:hyperlink w:anchor="_Achievement_Date_(ACHV_DAT)_1" w:history="1">
              <w:r w:rsidRPr="006A50A6">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0AEE40B4" w:rsidR="00976495" w:rsidRPr="006A50A6" w:rsidRDefault="00976495" w:rsidP="00CD73A0">
            <w:pPr>
              <w:rPr>
                <w:rFonts w:cs="Arial"/>
                <w:i/>
                <w:iCs/>
                <w:color w:val="000000"/>
                <w:szCs w:val="20"/>
                <w:lang w:eastAsia="en-GB"/>
              </w:rPr>
            </w:pPr>
            <w:r w:rsidRPr="006A50A6">
              <w:rPr>
                <w:rFonts w:cs="Arial"/>
                <w:i/>
                <w:iCs/>
                <w:color w:val="000000"/>
                <w:szCs w:val="20"/>
                <w:lang w:eastAsia="en-GB"/>
              </w:rPr>
              <w:t xml:space="preserve">The age of the patient in full </w:t>
            </w:r>
            <w:r w:rsidR="002C2D25" w:rsidRPr="006A50A6">
              <w:rPr>
                <w:rFonts w:cs="Arial"/>
                <w:i/>
                <w:iCs/>
                <w:color w:val="000000"/>
                <w:szCs w:val="20"/>
                <w:lang w:eastAsia="en-GB"/>
              </w:rPr>
              <w:t>weeks at the achievement dat</w:t>
            </w:r>
            <w:r w:rsidR="00A8471B">
              <w:rPr>
                <w:rFonts w:cs="Arial"/>
                <w:i/>
                <w:iCs/>
                <w:color w:val="000000"/>
                <w:szCs w:val="20"/>
                <w:lang w:eastAsia="en-GB"/>
              </w:rPr>
              <w:t>e</w:t>
            </w:r>
            <w:r w:rsidR="002C2D25" w:rsidRPr="006A50A6">
              <w:rPr>
                <w:rFonts w:cs="Arial"/>
                <w:i/>
                <w:iCs/>
                <w:color w:val="000000"/>
                <w:szCs w:val="20"/>
                <w:lang w:eastAsia="en-GB"/>
              </w:rPr>
              <w:t>.</w:t>
            </w:r>
          </w:p>
        </w:tc>
      </w:tr>
      <w:tr w:rsidR="006A50A6" w:rsidRPr="006A50A6" w14:paraId="3A7CC626" w14:textId="77777777" w:rsidTr="00C5439A">
        <w:trPr>
          <w:cantSplit/>
          <w:trHeight w:val="454"/>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6A50A6" w:rsidRPr="006A50A6" w:rsidRDefault="006A50A6" w:rsidP="00CD73A0">
            <w:pPr>
              <w:pStyle w:val="ListParagraph"/>
              <w:numPr>
                <w:ilvl w:val="0"/>
                <w:numId w:val="3"/>
              </w:numPr>
              <w:ind w:hanging="402"/>
              <w:jc w:val="center"/>
              <w:rPr>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7B5DB36" w:rsidR="006A50A6" w:rsidRPr="006A50A6" w:rsidRDefault="006A50A6" w:rsidP="00CD73A0">
            <w:pPr>
              <w:pStyle w:val="Heading5"/>
              <w:keepNext w:val="0"/>
              <w:rPr>
                <w:b w:val="0"/>
                <w:color w:val="auto"/>
              </w:rPr>
            </w:pPr>
            <w:bookmarkStart w:id="235" w:name="_PAT_DOB"/>
            <w:bookmarkEnd w:id="235"/>
            <w:r w:rsidRPr="006A50A6">
              <w:rPr>
                <w:rFonts w:cs="Arial"/>
                <w:b w:val="0"/>
                <w:color w:val="auto"/>
              </w:rPr>
              <w:t>PAT_DOB</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66A7542C" w:rsidR="006A50A6" w:rsidRPr="006A50A6" w:rsidRDefault="006A50A6" w:rsidP="00CD73A0">
            <w:pPr>
              <w:rPr>
                <w:rFonts w:cs="Arial"/>
                <w:color w:val="000000"/>
                <w:szCs w:val="20"/>
                <w:lang w:eastAsia="en-GB"/>
              </w:rPr>
            </w:pPr>
            <w:r w:rsidRPr="006A50A6">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C55069C" w:rsidR="006A50A6" w:rsidRPr="006A50A6" w:rsidRDefault="006A50A6" w:rsidP="00CD73A0">
            <w:pPr>
              <w:rPr>
                <w:rFonts w:cs="Arial"/>
                <w:color w:val="000000"/>
                <w:szCs w:val="20"/>
                <w:lang w:eastAsia="en-GB"/>
              </w:rPr>
            </w:pPr>
            <w:r w:rsidRPr="006A50A6">
              <w:rPr>
                <w:rFonts w:cs="Arial"/>
                <w:color w:val="000000"/>
                <w:szCs w:val="20"/>
                <w:lang w:eastAsia="en-GB"/>
              </w:rPr>
              <w:t>Unconditional</w:t>
            </w:r>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730FFE0C" w:rsidR="006A50A6" w:rsidRPr="006A50A6" w:rsidRDefault="006A50A6" w:rsidP="00CD73A0">
            <w:pPr>
              <w:rPr>
                <w:rFonts w:cs="Arial"/>
                <w:i/>
                <w:iCs/>
                <w:color w:val="000000"/>
                <w:szCs w:val="20"/>
                <w:lang w:eastAsia="en-GB"/>
              </w:rPr>
            </w:pPr>
            <w:r w:rsidRPr="006A50A6">
              <w:rPr>
                <w:rFonts w:cs="Arial"/>
                <w:i/>
                <w:iCs/>
                <w:color w:val="000000"/>
                <w:szCs w:val="20"/>
                <w:lang w:eastAsia="en-GB"/>
              </w:rPr>
              <w:t>The patient’s date of birth.</w:t>
            </w:r>
          </w:p>
        </w:tc>
      </w:tr>
      <w:tr w:rsidR="006A50A6" w:rsidRPr="006A50A6" w14:paraId="4599A520" w14:textId="77777777" w:rsidTr="00C5439A">
        <w:trPr>
          <w:cantSplit/>
          <w:trHeight w:val="454"/>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A50A6" w:rsidRPr="006A50A6" w:rsidRDefault="006A50A6" w:rsidP="00CD73A0">
            <w:pPr>
              <w:pStyle w:val="ListParagraph"/>
              <w:numPr>
                <w:ilvl w:val="0"/>
                <w:numId w:val="3"/>
              </w:numPr>
              <w:ind w:hanging="402"/>
              <w:jc w:val="center"/>
              <w:rPr>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076160D4" w:rsidR="006A50A6" w:rsidRPr="006A50A6" w:rsidRDefault="006A50A6" w:rsidP="00CD73A0">
            <w:pPr>
              <w:pStyle w:val="Heading5"/>
              <w:keepNext w:val="0"/>
              <w:rPr>
                <w:b w:val="0"/>
                <w:color w:val="auto"/>
              </w:rPr>
            </w:pPr>
            <w:bookmarkStart w:id="236" w:name="_ROTAVAC1_DAT"/>
            <w:bookmarkStart w:id="237" w:name="ROTAVAC1_DAT"/>
            <w:bookmarkEnd w:id="236"/>
            <w:r w:rsidRPr="006A50A6">
              <w:rPr>
                <w:rFonts w:cs="Arial"/>
                <w:b w:val="0"/>
                <w:color w:val="auto"/>
              </w:rPr>
              <w:t>ROTAVAC1_DAT</w:t>
            </w:r>
            <w:bookmarkEnd w:id="237"/>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495032B" w:rsidR="006A50A6" w:rsidRPr="006A50A6" w:rsidRDefault="00BE5AB2" w:rsidP="00CD73A0">
            <w:pPr>
              <w:rPr>
                <w:rFonts w:cs="Arial"/>
                <w:color w:val="000000"/>
                <w:szCs w:val="20"/>
                <w:lang w:eastAsia="en-GB"/>
              </w:rPr>
            </w:pPr>
            <w:hyperlink w:anchor="_ROTAVAC1_COD" w:history="1">
              <w:r w:rsidR="006A50A6" w:rsidRPr="006A50A6">
                <w:rPr>
                  <w:rStyle w:val="Hyperlink"/>
                  <w:rFonts w:cs="Arial"/>
                </w:rPr>
                <w:t>ROTAVAC1_COD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FD7466B" w:rsidR="006A50A6" w:rsidRPr="00FE591C" w:rsidRDefault="006A50A6" w:rsidP="00CD73A0">
            <w:pPr>
              <w:rPr>
                <w:rFonts w:cs="Arial"/>
                <w:color w:val="000000"/>
                <w:szCs w:val="20"/>
                <w:lang w:eastAsia="en-GB"/>
              </w:rPr>
            </w:pPr>
            <w:r w:rsidRPr="00FE591C">
              <w:rPr>
                <w:rFonts w:cs="Arial"/>
                <w:color w:val="000000"/>
                <w:szCs w:val="20"/>
                <w:lang w:eastAsia="en-GB"/>
              </w:rPr>
              <w:t xml:space="preserve">Earliest &lt;= </w:t>
            </w:r>
            <w:hyperlink w:anchor="_Achievement_Date_(ACHV_DAT)_1" w:history="1">
              <w:r w:rsidRPr="00FE591C">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8DAB4FA" w:rsidR="006A50A6" w:rsidRPr="006A50A6" w:rsidRDefault="006A50A6" w:rsidP="00CD73A0">
            <w:pPr>
              <w:rPr>
                <w:rFonts w:cs="Arial"/>
                <w:i/>
                <w:iCs/>
                <w:color w:val="000000"/>
                <w:szCs w:val="20"/>
                <w:lang w:eastAsia="en-GB"/>
              </w:rPr>
            </w:pPr>
            <w:r w:rsidRPr="006A50A6">
              <w:rPr>
                <w:rFonts w:cs="Arial"/>
                <w:i/>
                <w:iCs/>
                <w:color w:val="000000"/>
                <w:szCs w:val="20"/>
                <w:lang w:eastAsia="en-GB"/>
              </w:rPr>
              <w:t xml:space="preserve">The earliest </w:t>
            </w:r>
            <w:r w:rsidR="00B26543">
              <w:rPr>
                <w:rFonts w:cs="Arial"/>
                <w:i/>
                <w:iCs/>
                <w:color w:val="000000"/>
                <w:szCs w:val="20"/>
                <w:lang w:eastAsia="en-GB"/>
              </w:rPr>
              <w:t xml:space="preserve">date the </w:t>
            </w:r>
            <w:r w:rsidR="00E3166B">
              <w:rPr>
                <w:rFonts w:cs="Arial"/>
                <w:i/>
                <w:iCs/>
                <w:color w:val="000000"/>
                <w:szCs w:val="20"/>
                <w:lang w:eastAsia="en-GB"/>
              </w:rPr>
              <w:t xml:space="preserve">patient was </w:t>
            </w:r>
            <w:r w:rsidR="0080543C">
              <w:rPr>
                <w:rFonts w:cs="Arial"/>
                <w:i/>
                <w:iCs/>
                <w:color w:val="000000"/>
                <w:szCs w:val="20"/>
                <w:lang w:eastAsia="en-GB"/>
              </w:rPr>
              <w:t>giv</w:t>
            </w:r>
            <w:r w:rsidR="001235FB">
              <w:rPr>
                <w:rFonts w:cs="Arial"/>
                <w:i/>
                <w:iCs/>
                <w:color w:val="000000"/>
                <w:szCs w:val="20"/>
                <w:lang w:eastAsia="en-GB"/>
              </w:rPr>
              <w:t>e</w:t>
            </w:r>
            <w:r w:rsidR="0080543C">
              <w:rPr>
                <w:rFonts w:cs="Arial"/>
                <w:i/>
                <w:iCs/>
                <w:color w:val="000000"/>
                <w:szCs w:val="20"/>
                <w:lang w:eastAsia="en-GB"/>
              </w:rPr>
              <w:t xml:space="preserve">n a </w:t>
            </w:r>
            <w:r w:rsidRPr="006A50A6">
              <w:rPr>
                <w:rFonts w:cs="Arial"/>
                <w:i/>
                <w:iCs/>
                <w:color w:val="000000"/>
                <w:szCs w:val="20"/>
                <w:lang w:eastAsia="en-GB"/>
              </w:rPr>
              <w:t>first rotavirus vaccin</w:t>
            </w:r>
            <w:r w:rsidR="00B22270">
              <w:rPr>
                <w:rFonts w:cs="Arial"/>
                <w:i/>
                <w:iCs/>
                <w:color w:val="000000"/>
                <w:szCs w:val="20"/>
                <w:lang w:eastAsia="en-GB"/>
              </w:rPr>
              <w:t>ation</w:t>
            </w:r>
            <w:r w:rsidR="00C76D55">
              <w:rPr>
                <w:rFonts w:cs="Arial"/>
                <w:i/>
                <w:iCs/>
                <w:color w:val="000000"/>
                <w:szCs w:val="20"/>
                <w:lang w:eastAsia="en-GB"/>
              </w:rPr>
              <w:t>,</w:t>
            </w:r>
            <w:r w:rsidR="00C333E7">
              <w:rPr>
                <w:rFonts w:cs="Arial"/>
                <w:i/>
                <w:iCs/>
                <w:color w:val="000000"/>
                <w:szCs w:val="20"/>
                <w:lang w:eastAsia="en-GB"/>
              </w:rPr>
              <w:t xml:space="preserve"> up to and including</w:t>
            </w:r>
            <w:r w:rsidR="007A2E03">
              <w:rPr>
                <w:rFonts w:cs="Arial"/>
                <w:i/>
                <w:iCs/>
                <w:color w:val="000000"/>
                <w:szCs w:val="20"/>
                <w:lang w:eastAsia="en-GB"/>
              </w:rPr>
              <w:t xml:space="preserve"> </w:t>
            </w:r>
            <w:r w:rsidRPr="006A50A6">
              <w:rPr>
                <w:rFonts w:cs="Arial"/>
                <w:i/>
                <w:iCs/>
                <w:color w:val="000000"/>
                <w:szCs w:val="20"/>
                <w:lang w:eastAsia="en-GB"/>
              </w:rPr>
              <w:t>the achievement date.</w:t>
            </w:r>
          </w:p>
        </w:tc>
      </w:tr>
      <w:tr w:rsidR="00E407DF" w:rsidRPr="006A50A6" w14:paraId="799EFAA0" w14:textId="77777777" w:rsidTr="00C5439A">
        <w:trPr>
          <w:cantSplit/>
          <w:trHeight w:val="454"/>
          <w:ins w:id="238" w:author="Khurram Shehzad" w:date="2021-12-15T11:05:00Z"/>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D3A97" w14:textId="77777777" w:rsidR="00E407DF" w:rsidRPr="006A50A6" w:rsidRDefault="00E407DF" w:rsidP="00CD73A0">
            <w:pPr>
              <w:pStyle w:val="ListParagraph"/>
              <w:numPr>
                <w:ilvl w:val="0"/>
                <w:numId w:val="3"/>
              </w:numPr>
              <w:ind w:hanging="402"/>
              <w:jc w:val="center"/>
              <w:rPr>
                <w:ins w:id="239" w:author="Khurram Shehzad" w:date="2021-12-15T11:05:00Z"/>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D89C6" w14:textId="5494469F" w:rsidR="00E407DF" w:rsidRPr="006A50A6" w:rsidRDefault="00E407DF" w:rsidP="00CD73A0">
            <w:pPr>
              <w:pStyle w:val="Heading5"/>
              <w:keepNext w:val="0"/>
              <w:rPr>
                <w:ins w:id="240" w:author="Khurram Shehzad" w:date="2021-12-15T11:05:00Z"/>
                <w:rFonts w:cs="Arial"/>
                <w:b w:val="0"/>
                <w:color w:val="auto"/>
              </w:rPr>
            </w:pPr>
            <w:bookmarkStart w:id="241" w:name="_ROTAVAC1GMS_DAT"/>
            <w:bookmarkEnd w:id="241"/>
            <w:ins w:id="242" w:author="Khurram Shehzad" w:date="2021-12-15T11:06:00Z">
              <w:r>
                <w:rPr>
                  <w:rFonts w:cs="Arial"/>
                  <w:b w:val="0"/>
                  <w:color w:val="auto"/>
                </w:rPr>
                <w:t>ROTAVAC1</w:t>
              </w:r>
            </w:ins>
            <w:ins w:id="243" w:author="Khurram Shehzad" w:date="2021-12-15T11:07:00Z">
              <w:r>
                <w:rPr>
                  <w:rFonts w:cs="Arial"/>
                  <w:b w:val="0"/>
                  <w:color w:val="auto"/>
                </w:rPr>
                <w:t>GMS_DAT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CB3F62" w14:textId="0723BE0E" w:rsidR="00E407DF" w:rsidRDefault="00CE1106" w:rsidP="00CD73A0">
            <w:pPr>
              <w:rPr>
                <w:ins w:id="244" w:author="Khurram Shehzad" w:date="2021-12-15T11:05:00Z"/>
              </w:rPr>
            </w:pPr>
            <w:ins w:id="245" w:author="Khurram Shehzad" w:date="2021-12-15T11:21:00Z">
              <w:r>
                <w:fldChar w:fldCharType="begin"/>
              </w:r>
              <w:r>
                <w:instrText xml:space="preserve"> HYPERLINK \l "_ROTAVAC1_COD" </w:instrText>
              </w:r>
              <w:r>
                <w:fldChar w:fldCharType="separate"/>
              </w:r>
              <w:r w:rsidRPr="006A50A6">
                <w:rPr>
                  <w:rStyle w:val="Hyperlink"/>
                  <w:rFonts w:cs="Arial"/>
                </w:rPr>
                <w:t>ROTAVAC1_COD</w:t>
              </w:r>
              <w:r>
                <w:rPr>
                  <w:rStyle w:val="Hyperlink"/>
                  <w:rFonts w:cs="Arial"/>
                </w:rPr>
                <w:fldChar w:fldCharType="end"/>
              </w:r>
            </w:ins>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FB05A" w14:textId="77B18C89" w:rsidR="00E407DF" w:rsidRDefault="00CE1106" w:rsidP="00CD73A0">
            <w:pPr>
              <w:rPr>
                <w:ins w:id="246" w:author="Khurram Shehzad" w:date="2021-12-15T11:23:00Z"/>
                <w:rFonts w:cs="Arial"/>
              </w:rPr>
            </w:pPr>
            <w:ins w:id="247" w:author="Khurram Shehzad" w:date="2021-12-15T11:22:00Z">
              <w:r>
                <w:rPr>
                  <w:rFonts w:cs="Arial"/>
                  <w:color w:val="000000"/>
                  <w:szCs w:val="20"/>
                  <w:lang w:eastAsia="en-GB"/>
                </w:rPr>
                <w:t xml:space="preserve">Recorded on </w:t>
              </w:r>
            </w:ins>
            <w:ins w:id="248" w:author="Khurram Shehzad" w:date="2021-12-15T11:26:00Z">
              <w:r>
                <w:rPr>
                  <w:rFonts w:cs="Arial"/>
                </w:rPr>
                <w:fldChar w:fldCharType="begin"/>
              </w:r>
              <w:r>
                <w:rPr>
                  <w:rFonts w:cs="Arial"/>
                </w:rPr>
                <w:instrText xml:space="preserve"> HYPERLINK  \l "_ROTAVAC1_DAT" </w:instrText>
              </w:r>
              <w:r>
                <w:rPr>
                  <w:rFonts w:cs="Arial"/>
                </w:rPr>
                <w:fldChar w:fldCharType="separate"/>
              </w:r>
              <w:r w:rsidRPr="00CE1106">
                <w:rPr>
                  <w:rStyle w:val="Hyperlink"/>
                  <w:rFonts w:cs="Arial"/>
                </w:rPr>
                <w:t>ROTAVAC1_DAT</w:t>
              </w:r>
              <w:r>
                <w:rPr>
                  <w:rFonts w:cs="Arial"/>
                </w:rPr>
                <w:fldChar w:fldCharType="end"/>
              </w:r>
            </w:ins>
          </w:p>
          <w:p w14:paraId="464B4CE5" w14:textId="306FD936" w:rsidR="00CE1106" w:rsidRPr="00FE591C" w:rsidRDefault="00CE1106" w:rsidP="00CD73A0">
            <w:pPr>
              <w:rPr>
                <w:ins w:id="249" w:author="Khurram Shehzad" w:date="2021-12-15T11:05:00Z"/>
                <w:rFonts w:cs="Arial"/>
                <w:color w:val="000000"/>
                <w:szCs w:val="20"/>
                <w:lang w:eastAsia="en-GB"/>
              </w:rPr>
            </w:pPr>
            <w:ins w:id="250" w:author="Khurram Shehzad" w:date="2021-12-15T11:23:00Z">
              <w:r>
                <w:rPr>
                  <w:rFonts w:cs="Arial"/>
                  <w:color w:val="000000"/>
                  <w:lang w:eastAsia="en-GB"/>
                </w:rPr>
                <w:t xml:space="preserve">AND GMS </w:t>
              </w:r>
            </w:ins>
            <w:ins w:id="251" w:author="Khurram Shehzad" w:date="2021-12-15T11:24:00Z">
              <w:r>
                <w:rPr>
                  <w:rFonts w:cs="Arial"/>
                  <w:color w:val="000000"/>
                  <w:lang w:eastAsia="en-GB"/>
                </w:rPr>
                <w:t>=</w:t>
              </w:r>
            </w:ins>
            <w:ins w:id="252" w:author="Khurram Shehzad" w:date="2021-12-15T11:23:00Z">
              <w:r>
                <w:rPr>
                  <w:rFonts w:cs="Arial"/>
                  <w:color w:val="000000"/>
                  <w:lang w:eastAsia="en-GB"/>
                </w:rPr>
                <w:t xml:space="preserve"> T</w:t>
              </w:r>
            </w:ins>
            <w:ins w:id="253" w:author="Khurram Shehzad" w:date="2021-12-15T11:24:00Z">
              <w:r>
                <w:rPr>
                  <w:rFonts w:cs="Arial"/>
                  <w:color w:val="000000"/>
                  <w:lang w:eastAsia="en-GB"/>
                </w:rPr>
                <w:t>RUE</w:t>
              </w:r>
            </w:ins>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E8EB1D" w14:textId="7017F2AB" w:rsidR="00E407DF" w:rsidRDefault="00CE1106" w:rsidP="00A52605">
            <w:pPr>
              <w:rPr>
                <w:ins w:id="254" w:author="Khurram Shehzad" w:date="2021-12-15T11:24:00Z"/>
                <w:rFonts w:cs="Arial"/>
                <w:i/>
                <w:iCs/>
                <w:color w:val="000000"/>
                <w:szCs w:val="20"/>
                <w:lang w:eastAsia="en-GB"/>
              </w:rPr>
            </w:pPr>
            <w:ins w:id="255" w:author="Khurram Shehzad" w:date="2021-12-15T11:24:00Z">
              <w:r>
                <w:rPr>
                  <w:rFonts w:cs="Arial"/>
                  <w:i/>
                  <w:iCs/>
                  <w:color w:val="000000"/>
                  <w:szCs w:val="20"/>
                  <w:lang w:eastAsia="en-GB"/>
                </w:rPr>
                <w:t>The earliest date the patient was given a first rotavirus vaccination, up t</w:t>
              </w:r>
            </w:ins>
            <w:ins w:id="256" w:author="Khurram Shehzad" w:date="2021-12-15T11:31:00Z">
              <w:r w:rsidR="006E6496">
                <w:rPr>
                  <w:rFonts w:cs="Arial"/>
                  <w:i/>
                  <w:iCs/>
                  <w:color w:val="000000"/>
                  <w:szCs w:val="20"/>
                  <w:lang w:eastAsia="en-GB"/>
                </w:rPr>
                <w:t>o</w:t>
              </w:r>
            </w:ins>
            <w:ins w:id="257" w:author="Khurram Shehzad" w:date="2021-12-15T11:24:00Z">
              <w:r>
                <w:rPr>
                  <w:rFonts w:cs="Arial"/>
                  <w:i/>
                  <w:iCs/>
                  <w:color w:val="000000"/>
                  <w:szCs w:val="20"/>
                  <w:lang w:eastAsia="en-GB"/>
                </w:rPr>
                <w:t xml:space="preserve"> and including the achievement date.</w:t>
              </w:r>
            </w:ins>
          </w:p>
          <w:p w14:paraId="51D1D32B" w14:textId="73795B66" w:rsidR="00CE1106" w:rsidRPr="006A50A6" w:rsidRDefault="00CE1106" w:rsidP="00CD73A0">
            <w:pPr>
              <w:rPr>
                <w:ins w:id="258" w:author="Khurram Shehzad" w:date="2021-12-15T11:05:00Z"/>
                <w:rFonts w:cs="Arial"/>
                <w:i/>
                <w:iCs/>
                <w:color w:val="000000"/>
                <w:szCs w:val="20"/>
                <w:lang w:eastAsia="en-GB"/>
              </w:rPr>
            </w:pPr>
            <w:ins w:id="259" w:author="Khurram Shehzad" w:date="2021-12-15T11:24:00Z">
              <w:r>
                <w:rPr>
                  <w:rFonts w:cs="Arial"/>
                  <w:i/>
                  <w:iCs/>
                  <w:color w:val="000000"/>
                  <w:szCs w:val="20"/>
                  <w:lang w:eastAsia="en-GB"/>
                </w:rPr>
                <w:t>Only select if the vaccine was admini</w:t>
              </w:r>
            </w:ins>
            <w:ins w:id="260" w:author="Khurram Shehzad" w:date="2021-12-15T11:25:00Z">
              <w:r>
                <w:rPr>
                  <w:rFonts w:cs="Arial"/>
                  <w:i/>
                  <w:iCs/>
                  <w:color w:val="000000"/>
                  <w:szCs w:val="20"/>
                  <w:lang w:eastAsia="en-GB"/>
                </w:rPr>
                <w:t>strated by the GP Practice</w:t>
              </w:r>
            </w:ins>
          </w:p>
        </w:tc>
      </w:tr>
      <w:tr w:rsidR="006A50A6" w:rsidRPr="006A50A6" w14:paraId="3B23196E" w14:textId="77777777" w:rsidTr="00C5439A">
        <w:trPr>
          <w:cantSplit/>
          <w:trHeight w:val="454"/>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A50A6" w:rsidRPr="006A50A6" w:rsidRDefault="006A50A6" w:rsidP="00CD73A0">
            <w:pPr>
              <w:pStyle w:val="ListParagraph"/>
              <w:numPr>
                <w:ilvl w:val="0"/>
                <w:numId w:val="3"/>
              </w:numPr>
              <w:ind w:hanging="402"/>
              <w:jc w:val="center"/>
              <w:rPr>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40ADB8C1" w:rsidR="006A50A6" w:rsidRPr="006A50A6" w:rsidRDefault="006A50A6" w:rsidP="00CD73A0">
            <w:pPr>
              <w:pStyle w:val="Heading5"/>
              <w:keepNext w:val="0"/>
              <w:rPr>
                <w:b w:val="0"/>
                <w:color w:val="auto"/>
              </w:rPr>
            </w:pPr>
            <w:bookmarkStart w:id="261" w:name="_ROTAVAC2_DAT"/>
            <w:bookmarkStart w:id="262" w:name="ROTAVAC2_DAT"/>
            <w:bookmarkEnd w:id="261"/>
            <w:r w:rsidRPr="006A50A6">
              <w:rPr>
                <w:rFonts w:cs="Arial"/>
                <w:b w:val="0"/>
                <w:color w:val="auto"/>
              </w:rPr>
              <w:t>ROTAVAC2_DAT</w:t>
            </w:r>
            <w:bookmarkEnd w:id="262"/>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38B9602" w:rsidR="006A50A6" w:rsidRPr="006A50A6" w:rsidRDefault="00BE5AB2" w:rsidP="00CD73A0">
            <w:pPr>
              <w:rPr>
                <w:rFonts w:cs="Arial"/>
                <w:color w:val="000000"/>
                <w:szCs w:val="20"/>
                <w:lang w:eastAsia="en-GB"/>
              </w:rPr>
            </w:pPr>
            <w:hyperlink w:anchor="_ROTAVAC2_COD" w:history="1">
              <w:r w:rsidR="006A50A6" w:rsidRPr="006A50A6">
                <w:rPr>
                  <w:rStyle w:val="Hyperlink"/>
                  <w:rFonts w:cs="Arial"/>
                </w:rPr>
                <w:t>ROTAVAC2_COD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1779DCDA" w:rsidR="006A50A6" w:rsidRPr="00466ED9" w:rsidRDefault="006A50A6" w:rsidP="00CD73A0">
            <w:pPr>
              <w:rPr>
                <w:rFonts w:cs="Arial"/>
                <w:color w:val="000000"/>
                <w:szCs w:val="20"/>
                <w:lang w:eastAsia="en-GB"/>
              </w:rPr>
            </w:pPr>
            <w:r w:rsidRPr="00466ED9">
              <w:rPr>
                <w:rFonts w:cs="Arial"/>
                <w:color w:val="000000"/>
                <w:szCs w:val="20"/>
                <w:lang w:eastAsia="en-GB"/>
              </w:rPr>
              <w:t xml:space="preserve">Earliest &lt;= </w:t>
            </w:r>
            <w:hyperlink w:anchor="_Achievement_Date_(ACHV_DAT)_1" w:history="1">
              <w:r w:rsidRPr="00466ED9">
                <w:rPr>
                  <w:rStyle w:val="Hyperlink"/>
                  <w:rFonts w:cs="Arial"/>
                  <w:szCs w:val="20"/>
                  <w:lang w:eastAsia="en-GB"/>
                </w:rPr>
                <w:t>ACHV_DAT</w:t>
              </w:r>
            </w:hyperlink>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6FAD163" w:rsidR="006A50A6" w:rsidRPr="006A50A6" w:rsidRDefault="006A50A6" w:rsidP="00CD73A0">
            <w:pPr>
              <w:rPr>
                <w:rFonts w:cs="Arial"/>
                <w:i/>
                <w:iCs/>
                <w:color w:val="000000"/>
                <w:szCs w:val="20"/>
                <w:lang w:eastAsia="en-GB"/>
              </w:rPr>
            </w:pPr>
            <w:r w:rsidRPr="006A50A6">
              <w:rPr>
                <w:rFonts w:cs="Arial"/>
                <w:i/>
                <w:iCs/>
                <w:color w:val="000000"/>
                <w:szCs w:val="20"/>
                <w:lang w:eastAsia="en-GB"/>
              </w:rPr>
              <w:t xml:space="preserve">The earliest </w:t>
            </w:r>
            <w:r w:rsidR="00466ED9">
              <w:rPr>
                <w:rFonts w:cs="Arial"/>
                <w:i/>
                <w:iCs/>
                <w:color w:val="000000"/>
                <w:szCs w:val="20"/>
                <w:lang w:eastAsia="en-GB"/>
              </w:rPr>
              <w:t xml:space="preserve">date the patient was given a </w:t>
            </w:r>
            <w:r w:rsidRPr="006A50A6">
              <w:rPr>
                <w:rFonts w:cs="Arial"/>
                <w:i/>
                <w:iCs/>
                <w:color w:val="000000"/>
                <w:szCs w:val="20"/>
                <w:lang w:eastAsia="en-GB"/>
              </w:rPr>
              <w:t>second</w:t>
            </w:r>
            <w:r w:rsidR="00877E58">
              <w:rPr>
                <w:rFonts w:cs="Arial"/>
                <w:i/>
                <w:iCs/>
                <w:color w:val="000000"/>
                <w:szCs w:val="20"/>
                <w:lang w:eastAsia="en-GB"/>
              </w:rPr>
              <w:t xml:space="preserve"> </w:t>
            </w:r>
            <w:r w:rsidRPr="006A50A6">
              <w:rPr>
                <w:rFonts w:cs="Arial"/>
                <w:i/>
                <w:iCs/>
                <w:color w:val="000000"/>
                <w:szCs w:val="20"/>
                <w:lang w:eastAsia="en-GB"/>
              </w:rPr>
              <w:t>rotavirus vaccin</w:t>
            </w:r>
            <w:r w:rsidR="00125742">
              <w:rPr>
                <w:rFonts w:cs="Arial"/>
                <w:i/>
                <w:iCs/>
                <w:color w:val="000000"/>
                <w:szCs w:val="20"/>
                <w:lang w:eastAsia="en-GB"/>
              </w:rPr>
              <w:t xml:space="preserve">ation, </w:t>
            </w:r>
            <w:r w:rsidR="004C2D5C">
              <w:rPr>
                <w:rFonts w:cs="Arial"/>
                <w:i/>
                <w:iCs/>
                <w:color w:val="000000"/>
                <w:szCs w:val="20"/>
                <w:lang w:eastAsia="en-GB"/>
              </w:rPr>
              <w:t xml:space="preserve">by any provider, </w:t>
            </w:r>
            <w:r w:rsidR="00125742">
              <w:rPr>
                <w:rFonts w:cs="Arial"/>
                <w:i/>
                <w:iCs/>
                <w:color w:val="000000"/>
                <w:szCs w:val="20"/>
                <w:lang w:eastAsia="en-GB"/>
              </w:rPr>
              <w:t>up to and including</w:t>
            </w:r>
            <w:r w:rsidR="007A2E03">
              <w:rPr>
                <w:rFonts w:cs="Arial"/>
                <w:i/>
                <w:iCs/>
                <w:color w:val="000000"/>
                <w:szCs w:val="20"/>
                <w:lang w:eastAsia="en-GB"/>
              </w:rPr>
              <w:t xml:space="preserve"> </w:t>
            </w:r>
            <w:r w:rsidRPr="006A50A6">
              <w:rPr>
                <w:rFonts w:cs="Arial"/>
                <w:i/>
                <w:iCs/>
                <w:color w:val="000000"/>
                <w:szCs w:val="20"/>
                <w:lang w:eastAsia="en-GB"/>
              </w:rPr>
              <w:t>the achievement date.</w:t>
            </w:r>
          </w:p>
        </w:tc>
      </w:tr>
      <w:tr w:rsidR="006E6496" w:rsidRPr="006A50A6" w14:paraId="75D8C0D9" w14:textId="77777777" w:rsidTr="00C5439A">
        <w:trPr>
          <w:cantSplit/>
          <w:trHeight w:val="454"/>
          <w:ins w:id="263" w:author="Khurram Shehzad" w:date="2021-12-15T11:30:00Z"/>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68DF45" w14:textId="77777777" w:rsidR="006E6496" w:rsidRPr="006A50A6" w:rsidRDefault="006E6496" w:rsidP="00CD73A0">
            <w:pPr>
              <w:pStyle w:val="ListParagraph"/>
              <w:numPr>
                <w:ilvl w:val="0"/>
                <w:numId w:val="3"/>
              </w:numPr>
              <w:ind w:hanging="402"/>
              <w:jc w:val="center"/>
              <w:rPr>
                <w:ins w:id="264" w:author="Khurram Shehzad" w:date="2021-12-15T11:30:00Z"/>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A3E07" w14:textId="22878EE8" w:rsidR="006E6496" w:rsidRPr="006A50A6" w:rsidRDefault="006E6496" w:rsidP="00CD73A0">
            <w:pPr>
              <w:pStyle w:val="Heading5"/>
              <w:keepNext w:val="0"/>
              <w:rPr>
                <w:ins w:id="265" w:author="Khurram Shehzad" w:date="2021-12-15T11:30:00Z"/>
                <w:rFonts w:cs="Arial"/>
                <w:b w:val="0"/>
                <w:color w:val="auto"/>
              </w:rPr>
            </w:pPr>
            <w:bookmarkStart w:id="266" w:name="_ROTAVAC2GMS_DAT"/>
            <w:bookmarkEnd w:id="266"/>
            <w:ins w:id="267" w:author="Khurram Shehzad" w:date="2021-12-15T11:30:00Z">
              <w:r>
                <w:rPr>
                  <w:rFonts w:cs="Arial"/>
                  <w:b w:val="0"/>
                  <w:color w:val="auto"/>
                </w:rPr>
                <w:t>ROTAVAC2GMS_DAT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A39E2" w14:textId="739731B1" w:rsidR="006E6496" w:rsidRDefault="006E6496" w:rsidP="00CD73A0">
            <w:pPr>
              <w:rPr>
                <w:ins w:id="268" w:author="Khurram Shehzad" w:date="2021-12-15T11:30:00Z"/>
              </w:rPr>
            </w:pPr>
            <w:ins w:id="269" w:author="Khurram Shehzad" w:date="2021-12-15T11:30:00Z">
              <w:r>
                <w:fldChar w:fldCharType="begin"/>
              </w:r>
              <w:r>
                <w:instrText xml:space="preserve"> HYPERLINK \l "_ROTAVAC2_COD" </w:instrText>
              </w:r>
              <w:r>
                <w:fldChar w:fldCharType="separate"/>
              </w:r>
              <w:r w:rsidRPr="006A50A6">
                <w:rPr>
                  <w:rStyle w:val="Hyperlink"/>
                  <w:rFonts w:cs="Arial"/>
                </w:rPr>
                <w:t>ROTAVAC2_COD</w:t>
              </w:r>
              <w:r>
                <w:rPr>
                  <w:rStyle w:val="Hyperlink"/>
                  <w:rFonts w:cs="Arial"/>
                </w:rPr>
                <w:fldChar w:fldCharType="end"/>
              </w:r>
            </w:ins>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5444C" w14:textId="7EC0B859" w:rsidR="006E6496" w:rsidRDefault="006E6496" w:rsidP="00CD73A0">
            <w:pPr>
              <w:rPr>
                <w:ins w:id="270" w:author="Khurram Shehzad" w:date="2021-12-15T11:30:00Z"/>
                <w:rFonts w:cs="Arial"/>
              </w:rPr>
            </w:pPr>
            <w:ins w:id="271" w:author="Khurram Shehzad" w:date="2021-12-15T11:30:00Z">
              <w:r>
                <w:rPr>
                  <w:rFonts w:cs="Arial"/>
                  <w:color w:val="000000"/>
                  <w:szCs w:val="20"/>
                  <w:lang w:eastAsia="en-GB"/>
                </w:rPr>
                <w:t xml:space="preserve">Recorded on </w:t>
              </w:r>
            </w:ins>
            <w:ins w:id="272" w:author="Khurram Shehzad" w:date="2021-12-15T11:32:00Z">
              <w:r w:rsidR="0016412C">
                <w:rPr>
                  <w:rFonts w:cs="Arial"/>
                </w:rPr>
                <w:fldChar w:fldCharType="begin"/>
              </w:r>
              <w:r w:rsidR="0016412C">
                <w:rPr>
                  <w:rFonts w:cs="Arial"/>
                </w:rPr>
                <w:instrText xml:space="preserve"> HYPERLINK  \l "_ROTAVAC2_DAT" </w:instrText>
              </w:r>
              <w:r w:rsidR="0016412C">
                <w:rPr>
                  <w:rFonts w:cs="Arial"/>
                </w:rPr>
                <w:fldChar w:fldCharType="separate"/>
              </w:r>
              <w:r w:rsidRPr="0016412C">
                <w:rPr>
                  <w:rStyle w:val="Hyperlink"/>
                  <w:rFonts w:cs="Arial"/>
                </w:rPr>
                <w:t>ROTAVAC2_DAT</w:t>
              </w:r>
              <w:r w:rsidR="0016412C">
                <w:rPr>
                  <w:rFonts w:cs="Arial"/>
                </w:rPr>
                <w:fldChar w:fldCharType="end"/>
              </w:r>
            </w:ins>
          </w:p>
          <w:p w14:paraId="30CB5471" w14:textId="6280DE57" w:rsidR="006E6496" w:rsidRPr="00466ED9" w:rsidRDefault="006E6496" w:rsidP="00CD73A0">
            <w:pPr>
              <w:rPr>
                <w:ins w:id="273" w:author="Khurram Shehzad" w:date="2021-12-15T11:30:00Z"/>
                <w:rFonts w:cs="Arial"/>
                <w:color w:val="000000"/>
                <w:szCs w:val="20"/>
                <w:lang w:eastAsia="en-GB"/>
              </w:rPr>
            </w:pPr>
            <w:ins w:id="274" w:author="Khurram Shehzad" w:date="2021-12-15T11:30:00Z">
              <w:r>
                <w:rPr>
                  <w:rFonts w:cs="Arial"/>
                  <w:color w:val="000000"/>
                  <w:lang w:eastAsia="en-GB"/>
                </w:rPr>
                <w:t xml:space="preserve">AND GMS </w:t>
              </w:r>
            </w:ins>
            <w:ins w:id="275" w:author="Khurram Shehzad" w:date="2021-12-15T11:31:00Z">
              <w:r>
                <w:rPr>
                  <w:rFonts w:cs="Arial"/>
                  <w:color w:val="000000"/>
                  <w:lang w:eastAsia="en-GB"/>
                </w:rPr>
                <w:t>= TRUE</w:t>
              </w:r>
            </w:ins>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CB0B2E" w14:textId="5A8505EF" w:rsidR="006E6496" w:rsidRDefault="006E6496" w:rsidP="00CD73A0">
            <w:pPr>
              <w:rPr>
                <w:ins w:id="276" w:author="Khurram Shehzad" w:date="2021-12-15T11:31:00Z"/>
                <w:rFonts w:cs="Arial"/>
                <w:i/>
                <w:iCs/>
                <w:color w:val="000000"/>
                <w:szCs w:val="20"/>
                <w:lang w:eastAsia="en-GB"/>
              </w:rPr>
            </w:pPr>
            <w:ins w:id="277" w:author="Khurram Shehzad" w:date="2021-12-15T11:31:00Z">
              <w:r>
                <w:rPr>
                  <w:rFonts w:cs="Arial"/>
                  <w:i/>
                  <w:iCs/>
                  <w:color w:val="000000"/>
                  <w:szCs w:val="20"/>
                  <w:lang w:eastAsia="en-GB"/>
                </w:rPr>
                <w:t xml:space="preserve">The earliest date the patient was given a second </w:t>
              </w:r>
              <w:proofErr w:type="spellStart"/>
              <w:r>
                <w:rPr>
                  <w:rFonts w:cs="Arial"/>
                  <w:i/>
                  <w:iCs/>
                  <w:color w:val="000000"/>
                  <w:szCs w:val="20"/>
                  <w:lang w:eastAsia="en-GB"/>
                </w:rPr>
                <w:t>rotavius</w:t>
              </w:r>
              <w:proofErr w:type="spellEnd"/>
              <w:r>
                <w:rPr>
                  <w:rFonts w:cs="Arial"/>
                  <w:i/>
                  <w:iCs/>
                  <w:color w:val="000000"/>
                  <w:szCs w:val="20"/>
                  <w:lang w:eastAsia="en-GB"/>
                </w:rPr>
                <w:t xml:space="preserve"> </w:t>
              </w:r>
              <w:proofErr w:type="spellStart"/>
              <w:r>
                <w:rPr>
                  <w:rFonts w:cs="Arial"/>
                  <w:i/>
                  <w:iCs/>
                  <w:color w:val="000000"/>
                  <w:szCs w:val="20"/>
                  <w:lang w:eastAsia="en-GB"/>
                </w:rPr>
                <w:t>vaccinaction</w:t>
              </w:r>
              <w:proofErr w:type="spellEnd"/>
              <w:r>
                <w:rPr>
                  <w:rFonts w:cs="Arial"/>
                  <w:i/>
                  <w:iCs/>
                  <w:color w:val="000000"/>
                  <w:szCs w:val="20"/>
                  <w:lang w:eastAsia="en-GB"/>
                </w:rPr>
                <w:t>, up to and including the achievement date.</w:t>
              </w:r>
            </w:ins>
          </w:p>
          <w:p w14:paraId="03733584" w14:textId="5501E386" w:rsidR="006E6496" w:rsidRPr="006A50A6" w:rsidRDefault="006E6496" w:rsidP="00CD73A0">
            <w:pPr>
              <w:rPr>
                <w:ins w:id="278" w:author="Khurram Shehzad" w:date="2021-12-15T11:30:00Z"/>
                <w:rFonts w:cs="Arial"/>
                <w:i/>
                <w:iCs/>
                <w:color w:val="000000"/>
                <w:szCs w:val="20"/>
                <w:lang w:eastAsia="en-GB"/>
              </w:rPr>
            </w:pPr>
            <w:ins w:id="279" w:author="Khurram Shehzad" w:date="2021-12-15T11:31:00Z">
              <w:r>
                <w:rPr>
                  <w:rFonts w:cs="Arial"/>
                  <w:i/>
                  <w:iCs/>
                  <w:color w:val="000000"/>
                  <w:szCs w:val="20"/>
                  <w:lang w:eastAsia="en-GB"/>
                </w:rPr>
                <w:t xml:space="preserve">Only </w:t>
              </w:r>
              <w:proofErr w:type="spellStart"/>
              <w:r>
                <w:rPr>
                  <w:rFonts w:cs="Arial"/>
                  <w:i/>
                  <w:iCs/>
                  <w:color w:val="000000"/>
                  <w:szCs w:val="20"/>
                  <w:lang w:eastAsia="en-GB"/>
                </w:rPr>
                <w:t>secet</w:t>
              </w:r>
              <w:proofErr w:type="spellEnd"/>
              <w:r>
                <w:rPr>
                  <w:rFonts w:cs="Arial"/>
                  <w:i/>
                  <w:iCs/>
                  <w:color w:val="000000"/>
                  <w:szCs w:val="20"/>
                  <w:lang w:eastAsia="en-GB"/>
                </w:rPr>
                <w:t xml:space="preserve"> if the vaccine was admi</w:t>
              </w:r>
            </w:ins>
            <w:ins w:id="280" w:author="Khurram Shehzad" w:date="2021-12-15T11:32:00Z">
              <w:r>
                <w:rPr>
                  <w:rFonts w:cs="Arial"/>
                  <w:i/>
                  <w:iCs/>
                  <w:color w:val="000000"/>
                  <w:szCs w:val="20"/>
                  <w:lang w:eastAsia="en-GB"/>
                </w:rPr>
                <w:t>nistrated by the GP Practice</w:t>
              </w:r>
            </w:ins>
          </w:p>
        </w:tc>
      </w:tr>
      <w:tr w:rsidR="006A50A6" w:rsidRPr="006A50A6" w:rsidDel="00AD2CBA" w14:paraId="7490AC3D" w14:textId="4500F599" w:rsidTr="00C5439A">
        <w:trPr>
          <w:cantSplit/>
          <w:trHeight w:val="454"/>
          <w:del w:id="281" w:author="Khurram Shehzad" w:date="2021-12-15T11:00:00Z"/>
        </w:trPr>
        <w:tc>
          <w:tcPr>
            <w:tcW w:w="97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0B4FAE61" w:rsidR="006A50A6" w:rsidRPr="006A50A6" w:rsidDel="00AD2CBA" w:rsidRDefault="006A50A6" w:rsidP="00CD73A0">
            <w:pPr>
              <w:pStyle w:val="ListParagraph"/>
              <w:numPr>
                <w:ilvl w:val="0"/>
                <w:numId w:val="3"/>
              </w:numPr>
              <w:ind w:hanging="402"/>
              <w:jc w:val="center"/>
              <w:rPr>
                <w:del w:id="282" w:author="Khurram Shehzad" w:date="2021-12-15T11:00:00Z"/>
                <w:rFonts w:cs="Arial"/>
                <w:color w:val="000000"/>
                <w:szCs w:val="20"/>
                <w:lang w:eastAsia="en-GB"/>
              </w:rPr>
            </w:pPr>
          </w:p>
        </w:tc>
        <w:tc>
          <w:tcPr>
            <w:tcW w:w="24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060067E6" w:rsidR="006A50A6" w:rsidRPr="006A50A6" w:rsidDel="00AD2CBA" w:rsidRDefault="006A50A6" w:rsidP="00CD73A0">
            <w:pPr>
              <w:pStyle w:val="Heading5"/>
              <w:keepNext w:val="0"/>
              <w:rPr>
                <w:del w:id="283" w:author="Khurram Shehzad" w:date="2021-12-15T11:00:00Z"/>
                <w:b w:val="0"/>
                <w:color w:val="auto"/>
              </w:rPr>
            </w:pPr>
            <w:bookmarkStart w:id="284" w:name="_ROTAVACEXC_DAT"/>
            <w:bookmarkStart w:id="285" w:name="ROTAVACEXC_DAT"/>
            <w:bookmarkEnd w:id="284"/>
            <w:del w:id="286" w:author="Khurram Shehzad" w:date="2021-12-15T11:00:00Z">
              <w:r w:rsidRPr="006A50A6" w:rsidDel="00AD2CBA">
                <w:rPr>
                  <w:rFonts w:cs="Arial"/>
                  <w:b w:val="0"/>
                  <w:color w:val="auto"/>
                </w:rPr>
                <w:delText>ROTAVACEXC_DAT</w:delText>
              </w:r>
              <w:bookmarkEnd w:id="285"/>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11746945" w:rsidR="006A50A6" w:rsidRPr="006A50A6" w:rsidDel="00AD2CBA" w:rsidRDefault="00B8252C" w:rsidP="00CD73A0">
            <w:pPr>
              <w:rPr>
                <w:del w:id="287" w:author="Khurram Shehzad" w:date="2021-12-15T11:00:00Z"/>
                <w:rFonts w:cs="Arial"/>
                <w:color w:val="000000"/>
                <w:szCs w:val="20"/>
                <w:lang w:eastAsia="en-GB"/>
              </w:rPr>
            </w:pPr>
            <w:del w:id="288" w:author="Khurram Shehzad" w:date="2021-12-15T11:00:00Z">
              <w:r w:rsidDel="00AD2CBA">
                <w:fldChar w:fldCharType="begin"/>
              </w:r>
              <w:r w:rsidDel="00AD2CBA">
                <w:delInstrText xml:space="preserve"> HYPERLINK \l "_ROTAVACEXC_COD" </w:delInstrText>
              </w:r>
              <w:r w:rsidDel="00AD2CBA">
                <w:fldChar w:fldCharType="separate"/>
              </w:r>
              <w:r w:rsidR="006A50A6" w:rsidRPr="006A50A6" w:rsidDel="00AD2CBA">
                <w:rPr>
                  <w:rStyle w:val="Hyperlink"/>
                  <w:rFonts w:cs="Arial"/>
                </w:rPr>
                <w:delText>ROTAVACEXC_COD</w:delText>
              </w:r>
              <w:r w:rsidDel="00AD2CBA">
                <w:rPr>
                  <w:rStyle w:val="Hyperlink"/>
                  <w:rFonts w:cs="Arial"/>
                </w:rPr>
                <w:fldChar w:fldCharType="end"/>
              </w:r>
            </w:del>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5A8B3858" w:rsidR="006A50A6" w:rsidRPr="006A50A6" w:rsidDel="00AD2CBA" w:rsidRDefault="006A50A6" w:rsidP="00CD73A0">
            <w:pPr>
              <w:rPr>
                <w:del w:id="289" w:author="Khurram Shehzad" w:date="2021-12-15T11:00:00Z"/>
                <w:rFonts w:cs="Arial"/>
                <w:color w:val="000000"/>
                <w:szCs w:val="20"/>
                <w:lang w:eastAsia="en-GB"/>
              </w:rPr>
            </w:pPr>
            <w:del w:id="290" w:author="Khurram Shehzad" w:date="2021-12-15T11:00:00Z">
              <w:r w:rsidRPr="006A50A6" w:rsidDel="00AD2CBA">
                <w:rPr>
                  <w:rFonts w:cs="Arial"/>
                  <w:color w:val="000000"/>
                  <w:szCs w:val="20"/>
                  <w:lang w:eastAsia="en-GB"/>
                </w:rPr>
                <w:delText xml:space="preserve">Earliest &lt;= </w:delText>
              </w:r>
              <w:r w:rsidR="00B8252C" w:rsidDel="00AD2CBA">
                <w:fldChar w:fldCharType="begin"/>
              </w:r>
              <w:r w:rsidR="00B8252C" w:rsidDel="00AD2CBA">
                <w:delInstrText xml:space="preserve"> HYPERLINK \l "_Achievement_Date_(ACHV_DAT)_1" </w:delInstrText>
              </w:r>
              <w:r w:rsidR="00B8252C" w:rsidDel="00AD2CBA">
                <w:fldChar w:fldCharType="separate"/>
              </w:r>
              <w:r w:rsidRPr="006A50A6" w:rsidDel="00AD2CBA">
                <w:rPr>
                  <w:rStyle w:val="Hyperlink"/>
                  <w:rFonts w:cs="Arial"/>
                  <w:szCs w:val="20"/>
                  <w:lang w:eastAsia="en-GB"/>
                </w:rPr>
                <w:delText>ACHV_DAT</w:delText>
              </w:r>
              <w:r w:rsidR="00B8252C" w:rsidDel="00AD2CBA">
                <w:rPr>
                  <w:rStyle w:val="Hyperlink"/>
                  <w:rFonts w:cs="Arial"/>
                  <w:szCs w:val="20"/>
                  <w:lang w:eastAsia="en-GB"/>
                </w:rPr>
                <w:fldChar w:fldCharType="end"/>
              </w:r>
            </w:del>
          </w:p>
        </w:tc>
        <w:tc>
          <w:tcPr>
            <w:tcW w:w="51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1A1C2696" w:rsidR="006A50A6" w:rsidRPr="006A50A6" w:rsidDel="00AD2CBA" w:rsidRDefault="006A50A6" w:rsidP="00CD73A0">
            <w:pPr>
              <w:rPr>
                <w:del w:id="291" w:author="Khurram Shehzad" w:date="2021-12-15T11:00:00Z"/>
                <w:rFonts w:cs="Arial"/>
                <w:i/>
                <w:iCs/>
                <w:color w:val="000000"/>
                <w:szCs w:val="20"/>
                <w:lang w:eastAsia="en-GB"/>
              </w:rPr>
            </w:pPr>
            <w:del w:id="292" w:author="Khurram Shehzad" w:date="2021-12-15T11:00:00Z">
              <w:r w:rsidRPr="006A50A6" w:rsidDel="00AD2CBA">
                <w:rPr>
                  <w:rFonts w:cs="Arial"/>
                  <w:i/>
                  <w:iCs/>
                  <w:color w:val="000000"/>
                  <w:szCs w:val="20"/>
                  <w:lang w:eastAsia="en-GB"/>
                </w:rPr>
                <w:delText xml:space="preserve">The earliest rotavirus vaccination exception reporting code prior to </w:delText>
              </w:r>
              <w:r w:rsidR="007A2E03" w:rsidDel="00AD2CBA">
                <w:rPr>
                  <w:rFonts w:cs="Arial"/>
                  <w:i/>
                  <w:iCs/>
                  <w:color w:val="000000"/>
                  <w:szCs w:val="20"/>
                  <w:lang w:eastAsia="en-GB"/>
                </w:rPr>
                <w:delText xml:space="preserve">or on </w:delText>
              </w:r>
              <w:r w:rsidRPr="006A50A6" w:rsidDel="00AD2CBA">
                <w:rPr>
                  <w:rFonts w:cs="Arial"/>
                  <w:i/>
                  <w:iCs/>
                  <w:color w:val="000000"/>
                  <w:szCs w:val="20"/>
                  <w:lang w:eastAsia="en-GB"/>
                </w:rPr>
                <w:delText>the achievement date.</w:delText>
              </w:r>
            </w:del>
          </w:p>
        </w:tc>
      </w:tr>
      <w:tr w:rsidR="00A008C8" w:rsidRPr="006A50A6" w14:paraId="038A0701" w14:textId="77777777" w:rsidTr="00C5439A">
        <w:trPr>
          <w:cantSplit/>
          <w:trHeight w:val="28"/>
        </w:trPr>
        <w:tc>
          <w:tcPr>
            <w:tcW w:w="1420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6A50A6" w:rsidRDefault="00A008C8" w:rsidP="00CD73A0">
            <w:pPr>
              <w:rPr>
                <w:rFonts w:cs="Arial"/>
                <w:i/>
                <w:iCs/>
                <w:color w:val="000000"/>
                <w:szCs w:val="20"/>
                <w:lang w:eastAsia="en-GB"/>
              </w:rPr>
            </w:pPr>
            <w:r w:rsidRPr="006A50A6">
              <w:rPr>
                <w:rFonts w:cs="Arial"/>
                <w:i/>
                <w:color w:val="000000"/>
                <w:szCs w:val="20"/>
              </w:rPr>
              <w:t>End of fields</w:t>
            </w:r>
          </w:p>
        </w:tc>
      </w:tr>
    </w:tbl>
    <w:p w14:paraId="12A64D82" w14:textId="36DE7784" w:rsidR="00DF1BD4" w:rsidRDefault="00DF1BD4" w:rsidP="00DF1BD4">
      <w:pPr>
        <w:rPr>
          <w:szCs w:val="20"/>
        </w:rPr>
      </w:pPr>
    </w:p>
    <w:p w14:paraId="5DB89CA7" w14:textId="00A3763D" w:rsidR="001C4058" w:rsidRPr="00DF1BD4" w:rsidRDefault="005531E5" w:rsidP="00C0732A">
      <w:pPr>
        <w:pStyle w:val="Heading1"/>
      </w:pPr>
      <w:bookmarkStart w:id="293" w:name="_4._Outputs"/>
      <w:bookmarkStart w:id="294" w:name="_Toc422986668"/>
      <w:bookmarkStart w:id="295" w:name="_Toc93566691"/>
      <w:bookmarkEnd w:id="293"/>
      <w:r w:rsidRPr="00DF1BD4">
        <w:lastRenderedPageBreak/>
        <w:t>4</w:t>
      </w:r>
      <w:bookmarkEnd w:id="294"/>
      <w:r w:rsidR="00432D5A" w:rsidRPr="00DF1BD4">
        <w:t>. Outputs</w:t>
      </w:r>
      <w:bookmarkEnd w:id="295"/>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296" w:name="_Toc422986673"/>
      <w:bookmarkStart w:id="297" w:name="_Toc427937288"/>
      <w:bookmarkStart w:id="298" w:name="_Toc93566692"/>
      <w:r w:rsidRPr="00F407C5">
        <w:rPr>
          <w:szCs w:val="35"/>
        </w:rPr>
        <w:t>Indicator(s)</w:t>
      </w:r>
      <w:bookmarkEnd w:id="296"/>
      <w:bookmarkEnd w:id="297"/>
      <w:bookmarkEnd w:id="298"/>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04C37406" w:rsidR="00906AA3" w:rsidRPr="0067467E" w:rsidRDefault="006A50A6"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BD0E938" w:rsidR="00F83063" w:rsidRPr="00F407C5" w:rsidRDefault="00F83063" w:rsidP="001C6113">
      <w:pPr>
        <w:pStyle w:val="Heading2"/>
        <w:numPr>
          <w:ilvl w:val="0"/>
          <w:numId w:val="13"/>
        </w:numPr>
        <w:ind w:left="851" w:hanging="851"/>
        <w:rPr>
          <w:szCs w:val="35"/>
        </w:rPr>
      </w:pPr>
      <w:bookmarkStart w:id="299" w:name="_Toc422986671"/>
      <w:bookmarkStart w:id="300" w:name="_Toc427937291"/>
      <w:bookmarkStart w:id="301" w:name="_Toc93566693"/>
      <w:r w:rsidRPr="00F407C5">
        <w:rPr>
          <w:szCs w:val="35"/>
        </w:rPr>
        <w:lastRenderedPageBreak/>
        <w:t xml:space="preserve">Payment </w:t>
      </w:r>
      <w:r w:rsidR="00190946">
        <w:rPr>
          <w:szCs w:val="35"/>
        </w:rPr>
        <w:t>c</w:t>
      </w:r>
      <w:r w:rsidRPr="00F407C5">
        <w:rPr>
          <w:szCs w:val="35"/>
        </w:rPr>
        <w:t>ount</w:t>
      </w:r>
      <w:r w:rsidR="00C9021A" w:rsidRPr="00F407C5">
        <w:rPr>
          <w:szCs w:val="35"/>
        </w:rPr>
        <w:t>(s)</w:t>
      </w:r>
      <w:bookmarkEnd w:id="299"/>
      <w:bookmarkEnd w:id="300"/>
      <w:bookmarkEnd w:id="301"/>
    </w:p>
    <w:p w14:paraId="5DB89D35" w14:textId="77777777" w:rsidR="008A6984" w:rsidRDefault="008A6984" w:rsidP="008602F7">
      <w:pPr>
        <w:pStyle w:val="CommentText"/>
        <w:rPr>
          <w:rFonts w:cs="Arial"/>
          <w:i/>
        </w:rPr>
      </w:pPr>
    </w:p>
    <w:p w14:paraId="55F030A3" w14:textId="77777777" w:rsidR="00E55285" w:rsidRPr="00414A07" w:rsidRDefault="00E55285" w:rsidP="00E55285"/>
    <w:tbl>
      <w:tblPr>
        <w:tblStyle w:val="TableGrid"/>
        <w:tblW w:w="14117" w:type="dxa"/>
        <w:tblLook w:val="04A0" w:firstRow="1" w:lastRow="0" w:firstColumn="1" w:lastColumn="0" w:noHBand="0" w:noVBand="1"/>
      </w:tblPr>
      <w:tblGrid>
        <w:gridCol w:w="1738"/>
        <w:gridCol w:w="8718"/>
        <w:gridCol w:w="2147"/>
        <w:gridCol w:w="757"/>
        <w:gridCol w:w="757"/>
      </w:tblGrid>
      <w:tr w:rsidR="0050479E" w14:paraId="437213E6" w14:textId="77777777" w:rsidTr="0050479E">
        <w:trPr>
          <w:trHeight w:val="40"/>
        </w:trPr>
        <w:tc>
          <w:tcPr>
            <w:tcW w:w="1738" w:type="dxa"/>
            <w:shd w:val="clear" w:color="auto" w:fill="005EB8"/>
            <w:tcMar>
              <w:top w:w="57" w:type="dxa"/>
              <w:bottom w:w="57" w:type="dxa"/>
            </w:tcMar>
            <w:vAlign w:val="center"/>
          </w:tcPr>
          <w:p w14:paraId="7A86D206" w14:textId="77777777" w:rsidR="0050479E" w:rsidRPr="008D31AF" w:rsidRDefault="0050479E" w:rsidP="0050479E">
            <w:pPr>
              <w:rPr>
                <w:rFonts w:cs="Arial"/>
                <w:color w:val="FAFCFC" w:themeColor="background1"/>
              </w:rPr>
            </w:pPr>
            <w:r w:rsidRPr="008D31AF">
              <w:rPr>
                <w:rFonts w:cs="Arial"/>
                <w:color w:val="FAFCFC" w:themeColor="background1"/>
              </w:rPr>
              <w:t>Payment Count ID</w:t>
            </w:r>
          </w:p>
        </w:tc>
        <w:tc>
          <w:tcPr>
            <w:tcW w:w="8718" w:type="dxa"/>
            <w:shd w:val="clear" w:color="auto" w:fill="005EB8"/>
            <w:tcMar>
              <w:top w:w="57" w:type="dxa"/>
              <w:bottom w:w="57" w:type="dxa"/>
            </w:tcMar>
            <w:vAlign w:val="center"/>
          </w:tcPr>
          <w:p w14:paraId="21343734" w14:textId="77777777" w:rsidR="0050479E" w:rsidRPr="00414A07" w:rsidRDefault="0050479E" w:rsidP="0050479E">
            <w:pPr>
              <w:pStyle w:val="CommentText"/>
              <w:rPr>
                <w:rFonts w:cs="Arial"/>
                <w:color w:val="FAFCFC" w:themeColor="background1"/>
              </w:rPr>
            </w:pPr>
            <w:r w:rsidRPr="00414A07">
              <w:rPr>
                <w:rFonts w:cs="Arial"/>
                <w:color w:val="FAFCFC" w:themeColor="background1"/>
              </w:rPr>
              <w:t>Description</w:t>
            </w:r>
          </w:p>
        </w:tc>
        <w:tc>
          <w:tcPr>
            <w:tcW w:w="2147" w:type="dxa"/>
            <w:tcBorders>
              <w:right w:val="single" w:sz="4" w:space="0" w:color="auto"/>
            </w:tcBorders>
            <w:shd w:val="clear" w:color="auto" w:fill="005EB8"/>
            <w:tcMar>
              <w:top w:w="57" w:type="dxa"/>
              <w:bottom w:w="57" w:type="dxa"/>
            </w:tcMar>
            <w:vAlign w:val="center"/>
          </w:tcPr>
          <w:p w14:paraId="6B3685A7" w14:textId="77777777" w:rsidR="0050479E" w:rsidRPr="00414A07" w:rsidRDefault="0050479E" w:rsidP="0050479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shd w:val="clear" w:color="auto" w:fill="EFEDEF" w:themeFill="accent6" w:themeFillTint="33"/>
          </w:tcPr>
          <w:p w14:paraId="769DBABF" w14:textId="212F447B" w:rsidR="0050479E" w:rsidRPr="00E57E60" w:rsidRDefault="0050479E" w:rsidP="0050479E">
            <w:pPr>
              <w:pStyle w:val="CommentText"/>
              <w:rPr>
                <w:rFonts w:cs="Arial"/>
                <w:color w:val="B0AAB0" w:themeColor="accent6"/>
                <w:sz w:val="12"/>
                <w:szCs w:val="12"/>
              </w:rPr>
            </w:pPr>
            <w:r w:rsidRPr="00E57E60">
              <w:rPr>
                <w:rFonts w:cs="Arial"/>
                <w:color w:val="B0AAB0" w:themeColor="accent6"/>
                <w:sz w:val="12"/>
                <w:szCs w:val="12"/>
              </w:rPr>
              <w:t>GPSES use only Version</w:t>
            </w:r>
          </w:p>
        </w:tc>
        <w:tc>
          <w:tcPr>
            <w:tcW w:w="757" w:type="dxa"/>
            <w:shd w:val="clear" w:color="auto" w:fill="EFEDEF" w:themeFill="accent6" w:themeFillTint="33"/>
          </w:tcPr>
          <w:p w14:paraId="0D1CC064" w14:textId="4E3429C7" w:rsidR="0050479E" w:rsidRPr="00E57E60" w:rsidRDefault="0050479E" w:rsidP="0050479E">
            <w:pPr>
              <w:pStyle w:val="CommentText"/>
              <w:rPr>
                <w:rFonts w:cs="Arial"/>
                <w:color w:val="B0AAB0" w:themeColor="accent6"/>
                <w:sz w:val="12"/>
                <w:szCs w:val="12"/>
              </w:rPr>
            </w:pPr>
            <w:r w:rsidRPr="00E57E60">
              <w:rPr>
                <w:rFonts w:cs="Arial"/>
                <w:color w:val="B0AAB0" w:themeColor="accent6"/>
                <w:sz w:val="12"/>
                <w:szCs w:val="12"/>
              </w:rPr>
              <w:t>Config Style</w:t>
            </w:r>
          </w:p>
        </w:tc>
      </w:tr>
      <w:bookmarkStart w:id="302" w:name="_Toc93566694"/>
      <w:tr w:rsidR="0050479E" w14:paraId="58B37151" w14:textId="77777777" w:rsidTr="0050479E">
        <w:trPr>
          <w:trHeight w:val="667"/>
        </w:trPr>
        <w:tc>
          <w:tcPr>
            <w:tcW w:w="1738" w:type="dxa"/>
            <w:tcMar>
              <w:top w:w="57" w:type="dxa"/>
              <w:bottom w:w="57" w:type="dxa"/>
            </w:tcMar>
            <w:vAlign w:val="center"/>
          </w:tcPr>
          <w:p w14:paraId="0A722B6F" w14:textId="2683DC0F" w:rsidR="0050479E" w:rsidRPr="001875B5" w:rsidRDefault="00BE5AB2" w:rsidP="0058642B">
            <w:pPr>
              <w:pStyle w:val="Heading3"/>
              <w:rPr>
                <w:rFonts w:cs="Arial"/>
                <w:sz w:val="20"/>
              </w:rPr>
            </w:pPr>
            <w:sdt>
              <w:sdtPr>
                <w:rPr>
                  <w:sz w:val="20"/>
                </w:rPr>
                <w:alias w:val="Category"/>
                <w:tag w:val=""/>
                <w:id w:val="1165135119"/>
                <w:dataBinding w:prefixMappings="xmlns:ns0='http://purl.org/dc/elements/1.1/' xmlns:ns1='http://schemas.openxmlformats.org/package/2006/metadata/core-properties' " w:xpath="/ns1:coreProperties[1]/ns1:category[1]" w:storeItemID="{6C3C8BC8-F283-45AE-878A-BAB7291924A1}"/>
                <w:text/>
              </w:sdtPr>
              <w:sdtEndPr/>
              <w:sdtContent>
                <w:r w:rsidR="0050479E">
                  <w:rPr>
                    <w:sz w:val="20"/>
                  </w:rPr>
                  <w:t>ROTA</w:t>
                </w:r>
              </w:sdtContent>
            </w:sdt>
            <w:r w:rsidR="0050479E" w:rsidRPr="001875B5">
              <w:rPr>
                <w:sz w:val="20"/>
              </w:rPr>
              <w:t>00</w:t>
            </w:r>
            <w:r w:rsidR="0050479E">
              <w:rPr>
                <w:sz w:val="20"/>
              </w:rPr>
              <w:t>2</w:t>
            </w:r>
            <w:bookmarkEnd w:id="302"/>
          </w:p>
        </w:tc>
        <w:tc>
          <w:tcPr>
            <w:tcW w:w="8718" w:type="dxa"/>
            <w:tcMar>
              <w:top w:w="57" w:type="dxa"/>
              <w:bottom w:w="57" w:type="dxa"/>
            </w:tcMar>
            <w:vAlign w:val="center"/>
          </w:tcPr>
          <w:p w14:paraId="58F902BC" w14:textId="58721162" w:rsidR="0050479E" w:rsidRPr="00524919" w:rsidRDefault="0050479E" w:rsidP="0058642B">
            <w:pPr>
              <w:rPr>
                <w:rFonts w:cs="Arial"/>
              </w:rPr>
            </w:pPr>
            <w:r w:rsidRPr="00156501">
              <w:t xml:space="preserve">Monthly count of the contractor’s registered patients who have </w:t>
            </w:r>
            <w:r>
              <w:t xml:space="preserve">received </w:t>
            </w:r>
            <w:r w:rsidRPr="00156501">
              <w:t xml:space="preserve">a first dose of rotavirus </w:t>
            </w:r>
            <w:r>
              <w:t xml:space="preserve">vaccine </w:t>
            </w:r>
            <w:r w:rsidRPr="00156501">
              <w:t>given by the GP practice between 6 weeks and 14 weeks and 6 days of age in the reporting period.</w:t>
            </w:r>
          </w:p>
        </w:tc>
        <w:tc>
          <w:tcPr>
            <w:tcW w:w="2147" w:type="dxa"/>
            <w:tcBorders>
              <w:right w:val="single" w:sz="4" w:space="0" w:color="auto"/>
            </w:tcBorders>
            <w:tcMar>
              <w:top w:w="57" w:type="dxa"/>
              <w:bottom w:w="57" w:type="dxa"/>
            </w:tcMar>
            <w:vAlign w:val="center"/>
          </w:tcPr>
          <w:p w14:paraId="63EAD617" w14:textId="33C84F1E" w:rsidR="0050479E" w:rsidRPr="0040705F" w:rsidRDefault="00BE5AB2" w:rsidP="0058642B">
            <w:pPr>
              <w:rPr>
                <w:color w:val="0000FF"/>
                <w:u w:val="single"/>
                <w:lang w:eastAsia="en-GB"/>
              </w:rPr>
            </w:pPr>
            <w:hyperlink w:anchor="_GMS_registration_status" w:history="1">
              <w:r w:rsidR="0050479E" w:rsidRPr="00E82614">
                <w:rPr>
                  <w:rStyle w:val="Hyperlink"/>
                </w:rPr>
                <w:t>GMS r</w:t>
              </w:r>
              <w:r w:rsidR="0050479E" w:rsidRPr="00E82614">
                <w:rPr>
                  <w:rStyle w:val="Hyperlink"/>
                  <w:rFonts w:cs="Arial"/>
                </w:rPr>
                <w:t>egistration status</w:t>
              </w:r>
            </w:hyperlink>
          </w:p>
        </w:tc>
        <w:tc>
          <w:tcPr>
            <w:tcW w:w="757" w:type="dxa"/>
            <w:shd w:val="clear" w:color="auto" w:fill="EFEDEF" w:themeFill="accent6" w:themeFillTint="33"/>
          </w:tcPr>
          <w:p w14:paraId="267D7544" w14:textId="75962C8C" w:rsidR="0050479E" w:rsidRPr="00E57E60" w:rsidRDefault="0050479E" w:rsidP="0058642B">
            <w:pPr>
              <w:rPr>
                <w:color w:val="B0AAB0" w:themeColor="accent6"/>
                <w:sz w:val="12"/>
                <w:szCs w:val="12"/>
              </w:rPr>
            </w:pPr>
            <w:del w:id="303" w:author="Khurram Shehzad" w:date="2021-12-15T11:36:00Z">
              <w:r w:rsidRPr="00E57E60" w:rsidDel="0016412C">
                <w:rPr>
                  <w:color w:val="B0AAB0" w:themeColor="accent6"/>
                  <w:sz w:val="12"/>
                  <w:szCs w:val="12"/>
                </w:rPr>
                <w:delText>100</w:delText>
              </w:r>
            </w:del>
            <w:ins w:id="304" w:author="Khurram Shehzad" w:date="2021-12-15T11:36:00Z">
              <w:r w:rsidR="0016412C" w:rsidRPr="00E57E60">
                <w:rPr>
                  <w:color w:val="B0AAB0" w:themeColor="accent6"/>
                  <w:sz w:val="12"/>
                  <w:szCs w:val="12"/>
                </w:rPr>
                <w:t>101</w:t>
              </w:r>
            </w:ins>
          </w:p>
        </w:tc>
        <w:tc>
          <w:tcPr>
            <w:tcW w:w="757" w:type="dxa"/>
            <w:shd w:val="clear" w:color="auto" w:fill="EFEDEF" w:themeFill="accent6" w:themeFillTint="33"/>
          </w:tcPr>
          <w:p w14:paraId="3795409C" w14:textId="04B93B99" w:rsidR="0050479E" w:rsidRPr="00E57E60" w:rsidRDefault="00E57E60" w:rsidP="0058642B">
            <w:pPr>
              <w:rPr>
                <w:color w:val="B0AAB0" w:themeColor="accent6"/>
                <w:sz w:val="12"/>
                <w:szCs w:val="12"/>
              </w:rPr>
            </w:pPr>
            <w:ins w:id="305" w:author="Catherine Sylvester" w:date="2022-01-16T20:44:00Z">
              <w:r w:rsidRPr="00E57E60">
                <w:rPr>
                  <w:color w:val="B0AAB0" w:themeColor="accent6"/>
                  <w:sz w:val="12"/>
                  <w:szCs w:val="12"/>
                </w:rPr>
                <w:t>E</w:t>
              </w:r>
            </w:ins>
          </w:p>
        </w:tc>
      </w:tr>
    </w:tbl>
    <w:p w14:paraId="770F1FB1" w14:textId="77777777" w:rsidR="00E55285" w:rsidRPr="00792399" w:rsidRDefault="00E55285" w:rsidP="00E55285">
      <w:pPr>
        <w:pStyle w:val="CommentText"/>
        <w:rPr>
          <w:rFonts w:cs="Arial"/>
          <w:b/>
        </w:rPr>
      </w:pPr>
    </w:p>
    <w:p w14:paraId="1A3FBF64" w14:textId="77777777" w:rsidR="00E55285" w:rsidRPr="00792399" w:rsidRDefault="00E55285" w:rsidP="00E55285">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55285" w:rsidRPr="000C07C2" w14:paraId="23DA30FE" w14:textId="77777777" w:rsidTr="0058642B">
        <w:trPr>
          <w:trHeight w:val="454"/>
        </w:trPr>
        <w:tc>
          <w:tcPr>
            <w:tcW w:w="972" w:type="dxa"/>
            <w:shd w:val="clear" w:color="auto" w:fill="424D58"/>
            <w:tcMar>
              <w:top w:w="57" w:type="dxa"/>
              <w:bottom w:w="57" w:type="dxa"/>
            </w:tcMar>
            <w:vAlign w:val="center"/>
          </w:tcPr>
          <w:p w14:paraId="1A9E1CFF" w14:textId="77777777" w:rsidR="00E55285" w:rsidRPr="005446CB" w:rsidRDefault="00E55285" w:rsidP="0058642B">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ECB28EB" w14:textId="77777777" w:rsidR="00E55285" w:rsidRPr="005446CB" w:rsidRDefault="00E55285" w:rsidP="0058642B">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2EDA7C0" w14:textId="77777777" w:rsidR="00E55285" w:rsidRPr="005446CB" w:rsidRDefault="00E55285" w:rsidP="0058642B">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2492533" w14:textId="77777777" w:rsidR="00E55285" w:rsidRPr="005446CB" w:rsidRDefault="00E55285" w:rsidP="0058642B">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B24F511" w14:textId="77777777" w:rsidR="00E55285" w:rsidRPr="005446CB" w:rsidRDefault="00E55285" w:rsidP="005864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55285" w:rsidRPr="000C07C2" w14:paraId="00EEEC19" w14:textId="77777777" w:rsidTr="0058642B">
        <w:trPr>
          <w:trHeight w:val="454"/>
        </w:trPr>
        <w:tc>
          <w:tcPr>
            <w:tcW w:w="972" w:type="dxa"/>
            <w:tcMar>
              <w:top w:w="57" w:type="dxa"/>
              <w:bottom w:w="57" w:type="dxa"/>
            </w:tcMar>
            <w:vAlign w:val="center"/>
          </w:tcPr>
          <w:p w14:paraId="4C0BAAF5" w14:textId="77777777" w:rsidR="00E55285" w:rsidRPr="000C07C2" w:rsidRDefault="00E55285" w:rsidP="00F90F28">
            <w:pPr>
              <w:numPr>
                <w:ilvl w:val="0"/>
                <w:numId w:val="31"/>
              </w:numPr>
              <w:jc w:val="center"/>
              <w:rPr>
                <w:rFonts w:cs="Arial"/>
                <w:szCs w:val="20"/>
              </w:rPr>
            </w:pPr>
          </w:p>
        </w:tc>
        <w:tc>
          <w:tcPr>
            <w:tcW w:w="4806" w:type="dxa"/>
            <w:tcMar>
              <w:top w:w="57" w:type="dxa"/>
              <w:bottom w:w="57" w:type="dxa"/>
            </w:tcMar>
            <w:vAlign w:val="center"/>
          </w:tcPr>
          <w:p w14:paraId="6382BBE9" w14:textId="21A8EE5C" w:rsidR="00E55285" w:rsidRDefault="00E55285" w:rsidP="0058642B">
            <w:pPr>
              <w:rPr>
                <w:rFonts w:cs="Tahoma"/>
              </w:rPr>
            </w:pPr>
            <w:r>
              <w:rPr>
                <w:rFonts w:cs="Tahoma"/>
              </w:rPr>
              <w:t xml:space="preserve">If </w:t>
            </w:r>
            <w:ins w:id="306" w:author="Khurram Shehzad" w:date="2021-12-15T11:34:00Z">
              <w:r w:rsidR="0016412C">
                <w:rPr>
                  <w:rFonts w:cs="Arial"/>
                  <w:b/>
                </w:rPr>
                <w:fldChar w:fldCharType="begin"/>
              </w:r>
              <w:r w:rsidR="0016412C">
                <w:rPr>
                  <w:rFonts w:cs="Arial"/>
                  <w:b/>
                </w:rPr>
                <w:instrText xml:space="preserve"> HYPERLINK  \l "_ROTAVAC1GMS_DAT" </w:instrText>
              </w:r>
              <w:r w:rsidR="0016412C">
                <w:rPr>
                  <w:rFonts w:cs="Arial"/>
                  <w:b/>
                </w:rPr>
                <w:fldChar w:fldCharType="separate"/>
              </w:r>
              <w:r w:rsidR="0016412C" w:rsidRPr="0016412C">
                <w:rPr>
                  <w:rStyle w:val="Hyperlink"/>
                  <w:rFonts w:cs="Arial"/>
                  <w:bCs/>
                </w:rPr>
                <w:t>ROTAVAC1GMS_DAT</w:t>
              </w:r>
              <w:r w:rsidR="0016412C">
                <w:rPr>
                  <w:rFonts w:cs="Arial"/>
                  <w:b/>
                </w:rPr>
                <w:fldChar w:fldCharType="end"/>
              </w:r>
            </w:ins>
            <w:del w:id="307" w:author="Khurram Shehzad" w:date="2021-12-15T11:33:00Z">
              <w:r w:rsidR="00B8252C" w:rsidDel="0016412C">
                <w:fldChar w:fldCharType="begin"/>
              </w:r>
              <w:r w:rsidR="00B8252C" w:rsidDel="0016412C">
                <w:delInstrText xml:space="preserve"> HYPERLINK \l "_ROTAVAC1_DAT" </w:delInstrText>
              </w:r>
              <w:r w:rsidR="00B8252C" w:rsidDel="0016412C">
                <w:fldChar w:fldCharType="separate"/>
              </w:r>
              <w:r w:rsidRPr="00B3504D" w:rsidDel="0016412C">
                <w:rPr>
                  <w:rStyle w:val="Hyperlink"/>
                  <w:rFonts w:cs="Tahoma"/>
                </w:rPr>
                <w:delText>ROTAVAC</w:delText>
              </w:r>
              <w:r w:rsidR="00E71C6F" w:rsidRPr="00B3504D" w:rsidDel="0016412C">
                <w:rPr>
                  <w:rStyle w:val="Hyperlink"/>
                  <w:rFonts w:cs="Tahoma"/>
                </w:rPr>
                <w:delText>1</w:delText>
              </w:r>
              <w:r w:rsidRPr="00B3504D" w:rsidDel="0016412C">
                <w:rPr>
                  <w:rStyle w:val="Hyperlink"/>
                  <w:rFonts w:cs="Tahoma"/>
                </w:rPr>
                <w:delText>_DAT</w:delText>
              </w:r>
              <w:r w:rsidR="00B8252C" w:rsidDel="0016412C">
                <w:rPr>
                  <w:rStyle w:val="Hyperlink"/>
                  <w:rFonts w:cs="Tahoma"/>
                </w:rPr>
                <w:fldChar w:fldCharType="end"/>
              </w:r>
            </w:del>
            <w:r>
              <w:rPr>
                <w:rFonts w:cs="Tahoma"/>
              </w:rPr>
              <w:t xml:space="preserve"> &gt;= (</w:t>
            </w:r>
            <w:hyperlink w:anchor="_PAT_DOB" w:history="1">
              <w:r w:rsidRPr="00371EFF">
                <w:rPr>
                  <w:rStyle w:val="Hyperlink"/>
                  <w:rFonts w:cs="Tahoma"/>
                </w:rPr>
                <w:t>PAT_DOB</w:t>
              </w:r>
            </w:hyperlink>
            <w:r>
              <w:rPr>
                <w:rFonts w:cs="Tahoma"/>
              </w:rPr>
              <w:t xml:space="preserve"> + </w:t>
            </w:r>
            <w:r w:rsidR="00E70A95">
              <w:rPr>
                <w:rFonts w:cs="Tahoma"/>
              </w:rPr>
              <w:t>6</w:t>
            </w:r>
            <w:r>
              <w:rPr>
                <w:rFonts w:cs="Tahoma"/>
              </w:rPr>
              <w:t xml:space="preserve"> weeks)</w:t>
            </w:r>
          </w:p>
          <w:p w14:paraId="2B8C89B9" w14:textId="10734DEB" w:rsidR="00E70A95" w:rsidRDefault="00E70A95" w:rsidP="0058642B">
            <w:pPr>
              <w:rPr>
                <w:rFonts w:cs="Arial"/>
              </w:rPr>
            </w:pPr>
            <w:r>
              <w:rPr>
                <w:rFonts w:cs="Arial"/>
              </w:rPr>
              <w:t>AND</w:t>
            </w:r>
          </w:p>
          <w:p w14:paraId="76AA5A1C" w14:textId="3AB33E44" w:rsidR="00E70A95" w:rsidRPr="000C07C2" w:rsidRDefault="00E70A95" w:rsidP="0058642B">
            <w:pPr>
              <w:rPr>
                <w:rFonts w:cs="Arial"/>
                <w:szCs w:val="20"/>
              </w:rPr>
            </w:pPr>
            <w:r>
              <w:rPr>
                <w:rFonts w:cs="Arial"/>
              </w:rPr>
              <w:t xml:space="preserve">If </w:t>
            </w:r>
            <w:ins w:id="308" w:author="Khurram Shehzad" w:date="2021-12-15T11:35:00Z">
              <w:r w:rsidR="0016412C">
                <w:rPr>
                  <w:rFonts w:cs="Arial"/>
                  <w:b/>
                </w:rPr>
                <w:fldChar w:fldCharType="begin"/>
              </w:r>
              <w:r w:rsidR="0016412C">
                <w:rPr>
                  <w:rFonts w:cs="Arial"/>
                  <w:b/>
                </w:rPr>
                <w:instrText xml:space="preserve"> HYPERLINK  \l "_ROTAVAC1GMS_DAT" </w:instrText>
              </w:r>
              <w:r w:rsidR="0016412C">
                <w:rPr>
                  <w:rFonts w:cs="Arial"/>
                  <w:b/>
                </w:rPr>
                <w:fldChar w:fldCharType="separate"/>
              </w:r>
              <w:r w:rsidR="0016412C" w:rsidRPr="0016412C">
                <w:rPr>
                  <w:rStyle w:val="Hyperlink"/>
                  <w:rFonts w:cs="Arial"/>
                  <w:bCs/>
                </w:rPr>
                <w:t>ROTAVAC1GMS_DAT</w:t>
              </w:r>
              <w:r w:rsidR="0016412C">
                <w:rPr>
                  <w:rFonts w:cs="Arial"/>
                  <w:b/>
                </w:rPr>
                <w:fldChar w:fldCharType="end"/>
              </w:r>
            </w:ins>
            <w:del w:id="309" w:author="Khurram Shehzad" w:date="2021-12-15T11:35:00Z">
              <w:r w:rsidR="00B8252C" w:rsidDel="0016412C">
                <w:fldChar w:fldCharType="begin"/>
              </w:r>
              <w:r w:rsidR="00B8252C" w:rsidDel="0016412C">
                <w:delInstrText xml:space="preserve"> HYPERLINK \l "ROTAVAC1_DAT" </w:delInstrText>
              </w:r>
              <w:r w:rsidR="00B8252C" w:rsidDel="0016412C">
                <w:fldChar w:fldCharType="separate"/>
              </w:r>
              <w:r w:rsidRPr="00B3504D" w:rsidDel="0016412C">
                <w:rPr>
                  <w:rStyle w:val="Hyperlink"/>
                  <w:rFonts w:cs="Arial"/>
                </w:rPr>
                <w:delText>ROTAVAC1_DAT</w:delText>
              </w:r>
              <w:r w:rsidR="00B8252C" w:rsidDel="0016412C">
                <w:rPr>
                  <w:rStyle w:val="Hyperlink"/>
                  <w:rFonts w:cs="Arial"/>
                </w:rPr>
                <w:fldChar w:fldCharType="end"/>
              </w:r>
            </w:del>
            <w:r w:rsidR="00847D84">
              <w:rPr>
                <w:rFonts w:cs="Arial"/>
              </w:rPr>
              <w:t xml:space="preserve"> &lt; (</w:t>
            </w:r>
            <w:hyperlink w:anchor="_PAT_DOB" w:history="1">
              <w:r w:rsidR="00847D84" w:rsidRPr="00B3504D">
                <w:rPr>
                  <w:rStyle w:val="Hyperlink"/>
                  <w:rFonts w:cs="Arial"/>
                </w:rPr>
                <w:t>PAT_DOB</w:t>
              </w:r>
            </w:hyperlink>
            <w:r w:rsidR="00847D84">
              <w:rPr>
                <w:rFonts w:cs="Arial"/>
              </w:rPr>
              <w:t xml:space="preserve"> + 15 weeks)</w:t>
            </w:r>
          </w:p>
        </w:tc>
        <w:sdt>
          <w:sdtPr>
            <w:rPr>
              <w:rFonts w:cs="Arial"/>
              <w:szCs w:val="20"/>
            </w:rPr>
            <w:id w:val="-15297931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04FCD9A" w14:textId="149EC9E4" w:rsidR="00E55285" w:rsidRPr="000C07C2" w:rsidRDefault="00847D84" w:rsidP="0058642B">
                <w:pPr>
                  <w:jc w:val="center"/>
                  <w:rPr>
                    <w:rFonts w:cs="Arial"/>
                    <w:szCs w:val="20"/>
                  </w:rPr>
                </w:pPr>
                <w:r>
                  <w:rPr>
                    <w:rFonts w:cs="Arial"/>
                    <w:szCs w:val="20"/>
                  </w:rPr>
                  <w:t>Next rule</w:t>
                </w:r>
              </w:p>
            </w:tc>
          </w:sdtContent>
        </w:sdt>
        <w:sdt>
          <w:sdtPr>
            <w:rPr>
              <w:rFonts w:cs="Arial"/>
              <w:szCs w:val="20"/>
            </w:rPr>
            <w:id w:val="22272198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08F2FF1" w14:textId="3BE7CCB7" w:rsidR="00E55285" w:rsidRPr="000C07C2" w:rsidRDefault="00847D84" w:rsidP="0058642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02EDD5C" w14:textId="55997383" w:rsidR="00E55285" w:rsidRPr="000C07C2" w:rsidRDefault="00BE5AB2" w:rsidP="0058642B">
            <w:pPr>
              <w:rPr>
                <w:rFonts w:cs="Arial"/>
                <w:color w:val="000000"/>
                <w:szCs w:val="20"/>
              </w:rPr>
            </w:pPr>
            <w:sdt>
              <w:sdtPr>
                <w:rPr>
                  <w:rFonts w:cs="Arial"/>
                  <w:szCs w:val="20"/>
                </w:rPr>
                <w:alias w:val="Action"/>
                <w:tag w:val="Action"/>
                <w:id w:val="530304533"/>
                <w:comboBox>
                  <w:listItem w:value="Choose an item."/>
                  <w:listItem w:displayText="Select" w:value="Select"/>
                  <w:listItem w:displayText="Reject" w:value="Reject"/>
                  <w:listItem w:displayText="Pass to the next rule all" w:value="Pass to the next rule all"/>
                </w:comboBox>
              </w:sdtPr>
              <w:sdtEndPr/>
              <w:sdtContent>
                <w:r w:rsidR="00847D84">
                  <w:rPr>
                    <w:rFonts w:cs="Arial"/>
                    <w:szCs w:val="20"/>
                  </w:rPr>
                  <w:t>Pass to the next rule all</w:t>
                </w:r>
              </w:sdtContent>
            </w:sdt>
            <w:r w:rsidR="00E55285">
              <w:rPr>
                <w:rFonts w:cs="Arial"/>
                <w:szCs w:val="20"/>
              </w:rPr>
              <w:t xml:space="preserve"> patients</w:t>
            </w:r>
            <w:r w:rsidR="0075207E">
              <w:rPr>
                <w:rFonts w:cs="Arial"/>
                <w:szCs w:val="20"/>
              </w:rPr>
              <w:t xml:space="preserve"> </w:t>
            </w:r>
            <w:r w:rsidR="00E55285">
              <w:rPr>
                <w:rFonts w:cs="Arial"/>
                <w:szCs w:val="20"/>
              </w:rPr>
              <w:t xml:space="preserve">whose </w:t>
            </w:r>
            <w:r w:rsidR="0075207E">
              <w:rPr>
                <w:rFonts w:cs="Arial"/>
                <w:szCs w:val="20"/>
              </w:rPr>
              <w:t>first rotavirus vaccination</w:t>
            </w:r>
            <w:r w:rsidR="00E55285">
              <w:rPr>
                <w:rFonts w:cs="Arial"/>
                <w:szCs w:val="20"/>
              </w:rPr>
              <w:t xml:space="preserve"> was given </w:t>
            </w:r>
            <w:r w:rsidR="0075207E">
              <w:rPr>
                <w:rFonts w:cs="Arial"/>
                <w:szCs w:val="20"/>
              </w:rPr>
              <w:t xml:space="preserve">by the GP practice </w:t>
            </w:r>
            <w:r w:rsidR="00E55285">
              <w:rPr>
                <w:rFonts w:cs="Arial"/>
                <w:szCs w:val="20"/>
              </w:rPr>
              <w:t xml:space="preserve">when the patient was aged </w:t>
            </w:r>
            <w:r w:rsidR="0075207E">
              <w:rPr>
                <w:rFonts w:cs="Arial"/>
                <w:szCs w:val="20"/>
              </w:rPr>
              <w:t xml:space="preserve">at least </w:t>
            </w:r>
            <w:r w:rsidR="00223E3C">
              <w:rPr>
                <w:rFonts w:cs="Arial"/>
                <w:szCs w:val="20"/>
              </w:rPr>
              <w:t xml:space="preserve">6 </w:t>
            </w:r>
            <w:r w:rsidR="00E55285">
              <w:rPr>
                <w:rFonts w:cs="Arial"/>
                <w:szCs w:val="20"/>
              </w:rPr>
              <w:t xml:space="preserve">weeks </w:t>
            </w:r>
            <w:r w:rsidR="00223E3C">
              <w:rPr>
                <w:rFonts w:cs="Arial"/>
                <w:szCs w:val="20"/>
              </w:rPr>
              <w:t>and less than 15 weeks</w:t>
            </w:r>
            <w:r w:rsidR="00E55285">
              <w:rPr>
                <w:rFonts w:cs="Arial"/>
                <w:szCs w:val="20"/>
              </w:rPr>
              <w:t xml:space="preserve">. </w:t>
            </w:r>
            <w:sdt>
              <w:sdtPr>
                <w:rPr>
                  <w:rFonts w:cs="Arial"/>
                  <w:szCs w:val="20"/>
                </w:rPr>
                <w:alias w:val="Action"/>
                <w:tag w:val="Action"/>
                <w:id w:val="13779777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30F6B">
                  <w:rPr>
                    <w:rFonts w:cs="Arial"/>
                    <w:szCs w:val="20"/>
                  </w:rPr>
                  <w:t>Reject the remaining patients.</w:t>
                </w:r>
              </w:sdtContent>
            </w:sdt>
          </w:p>
        </w:tc>
      </w:tr>
      <w:tr w:rsidR="00E55285" w:rsidRPr="000C07C2" w14:paraId="1D01C56F" w14:textId="77777777" w:rsidTr="0058642B">
        <w:trPr>
          <w:trHeight w:val="454"/>
        </w:trPr>
        <w:tc>
          <w:tcPr>
            <w:tcW w:w="972" w:type="dxa"/>
            <w:tcMar>
              <w:top w:w="57" w:type="dxa"/>
              <w:bottom w:w="57" w:type="dxa"/>
            </w:tcMar>
            <w:vAlign w:val="center"/>
          </w:tcPr>
          <w:p w14:paraId="68E42052" w14:textId="77777777" w:rsidR="00E55285" w:rsidRPr="000C07C2" w:rsidRDefault="00E55285" w:rsidP="00F90F28">
            <w:pPr>
              <w:numPr>
                <w:ilvl w:val="0"/>
                <w:numId w:val="31"/>
              </w:numPr>
              <w:jc w:val="center"/>
              <w:rPr>
                <w:rFonts w:cs="Arial"/>
                <w:szCs w:val="20"/>
              </w:rPr>
            </w:pPr>
          </w:p>
        </w:tc>
        <w:tc>
          <w:tcPr>
            <w:tcW w:w="4806" w:type="dxa"/>
            <w:tcMar>
              <w:top w:w="57" w:type="dxa"/>
              <w:bottom w:w="57" w:type="dxa"/>
            </w:tcMar>
            <w:vAlign w:val="center"/>
          </w:tcPr>
          <w:p w14:paraId="12B8CE32" w14:textId="1B30DDB4" w:rsidR="00E55285" w:rsidRDefault="00E55285" w:rsidP="0058642B">
            <w:pPr>
              <w:rPr>
                <w:rFonts w:cs="Tahoma"/>
              </w:rPr>
            </w:pPr>
            <w:r>
              <w:rPr>
                <w:rFonts w:cs="Tahoma"/>
              </w:rPr>
              <w:t xml:space="preserve">If </w:t>
            </w:r>
            <w:ins w:id="310" w:author="Khurram Shehzad" w:date="2021-12-15T11:35:00Z">
              <w:r w:rsidR="0016412C">
                <w:rPr>
                  <w:rFonts w:cs="Arial"/>
                  <w:b/>
                </w:rPr>
                <w:fldChar w:fldCharType="begin"/>
              </w:r>
              <w:r w:rsidR="0016412C">
                <w:rPr>
                  <w:rFonts w:cs="Arial"/>
                  <w:b/>
                </w:rPr>
                <w:instrText xml:space="preserve"> HYPERLINK  \l "_ROTAVAC1GMS_DAT" </w:instrText>
              </w:r>
              <w:r w:rsidR="0016412C">
                <w:rPr>
                  <w:rFonts w:cs="Arial"/>
                  <w:b/>
                </w:rPr>
                <w:fldChar w:fldCharType="separate"/>
              </w:r>
              <w:r w:rsidR="0016412C" w:rsidRPr="0016412C">
                <w:rPr>
                  <w:rStyle w:val="Hyperlink"/>
                  <w:rFonts w:cs="Arial"/>
                  <w:bCs/>
                </w:rPr>
                <w:t>ROTAVAC1GMS_DAT</w:t>
              </w:r>
              <w:r w:rsidR="0016412C">
                <w:rPr>
                  <w:rFonts w:cs="Arial"/>
                  <w:b/>
                </w:rPr>
                <w:fldChar w:fldCharType="end"/>
              </w:r>
            </w:ins>
            <w:del w:id="311" w:author="Khurram Shehzad" w:date="2021-12-15T11:35:00Z">
              <w:r w:rsidR="00B8252C" w:rsidDel="0016412C">
                <w:fldChar w:fldCharType="begin"/>
              </w:r>
              <w:r w:rsidR="00B8252C" w:rsidDel="0016412C">
                <w:delInstrText xml:space="preserve"> HYPERLINK \l "_ROTAVAC1_DAT" </w:delInstrText>
              </w:r>
              <w:r w:rsidR="00B8252C" w:rsidDel="0016412C">
                <w:fldChar w:fldCharType="separate"/>
              </w:r>
              <w:r w:rsidRPr="001714B5" w:rsidDel="0016412C">
                <w:rPr>
                  <w:rStyle w:val="Hyperlink"/>
                  <w:rFonts w:cs="Tahoma"/>
                </w:rPr>
                <w:delText>ROTAVAC</w:delText>
              </w:r>
              <w:r w:rsidR="00630F6B" w:rsidDel="0016412C">
                <w:rPr>
                  <w:rStyle w:val="Hyperlink"/>
                  <w:rFonts w:cs="Tahoma"/>
                </w:rPr>
                <w:delText>1</w:delText>
              </w:r>
              <w:r w:rsidRPr="001714B5" w:rsidDel="0016412C">
                <w:rPr>
                  <w:rStyle w:val="Hyperlink"/>
                  <w:rFonts w:cs="Tahoma"/>
                </w:rPr>
                <w:delText>_DAT</w:delText>
              </w:r>
              <w:r w:rsidR="00B8252C" w:rsidDel="0016412C">
                <w:rPr>
                  <w:rStyle w:val="Hyperlink"/>
                  <w:rFonts w:cs="Tahoma"/>
                </w:rPr>
                <w:fldChar w:fldCharType="end"/>
              </w:r>
            </w:del>
            <w:r>
              <w:rPr>
                <w:rFonts w:cs="Tahoma"/>
              </w:rPr>
              <w:t xml:space="preserve"> &gt; (</w:t>
            </w:r>
            <w:hyperlink w:anchor="_Payment_Period_End" w:history="1">
              <w:r>
                <w:rPr>
                  <w:rStyle w:val="Hyperlink"/>
                  <w:rFonts w:cs="Tahoma"/>
                </w:rPr>
                <w:t>PPED</w:t>
              </w:r>
            </w:hyperlink>
            <w:r>
              <w:rPr>
                <w:rFonts w:cs="Tahoma"/>
              </w:rPr>
              <w:t xml:space="preserve"> – 1 month)</w:t>
            </w:r>
          </w:p>
          <w:p w14:paraId="56CB2263" w14:textId="77777777" w:rsidR="00E55285" w:rsidRDefault="00E55285" w:rsidP="0058642B">
            <w:pPr>
              <w:rPr>
                <w:rFonts w:cs="Tahoma"/>
              </w:rPr>
            </w:pPr>
            <w:r>
              <w:rPr>
                <w:rFonts w:cs="Tahoma"/>
              </w:rPr>
              <w:t>AND</w:t>
            </w:r>
          </w:p>
          <w:p w14:paraId="49F32215" w14:textId="6AE318AF" w:rsidR="00E55285" w:rsidRPr="000C07C2" w:rsidRDefault="00E55285" w:rsidP="0058642B">
            <w:pPr>
              <w:rPr>
                <w:rFonts w:cs="Arial"/>
                <w:szCs w:val="20"/>
              </w:rPr>
            </w:pPr>
            <w:r>
              <w:rPr>
                <w:rFonts w:cs="Tahoma"/>
              </w:rPr>
              <w:t xml:space="preserve">If </w:t>
            </w:r>
            <w:ins w:id="312" w:author="Khurram Shehzad" w:date="2021-12-15T11:35:00Z">
              <w:r w:rsidR="0016412C">
                <w:rPr>
                  <w:rFonts w:cs="Arial"/>
                  <w:b/>
                </w:rPr>
                <w:fldChar w:fldCharType="begin"/>
              </w:r>
              <w:r w:rsidR="0016412C">
                <w:rPr>
                  <w:rFonts w:cs="Arial"/>
                  <w:b/>
                </w:rPr>
                <w:instrText xml:space="preserve"> HYPERLINK  \l "_ROTAVAC1GMS_DAT" </w:instrText>
              </w:r>
              <w:r w:rsidR="0016412C">
                <w:rPr>
                  <w:rFonts w:cs="Arial"/>
                  <w:b/>
                </w:rPr>
                <w:fldChar w:fldCharType="separate"/>
              </w:r>
              <w:r w:rsidR="0016412C" w:rsidRPr="0016412C">
                <w:rPr>
                  <w:rStyle w:val="Hyperlink"/>
                  <w:rFonts w:cs="Arial"/>
                  <w:bCs/>
                </w:rPr>
                <w:t>ROTAVAC1GMS_DAT</w:t>
              </w:r>
              <w:r w:rsidR="0016412C">
                <w:rPr>
                  <w:rFonts w:cs="Arial"/>
                  <w:b/>
                </w:rPr>
                <w:fldChar w:fldCharType="end"/>
              </w:r>
            </w:ins>
            <w:del w:id="313" w:author="Khurram Shehzad" w:date="2021-12-15T11:35:00Z">
              <w:r w:rsidR="00B8252C" w:rsidDel="0016412C">
                <w:fldChar w:fldCharType="begin"/>
              </w:r>
              <w:r w:rsidR="00B8252C" w:rsidDel="0016412C">
                <w:delInstrText xml:space="preserve"> HYPERLINK \l "_ROTAVAC1_DAT" </w:delInstrText>
              </w:r>
              <w:r w:rsidR="00B8252C" w:rsidDel="0016412C">
                <w:fldChar w:fldCharType="separate"/>
              </w:r>
              <w:r w:rsidRPr="001714B5" w:rsidDel="0016412C">
                <w:rPr>
                  <w:rStyle w:val="Hyperlink"/>
                  <w:rFonts w:cs="Tahoma"/>
                </w:rPr>
                <w:delText>ROTAVAC</w:delText>
              </w:r>
              <w:r w:rsidR="00630F6B" w:rsidDel="0016412C">
                <w:rPr>
                  <w:rStyle w:val="Hyperlink"/>
                  <w:rFonts w:cs="Tahoma"/>
                </w:rPr>
                <w:delText>1</w:delText>
              </w:r>
              <w:r w:rsidRPr="001714B5" w:rsidDel="0016412C">
                <w:rPr>
                  <w:rStyle w:val="Hyperlink"/>
                  <w:rFonts w:cs="Tahoma"/>
                </w:rPr>
                <w:delText>_DAT</w:delText>
              </w:r>
              <w:r w:rsidR="00B8252C" w:rsidDel="0016412C">
                <w:rPr>
                  <w:rStyle w:val="Hyperlink"/>
                  <w:rFonts w:cs="Tahoma"/>
                </w:rPr>
                <w:fldChar w:fldCharType="end"/>
              </w:r>
            </w:del>
            <w:r>
              <w:rPr>
                <w:rFonts w:cs="Tahoma"/>
              </w:rPr>
              <w:t xml:space="preserve"> &lt;= </w:t>
            </w:r>
            <w:hyperlink w:anchor="_Payment_Period_End" w:history="1">
              <w:r>
                <w:rPr>
                  <w:rStyle w:val="Hyperlink"/>
                  <w:rFonts w:cs="Tahoma"/>
                </w:rPr>
                <w:t>PPED</w:t>
              </w:r>
            </w:hyperlink>
          </w:p>
        </w:tc>
        <w:sdt>
          <w:sdtPr>
            <w:rPr>
              <w:rFonts w:cs="Arial"/>
              <w:szCs w:val="20"/>
            </w:rPr>
            <w:id w:val="-70370472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6F4B9C" w14:textId="2179377E" w:rsidR="00E55285" w:rsidRPr="000C07C2" w:rsidRDefault="00E55285" w:rsidP="0058642B">
                <w:pPr>
                  <w:jc w:val="center"/>
                  <w:rPr>
                    <w:rFonts w:cs="Arial"/>
                    <w:szCs w:val="20"/>
                  </w:rPr>
                </w:pPr>
                <w:r>
                  <w:rPr>
                    <w:rFonts w:cs="Arial"/>
                    <w:szCs w:val="20"/>
                  </w:rPr>
                  <w:t>Select</w:t>
                </w:r>
              </w:p>
            </w:tc>
          </w:sdtContent>
        </w:sdt>
        <w:sdt>
          <w:sdtPr>
            <w:rPr>
              <w:rFonts w:cs="Arial"/>
              <w:szCs w:val="20"/>
            </w:rPr>
            <w:id w:val="-112284675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BB45A31" w14:textId="49071851" w:rsidR="00E55285" w:rsidRPr="000C07C2" w:rsidRDefault="00E55285" w:rsidP="0058642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0F4DE53" w14:textId="22E09646" w:rsidR="00E55285" w:rsidRPr="000C07C2" w:rsidRDefault="00BE5AB2" w:rsidP="0058642B">
            <w:pPr>
              <w:rPr>
                <w:rFonts w:cs="Arial"/>
                <w:color w:val="000000"/>
                <w:szCs w:val="20"/>
              </w:rPr>
            </w:pPr>
            <w:sdt>
              <w:sdtPr>
                <w:rPr>
                  <w:rFonts w:cs="Arial"/>
                  <w:szCs w:val="20"/>
                </w:rPr>
                <w:alias w:val="Action"/>
                <w:tag w:val="Action"/>
                <w:id w:val="1967381074"/>
                <w:comboBox>
                  <w:listItem w:value="Choose an item."/>
                  <w:listItem w:displayText="Select" w:value="Select"/>
                  <w:listItem w:displayText="Reject" w:value="Reject"/>
                  <w:listItem w:displayText="Pass to the next rule all" w:value="Pass to the next rule all"/>
                </w:comboBox>
              </w:sdtPr>
              <w:sdtEndPr/>
              <w:sdtContent>
                <w:r w:rsidR="00E55285">
                  <w:rPr>
                    <w:rFonts w:cs="Arial"/>
                    <w:szCs w:val="20"/>
                  </w:rPr>
                  <w:t>Select</w:t>
                </w:r>
              </w:sdtContent>
            </w:sdt>
            <w:r w:rsidR="00E55285">
              <w:rPr>
                <w:rFonts w:cs="Arial"/>
                <w:szCs w:val="20"/>
              </w:rPr>
              <w:t xml:space="preserve"> patients passed to this rule whose </w:t>
            </w:r>
            <w:r w:rsidR="008A20B9">
              <w:rPr>
                <w:rFonts w:cs="Arial"/>
                <w:szCs w:val="20"/>
              </w:rPr>
              <w:t xml:space="preserve">first </w:t>
            </w:r>
            <w:r w:rsidR="00E55285">
              <w:rPr>
                <w:rFonts w:cs="Arial"/>
                <w:szCs w:val="20"/>
              </w:rPr>
              <w:t xml:space="preserve">rotavirus vaccination was given </w:t>
            </w:r>
            <w:r w:rsidR="008A20B9">
              <w:rPr>
                <w:rFonts w:cs="Arial"/>
                <w:szCs w:val="20"/>
              </w:rPr>
              <w:t xml:space="preserve">by the GP practice </w:t>
            </w:r>
            <w:r w:rsidR="00600184">
              <w:rPr>
                <w:rFonts w:cs="Arial"/>
                <w:szCs w:val="20"/>
              </w:rPr>
              <w:t xml:space="preserve">during the </w:t>
            </w:r>
            <w:proofErr w:type="gramStart"/>
            <w:r w:rsidR="00600184">
              <w:rPr>
                <w:rFonts w:cs="Arial"/>
                <w:szCs w:val="20"/>
              </w:rPr>
              <w:t>1</w:t>
            </w:r>
            <w:r w:rsidR="00E55285">
              <w:rPr>
                <w:rFonts w:cs="Arial"/>
                <w:szCs w:val="20"/>
              </w:rPr>
              <w:t xml:space="preserve"> month</w:t>
            </w:r>
            <w:proofErr w:type="gramEnd"/>
            <w:r w:rsidR="00E55285">
              <w:rPr>
                <w:rFonts w:cs="Arial"/>
                <w:szCs w:val="20"/>
              </w:rPr>
              <w:t xml:space="preserve"> period leading up to and including the payment period end date. </w:t>
            </w:r>
            <w:sdt>
              <w:sdtPr>
                <w:rPr>
                  <w:rFonts w:cs="Arial"/>
                  <w:szCs w:val="20"/>
                </w:rPr>
                <w:alias w:val="Action"/>
                <w:tag w:val="Action"/>
                <w:id w:val="-3829518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55285">
                  <w:rPr>
                    <w:rFonts w:cs="Arial"/>
                    <w:szCs w:val="20"/>
                  </w:rPr>
                  <w:t>Reject the remaining patients.</w:t>
                </w:r>
              </w:sdtContent>
            </w:sdt>
          </w:p>
        </w:tc>
      </w:tr>
      <w:tr w:rsidR="00E55285" w:rsidRPr="000C07C2" w14:paraId="62CF8F68" w14:textId="77777777" w:rsidTr="0058642B">
        <w:trPr>
          <w:trHeight w:val="28"/>
        </w:trPr>
        <w:tc>
          <w:tcPr>
            <w:tcW w:w="14142" w:type="dxa"/>
            <w:gridSpan w:val="5"/>
            <w:tcMar>
              <w:top w:w="57" w:type="dxa"/>
              <w:bottom w:w="57" w:type="dxa"/>
            </w:tcMar>
            <w:vAlign w:val="center"/>
          </w:tcPr>
          <w:p w14:paraId="67FFFE66" w14:textId="77777777" w:rsidR="00E55285" w:rsidRPr="002B4844" w:rsidRDefault="00E55285" w:rsidP="0058642B">
            <w:pPr>
              <w:rPr>
                <w:rFonts w:cs="Arial"/>
                <w:i/>
                <w:color w:val="000000"/>
                <w:szCs w:val="20"/>
              </w:rPr>
            </w:pPr>
            <w:r w:rsidRPr="002B4844">
              <w:rPr>
                <w:rFonts w:cs="Arial"/>
                <w:i/>
                <w:color w:val="000000"/>
                <w:szCs w:val="20"/>
              </w:rPr>
              <w:t>End of rules</w:t>
            </w:r>
          </w:p>
        </w:tc>
      </w:tr>
    </w:tbl>
    <w:p w14:paraId="4FBD6864" w14:textId="77777777" w:rsidR="00E55285" w:rsidRPr="000C07C2" w:rsidRDefault="00E55285" w:rsidP="00E55285">
      <w:pPr>
        <w:rPr>
          <w:rFonts w:cs="Arial"/>
          <w:b/>
          <w:szCs w:val="20"/>
        </w:rPr>
      </w:pPr>
    </w:p>
    <w:p w14:paraId="2C214540" w14:textId="66D99A48" w:rsidR="00DF5048" w:rsidRPr="00017295" w:rsidRDefault="000F3BBF" w:rsidP="00DF5048">
      <w:pPr>
        <w:rPr>
          <w:rFonts w:cs="Arial"/>
          <w:szCs w:val="20"/>
        </w:rPr>
      </w:pPr>
      <w:r>
        <w:rPr>
          <w:rFonts w:cs="Arial"/>
          <w:szCs w:val="20"/>
        </w:rPr>
        <w:br w:type="page"/>
      </w:r>
    </w:p>
    <w:tbl>
      <w:tblPr>
        <w:tblStyle w:val="TableGrid"/>
        <w:tblW w:w="14169" w:type="dxa"/>
        <w:tblLook w:val="04A0" w:firstRow="1" w:lastRow="0" w:firstColumn="1" w:lastColumn="0" w:noHBand="0" w:noVBand="1"/>
      </w:tblPr>
      <w:tblGrid>
        <w:gridCol w:w="1745"/>
        <w:gridCol w:w="8749"/>
        <w:gridCol w:w="2155"/>
        <w:gridCol w:w="760"/>
        <w:gridCol w:w="760"/>
      </w:tblGrid>
      <w:tr w:rsidR="00262D92" w:rsidRPr="00262D92" w14:paraId="0C69773C" w14:textId="77777777" w:rsidTr="00E57E60">
        <w:trPr>
          <w:trHeight w:val="29"/>
        </w:trPr>
        <w:tc>
          <w:tcPr>
            <w:tcW w:w="1745" w:type="dxa"/>
            <w:shd w:val="clear" w:color="auto" w:fill="005EB8"/>
            <w:tcMar>
              <w:top w:w="57" w:type="dxa"/>
              <w:bottom w:w="57" w:type="dxa"/>
            </w:tcMar>
            <w:vAlign w:val="center"/>
          </w:tcPr>
          <w:p w14:paraId="136A7A26" w14:textId="77777777" w:rsidR="00262D92" w:rsidRPr="008D31AF" w:rsidRDefault="00262D92" w:rsidP="00262D92">
            <w:pPr>
              <w:rPr>
                <w:rFonts w:cs="Arial"/>
                <w:color w:val="FAFCFC" w:themeColor="background1"/>
              </w:rPr>
            </w:pPr>
            <w:r w:rsidRPr="008D31AF">
              <w:rPr>
                <w:rFonts w:cs="Arial"/>
                <w:color w:val="FAFCFC" w:themeColor="background1"/>
              </w:rPr>
              <w:lastRenderedPageBreak/>
              <w:t>Payment Count ID</w:t>
            </w:r>
          </w:p>
        </w:tc>
        <w:tc>
          <w:tcPr>
            <w:tcW w:w="8749" w:type="dxa"/>
            <w:shd w:val="clear" w:color="auto" w:fill="005EB8"/>
            <w:tcMar>
              <w:top w:w="57" w:type="dxa"/>
              <w:bottom w:w="57" w:type="dxa"/>
            </w:tcMar>
            <w:vAlign w:val="center"/>
          </w:tcPr>
          <w:p w14:paraId="76DCCBBC" w14:textId="77777777" w:rsidR="00262D92" w:rsidRPr="00414A07" w:rsidRDefault="00262D92" w:rsidP="00262D92">
            <w:pPr>
              <w:pStyle w:val="CommentText"/>
              <w:rPr>
                <w:rFonts w:cs="Arial"/>
                <w:color w:val="FAFCFC" w:themeColor="background1"/>
              </w:rPr>
            </w:pPr>
            <w:r w:rsidRPr="00414A07">
              <w:rPr>
                <w:rFonts w:cs="Arial"/>
                <w:color w:val="FAFCFC" w:themeColor="background1"/>
              </w:rPr>
              <w:t>Description</w:t>
            </w:r>
          </w:p>
        </w:tc>
        <w:tc>
          <w:tcPr>
            <w:tcW w:w="2155" w:type="dxa"/>
            <w:tcBorders>
              <w:right w:val="single" w:sz="4" w:space="0" w:color="auto"/>
            </w:tcBorders>
            <w:shd w:val="clear" w:color="auto" w:fill="005EB8"/>
            <w:tcMar>
              <w:top w:w="57" w:type="dxa"/>
              <w:bottom w:w="57" w:type="dxa"/>
            </w:tcMar>
            <w:vAlign w:val="center"/>
          </w:tcPr>
          <w:p w14:paraId="0F80D387" w14:textId="77777777" w:rsidR="00262D92" w:rsidRPr="00414A07" w:rsidRDefault="00262D92" w:rsidP="00262D9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0" w:type="dxa"/>
            <w:shd w:val="clear" w:color="auto" w:fill="EFEDEF" w:themeFill="accent6" w:themeFillTint="33"/>
          </w:tcPr>
          <w:p w14:paraId="3FC4C0BD" w14:textId="2D62E6A5" w:rsidR="00262D92" w:rsidRPr="00E57E60" w:rsidRDefault="00262D92" w:rsidP="00262D92">
            <w:pPr>
              <w:pStyle w:val="CommentText"/>
              <w:rPr>
                <w:rFonts w:cs="Arial"/>
                <w:color w:val="B0AAB0" w:themeColor="accent6"/>
                <w:sz w:val="12"/>
                <w:szCs w:val="12"/>
              </w:rPr>
            </w:pPr>
            <w:r w:rsidRPr="00E57E60">
              <w:rPr>
                <w:rFonts w:cs="Arial"/>
                <w:color w:val="B0AAB0" w:themeColor="accent6"/>
                <w:sz w:val="12"/>
                <w:szCs w:val="12"/>
              </w:rPr>
              <w:t>GPSES use only Version</w:t>
            </w:r>
          </w:p>
        </w:tc>
        <w:tc>
          <w:tcPr>
            <w:tcW w:w="760" w:type="dxa"/>
            <w:tcBorders>
              <w:right w:val="single" w:sz="4" w:space="0" w:color="auto"/>
            </w:tcBorders>
            <w:shd w:val="clear" w:color="auto" w:fill="EFEDEF" w:themeFill="accent6" w:themeFillTint="33"/>
          </w:tcPr>
          <w:p w14:paraId="3F8AA49D" w14:textId="4A0E0224" w:rsidR="00262D92" w:rsidRPr="00E57E60" w:rsidRDefault="00262D92" w:rsidP="00262D92">
            <w:pPr>
              <w:pStyle w:val="CommentText"/>
              <w:rPr>
                <w:rFonts w:cs="Arial"/>
                <w:color w:val="B0AAB0" w:themeColor="accent6"/>
                <w:sz w:val="12"/>
                <w:szCs w:val="12"/>
              </w:rPr>
            </w:pPr>
            <w:r w:rsidRPr="00E57E60">
              <w:rPr>
                <w:rFonts w:cs="Arial"/>
                <w:color w:val="B0AAB0" w:themeColor="accent6"/>
                <w:sz w:val="12"/>
                <w:szCs w:val="12"/>
              </w:rPr>
              <w:t>Config Style</w:t>
            </w:r>
          </w:p>
        </w:tc>
      </w:tr>
      <w:bookmarkStart w:id="314" w:name="_Toc93566695"/>
      <w:tr w:rsidR="00262D92" w:rsidRPr="00262D92" w14:paraId="4FAC97D1" w14:textId="77777777" w:rsidTr="00E57E60">
        <w:trPr>
          <w:trHeight w:val="484"/>
        </w:trPr>
        <w:tc>
          <w:tcPr>
            <w:tcW w:w="1745" w:type="dxa"/>
            <w:tcMar>
              <w:top w:w="57" w:type="dxa"/>
              <w:bottom w:w="57" w:type="dxa"/>
            </w:tcMar>
            <w:vAlign w:val="center"/>
          </w:tcPr>
          <w:p w14:paraId="450FFE1B" w14:textId="1B2F8CF0" w:rsidR="00262D92" w:rsidRPr="001875B5" w:rsidRDefault="00BE5AB2" w:rsidP="00262D92">
            <w:pPr>
              <w:pStyle w:val="Heading3"/>
              <w:rPr>
                <w:rFonts w:cs="Arial"/>
                <w:sz w:val="20"/>
              </w:rPr>
            </w:pPr>
            <w:sdt>
              <w:sdtPr>
                <w:rPr>
                  <w:sz w:val="20"/>
                </w:rPr>
                <w:alias w:val="Category"/>
                <w:tag w:val=""/>
                <w:id w:val="-223220265"/>
                <w:dataBinding w:prefixMappings="xmlns:ns0='http://purl.org/dc/elements/1.1/' xmlns:ns1='http://schemas.openxmlformats.org/package/2006/metadata/core-properties' " w:xpath="/ns1:coreProperties[1]/ns1:category[1]" w:storeItemID="{6C3C8BC8-F283-45AE-878A-BAB7291924A1}"/>
                <w:text/>
              </w:sdtPr>
              <w:sdtEndPr/>
              <w:sdtContent>
                <w:r w:rsidR="00262D92">
                  <w:rPr>
                    <w:sz w:val="20"/>
                  </w:rPr>
                  <w:t>ROTA</w:t>
                </w:r>
              </w:sdtContent>
            </w:sdt>
            <w:r w:rsidR="00262D92" w:rsidRPr="001875B5">
              <w:rPr>
                <w:sz w:val="20"/>
              </w:rPr>
              <w:t>00</w:t>
            </w:r>
            <w:r w:rsidR="00262D92">
              <w:rPr>
                <w:sz w:val="20"/>
              </w:rPr>
              <w:t>3</w:t>
            </w:r>
            <w:bookmarkEnd w:id="314"/>
          </w:p>
        </w:tc>
        <w:tc>
          <w:tcPr>
            <w:tcW w:w="8749" w:type="dxa"/>
            <w:tcMar>
              <w:top w:w="57" w:type="dxa"/>
              <w:bottom w:w="57" w:type="dxa"/>
            </w:tcMar>
            <w:vAlign w:val="center"/>
          </w:tcPr>
          <w:p w14:paraId="11942C53" w14:textId="08633D83" w:rsidR="00262D92" w:rsidRPr="00524919" w:rsidRDefault="00262D92" w:rsidP="00262D92">
            <w:pPr>
              <w:rPr>
                <w:rFonts w:cs="Arial"/>
              </w:rPr>
            </w:pPr>
            <w:r w:rsidRPr="00B45C5B">
              <w:rPr>
                <w:rFonts w:cs="Arial"/>
                <w:szCs w:val="20"/>
              </w:rPr>
              <w:t>Monthly count of the contractor’s registered patients who have</w:t>
            </w:r>
            <w:r>
              <w:rPr>
                <w:rFonts w:cs="Arial"/>
                <w:szCs w:val="20"/>
              </w:rPr>
              <w:t xml:space="preserve"> received</w:t>
            </w:r>
            <w:r w:rsidRPr="00B45C5B">
              <w:rPr>
                <w:rFonts w:cs="Arial"/>
                <w:szCs w:val="20"/>
              </w:rPr>
              <w:t xml:space="preserve"> a </w:t>
            </w:r>
            <w:r>
              <w:rPr>
                <w:rFonts w:cs="Arial"/>
                <w:szCs w:val="20"/>
              </w:rPr>
              <w:t>second dose of</w:t>
            </w:r>
            <w:r w:rsidRPr="00B45C5B">
              <w:rPr>
                <w:rFonts w:cs="Arial"/>
                <w:szCs w:val="20"/>
              </w:rPr>
              <w:t xml:space="preserve"> rotavirus</w:t>
            </w:r>
            <w:r>
              <w:rPr>
                <w:rFonts w:cs="Arial"/>
                <w:szCs w:val="20"/>
              </w:rPr>
              <w:t xml:space="preserve"> vaccine </w:t>
            </w:r>
            <w:r w:rsidRPr="00B45C5B">
              <w:rPr>
                <w:rFonts w:cs="Arial"/>
                <w:szCs w:val="20"/>
              </w:rPr>
              <w:t>given by the GP practi</w:t>
            </w:r>
            <w:r>
              <w:rPr>
                <w:rFonts w:cs="Arial"/>
                <w:szCs w:val="20"/>
              </w:rPr>
              <w:t>c</w:t>
            </w:r>
            <w:r w:rsidRPr="00B45C5B">
              <w:rPr>
                <w:rFonts w:cs="Arial"/>
                <w:szCs w:val="20"/>
              </w:rPr>
              <w:t xml:space="preserve">e </w:t>
            </w:r>
            <w:r>
              <w:rPr>
                <w:rFonts w:cs="Arial"/>
                <w:bCs/>
                <w:szCs w:val="20"/>
              </w:rPr>
              <w:t>between 10 weeks and</w:t>
            </w:r>
            <w:r w:rsidRPr="004B4081">
              <w:rPr>
                <w:rFonts w:cs="Arial"/>
                <w:bCs/>
                <w:szCs w:val="20"/>
              </w:rPr>
              <w:t xml:space="preserve"> 2</w:t>
            </w:r>
            <w:r>
              <w:rPr>
                <w:rFonts w:cs="Arial"/>
                <w:bCs/>
                <w:szCs w:val="20"/>
              </w:rPr>
              <w:t>3</w:t>
            </w:r>
            <w:r w:rsidRPr="004B4081">
              <w:rPr>
                <w:rFonts w:cs="Arial"/>
                <w:bCs/>
                <w:szCs w:val="20"/>
              </w:rPr>
              <w:t xml:space="preserve"> weeks</w:t>
            </w:r>
            <w:r>
              <w:rPr>
                <w:rFonts w:cs="Arial"/>
                <w:bCs/>
                <w:szCs w:val="20"/>
              </w:rPr>
              <w:t xml:space="preserve"> 6 days</w:t>
            </w:r>
            <w:r w:rsidRPr="004B4081">
              <w:rPr>
                <w:rFonts w:cs="Arial"/>
                <w:bCs/>
                <w:szCs w:val="20"/>
              </w:rPr>
              <w:t xml:space="preserve"> of age </w:t>
            </w:r>
            <w:r w:rsidRPr="00B45C5B">
              <w:rPr>
                <w:rFonts w:cs="Arial"/>
                <w:szCs w:val="20"/>
              </w:rPr>
              <w:t>in the reporting period.</w:t>
            </w:r>
          </w:p>
        </w:tc>
        <w:tc>
          <w:tcPr>
            <w:tcW w:w="2155" w:type="dxa"/>
            <w:tcBorders>
              <w:right w:val="single" w:sz="4" w:space="0" w:color="auto"/>
            </w:tcBorders>
            <w:tcMar>
              <w:top w:w="57" w:type="dxa"/>
              <w:bottom w:w="57" w:type="dxa"/>
            </w:tcMar>
            <w:vAlign w:val="center"/>
          </w:tcPr>
          <w:p w14:paraId="7C752FCF" w14:textId="77777777" w:rsidR="00262D92" w:rsidRPr="0040705F" w:rsidRDefault="00BE5AB2" w:rsidP="00262D92">
            <w:pPr>
              <w:rPr>
                <w:color w:val="0000FF"/>
                <w:u w:val="single"/>
                <w:lang w:eastAsia="en-GB"/>
              </w:rPr>
            </w:pPr>
            <w:hyperlink w:anchor="_GMS_registration_status" w:history="1">
              <w:r w:rsidR="00262D92" w:rsidRPr="00E82614">
                <w:rPr>
                  <w:rStyle w:val="Hyperlink"/>
                </w:rPr>
                <w:t>GMS r</w:t>
              </w:r>
              <w:r w:rsidR="00262D92" w:rsidRPr="00E82614">
                <w:rPr>
                  <w:rStyle w:val="Hyperlink"/>
                  <w:rFonts w:cs="Arial"/>
                </w:rPr>
                <w:t>egistration status</w:t>
              </w:r>
            </w:hyperlink>
          </w:p>
        </w:tc>
        <w:tc>
          <w:tcPr>
            <w:tcW w:w="760" w:type="dxa"/>
            <w:shd w:val="clear" w:color="auto" w:fill="EFEDEF" w:themeFill="accent6" w:themeFillTint="33"/>
          </w:tcPr>
          <w:p w14:paraId="32568DF9" w14:textId="0FED01B1" w:rsidR="00262D92" w:rsidRPr="00E57E60" w:rsidRDefault="00262D92" w:rsidP="00262D92">
            <w:pPr>
              <w:rPr>
                <w:color w:val="B0AAB0" w:themeColor="accent6"/>
                <w:sz w:val="12"/>
                <w:szCs w:val="12"/>
              </w:rPr>
            </w:pPr>
            <w:r w:rsidRPr="00E57E60">
              <w:rPr>
                <w:color w:val="B0AAB0" w:themeColor="accent6"/>
                <w:sz w:val="12"/>
                <w:szCs w:val="12"/>
              </w:rPr>
              <w:t>10</w:t>
            </w:r>
            <w:ins w:id="315" w:author="Khurram Shehzad" w:date="2021-12-15T11:40:00Z">
              <w:r w:rsidR="00B8252C" w:rsidRPr="00E57E60">
                <w:rPr>
                  <w:color w:val="B0AAB0" w:themeColor="accent6"/>
                  <w:sz w:val="12"/>
                  <w:szCs w:val="12"/>
                </w:rPr>
                <w:t>1</w:t>
              </w:r>
            </w:ins>
            <w:del w:id="316" w:author="Khurram Shehzad" w:date="2021-12-15T11:40:00Z">
              <w:r w:rsidRPr="00E57E60" w:rsidDel="00B8252C">
                <w:rPr>
                  <w:color w:val="B0AAB0" w:themeColor="accent6"/>
                  <w:sz w:val="12"/>
                  <w:szCs w:val="12"/>
                </w:rPr>
                <w:delText>0</w:delText>
              </w:r>
            </w:del>
          </w:p>
        </w:tc>
        <w:tc>
          <w:tcPr>
            <w:tcW w:w="760" w:type="dxa"/>
            <w:tcBorders>
              <w:right w:val="single" w:sz="4" w:space="0" w:color="auto"/>
            </w:tcBorders>
            <w:shd w:val="clear" w:color="auto" w:fill="EFEDEF" w:themeFill="accent6" w:themeFillTint="33"/>
          </w:tcPr>
          <w:p w14:paraId="7B367F2E" w14:textId="3CD9AAF1" w:rsidR="00262D92" w:rsidRPr="00E57E60" w:rsidRDefault="00E57E60" w:rsidP="00262D92">
            <w:pPr>
              <w:rPr>
                <w:color w:val="B0AAB0" w:themeColor="accent6"/>
                <w:sz w:val="12"/>
                <w:szCs w:val="12"/>
              </w:rPr>
            </w:pPr>
            <w:ins w:id="317" w:author="Catherine Sylvester" w:date="2022-01-16T20:45:00Z">
              <w:r w:rsidRPr="00E57E60">
                <w:rPr>
                  <w:color w:val="B0AAB0" w:themeColor="accent6"/>
                  <w:sz w:val="12"/>
                  <w:szCs w:val="12"/>
                </w:rPr>
                <w:t>E</w:t>
              </w:r>
            </w:ins>
          </w:p>
        </w:tc>
      </w:tr>
    </w:tbl>
    <w:p w14:paraId="2B490D49" w14:textId="77777777" w:rsidR="00DF5048" w:rsidRPr="00792399" w:rsidRDefault="00DF5048" w:rsidP="00DF5048">
      <w:pPr>
        <w:pStyle w:val="CommentText"/>
        <w:rPr>
          <w:rFonts w:cs="Arial"/>
          <w:b/>
        </w:rPr>
      </w:pPr>
    </w:p>
    <w:p w14:paraId="2C8F73A0" w14:textId="77777777" w:rsidR="00DF5048" w:rsidRPr="00792399" w:rsidRDefault="00DF5048" w:rsidP="00DF5048">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F5048" w:rsidRPr="000C07C2" w14:paraId="3857FBCB" w14:textId="77777777" w:rsidTr="0058642B">
        <w:trPr>
          <w:trHeight w:val="454"/>
        </w:trPr>
        <w:tc>
          <w:tcPr>
            <w:tcW w:w="972" w:type="dxa"/>
            <w:shd w:val="clear" w:color="auto" w:fill="424D58"/>
            <w:tcMar>
              <w:top w:w="57" w:type="dxa"/>
              <w:bottom w:w="57" w:type="dxa"/>
            </w:tcMar>
            <w:vAlign w:val="center"/>
          </w:tcPr>
          <w:p w14:paraId="16538D41" w14:textId="77777777" w:rsidR="00DF5048" w:rsidRPr="005446CB" w:rsidRDefault="00DF5048" w:rsidP="0058642B">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E5EBF12" w14:textId="77777777" w:rsidR="00DF5048" w:rsidRPr="005446CB" w:rsidRDefault="00DF5048" w:rsidP="0058642B">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3D4E1D1" w14:textId="77777777" w:rsidR="00DF5048" w:rsidRPr="005446CB" w:rsidRDefault="00DF5048" w:rsidP="0058642B">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8E7E552" w14:textId="77777777" w:rsidR="00DF5048" w:rsidRPr="005446CB" w:rsidRDefault="00DF5048" w:rsidP="0058642B">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43553ED3" w14:textId="77777777" w:rsidR="00DF5048" w:rsidRPr="005446CB" w:rsidRDefault="00DF5048" w:rsidP="0058642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B25CE" w:rsidRPr="000C07C2" w14:paraId="09829895" w14:textId="77777777" w:rsidTr="0058642B">
        <w:trPr>
          <w:trHeight w:val="454"/>
        </w:trPr>
        <w:tc>
          <w:tcPr>
            <w:tcW w:w="972" w:type="dxa"/>
            <w:tcMar>
              <w:top w:w="57" w:type="dxa"/>
              <w:bottom w:w="57" w:type="dxa"/>
            </w:tcMar>
            <w:vAlign w:val="center"/>
          </w:tcPr>
          <w:p w14:paraId="05E3F3A6" w14:textId="77777777" w:rsidR="00DB25CE" w:rsidRPr="000C07C2" w:rsidRDefault="00DB25CE" w:rsidP="00E95F97">
            <w:pPr>
              <w:numPr>
                <w:ilvl w:val="0"/>
                <w:numId w:val="32"/>
              </w:numPr>
              <w:jc w:val="center"/>
              <w:rPr>
                <w:rFonts w:cs="Arial"/>
                <w:szCs w:val="20"/>
              </w:rPr>
            </w:pPr>
          </w:p>
        </w:tc>
        <w:tc>
          <w:tcPr>
            <w:tcW w:w="4806" w:type="dxa"/>
            <w:tcMar>
              <w:top w:w="57" w:type="dxa"/>
              <w:bottom w:w="57" w:type="dxa"/>
            </w:tcMar>
            <w:vAlign w:val="center"/>
          </w:tcPr>
          <w:p w14:paraId="1506D670" w14:textId="7CA86992" w:rsidR="00DB25CE" w:rsidRDefault="00DB25CE" w:rsidP="00DB25CE">
            <w:pPr>
              <w:rPr>
                <w:rFonts w:cs="Tahoma"/>
              </w:rPr>
            </w:pPr>
            <w:r>
              <w:rPr>
                <w:rFonts w:cs="Tahoma"/>
              </w:rPr>
              <w:t xml:space="preserve">If </w:t>
            </w:r>
            <w:ins w:id="318" w:author="Khurram Shehzad" w:date="2021-12-15T11:38:00Z">
              <w:r w:rsidR="0016412C">
                <w:rPr>
                  <w:rFonts w:cs="Arial"/>
                  <w:bCs/>
                </w:rPr>
                <w:fldChar w:fldCharType="begin"/>
              </w:r>
              <w:r w:rsidR="0016412C">
                <w:rPr>
                  <w:rFonts w:cs="Arial"/>
                  <w:bCs/>
                </w:rPr>
                <w:instrText xml:space="preserve"> HYPERLINK  \l "_ROTAVAC2GMS_DAT" </w:instrText>
              </w:r>
              <w:r w:rsidR="0016412C">
                <w:rPr>
                  <w:rFonts w:cs="Arial"/>
                  <w:bCs/>
                </w:rPr>
                <w:fldChar w:fldCharType="separate"/>
              </w:r>
              <w:r w:rsidR="0016412C" w:rsidRPr="0016412C">
                <w:rPr>
                  <w:rStyle w:val="Hyperlink"/>
                  <w:rFonts w:cs="Arial"/>
                  <w:bCs/>
                </w:rPr>
                <w:t>ROTAVAC2GMS_DAT</w:t>
              </w:r>
              <w:r w:rsidR="0016412C">
                <w:rPr>
                  <w:rFonts w:cs="Arial"/>
                  <w:bCs/>
                </w:rPr>
                <w:fldChar w:fldCharType="end"/>
              </w:r>
            </w:ins>
            <w:del w:id="319" w:author="Khurram Shehzad" w:date="2021-12-15T11:36:00Z">
              <w:r w:rsidR="00B8252C" w:rsidDel="0016412C">
                <w:fldChar w:fldCharType="begin"/>
              </w:r>
              <w:r w:rsidR="00B8252C" w:rsidDel="0016412C">
                <w:delInstrText xml:space="preserve"> HYPERLINK \l "_ROTAVAC2_DAT" </w:delInstrText>
              </w:r>
              <w:r w:rsidR="00B8252C" w:rsidDel="0016412C">
                <w:fldChar w:fldCharType="separate"/>
              </w:r>
              <w:r w:rsidRPr="00D52D15" w:rsidDel="0016412C">
                <w:rPr>
                  <w:rStyle w:val="Hyperlink"/>
                  <w:rFonts w:cs="Tahoma"/>
                </w:rPr>
                <w:delText>ROTAVAC2_DAT</w:delText>
              </w:r>
              <w:r w:rsidR="00B8252C" w:rsidDel="0016412C">
                <w:rPr>
                  <w:rStyle w:val="Hyperlink"/>
                  <w:rFonts w:cs="Tahoma"/>
                </w:rPr>
                <w:fldChar w:fldCharType="end"/>
              </w:r>
            </w:del>
            <w:r>
              <w:rPr>
                <w:rFonts w:cs="Tahoma"/>
              </w:rPr>
              <w:t xml:space="preserve"> &gt;= (</w:t>
            </w:r>
            <w:ins w:id="320" w:author="Khurram Shehzad" w:date="2021-12-15T11:40:00Z">
              <w:r w:rsidR="00B8252C">
                <w:rPr>
                  <w:rFonts w:cs="Arial"/>
                  <w:b/>
                </w:rPr>
                <w:fldChar w:fldCharType="begin"/>
              </w:r>
              <w:r w:rsidR="00B8252C">
                <w:rPr>
                  <w:rFonts w:cs="Arial"/>
                  <w:b/>
                </w:rPr>
                <w:instrText xml:space="preserve"> HYPERLINK  \l "_ROTAVAC1GMS_DAT" </w:instrText>
              </w:r>
              <w:r w:rsidR="00B8252C">
                <w:rPr>
                  <w:rFonts w:cs="Arial"/>
                  <w:b/>
                </w:rPr>
                <w:fldChar w:fldCharType="separate"/>
              </w:r>
              <w:r w:rsidR="00B8252C" w:rsidRPr="0016412C">
                <w:rPr>
                  <w:rStyle w:val="Hyperlink"/>
                  <w:rFonts w:cs="Arial"/>
                  <w:bCs/>
                </w:rPr>
                <w:t>ROTAVAC1GMS_DAT</w:t>
              </w:r>
              <w:r w:rsidR="00B8252C">
                <w:rPr>
                  <w:rFonts w:cs="Arial"/>
                  <w:b/>
                </w:rPr>
                <w:fldChar w:fldCharType="end"/>
              </w:r>
            </w:ins>
            <w:del w:id="321" w:author="Khurram Shehzad" w:date="2021-12-15T11:40:00Z">
              <w:r w:rsidR="00B8252C" w:rsidDel="00B8252C">
                <w:fldChar w:fldCharType="begin"/>
              </w:r>
              <w:r w:rsidR="00B8252C" w:rsidDel="00B8252C">
                <w:delInstrText xml:space="preserve"> HYPERLINK \l "_ROTAVAC1_DAT" </w:delInstrText>
              </w:r>
              <w:r w:rsidR="00B8252C" w:rsidDel="00B8252C">
                <w:fldChar w:fldCharType="separate"/>
              </w:r>
              <w:r w:rsidRPr="00D52D15" w:rsidDel="00B8252C">
                <w:rPr>
                  <w:rStyle w:val="Hyperlink"/>
                  <w:rFonts w:cs="Tahoma"/>
                </w:rPr>
                <w:delText>ROTAVAC1_DAT</w:delText>
              </w:r>
              <w:r w:rsidR="00B8252C" w:rsidDel="00B8252C">
                <w:rPr>
                  <w:rStyle w:val="Hyperlink"/>
                  <w:rFonts w:cs="Tahoma"/>
                </w:rPr>
                <w:fldChar w:fldCharType="end"/>
              </w:r>
            </w:del>
            <w:r>
              <w:rPr>
                <w:rFonts w:cs="Tahoma"/>
              </w:rPr>
              <w:t xml:space="preserve"> + 4 weeks)</w:t>
            </w:r>
          </w:p>
        </w:tc>
        <w:sdt>
          <w:sdtPr>
            <w:rPr>
              <w:rFonts w:cs="Arial"/>
              <w:szCs w:val="20"/>
            </w:rPr>
            <w:id w:val="9268513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25D43D4" w14:textId="69E1350F" w:rsidR="00DB25CE" w:rsidRDefault="00DB25CE" w:rsidP="00DB25CE">
                <w:pPr>
                  <w:jc w:val="center"/>
                  <w:rPr>
                    <w:rFonts w:cs="Arial"/>
                    <w:szCs w:val="20"/>
                  </w:rPr>
                </w:pPr>
                <w:r>
                  <w:rPr>
                    <w:rFonts w:cs="Arial"/>
                    <w:szCs w:val="20"/>
                  </w:rPr>
                  <w:t>Next rule</w:t>
                </w:r>
              </w:p>
            </w:tc>
          </w:sdtContent>
        </w:sdt>
        <w:sdt>
          <w:sdtPr>
            <w:rPr>
              <w:rFonts w:cs="Arial"/>
              <w:szCs w:val="20"/>
            </w:rPr>
            <w:id w:val="-99595024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EFFFE40" w14:textId="7FBD6A78" w:rsidR="00DB25CE" w:rsidRDefault="00DB25CE" w:rsidP="00DB25CE">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DC995C0" w14:textId="2A4E521F" w:rsidR="00DB25CE" w:rsidRDefault="00BE5AB2" w:rsidP="00DB25CE">
            <w:pPr>
              <w:rPr>
                <w:rFonts w:cs="Arial"/>
                <w:szCs w:val="20"/>
              </w:rPr>
            </w:pPr>
            <w:sdt>
              <w:sdtPr>
                <w:rPr>
                  <w:rFonts w:cs="Arial"/>
                  <w:szCs w:val="20"/>
                </w:rPr>
                <w:alias w:val="Action"/>
                <w:tag w:val="Action"/>
                <w:id w:val="1077483587"/>
                <w:comboBox>
                  <w:listItem w:value="Choose an item."/>
                  <w:listItem w:displayText="Select" w:value="Select"/>
                  <w:listItem w:displayText="Reject" w:value="Reject"/>
                  <w:listItem w:displayText="Pass to the next rule all" w:value="Pass to the next rule all"/>
                </w:comboBox>
              </w:sdtPr>
              <w:sdtEndPr/>
              <w:sdtContent>
                <w:r w:rsidR="00DB25CE">
                  <w:rPr>
                    <w:rFonts w:cs="Arial"/>
                    <w:szCs w:val="20"/>
                  </w:rPr>
                  <w:t>Pass to the next rule all</w:t>
                </w:r>
              </w:sdtContent>
            </w:sdt>
            <w:r w:rsidR="00DB25CE">
              <w:rPr>
                <w:rFonts w:cs="Arial"/>
                <w:szCs w:val="20"/>
              </w:rPr>
              <w:t xml:space="preserve"> patients who received a second </w:t>
            </w:r>
            <w:r w:rsidR="002231E8">
              <w:rPr>
                <w:rFonts w:cs="Arial"/>
                <w:szCs w:val="20"/>
              </w:rPr>
              <w:t>rotavirus vaccination, given</w:t>
            </w:r>
            <w:r w:rsidR="00DB25CE">
              <w:rPr>
                <w:rFonts w:cs="Arial"/>
                <w:szCs w:val="20"/>
              </w:rPr>
              <w:t xml:space="preserve"> by the GP practice at least 4 weeks after their first </w:t>
            </w:r>
            <w:r w:rsidR="00E95F97">
              <w:rPr>
                <w:rFonts w:cs="Arial"/>
                <w:szCs w:val="20"/>
              </w:rPr>
              <w:t>rotavirus vaccination</w:t>
            </w:r>
            <w:r w:rsidR="00DB25CE">
              <w:rPr>
                <w:rFonts w:cs="Arial"/>
                <w:szCs w:val="20"/>
              </w:rPr>
              <w:t xml:space="preserve">. </w:t>
            </w:r>
            <w:sdt>
              <w:sdtPr>
                <w:rPr>
                  <w:rFonts w:cs="Arial"/>
                  <w:szCs w:val="20"/>
                </w:rPr>
                <w:alias w:val="Action"/>
                <w:tag w:val="Action"/>
                <w:id w:val="384009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25CE">
                  <w:rPr>
                    <w:rFonts w:cs="Arial"/>
                    <w:szCs w:val="20"/>
                  </w:rPr>
                  <w:t>Reject the remaining patients.</w:t>
                </w:r>
              </w:sdtContent>
            </w:sdt>
            <w:r w:rsidR="00DB25CE">
              <w:rPr>
                <w:rFonts w:cs="Arial"/>
                <w:color w:val="000000"/>
                <w:szCs w:val="20"/>
              </w:rPr>
              <w:t xml:space="preserve"> </w:t>
            </w:r>
          </w:p>
        </w:tc>
      </w:tr>
      <w:tr w:rsidR="00DB25CE" w:rsidRPr="000C07C2" w14:paraId="476984AC" w14:textId="77777777" w:rsidTr="0058642B">
        <w:trPr>
          <w:trHeight w:val="454"/>
        </w:trPr>
        <w:tc>
          <w:tcPr>
            <w:tcW w:w="972" w:type="dxa"/>
            <w:tcMar>
              <w:top w:w="57" w:type="dxa"/>
              <w:bottom w:w="57" w:type="dxa"/>
            </w:tcMar>
            <w:vAlign w:val="center"/>
          </w:tcPr>
          <w:p w14:paraId="22637E1A" w14:textId="77777777" w:rsidR="00DB25CE" w:rsidRPr="000C07C2" w:rsidRDefault="00DB25CE" w:rsidP="000A2FE0">
            <w:pPr>
              <w:numPr>
                <w:ilvl w:val="0"/>
                <w:numId w:val="32"/>
              </w:numPr>
              <w:jc w:val="center"/>
              <w:rPr>
                <w:rFonts w:cs="Arial"/>
                <w:szCs w:val="20"/>
              </w:rPr>
            </w:pPr>
          </w:p>
        </w:tc>
        <w:tc>
          <w:tcPr>
            <w:tcW w:w="4806" w:type="dxa"/>
            <w:tcMar>
              <w:top w:w="57" w:type="dxa"/>
              <w:bottom w:w="57" w:type="dxa"/>
            </w:tcMar>
            <w:vAlign w:val="center"/>
          </w:tcPr>
          <w:p w14:paraId="5DE97FBD" w14:textId="7F7481E7" w:rsidR="00DB25CE" w:rsidRDefault="00DB25CE" w:rsidP="00DB25CE">
            <w:pPr>
              <w:rPr>
                <w:rFonts w:cs="Tahoma"/>
              </w:rPr>
            </w:pPr>
            <w:r>
              <w:rPr>
                <w:rFonts w:cs="Tahoma"/>
              </w:rPr>
              <w:t xml:space="preserve">If </w:t>
            </w:r>
            <w:ins w:id="322" w:author="Khurram Shehzad" w:date="2021-12-15T11:39:00Z">
              <w:r w:rsidR="00B8252C">
                <w:rPr>
                  <w:rFonts w:cs="Arial"/>
                  <w:bCs/>
                </w:rPr>
                <w:fldChar w:fldCharType="begin"/>
              </w:r>
              <w:r w:rsidR="00B8252C">
                <w:rPr>
                  <w:rFonts w:cs="Arial"/>
                  <w:bCs/>
                </w:rPr>
                <w:instrText xml:space="preserve"> HYPERLINK  \l "_ROTAVAC2GMS_DAT" </w:instrText>
              </w:r>
              <w:r w:rsidR="00B8252C">
                <w:rPr>
                  <w:rFonts w:cs="Arial"/>
                  <w:bCs/>
                </w:rPr>
                <w:fldChar w:fldCharType="separate"/>
              </w:r>
              <w:r w:rsidR="00B8252C" w:rsidRPr="0016412C">
                <w:rPr>
                  <w:rStyle w:val="Hyperlink"/>
                  <w:rFonts w:cs="Arial"/>
                  <w:bCs/>
                </w:rPr>
                <w:t>ROTAVAC2GMS_DAT</w:t>
              </w:r>
              <w:r w:rsidR="00B8252C">
                <w:rPr>
                  <w:rFonts w:cs="Arial"/>
                  <w:bCs/>
                </w:rPr>
                <w:fldChar w:fldCharType="end"/>
              </w:r>
            </w:ins>
            <w:del w:id="323" w:author="Khurram Shehzad" w:date="2021-12-15T11:39:00Z">
              <w:r w:rsidR="00B8252C" w:rsidDel="00B8252C">
                <w:fldChar w:fldCharType="begin"/>
              </w:r>
              <w:r w:rsidR="00B8252C" w:rsidDel="00B8252C">
                <w:delInstrText xml:space="preserve"> HYPERLINK \l "_ROTAVAC2_DAT" </w:delInstrText>
              </w:r>
              <w:r w:rsidR="00B8252C" w:rsidDel="00B8252C">
                <w:fldChar w:fldCharType="separate"/>
              </w:r>
              <w:r w:rsidRPr="00B3504D" w:rsidDel="00B8252C">
                <w:rPr>
                  <w:rStyle w:val="Hyperlink"/>
                  <w:rFonts w:cs="Tahoma"/>
                </w:rPr>
                <w:delText>ROTAVAC</w:delText>
              </w:r>
              <w:r w:rsidR="00B24CDD" w:rsidDel="00B8252C">
                <w:rPr>
                  <w:rStyle w:val="Hyperlink"/>
                  <w:rFonts w:cs="Tahoma"/>
                </w:rPr>
                <w:delText>2</w:delText>
              </w:r>
              <w:r w:rsidRPr="00B3504D" w:rsidDel="00B8252C">
                <w:rPr>
                  <w:rStyle w:val="Hyperlink"/>
                  <w:rFonts w:cs="Tahoma"/>
                </w:rPr>
                <w:delText>_DAT</w:delText>
              </w:r>
              <w:r w:rsidR="00B8252C" w:rsidDel="00B8252C">
                <w:rPr>
                  <w:rStyle w:val="Hyperlink"/>
                  <w:rFonts w:cs="Tahoma"/>
                </w:rPr>
                <w:fldChar w:fldCharType="end"/>
              </w:r>
            </w:del>
            <w:r>
              <w:rPr>
                <w:rFonts w:cs="Tahoma"/>
              </w:rPr>
              <w:t xml:space="preserve"> &gt;= (</w:t>
            </w:r>
            <w:hyperlink w:anchor="_PAT_DOB" w:history="1">
              <w:r w:rsidRPr="00371EFF">
                <w:rPr>
                  <w:rStyle w:val="Hyperlink"/>
                  <w:rFonts w:cs="Tahoma"/>
                </w:rPr>
                <w:t>PAT_DOB</w:t>
              </w:r>
            </w:hyperlink>
            <w:r>
              <w:rPr>
                <w:rFonts w:cs="Tahoma"/>
              </w:rPr>
              <w:t xml:space="preserve"> + </w:t>
            </w:r>
            <w:r w:rsidR="009C39A6">
              <w:rPr>
                <w:rFonts w:cs="Tahoma"/>
              </w:rPr>
              <w:t>10</w:t>
            </w:r>
            <w:r>
              <w:rPr>
                <w:rFonts w:cs="Tahoma"/>
              </w:rPr>
              <w:t xml:space="preserve"> weeks)</w:t>
            </w:r>
          </w:p>
          <w:p w14:paraId="61D65CC2" w14:textId="77777777" w:rsidR="00DB25CE" w:rsidRDefault="00DB25CE" w:rsidP="00DB25CE">
            <w:pPr>
              <w:rPr>
                <w:rFonts w:cs="Arial"/>
              </w:rPr>
            </w:pPr>
            <w:r>
              <w:rPr>
                <w:rFonts w:cs="Arial"/>
              </w:rPr>
              <w:t>AND</w:t>
            </w:r>
          </w:p>
          <w:p w14:paraId="77B17C47" w14:textId="4D42B4A7" w:rsidR="00DB25CE" w:rsidRPr="000C07C2" w:rsidRDefault="00DB25CE" w:rsidP="00DB25CE">
            <w:pPr>
              <w:rPr>
                <w:rFonts w:cs="Arial"/>
                <w:szCs w:val="20"/>
              </w:rPr>
            </w:pPr>
            <w:r>
              <w:rPr>
                <w:rFonts w:cs="Arial"/>
              </w:rPr>
              <w:t xml:space="preserve">If </w:t>
            </w:r>
            <w:ins w:id="324" w:author="Khurram Shehzad" w:date="2021-12-15T11:40:00Z">
              <w:r w:rsidR="00B8252C">
                <w:rPr>
                  <w:rFonts w:cs="Arial"/>
                  <w:bCs/>
                </w:rPr>
                <w:fldChar w:fldCharType="begin"/>
              </w:r>
              <w:r w:rsidR="00B8252C">
                <w:rPr>
                  <w:rFonts w:cs="Arial"/>
                  <w:bCs/>
                </w:rPr>
                <w:instrText xml:space="preserve"> HYPERLINK  \l "_ROTAVAC2GMS_DAT" </w:instrText>
              </w:r>
              <w:r w:rsidR="00B8252C">
                <w:rPr>
                  <w:rFonts w:cs="Arial"/>
                  <w:bCs/>
                </w:rPr>
                <w:fldChar w:fldCharType="separate"/>
              </w:r>
              <w:r w:rsidR="00B8252C" w:rsidRPr="0016412C">
                <w:rPr>
                  <w:rStyle w:val="Hyperlink"/>
                  <w:rFonts w:cs="Arial"/>
                  <w:bCs/>
                </w:rPr>
                <w:t>ROTAVAC2GMS_DAT</w:t>
              </w:r>
              <w:r w:rsidR="00B8252C">
                <w:rPr>
                  <w:rFonts w:cs="Arial"/>
                  <w:bCs/>
                </w:rPr>
                <w:fldChar w:fldCharType="end"/>
              </w:r>
            </w:ins>
            <w:del w:id="325" w:author="Khurram Shehzad" w:date="2021-12-15T11:40:00Z">
              <w:r w:rsidR="00B8252C" w:rsidDel="00B8252C">
                <w:fldChar w:fldCharType="begin"/>
              </w:r>
              <w:r w:rsidR="00B8252C" w:rsidDel="00B8252C">
                <w:delInstrText xml:space="preserve"> HYPERLINK \l "ROTAVAC2_DAT" </w:delInstrText>
              </w:r>
              <w:r w:rsidR="00B8252C" w:rsidDel="00B8252C">
                <w:fldChar w:fldCharType="separate"/>
              </w:r>
              <w:r w:rsidRPr="00B3504D" w:rsidDel="00B8252C">
                <w:rPr>
                  <w:rStyle w:val="Hyperlink"/>
                  <w:rFonts w:cs="Arial"/>
                </w:rPr>
                <w:delText>ROTAVAC</w:delText>
              </w:r>
              <w:r w:rsidR="009C39A6" w:rsidDel="00B8252C">
                <w:rPr>
                  <w:rStyle w:val="Hyperlink"/>
                  <w:rFonts w:cs="Arial"/>
                </w:rPr>
                <w:delText>2</w:delText>
              </w:r>
              <w:r w:rsidRPr="00B3504D" w:rsidDel="00B8252C">
                <w:rPr>
                  <w:rStyle w:val="Hyperlink"/>
                  <w:rFonts w:cs="Arial"/>
                </w:rPr>
                <w:delText>_DAT</w:delText>
              </w:r>
              <w:r w:rsidR="00B8252C" w:rsidDel="00B8252C">
                <w:rPr>
                  <w:rStyle w:val="Hyperlink"/>
                  <w:rFonts w:cs="Arial"/>
                </w:rPr>
                <w:fldChar w:fldCharType="end"/>
              </w:r>
            </w:del>
            <w:r>
              <w:rPr>
                <w:rFonts w:cs="Arial"/>
              </w:rPr>
              <w:t xml:space="preserve"> &lt; (</w:t>
            </w:r>
            <w:hyperlink w:anchor="_PAT_DOB" w:history="1">
              <w:r w:rsidRPr="00B3504D">
                <w:rPr>
                  <w:rStyle w:val="Hyperlink"/>
                  <w:rFonts w:cs="Arial"/>
                </w:rPr>
                <w:t>PAT_DOB</w:t>
              </w:r>
            </w:hyperlink>
            <w:r>
              <w:rPr>
                <w:rFonts w:cs="Arial"/>
              </w:rPr>
              <w:t xml:space="preserve"> + </w:t>
            </w:r>
            <w:r w:rsidR="009C39A6">
              <w:rPr>
                <w:rFonts w:cs="Arial"/>
              </w:rPr>
              <w:t>24</w:t>
            </w:r>
            <w:r>
              <w:rPr>
                <w:rFonts w:cs="Arial"/>
              </w:rPr>
              <w:t xml:space="preserve"> weeks)</w:t>
            </w:r>
          </w:p>
        </w:tc>
        <w:sdt>
          <w:sdtPr>
            <w:rPr>
              <w:rFonts w:cs="Arial"/>
              <w:szCs w:val="20"/>
            </w:rPr>
            <w:id w:val="-8782353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EF9AF05" w14:textId="77777777" w:rsidR="00DB25CE" w:rsidRPr="000C07C2" w:rsidRDefault="00DB25CE" w:rsidP="00DB25CE">
                <w:pPr>
                  <w:jc w:val="center"/>
                  <w:rPr>
                    <w:rFonts w:cs="Arial"/>
                    <w:szCs w:val="20"/>
                  </w:rPr>
                </w:pPr>
                <w:r>
                  <w:rPr>
                    <w:rFonts w:cs="Arial"/>
                    <w:szCs w:val="20"/>
                  </w:rPr>
                  <w:t>Next rule</w:t>
                </w:r>
              </w:p>
            </w:tc>
          </w:sdtContent>
        </w:sdt>
        <w:sdt>
          <w:sdtPr>
            <w:rPr>
              <w:rFonts w:cs="Arial"/>
              <w:szCs w:val="20"/>
            </w:rPr>
            <w:id w:val="-25359494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BBC3D23" w14:textId="77777777" w:rsidR="00DB25CE" w:rsidRPr="000C07C2" w:rsidRDefault="00DB25CE" w:rsidP="00DB25CE">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7F825E53" w14:textId="67788852" w:rsidR="00DB25CE" w:rsidRPr="000C07C2" w:rsidRDefault="00BE5AB2" w:rsidP="00DB25CE">
            <w:pPr>
              <w:rPr>
                <w:rFonts w:cs="Arial"/>
                <w:color w:val="000000"/>
                <w:szCs w:val="20"/>
              </w:rPr>
            </w:pPr>
            <w:sdt>
              <w:sdtPr>
                <w:rPr>
                  <w:rFonts w:cs="Arial"/>
                  <w:szCs w:val="20"/>
                </w:rPr>
                <w:alias w:val="Action"/>
                <w:tag w:val="Action"/>
                <w:id w:val="-669486414"/>
                <w:comboBox>
                  <w:listItem w:value="Choose an item."/>
                  <w:listItem w:displayText="Select" w:value="Select"/>
                  <w:listItem w:displayText="Reject" w:value="Reject"/>
                  <w:listItem w:displayText="Pass to the next rule all" w:value="Pass to the next rule all"/>
                </w:comboBox>
              </w:sdtPr>
              <w:sdtEndPr/>
              <w:sdtContent>
                <w:r w:rsidR="00DB25CE">
                  <w:rPr>
                    <w:rFonts w:cs="Arial"/>
                    <w:szCs w:val="20"/>
                  </w:rPr>
                  <w:t>Pass to the next rule all</w:t>
                </w:r>
              </w:sdtContent>
            </w:sdt>
            <w:r w:rsidR="00DB25CE">
              <w:rPr>
                <w:rFonts w:cs="Arial"/>
                <w:szCs w:val="20"/>
              </w:rPr>
              <w:t xml:space="preserve"> patients whose </w:t>
            </w:r>
            <w:r w:rsidR="009C39A6">
              <w:rPr>
                <w:rFonts w:cs="Arial"/>
                <w:szCs w:val="20"/>
              </w:rPr>
              <w:t>second</w:t>
            </w:r>
            <w:r w:rsidR="00DB25CE">
              <w:rPr>
                <w:rFonts w:cs="Arial"/>
                <w:szCs w:val="20"/>
              </w:rPr>
              <w:t xml:space="preserve"> rotavirus vaccination was given by the GP practice when the patient was aged at least </w:t>
            </w:r>
            <w:r w:rsidR="009C39A6">
              <w:rPr>
                <w:rFonts w:cs="Arial"/>
                <w:szCs w:val="20"/>
              </w:rPr>
              <w:t>10</w:t>
            </w:r>
            <w:r w:rsidR="00DB25CE">
              <w:rPr>
                <w:rFonts w:cs="Arial"/>
                <w:szCs w:val="20"/>
              </w:rPr>
              <w:t xml:space="preserve"> weeks and less than </w:t>
            </w:r>
            <w:r w:rsidR="009C39A6">
              <w:rPr>
                <w:rFonts w:cs="Arial"/>
                <w:szCs w:val="20"/>
              </w:rPr>
              <w:t>24</w:t>
            </w:r>
            <w:r w:rsidR="00DB25CE">
              <w:rPr>
                <w:rFonts w:cs="Arial"/>
                <w:szCs w:val="20"/>
              </w:rPr>
              <w:t xml:space="preserve"> weeks. </w:t>
            </w:r>
            <w:sdt>
              <w:sdtPr>
                <w:rPr>
                  <w:rFonts w:cs="Arial"/>
                  <w:szCs w:val="20"/>
                </w:rPr>
                <w:alias w:val="Action"/>
                <w:tag w:val="Action"/>
                <w:id w:val="20098555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25CE">
                  <w:rPr>
                    <w:rFonts w:cs="Arial"/>
                    <w:szCs w:val="20"/>
                  </w:rPr>
                  <w:t>Reject the remaining patients.</w:t>
                </w:r>
              </w:sdtContent>
            </w:sdt>
          </w:p>
        </w:tc>
      </w:tr>
      <w:tr w:rsidR="00DB25CE" w:rsidRPr="000C07C2" w14:paraId="0E5DF04B" w14:textId="77777777" w:rsidTr="0058642B">
        <w:trPr>
          <w:trHeight w:val="454"/>
        </w:trPr>
        <w:tc>
          <w:tcPr>
            <w:tcW w:w="972" w:type="dxa"/>
            <w:tcMar>
              <w:top w:w="57" w:type="dxa"/>
              <w:bottom w:w="57" w:type="dxa"/>
            </w:tcMar>
            <w:vAlign w:val="center"/>
          </w:tcPr>
          <w:p w14:paraId="36139154" w14:textId="77777777" w:rsidR="00DB25CE" w:rsidRPr="000C07C2" w:rsidRDefault="00DB25CE" w:rsidP="000A2FE0">
            <w:pPr>
              <w:numPr>
                <w:ilvl w:val="0"/>
                <w:numId w:val="32"/>
              </w:numPr>
              <w:jc w:val="center"/>
              <w:rPr>
                <w:rFonts w:cs="Arial"/>
                <w:szCs w:val="20"/>
              </w:rPr>
            </w:pPr>
          </w:p>
        </w:tc>
        <w:tc>
          <w:tcPr>
            <w:tcW w:w="4806" w:type="dxa"/>
            <w:tcMar>
              <w:top w:w="57" w:type="dxa"/>
              <w:bottom w:w="57" w:type="dxa"/>
            </w:tcMar>
            <w:vAlign w:val="center"/>
          </w:tcPr>
          <w:p w14:paraId="27BB0B00" w14:textId="292AF8E5" w:rsidR="00DB25CE" w:rsidRDefault="00DB25CE" w:rsidP="00DB25CE">
            <w:pPr>
              <w:rPr>
                <w:rFonts w:cs="Tahoma"/>
              </w:rPr>
            </w:pPr>
            <w:r>
              <w:rPr>
                <w:rFonts w:cs="Tahoma"/>
              </w:rPr>
              <w:t xml:space="preserve">If </w:t>
            </w:r>
            <w:ins w:id="326" w:author="Khurram Shehzad" w:date="2021-12-15T11:40:00Z">
              <w:r w:rsidR="00B8252C">
                <w:rPr>
                  <w:rFonts w:cs="Arial"/>
                  <w:bCs/>
                </w:rPr>
                <w:fldChar w:fldCharType="begin"/>
              </w:r>
              <w:r w:rsidR="00B8252C">
                <w:rPr>
                  <w:rFonts w:cs="Arial"/>
                  <w:bCs/>
                </w:rPr>
                <w:instrText xml:space="preserve"> HYPERLINK  \l "_ROTAVAC2GMS_DAT" </w:instrText>
              </w:r>
              <w:r w:rsidR="00B8252C">
                <w:rPr>
                  <w:rFonts w:cs="Arial"/>
                  <w:bCs/>
                </w:rPr>
                <w:fldChar w:fldCharType="separate"/>
              </w:r>
              <w:r w:rsidR="00B8252C" w:rsidRPr="0016412C">
                <w:rPr>
                  <w:rStyle w:val="Hyperlink"/>
                  <w:rFonts w:cs="Arial"/>
                  <w:bCs/>
                </w:rPr>
                <w:t>ROTAVAC2GMS_DAT</w:t>
              </w:r>
              <w:r w:rsidR="00B8252C">
                <w:rPr>
                  <w:rFonts w:cs="Arial"/>
                  <w:bCs/>
                </w:rPr>
                <w:fldChar w:fldCharType="end"/>
              </w:r>
            </w:ins>
            <w:del w:id="327" w:author="Khurram Shehzad" w:date="2021-12-15T11:40:00Z">
              <w:r w:rsidR="00B8252C" w:rsidDel="00B8252C">
                <w:fldChar w:fldCharType="begin"/>
              </w:r>
              <w:r w:rsidR="00B8252C" w:rsidDel="00B8252C">
                <w:delInstrText xml:space="preserve"> HYPERLINK \l "_ROTAVAC2_DAT" </w:delInstrText>
              </w:r>
              <w:r w:rsidR="00B8252C" w:rsidDel="00B8252C">
                <w:fldChar w:fldCharType="separate"/>
              </w:r>
              <w:r w:rsidRPr="001714B5" w:rsidDel="00B8252C">
                <w:rPr>
                  <w:rStyle w:val="Hyperlink"/>
                  <w:rFonts w:cs="Tahoma"/>
                </w:rPr>
                <w:delText>ROTAVAC</w:delText>
              </w:r>
              <w:r w:rsidR="0054198C" w:rsidDel="00B8252C">
                <w:rPr>
                  <w:rStyle w:val="Hyperlink"/>
                  <w:rFonts w:cs="Tahoma"/>
                </w:rPr>
                <w:delText>2</w:delText>
              </w:r>
              <w:r w:rsidRPr="001714B5" w:rsidDel="00B8252C">
                <w:rPr>
                  <w:rStyle w:val="Hyperlink"/>
                  <w:rFonts w:cs="Tahoma"/>
                </w:rPr>
                <w:delText>_DAT</w:delText>
              </w:r>
              <w:r w:rsidR="00B8252C" w:rsidDel="00B8252C">
                <w:rPr>
                  <w:rStyle w:val="Hyperlink"/>
                  <w:rFonts w:cs="Tahoma"/>
                </w:rPr>
                <w:fldChar w:fldCharType="end"/>
              </w:r>
            </w:del>
            <w:r>
              <w:rPr>
                <w:rFonts w:cs="Tahoma"/>
              </w:rPr>
              <w:t xml:space="preserve"> &gt; (</w:t>
            </w:r>
            <w:hyperlink w:anchor="_Payment_Period_End" w:history="1">
              <w:r>
                <w:rPr>
                  <w:rStyle w:val="Hyperlink"/>
                  <w:rFonts w:cs="Tahoma"/>
                </w:rPr>
                <w:t>PPED</w:t>
              </w:r>
            </w:hyperlink>
            <w:r>
              <w:rPr>
                <w:rFonts w:cs="Tahoma"/>
              </w:rPr>
              <w:t xml:space="preserve"> – 1 month)</w:t>
            </w:r>
          </w:p>
          <w:p w14:paraId="4DA1BD6A" w14:textId="77777777" w:rsidR="00DB25CE" w:rsidRDefault="00DB25CE" w:rsidP="00DB25CE">
            <w:pPr>
              <w:rPr>
                <w:rFonts w:cs="Tahoma"/>
              </w:rPr>
            </w:pPr>
            <w:r>
              <w:rPr>
                <w:rFonts w:cs="Tahoma"/>
              </w:rPr>
              <w:t>AND</w:t>
            </w:r>
          </w:p>
          <w:p w14:paraId="50EC711C" w14:textId="0732B7FA" w:rsidR="00DB25CE" w:rsidRPr="000C07C2" w:rsidRDefault="00DB25CE" w:rsidP="00DB25CE">
            <w:pPr>
              <w:rPr>
                <w:rFonts w:cs="Arial"/>
                <w:szCs w:val="20"/>
              </w:rPr>
            </w:pPr>
            <w:r>
              <w:rPr>
                <w:rFonts w:cs="Tahoma"/>
              </w:rPr>
              <w:t xml:space="preserve">If </w:t>
            </w:r>
            <w:ins w:id="328" w:author="Khurram Shehzad" w:date="2021-12-15T11:40:00Z">
              <w:r w:rsidR="00B8252C">
                <w:rPr>
                  <w:rFonts w:cs="Arial"/>
                  <w:bCs/>
                </w:rPr>
                <w:fldChar w:fldCharType="begin"/>
              </w:r>
              <w:r w:rsidR="00B8252C">
                <w:rPr>
                  <w:rFonts w:cs="Arial"/>
                  <w:bCs/>
                </w:rPr>
                <w:instrText xml:space="preserve"> HYPERLINK  \l "_ROTAVAC2GMS_DAT" </w:instrText>
              </w:r>
              <w:r w:rsidR="00B8252C">
                <w:rPr>
                  <w:rFonts w:cs="Arial"/>
                  <w:bCs/>
                </w:rPr>
                <w:fldChar w:fldCharType="separate"/>
              </w:r>
              <w:r w:rsidR="00B8252C" w:rsidRPr="0016412C">
                <w:rPr>
                  <w:rStyle w:val="Hyperlink"/>
                  <w:rFonts w:cs="Arial"/>
                  <w:bCs/>
                </w:rPr>
                <w:t>ROTAVAC2GMS_DAT</w:t>
              </w:r>
              <w:r w:rsidR="00B8252C">
                <w:rPr>
                  <w:rFonts w:cs="Arial"/>
                  <w:bCs/>
                </w:rPr>
                <w:fldChar w:fldCharType="end"/>
              </w:r>
            </w:ins>
            <w:del w:id="329" w:author="Khurram Shehzad" w:date="2021-12-15T11:40:00Z">
              <w:r w:rsidR="00B8252C" w:rsidDel="00B8252C">
                <w:fldChar w:fldCharType="begin"/>
              </w:r>
              <w:r w:rsidR="00B8252C" w:rsidDel="00B8252C">
                <w:delInstrText xml:space="preserve"> HYPERLINK \l "_ROTAVAC2_DAT" </w:delInstrText>
              </w:r>
              <w:r w:rsidR="00B8252C" w:rsidDel="00B8252C">
                <w:fldChar w:fldCharType="separate"/>
              </w:r>
              <w:r w:rsidRPr="001714B5" w:rsidDel="00B8252C">
                <w:rPr>
                  <w:rStyle w:val="Hyperlink"/>
                  <w:rFonts w:cs="Tahoma"/>
                </w:rPr>
                <w:delText>ROTAVAC</w:delText>
              </w:r>
              <w:r w:rsidR="0054198C" w:rsidDel="00B8252C">
                <w:rPr>
                  <w:rStyle w:val="Hyperlink"/>
                  <w:rFonts w:cs="Tahoma"/>
                </w:rPr>
                <w:delText>2</w:delText>
              </w:r>
              <w:r w:rsidRPr="001714B5" w:rsidDel="00B8252C">
                <w:rPr>
                  <w:rStyle w:val="Hyperlink"/>
                  <w:rFonts w:cs="Tahoma"/>
                </w:rPr>
                <w:delText>_DAT</w:delText>
              </w:r>
              <w:r w:rsidR="00B8252C" w:rsidDel="00B8252C">
                <w:rPr>
                  <w:rStyle w:val="Hyperlink"/>
                  <w:rFonts w:cs="Tahoma"/>
                </w:rPr>
                <w:fldChar w:fldCharType="end"/>
              </w:r>
            </w:del>
            <w:r>
              <w:rPr>
                <w:rFonts w:cs="Tahoma"/>
              </w:rPr>
              <w:t xml:space="preserve"> &lt;= </w:t>
            </w:r>
            <w:hyperlink w:anchor="_Payment_Period_End" w:history="1">
              <w:r>
                <w:rPr>
                  <w:rStyle w:val="Hyperlink"/>
                  <w:rFonts w:cs="Tahoma"/>
                </w:rPr>
                <w:t>PPED</w:t>
              </w:r>
            </w:hyperlink>
          </w:p>
        </w:tc>
        <w:sdt>
          <w:sdtPr>
            <w:rPr>
              <w:rFonts w:cs="Arial"/>
              <w:szCs w:val="20"/>
            </w:rPr>
            <w:id w:val="-14651946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9BC24B4" w14:textId="77777777" w:rsidR="00DB25CE" w:rsidRPr="000C07C2" w:rsidRDefault="00DB25CE" w:rsidP="00DB25CE">
                <w:pPr>
                  <w:jc w:val="center"/>
                  <w:rPr>
                    <w:rFonts w:cs="Arial"/>
                    <w:szCs w:val="20"/>
                  </w:rPr>
                </w:pPr>
                <w:r>
                  <w:rPr>
                    <w:rFonts w:cs="Arial"/>
                    <w:szCs w:val="20"/>
                  </w:rPr>
                  <w:t>Select</w:t>
                </w:r>
              </w:p>
            </w:tc>
          </w:sdtContent>
        </w:sdt>
        <w:sdt>
          <w:sdtPr>
            <w:rPr>
              <w:rFonts w:cs="Arial"/>
              <w:szCs w:val="20"/>
            </w:rPr>
            <w:id w:val="5580600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1D8C596" w14:textId="77777777" w:rsidR="00DB25CE" w:rsidRPr="000C07C2" w:rsidRDefault="00DB25CE" w:rsidP="00DB25CE">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420EE2C" w14:textId="32CBEB11" w:rsidR="00DB25CE" w:rsidRPr="000C07C2" w:rsidRDefault="00BE5AB2" w:rsidP="00DB25CE">
            <w:pPr>
              <w:rPr>
                <w:rFonts w:cs="Arial"/>
                <w:color w:val="000000"/>
                <w:szCs w:val="20"/>
              </w:rPr>
            </w:pPr>
            <w:sdt>
              <w:sdtPr>
                <w:rPr>
                  <w:rFonts w:cs="Arial"/>
                  <w:szCs w:val="20"/>
                </w:rPr>
                <w:alias w:val="Action"/>
                <w:tag w:val="Action"/>
                <w:id w:val="-1155997615"/>
                <w:comboBox>
                  <w:listItem w:value="Choose an item."/>
                  <w:listItem w:displayText="Select" w:value="Select"/>
                  <w:listItem w:displayText="Reject" w:value="Reject"/>
                  <w:listItem w:displayText="Pass to the next rule all" w:value="Pass to the next rule all"/>
                </w:comboBox>
              </w:sdtPr>
              <w:sdtEndPr/>
              <w:sdtContent>
                <w:r w:rsidR="00DB25CE">
                  <w:rPr>
                    <w:rFonts w:cs="Arial"/>
                    <w:szCs w:val="20"/>
                  </w:rPr>
                  <w:t>Select</w:t>
                </w:r>
              </w:sdtContent>
            </w:sdt>
            <w:r w:rsidR="00DB25CE">
              <w:rPr>
                <w:rFonts w:cs="Arial"/>
                <w:szCs w:val="20"/>
              </w:rPr>
              <w:t xml:space="preserve"> patients passed to this rule whose </w:t>
            </w:r>
            <w:r w:rsidR="0054198C">
              <w:rPr>
                <w:rFonts w:cs="Arial"/>
                <w:szCs w:val="20"/>
              </w:rPr>
              <w:t>second</w:t>
            </w:r>
            <w:r w:rsidR="00DB25CE">
              <w:rPr>
                <w:rFonts w:cs="Arial"/>
                <w:szCs w:val="20"/>
              </w:rPr>
              <w:t xml:space="preserve"> rotavirus vaccination was given by the GP practice during the </w:t>
            </w:r>
            <w:proofErr w:type="gramStart"/>
            <w:r w:rsidR="00DB25CE">
              <w:rPr>
                <w:rFonts w:cs="Arial"/>
                <w:szCs w:val="20"/>
              </w:rPr>
              <w:t>1 month</w:t>
            </w:r>
            <w:proofErr w:type="gramEnd"/>
            <w:r w:rsidR="00DB25CE">
              <w:rPr>
                <w:rFonts w:cs="Arial"/>
                <w:szCs w:val="20"/>
              </w:rPr>
              <w:t xml:space="preserve"> period leading up to and including the payment period end date. </w:t>
            </w:r>
            <w:sdt>
              <w:sdtPr>
                <w:rPr>
                  <w:rFonts w:cs="Arial"/>
                  <w:szCs w:val="20"/>
                </w:rPr>
                <w:alias w:val="Action"/>
                <w:tag w:val="Action"/>
                <w:id w:val="-1991592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25CE">
                  <w:rPr>
                    <w:rFonts w:cs="Arial"/>
                    <w:szCs w:val="20"/>
                  </w:rPr>
                  <w:t>Reject the remaining patients.</w:t>
                </w:r>
              </w:sdtContent>
            </w:sdt>
          </w:p>
        </w:tc>
      </w:tr>
      <w:tr w:rsidR="00DB25CE" w:rsidRPr="000C07C2" w14:paraId="34381630" w14:textId="77777777" w:rsidTr="0058642B">
        <w:trPr>
          <w:trHeight w:val="28"/>
        </w:trPr>
        <w:tc>
          <w:tcPr>
            <w:tcW w:w="14142" w:type="dxa"/>
            <w:gridSpan w:val="5"/>
            <w:tcMar>
              <w:top w:w="57" w:type="dxa"/>
              <w:bottom w:w="57" w:type="dxa"/>
            </w:tcMar>
            <w:vAlign w:val="center"/>
          </w:tcPr>
          <w:p w14:paraId="44D82CB6" w14:textId="77777777" w:rsidR="00DB25CE" w:rsidRPr="002B4844" w:rsidRDefault="00DB25CE" w:rsidP="00DB25CE">
            <w:pPr>
              <w:rPr>
                <w:rFonts w:cs="Arial"/>
                <w:i/>
                <w:color w:val="000000"/>
                <w:szCs w:val="20"/>
              </w:rPr>
            </w:pPr>
            <w:r w:rsidRPr="002B4844">
              <w:rPr>
                <w:rFonts w:cs="Arial"/>
                <w:i/>
                <w:color w:val="000000"/>
                <w:szCs w:val="20"/>
              </w:rPr>
              <w:t>End of rules</w:t>
            </w:r>
          </w:p>
        </w:tc>
      </w:tr>
    </w:tbl>
    <w:p w14:paraId="66B801A2" w14:textId="77777777" w:rsidR="00DF5048" w:rsidRPr="000C07C2" w:rsidRDefault="00DF5048" w:rsidP="00DF5048">
      <w:pPr>
        <w:rPr>
          <w:rFonts w:cs="Arial"/>
          <w:b/>
          <w:szCs w:val="20"/>
        </w:rPr>
      </w:pPr>
    </w:p>
    <w:p w14:paraId="3C2387A8" w14:textId="77777777" w:rsidR="00DF5048" w:rsidRDefault="00DF5048" w:rsidP="00DF5048">
      <w:pPr>
        <w:rPr>
          <w:rFonts w:cs="Arial"/>
          <w:szCs w:val="20"/>
        </w:rPr>
      </w:pPr>
      <w:r>
        <w:rPr>
          <w:rFonts w:cs="Arial"/>
          <w:szCs w:val="20"/>
        </w:rPr>
        <w:br w:type="page"/>
      </w:r>
    </w:p>
    <w:p w14:paraId="7B6522CF" w14:textId="77777777" w:rsidR="000F3BBF" w:rsidRDefault="000F3BBF">
      <w:pPr>
        <w:rPr>
          <w:rFonts w:cs="Arial"/>
          <w:szCs w:val="20"/>
        </w:rPr>
      </w:pPr>
    </w:p>
    <w:p w14:paraId="5DB89D64" w14:textId="7444BA17" w:rsidR="000F4417" w:rsidRPr="00F407C5" w:rsidRDefault="00F83063" w:rsidP="001C6113">
      <w:pPr>
        <w:pStyle w:val="Heading2"/>
        <w:numPr>
          <w:ilvl w:val="0"/>
          <w:numId w:val="13"/>
        </w:numPr>
        <w:ind w:left="851" w:hanging="851"/>
        <w:rPr>
          <w:szCs w:val="35"/>
        </w:rPr>
      </w:pPr>
      <w:bookmarkStart w:id="330" w:name="_Toc422986672"/>
      <w:bookmarkStart w:id="331" w:name="_Toc427937293"/>
      <w:bookmarkStart w:id="332" w:name="_Toc93566696"/>
      <w:r w:rsidRPr="00F407C5">
        <w:rPr>
          <w:szCs w:val="35"/>
        </w:rPr>
        <w:t xml:space="preserve">Management </w:t>
      </w:r>
      <w:r w:rsidR="00190946">
        <w:rPr>
          <w:szCs w:val="35"/>
        </w:rPr>
        <w:t>i</w:t>
      </w:r>
      <w:r w:rsidRPr="00F407C5">
        <w:rPr>
          <w:szCs w:val="35"/>
        </w:rPr>
        <w:t xml:space="preserve">nformation </w:t>
      </w:r>
      <w:r w:rsidR="0019094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330"/>
      <w:bookmarkEnd w:id="331"/>
      <w:bookmarkEnd w:id="332"/>
    </w:p>
    <w:p w14:paraId="5DB89D68" w14:textId="7BDEFBF3" w:rsidR="008602F7" w:rsidRDefault="008602F7" w:rsidP="008602F7">
      <w:pPr>
        <w:rPr>
          <w:ins w:id="333" w:author="Catherine Sylvester" w:date="2022-01-16T20:52:00Z"/>
        </w:rPr>
      </w:pPr>
    </w:p>
    <w:customXmlInsRangeStart w:id="334" w:author="Catherine Sylvester" w:date="2022-01-16T20:52:00Z"/>
    <w:sdt>
      <w:sdtPr>
        <w:rPr>
          <w:rFonts w:cs="Arial"/>
          <w:sz w:val="24"/>
        </w:rPr>
        <w:alias w:val="Choose text"/>
        <w:tag w:val="Choose text"/>
        <w:id w:val="351159005"/>
        <w:comboBox>
          <w:listItem w:value="Choose an item."/>
          <w:listItem w:displayText="  " w:value="  "/>
          <w:listItem w:displayText="N/A - Not applicable for this service." w:value="N/A - Not applicable for this service."/>
        </w:comboBox>
      </w:sdtPr>
      <w:sdtEndPr/>
      <w:sdtContent>
        <w:customXmlInsRangeEnd w:id="334"/>
        <w:p w14:paraId="33414C23" w14:textId="77777777" w:rsidR="00D123AF" w:rsidRPr="0067467E" w:rsidRDefault="00D123AF" w:rsidP="00D123AF">
          <w:pPr>
            <w:rPr>
              <w:ins w:id="335" w:author="Catherine Sylvester" w:date="2022-01-16T20:52:00Z"/>
              <w:rFonts w:cs="Arial"/>
              <w:sz w:val="24"/>
            </w:rPr>
          </w:pPr>
          <w:ins w:id="336" w:author="Catherine Sylvester" w:date="2022-01-16T20:52:00Z">
            <w:r>
              <w:rPr>
                <w:rFonts w:cs="Arial"/>
                <w:sz w:val="24"/>
              </w:rPr>
              <w:t>N/A - Not applicable for this service.</w:t>
            </w:r>
          </w:ins>
        </w:p>
        <w:customXmlInsRangeStart w:id="337" w:author="Catherine Sylvester" w:date="2022-01-16T20:52:00Z"/>
      </w:sdtContent>
    </w:sdt>
    <w:customXmlInsRangeEnd w:id="337"/>
    <w:p w14:paraId="34749F1A" w14:textId="62BE0521" w:rsidR="00D123AF" w:rsidRDefault="00D123AF" w:rsidP="008602F7">
      <w:pPr>
        <w:rPr>
          <w:ins w:id="338" w:author="Catherine Sylvester" w:date="2022-01-16T20:52:00Z"/>
        </w:rPr>
      </w:pPr>
    </w:p>
    <w:p w14:paraId="2ED7A033" w14:textId="4C5B765C" w:rsidR="00D123AF" w:rsidRPr="00414A07" w:rsidDel="000D2124" w:rsidRDefault="00D123AF" w:rsidP="008602F7">
      <w:pPr>
        <w:rPr>
          <w:del w:id="339" w:author="Andrew Statham" w:date="2022-01-28T10:41:00Z"/>
        </w:rPr>
      </w:pPr>
    </w:p>
    <w:p w14:paraId="7B5F7DF2" w14:textId="6BD87306" w:rsidR="000D2124" w:rsidDel="000D2124" w:rsidRDefault="000D2124" w:rsidP="000D2124">
      <w:pPr>
        <w:pStyle w:val="CommentText"/>
        <w:rPr>
          <w:del w:id="340" w:author="Andrew Statham" w:date="2022-01-28T10:41:00Z"/>
          <w:rFonts w:cs="Arial"/>
        </w:rPr>
      </w:pPr>
    </w:p>
    <w:p w14:paraId="196FA567" w14:textId="69C19195" w:rsidR="000D2124" w:rsidRPr="000C07C2" w:rsidDel="000D2124" w:rsidRDefault="000D2124" w:rsidP="000D2124">
      <w:pPr>
        <w:pStyle w:val="CommentText"/>
        <w:rPr>
          <w:del w:id="341" w:author="Andrew Statham" w:date="2022-01-28T10:41: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D2124" w:rsidRPr="000C07C2" w:rsidDel="000D2124" w14:paraId="3E38A0AC" w14:textId="4DE7626B" w:rsidTr="008A72D5">
        <w:trPr>
          <w:trHeight w:val="454"/>
          <w:del w:id="342" w:author="Andrew Statham" w:date="2022-01-28T10:41:00Z"/>
        </w:trPr>
        <w:tc>
          <w:tcPr>
            <w:tcW w:w="972" w:type="dxa"/>
            <w:shd w:val="clear" w:color="auto" w:fill="424D58"/>
            <w:tcMar>
              <w:top w:w="57" w:type="dxa"/>
              <w:bottom w:w="57" w:type="dxa"/>
            </w:tcMar>
            <w:vAlign w:val="center"/>
          </w:tcPr>
          <w:p w14:paraId="6B2916E3" w14:textId="51F99362" w:rsidR="000D2124" w:rsidRPr="005446CB" w:rsidDel="000D2124" w:rsidRDefault="000D2124" w:rsidP="008A72D5">
            <w:pPr>
              <w:jc w:val="center"/>
              <w:rPr>
                <w:del w:id="343" w:author="Andrew Statham" w:date="2022-01-28T10:41:00Z"/>
                <w:rFonts w:cs="Arial"/>
                <w:iCs/>
                <w:color w:val="FAFCFC" w:themeColor="background1"/>
                <w:szCs w:val="20"/>
              </w:rPr>
            </w:pPr>
            <w:del w:id="344" w:author="Andrew Statham" w:date="2022-01-28T10:41:00Z">
              <w:r w:rsidRPr="005446CB" w:rsidDel="000D2124">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226004B1" w14:textId="565D2BCF" w:rsidR="000D2124" w:rsidRPr="005446CB" w:rsidDel="000D2124" w:rsidRDefault="000D2124" w:rsidP="008A72D5">
            <w:pPr>
              <w:jc w:val="center"/>
              <w:rPr>
                <w:del w:id="345" w:author="Andrew Statham" w:date="2022-01-28T10:41:00Z"/>
                <w:rFonts w:cs="Arial"/>
                <w:color w:val="FAFCFC" w:themeColor="background1"/>
                <w:szCs w:val="20"/>
              </w:rPr>
            </w:pPr>
            <w:del w:id="346" w:author="Andrew Statham" w:date="2022-01-28T10:41:00Z">
              <w:r w:rsidRPr="005446CB" w:rsidDel="000D2124">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58A0C873" w14:textId="29741D84" w:rsidR="000D2124" w:rsidRPr="005446CB" w:rsidDel="000D2124" w:rsidRDefault="000D2124" w:rsidP="008A72D5">
            <w:pPr>
              <w:jc w:val="center"/>
              <w:rPr>
                <w:del w:id="347" w:author="Andrew Statham" w:date="2022-01-28T10:41:00Z"/>
                <w:rFonts w:cs="Arial"/>
                <w:iCs/>
                <w:color w:val="FAFCFC" w:themeColor="background1"/>
                <w:szCs w:val="20"/>
              </w:rPr>
            </w:pPr>
            <w:del w:id="348" w:author="Andrew Statham" w:date="2022-01-28T10:41:00Z">
              <w:r w:rsidRPr="005446CB" w:rsidDel="000D2124">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2B36CEED" w14:textId="31947810" w:rsidR="000D2124" w:rsidRPr="005446CB" w:rsidDel="000D2124" w:rsidRDefault="000D2124" w:rsidP="008A72D5">
            <w:pPr>
              <w:jc w:val="center"/>
              <w:rPr>
                <w:del w:id="349" w:author="Andrew Statham" w:date="2022-01-28T10:41:00Z"/>
                <w:rFonts w:cs="Arial"/>
                <w:iCs/>
                <w:color w:val="FAFCFC" w:themeColor="background1"/>
                <w:szCs w:val="20"/>
              </w:rPr>
            </w:pPr>
            <w:del w:id="350" w:author="Andrew Statham" w:date="2022-01-28T10:41:00Z">
              <w:r w:rsidRPr="005446CB" w:rsidDel="000D2124">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70AD2A31" w14:textId="0A4D2DEC" w:rsidR="000D2124" w:rsidRPr="005446CB" w:rsidDel="000D2124" w:rsidRDefault="000D2124" w:rsidP="008A72D5">
            <w:pPr>
              <w:jc w:val="center"/>
              <w:rPr>
                <w:del w:id="351" w:author="Andrew Statham" w:date="2022-01-28T10:41:00Z"/>
                <w:rFonts w:cs="Arial"/>
                <w:iCs/>
                <w:color w:val="FAFCFC" w:themeColor="background1"/>
                <w:szCs w:val="20"/>
              </w:rPr>
            </w:pPr>
            <w:del w:id="352" w:author="Andrew Statham" w:date="2022-01-28T10:41:00Z">
              <w:r w:rsidDel="000D2124">
                <w:rPr>
                  <w:rFonts w:cs="Arial"/>
                  <w:iCs/>
                  <w:color w:val="FAFCFC" w:themeColor="background1"/>
                  <w:szCs w:val="20"/>
                </w:rPr>
                <w:delText>Rule d</w:delText>
              </w:r>
              <w:r w:rsidRPr="005446CB" w:rsidDel="000D2124">
                <w:rPr>
                  <w:rFonts w:cs="Arial"/>
                  <w:iCs/>
                  <w:color w:val="FAFCFC" w:themeColor="background1"/>
                  <w:szCs w:val="20"/>
                </w:rPr>
                <w:delText>escription</w:delText>
              </w:r>
              <w:r w:rsidDel="000D2124">
                <w:rPr>
                  <w:rFonts w:cs="Arial"/>
                  <w:iCs/>
                  <w:color w:val="FAFCFC" w:themeColor="background1"/>
                  <w:szCs w:val="20"/>
                </w:rPr>
                <w:delText xml:space="preserve"> or comments</w:delText>
              </w:r>
            </w:del>
          </w:p>
        </w:tc>
      </w:tr>
      <w:tr w:rsidR="000D2124" w:rsidRPr="000C07C2" w:rsidDel="000D2124" w14:paraId="5536B017" w14:textId="3FD6FA64" w:rsidTr="008A72D5">
        <w:trPr>
          <w:trHeight w:val="983"/>
          <w:del w:id="353" w:author="Andrew Statham" w:date="2022-01-28T10:41:00Z"/>
        </w:trPr>
        <w:tc>
          <w:tcPr>
            <w:tcW w:w="972" w:type="dxa"/>
            <w:tcMar>
              <w:top w:w="57" w:type="dxa"/>
              <w:bottom w:w="57" w:type="dxa"/>
            </w:tcMar>
            <w:vAlign w:val="center"/>
          </w:tcPr>
          <w:p w14:paraId="1D78BE87" w14:textId="40B778BD" w:rsidR="000D2124" w:rsidRPr="000C07C2" w:rsidDel="000D2124" w:rsidRDefault="000D2124" w:rsidP="008A72D5">
            <w:pPr>
              <w:numPr>
                <w:ilvl w:val="0"/>
                <w:numId w:val="5"/>
              </w:numPr>
              <w:jc w:val="center"/>
              <w:rPr>
                <w:del w:id="354" w:author="Andrew Statham" w:date="2022-01-28T10:41:00Z"/>
                <w:rFonts w:cs="Arial"/>
                <w:szCs w:val="20"/>
              </w:rPr>
            </w:pPr>
          </w:p>
        </w:tc>
        <w:tc>
          <w:tcPr>
            <w:tcW w:w="4806" w:type="dxa"/>
            <w:tcMar>
              <w:top w:w="57" w:type="dxa"/>
              <w:bottom w:w="57" w:type="dxa"/>
            </w:tcMar>
            <w:vAlign w:val="center"/>
          </w:tcPr>
          <w:p w14:paraId="3C3204EE" w14:textId="3AFA997E" w:rsidR="000D2124" w:rsidRPr="000C07C2" w:rsidDel="000D2124" w:rsidRDefault="000D2124" w:rsidP="008A72D5">
            <w:pPr>
              <w:rPr>
                <w:del w:id="355" w:author="Andrew Statham" w:date="2022-01-28T10:41:00Z"/>
                <w:rFonts w:cs="Arial"/>
                <w:szCs w:val="20"/>
              </w:rPr>
            </w:pPr>
            <w:del w:id="356" w:author="Andrew Statham" w:date="2022-01-28T10:41:00Z">
              <w:r w:rsidDel="000D2124">
                <w:rPr>
                  <w:rFonts w:cs="Tahoma"/>
                </w:rPr>
                <w:delText xml:space="preserve">If </w:delText>
              </w:r>
              <w:r w:rsidDel="000D2124">
                <w:fldChar w:fldCharType="begin"/>
              </w:r>
              <w:r w:rsidDel="000D2124">
                <w:delInstrText xml:space="preserve"> HYPERLINK \l "_ROTAVACEXC_DAT" </w:delInstrText>
              </w:r>
              <w:r w:rsidDel="000D2124">
                <w:fldChar w:fldCharType="separate"/>
              </w:r>
              <w:r w:rsidRPr="009829ED" w:rsidDel="000D2124">
                <w:rPr>
                  <w:rStyle w:val="Hyperlink"/>
                  <w:rFonts w:cs="Tahoma"/>
                </w:rPr>
                <w:delText>ROTAVACEXC_DAT</w:delText>
              </w:r>
              <w:r w:rsidDel="000D2124">
                <w:rPr>
                  <w:rStyle w:val="Hyperlink"/>
                  <w:rFonts w:cs="Tahoma"/>
                </w:rPr>
                <w:fldChar w:fldCharType="end"/>
              </w:r>
              <w:r w:rsidDel="000D2124">
                <w:rPr>
                  <w:rFonts w:cs="Tahoma"/>
                </w:rPr>
                <w:delText xml:space="preserve"> ≠ Null</w:delText>
              </w:r>
            </w:del>
          </w:p>
        </w:tc>
        <w:customXmlDelRangeStart w:id="357" w:author="Andrew Statham" w:date="2022-01-28T10:41:00Z"/>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customXmlDelRangeEnd w:id="357"/>
            <w:tc>
              <w:tcPr>
                <w:tcW w:w="1418" w:type="dxa"/>
                <w:tcMar>
                  <w:top w:w="57" w:type="dxa"/>
                  <w:bottom w:w="57" w:type="dxa"/>
                </w:tcMar>
                <w:vAlign w:val="center"/>
              </w:tcPr>
              <w:p w14:paraId="65F3E7AA" w14:textId="25D85771" w:rsidR="000D2124" w:rsidRPr="000C07C2" w:rsidDel="000D2124" w:rsidRDefault="000D2124" w:rsidP="008A72D5">
                <w:pPr>
                  <w:jc w:val="center"/>
                  <w:rPr>
                    <w:del w:id="358" w:author="Andrew Statham" w:date="2022-01-28T10:41:00Z"/>
                    <w:rFonts w:cs="Arial"/>
                    <w:szCs w:val="20"/>
                  </w:rPr>
                </w:pPr>
                <w:del w:id="359" w:author="Andrew Statham" w:date="2022-01-28T10:41:00Z">
                  <w:r w:rsidDel="000D2124">
                    <w:rPr>
                      <w:rFonts w:cs="Arial"/>
                      <w:szCs w:val="20"/>
                    </w:rPr>
                    <w:delText>Reject</w:delText>
                  </w:r>
                </w:del>
              </w:p>
            </w:tc>
            <w:customXmlDelRangeStart w:id="360" w:author="Andrew Statham" w:date="2022-01-28T10:41:00Z"/>
          </w:sdtContent>
        </w:sdt>
        <w:customXmlDelRangeEnd w:id="360"/>
        <w:customXmlDelRangeStart w:id="361" w:author="Andrew Statham" w:date="2022-01-28T10:41:00Z"/>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customXmlDelRangeEnd w:id="361"/>
            <w:tc>
              <w:tcPr>
                <w:tcW w:w="1417" w:type="dxa"/>
                <w:tcMar>
                  <w:top w:w="57" w:type="dxa"/>
                  <w:bottom w:w="57" w:type="dxa"/>
                </w:tcMar>
                <w:vAlign w:val="center"/>
              </w:tcPr>
              <w:p w14:paraId="590B505B" w14:textId="4C8AC1AD" w:rsidR="000D2124" w:rsidRPr="000C07C2" w:rsidDel="000D2124" w:rsidRDefault="000D2124" w:rsidP="008A72D5">
                <w:pPr>
                  <w:jc w:val="center"/>
                  <w:rPr>
                    <w:del w:id="362" w:author="Andrew Statham" w:date="2022-01-28T10:41:00Z"/>
                    <w:rFonts w:cs="Arial"/>
                    <w:szCs w:val="20"/>
                  </w:rPr>
                </w:pPr>
                <w:del w:id="363" w:author="Andrew Statham" w:date="2022-01-28T10:41:00Z">
                  <w:r w:rsidDel="000D2124">
                    <w:rPr>
                      <w:rFonts w:cs="Arial"/>
                      <w:szCs w:val="20"/>
                    </w:rPr>
                    <w:delText>Next rule</w:delText>
                  </w:r>
                </w:del>
              </w:p>
            </w:tc>
            <w:customXmlDelRangeStart w:id="364" w:author="Andrew Statham" w:date="2022-01-28T10:41:00Z"/>
          </w:sdtContent>
        </w:sdt>
        <w:customXmlDelRangeEnd w:id="364"/>
        <w:tc>
          <w:tcPr>
            <w:tcW w:w="5529" w:type="dxa"/>
            <w:shd w:val="clear" w:color="auto" w:fill="DDEEFF"/>
            <w:tcMar>
              <w:top w:w="57" w:type="dxa"/>
              <w:bottom w:w="57" w:type="dxa"/>
            </w:tcMar>
            <w:vAlign w:val="center"/>
          </w:tcPr>
          <w:p w14:paraId="2216869B" w14:textId="224EB087" w:rsidR="000D2124" w:rsidRPr="000C07C2" w:rsidDel="000D2124" w:rsidRDefault="00BE5AB2" w:rsidP="008A72D5">
            <w:pPr>
              <w:rPr>
                <w:del w:id="365" w:author="Andrew Statham" w:date="2022-01-28T10:41:00Z"/>
                <w:rFonts w:cs="Arial"/>
                <w:color w:val="000000"/>
                <w:szCs w:val="20"/>
              </w:rPr>
            </w:pPr>
            <w:customXmlDelRangeStart w:id="366" w:author="Andrew Statham" w:date="2022-01-28T10:41:00Z"/>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customXmlDelRangeEnd w:id="366"/>
                <w:del w:id="367" w:author="Andrew Statham" w:date="2022-01-28T10:41:00Z">
                  <w:r w:rsidR="000D2124" w:rsidDel="000D2124">
                    <w:rPr>
                      <w:rFonts w:cs="Arial"/>
                      <w:szCs w:val="20"/>
                    </w:rPr>
                    <w:delText>Reject</w:delText>
                  </w:r>
                </w:del>
                <w:customXmlDelRangeStart w:id="368" w:author="Andrew Statham" w:date="2022-01-28T10:41:00Z"/>
              </w:sdtContent>
            </w:sdt>
            <w:customXmlDelRangeEnd w:id="368"/>
            <w:del w:id="369" w:author="Andrew Statham" w:date="2022-01-28T10:41:00Z">
              <w:r w:rsidR="000D2124" w:rsidDel="000D2124">
                <w:rPr>
                  <w:rFonts w:cs="Arial"/>
                  <w:szCs w:val="20"/>
                </w:rPr>
                <w:delText xml:space="preserve"> patients from the specified population who have a rotavirus vaccination exception code recorded. </w:delText>
              </w:r>
            </w:del>
            <w:customXmlDelRangeStart w:id="370" w:author="Andrew Statham" w:date="2022-01-28T10:41:00Z"/>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70"/>
                <w:del w:id="371" w:author="Andrew Statham" w:date="2022-01-28T10:41:00Z">
                  <w:r w:rsidR="000D2124" w:rsidDel="000D2124">
                    <w:rPr>
                      <w:rFonts w:cs="Arial"/>
                      <w:szCs w:val="20"/>
                    </w:rPr>
                    <w:delText>Pass all remaining patients to the next rule.</w:delText>
                  </w:r>
                </w:del>
                <w:customXmlDelRangeStart w:id="372" w:author="Andrew Statham" w:date="2022-01-28T10:41:00Z"/>
              </w:sdtContent>
            </w:sdt>
            <w:customXmlDelRangeEnd w:id="372"/>
          </w:p>
        </w:tc>
      </w:tr>
      <w:tr w:rsidR="000D2124" w:rsidRPr="000C07C2" w:rsidDel="000D2124" w14:paraId="771CC320" w14:textId="5A0A19F0" w:rsidTr="008A72D5">
        <w:trPr>
          <w:trHeight w:val="2157"/>
          <w:del w:id="373" w:author="Andrew Statham" w:date="2022-01-28T10:41:00Z"/>
        </w:trPr>
        <w:tc>
          <w:tcPr>
            <w:tcW w:w="972" w:type="dxa"/>
            <w:tcMar>
              <w:top w:w="57" w:type="dxa"/>
              <w:bottom w:w="57" w:type="dxa"/>
            </w:tcMar>
            <w:vAlign w:val="center"/>
          </w:tcPr>
          <w:p w14:paraId="2E0E3CA5" w14:textId="3550B5E1" w:rsidR="000D2124" w:rsidRPr="000C07C2" w:rsidDel="000D2124" w:rsidRDefault="000D2124" w:rsidP="008A72D5">
            <w:pPr>
              <w:numPr>
                <w:ilvl w:val="0"/>
                <w:numId w:val="5"/>
              </w:numPr>
              <w:jc w:val="center"/>
              <w:rPr>
                <w:del w:id="374" w:author="Andrew Statham" w:date="2022-01-28T10:41:00Z"/>
                <w:rFonts w:cs="Arial"/>
                <w:szCs w:val="20"/>
              </w:rPr>
            </w:pPr>
          </w:p>
        </w:tc>
        <w:tc>
          <w:tcPr>
            <w:tcW w:w="4806" w:type="dxa"/>
            <w:tcMar>
              <w:top w:w="57" w:type="dxa"/>
              <w:bottom w:w="57" w:type="dxa"/>
            </w:tcMar>
            <w:vAlign w:val="center"/>
          </w:tcPr>
          <w:p w14:paraId="73395B0F" w14:textId="5A5B3558" w:rsidR="000D2124" w:rsidDel="000D2124" w:rsidRDefault="000D2124" w:rsidP="008A72D5">
            <w:pPr>
              <w:rPr>
                <w:del w:id="375" w:author="Andrew Statham" w:date="2022-01-28T10:41:00Z"/>
                <w:rFonts w:cs="Tahoma"/>
              </w:rPr>
            </w:pPr>
            <w:del w:id="376" w:author="Andrew Statham" w:date="2022-01-28T10:41:00Z">
              <w:r w:rsidDel="000D2124">
                <w:rPr>
                  <w:rFonts w:cs="Tahoma"/>
                </w:rPr>
                <w:delText xml:space="preserve">(If </w:delText>
              </w:r>
              <w:r w:rsidDel="000D2124">
                <w:fldChar w:fldCharType="begin"/>
              </w:r>
              <w:r w:rsidDel="000D2124">
                <w:delInstrText xml:space="preserve"> HYPERLINK \l "ROTAVAC1_DAT" </w:delInstrText>
              </w:r>
              <w:r w:rsidDel="000D2124">
                <w:fldChar w:fldCharType="separate"/>
              </w:r>
              <w:r w:rsidRPr="001714B5" w:rsidDel="000D2124">
                <w:rPr>
                  <w:rStyle w:val="Hyperlink"/>
                  <w:rFonts w:cs="Tahoma"/>
                </w:rPr>
                <w:delText>ROTAVAC1_DAT</w:delText>
              </w:r>
              <w:r w:rsidDel="000D2124">
                <w:rPr>
                  <w:rStyle w:val="Hyperlink"/>
                  <w:rFonts w:cs="Tahoma"/>
                </w:rPr>
                <w:fldChar w:fldCharType="end"/>
              </w:r>
              <w:r w:rsidDel="000D2124">
                <w:rPr>
                  <w:rFonts w:cs="Tahoma"/>
                </w:rPr>
                <w:delText xml:space="preserve"> &gt;= (</w:delText>
              </w:r>
              <w:r w:rsidDel="000D2124">
                <w:fldChar w:fldCharType="begin"/>
              </w:r>
              <w:r w:rsidDel="000D2124">
                <w:delInstrText xml:space="preserve"> HYPERLINK \l "_PAT_DOB" </w:delInstrText>
              </w:r>
              <w:r w:rsidDel="000D2124">
                <w:fldChar w:fldCharType="separate"/>
              </w:r>
              <w:r w:rsidRPr="001714B5" w:rsidDel="000D2124">
                <w:rPr>
                  <w:rStyle w:val="Hyperlink"/>
                  <w:rFonts w:cs="Tahoma"/>
                </w:rPr>
                <w:delText>PAT_DOB</w:delText>
              </w:r>
              <w:r w:rsidDel="000D2124">
                <w:rPr>
                  <w:rStyle w:val="Hyperlink"/>
                  <w:rFonts w:cs="Tahoma"/>
                </w:rPr>
                <w:fldChar w:fldCharType="end"/>
              </w:r>
              <w:r w:rsidDel="000D2124">
                <w:rPr>
                  <w:rFonts w:cs="Tahoma"/>
                </w:rPr>
                <w:delText xml:space="preserve"> + 6 weeks)</w:delText>
              </w:r>
            </w:del>
          </w:p>
          <w:p w14:paraId="7A673579" w14:textId="2424D3D4" w:rsidR="000D2124" w:rsidDel="000D2124" w:rsidRDefault="000D2124" w:rsidP="008A72D5">
            <w:pPr>
              <w:rPr>
                <w:del w:id="377" w:author="Andrew Statham" w:date="2022-01-28T10:41:00Z"/>
                <w:rFonts w:cs="Tahoma"/>
              </w:rPr>
            </w:pPr>
            <w:del w:id="378" w:author="Andrew Statham" w:date="2022-01-28T10:41:00Z">
              <w:r w:rsidDel="000D2124">
                <w:rPr>
                  <w:rFonts w:cs="Tahoma"/>
                </w:rPr>
                <w:delText>AND</w:delText>
              </w:r>
            </w:del>
          </w:p>
          <w:p w14:paraId="647B59DE" w14:textId="4228B20D" w:rsidR="000D2124" w:rsidDel="000D2124" w:rsidRDefault="000D2124" w:rsidP="008A72D5">
            <w:pPr>
              <w:rPr>
                <w:del w:id="379" w:author="Andrew Statham" w:date="2022-01-28T10:41:00Z"/>
                <w:rFonts w:cs="Tahoma"/>
              </w:rPr>
            </w:pPr>
            <w:del w:id="380" w:author="Andrew Statham" w:date="2022-01-28T10:41:00Z">
              <w:r w:rsidDel="000D2124">
                <w:rPr>
                  <w:rFonts w:cs="Tahoma"/>
                </w:rPr>
                <w:delText xml:space="preserve">If </w:delText>
              </w:r>
              <w:r w:rsidDel="000D2124">
                <w:fldChar w:fldCharType="begin"/>
              </w:r>
              <w:r w:rsidDel="000D2124">
                <w:delInstrText xml:space="preserve"> HYPERLINK \l "ROTAVAC1_DAT" </w:delInstrText>
              </w:r>
              <w:r w:rsidDel="000D2124">
                <w:fldChar w:fldCharType="separate"/>
              </w:r>
              <w:r w:rsidRPr="001714B5" w:rsidDel="000D2124">
                <w:rPr>
                  <w:rStyle w:val="Hyperlink"/>
                  <w:rFonts w:cs="Tahoma"/>
                </w:rPr>
                <w:delText>ROTAVAC1_DAT</w:delText>
              </w:r>
              <w:r w:rsidDel="000D2124">
                <w:rPr>
                  <w:rStyle w:val="Hyperlink"/>
                  <w:rFonts w:cs="Tahoma"/>
                </w:rPr>
                <w:fldChar w:fldCharType="end"/>
              </w:r>
              <w:r w:rsidDel="000D2124">
                <w:rPr>
                  <w:rFonts w:cs="Tahoma"/>
                </w:rPr>
                <w:delText xml:space="preserve"> &lt; (</w:delText>
              </w:r>
              <w:r w:rsidDel="000D2124">
                <w:fldChar w:fldCharType="begin"/>
              </w:r>
              <w:r w:rsidDel="000D2124">
                <w:delInstrText xml:space="preserve"> HYPERLINK \l "_PAT_DOB" </w:delInstrText>
              </w:r>
              <w:r w:rsidDel="000D2124">
                <w:fldChar w:fldCharType="separate"/>
              </w:r>
              <w:r w:rsidRPr="001714B5" w:rsidDel="000D2124">
                <w:rPr>
                  <w:rStyle w:val="Hyperlink"/>
                  <w:rFonts w:cs="Tahoma"/>
                </w:rPr>
                <w:delText>PAT_DOB</w:delText>
              </w:r>
              <w:r w:rsidDel="000D2124">
                <w:rPr>
                  <w:rStyle w:val="Hyperlink"/>
                  <w:rFonts w:cs="Tahoma"/>
                </w:rPr>
                <w:fldChar w:fldCharType="end"/>
              </w:r>
              <w:r w:rsidDel="000D2124">
                <w:rPr>
                  <w:rFonts w:cs="Tahoma"/>
                </w:rPr>
                <w:delText xml:space="preserve"> + 15 weeks))</w:delText>
              </w:r>
            </w:del>
          </w:p>
          <w:p w14:paraId="6B337DAD" w14:textId="6B4DF952" w:rsidR="000D2124" w:rsidDel="000D2124" w:rsidRDefault="000D2124" w:rsidP="008A72D5">
            <w:pPr>
              <w:rPr>
                <w:del w:id="381" w:author="Andrew Statham" w:date="2022-01-28T10:41:00Z"/>
                <w:rFonts w:cs="Tahoma"/>
              </w:rPr>
            </w:pPr>
            <w:del w:id="382" w:author="Andrew Statham" w:date="2022-01-28T10:41:00Z">
              <w:r w:rsidDel="000D2124">
                <w:rPr>
                  <w:rFonts w:cs="Tahoma"/>
                </w:rPr>
                <w:delText>AND</w:delText>
              </w:r>
            </w:del>
          </w:p>
          <w:p w14:paraId="3169427F" w14:textId="4AF9EEB2" w:rsidR="000D2124" w:rsidRPr="000C07C2" w:rsidDel="000D2124" w:rsidRDefault="000D2124" w:rsidP="008A72D5">
            <w:pPr>
              <w:rPr>
                <w:del w:id="383" w:author="Andrew Statham" w:date="2022-01-28T10:41:00Z"/>
                <w:rFonts w:cs="Arial"/>
                <w:szCs w:val="20"/>
              </w:rPr>
            </w:pPr>
            <w:del w:id="384" w:author="Andrew Statham" w:date="2022-01-28T10:41:00Z">
              <w:r w:rsidDel="000D2124">
                <w:rPr>
                  <w:rFonts w:cs="Tahoma"/>
                </w:rPr>
                <w:delText xml:space="preserve">If </w:delText>
              </w:r>
              <w:r w:rsidDel="000D2124">
                <w:fldChar w:fldCharType="begin"/>
              </w:r>
              <w:r w:rsidDel="000D2124">
                <w:delInstrText xml:space="preserve"> HYPERLINK \l "_ROTAVAC2_DAT" </w:delInstrText>
              </w:r>
              <w:r w:rsidDel="000D2124">
                <w:fldChar w:fldCharType="separate"/>
              </w:r>
              <w:r w:rsidRPr="000F6958" w:rsidDel="000D2124">
                <w:rPr>
                  <w:rStyle w:val="Hyperlink"/>
                  <w:rFonts w:cs="Tahoma"/>
                </w:rPr>
                <w:delText>ROTAVAC2_DAT</w:delText>
              </w:r>
              <w:r w:rsidDel="000D2124">
                <w:rPr>
                  <w:rStyle w:val="Hyperlink"/>
                  <w:rFonts w:cs="Tahoma"/>
                </w:rPr>
                <w:fldChar w:fldCharType="end"/>
              </w:r>
              <w:r w:rsidDel="000D2124">
                <w:rPr>
                  <w:rFonts w:cs="Tahoma"/>
                </w:rPr>
                <w:delText xml:space="preserve"> = Null</w:delText>
              </w:r>
            </w:del>
          </w:p>
        </w:tc>
        <w:customXmlDelRangeStart w:id="385" w:author="Andrew Statham" w:date="2022-01-28T10:41:00Z"/>
        <w:sdt>
          <w:sdtPr>
            <w:rPr>
              <w:rFonts w:cs="Arial"/>
              <w:szCs w:val="20"/>
            </w:rPr>
            <w:id w:val="227341746"/>
            <w:comboBox>
              <w:listItem w:value="Choose an item."/>
              <w:listItem w:displayText="Select" w:value="Select"/>
              <w:listItem w:displayText="Reject" w:value="Reject"/>
              <w:listItem w:displayText="Next rule" w:value="Next rule"/>
            </w:comboBox>
          </w:sdtPr>
          <w:sdtEndPr/>
          <w:sdtContent>
            <w:customXmlDelRangeEnd w:id="385"/>
            <w:tc>
              <w:tcPr>
                <w:tcW w:w="1418" w:type="dxa"/>
                <w:tcMar>
                  <w:top w:w="57" w:type="dxa"/>
                  <w:bottom w:w="57" w:type="dxa"/>
                </w:tcMar>
                <w:vAlign w:val="center"/>
              </w:tcPr>
              <w:p w14:paraId="2E28C44D" w14:textId="14ED5C38" w:rsidR="000D2124" w:rsidRPr="000C07C2" w:rsidDel="000D2124" w:rsidRDefault="000D2124" w:rsidP="008A72D5">
                <w:pPr>
                  <w:jc w:val="center"/>
                  <w:rPr>
                    <w:del w:id="386" w:author="Andrew Statham" w:date="2022-01-28T10:41:00Z"/>
                    <w:rFonts w:cs="Arial"/>
                    <w:szCs w:val="20"/>
                  </w:rPr>
                </w:pPr>
                <w:del w:id="387" w:author="Andrew Statham" w:date="2022-01-28T10:41:00Z">
                  <w:r w:rsidDel="000D2124">
                    <w:rPr>
                      <w:rFonts w:cs="Arial"/>
                      <w:szCs w:val="20"/>
                    </w:rPr>
                    <w:delText>Select</w:delText>
                  </w:r>
                </w:del>
              </w:p>
            </w:tc>
            <w:customXmlDelRangeStart w:id="388" w:author="Andrew Statham" w:date="2022-01-28T10:41:00Z"/>
          </w:sdtContent>
        </w:sdt>
        <w:customXmlDelRangeEnd w:id="388"/>
        <w:customXmlDelRangeStart w:id="389" w:author="Andrew Statham" w:date="2022-01-28T10:41:00Z"/>
        <w:sdt>
          <w:sdtPr>
            <w:rPr>
              <w:rFonts w:cs="Arial"/>
              <w:szCs w:val="20"/>
            </w:rPr>
            <w:id w:val="391702530"/>
            <w:comboBox>
              <w:listItem w:value="Choose an item."/>
              <w:listItem w:displayText="Select" w:value="Select"/>
              <w:listItem w:displayText="Reject" w:value="Reject"/>
              <w:listItem w:displayText="Next rule" w:value="Next rule"/>
            </w:comboBox>
          </w:sdtPr>
          <w:sdtEndPr/>
          <w:sdtContent>
            <w:customXmlDelRangeEnd w:id="389"/>
            <w:tc>
              <w:tcPr>
                <w:tcW w:w="1417" w:type="dxa"/>
                <w:tcMar>
                  <w:top w:w="57" w:type="dxa"/>
                  <w:bottom w:w="57" w:type="dxa"/>
                </w:tcMar>
                <w:vAlign w:val="center"/>
              </w:tcPr>
              <w:p w14:paraId="6CFF805B" w14:textId="7742BF99" w:rsidR="000D2124" w:rsidRPr="000C07C2" w:rsidDel="000D2124" w:rsidRDefault="000D2124" w:rsidP="008A72D5">
                <w:pPr>
                  <w:jc w:val="center"/>
                  <w:rPr>
                    <w:del w:id="390" w:author="Andrew Statham" w:date="2022-01-28T10:41:00Z"/>
                    <w:rFonts w:cs="Arial"/>
                    <w:szCs w:val="20"/>
                  </w:rPr>
                </w:pPr>
                <w:del w:id="391" w:author="Andrew Statham" w:date="2022-01-28T10:41:00Z">
                  <w:r w:rsidDel="000D2124">
                    <w:rPr>
                      <w:rFonts w:cs="Arial"/>
                      <w:szCs w:val="20"/>
                    </w:rPr>
                    <w:delText>Reject</w:delText>
                  </w:r>
                </w:del>
              </w:p>
            </w:tc>
            <w:customXmlDelRangeStart w:id="392" w:author="Andrew Statham" w:date="2022-01-28T10:41:00Z"/>
          </w:sdtContent>
        </w:sdt>
        <w:customXmlDelRangeEnd w:id="392"/>
        <w:tc>
          <w:tcPr>
            <w:tcW w:w="5529" w:type="dxa"/>
            <w:shd w:val="clear" w:color="auto" w:fill="DDEEFF"/>
            <w:tcMar>
              <w:top w:w="57" w:type="dxa"/>
              <w:bottom w:w="57" w:type="dxa"/>
            </w:tcMar>
            <w:vAlign w:val="center"/>
          </w:tcPr>
          <w:p w14:paraId="20EC20B7" w14:textId="57393DBE" w:rsidR="000D2124" w:rsidDel="000D2124" w:rsidRDefault="00BE5AB2" w:rsidP="008A72D5">
            <w:pPr>
              <w:rPr>
                <w:del w:id="393" w:author="Andrew Statham" w:date="2022-01-28T10:41:00Z"/>
                <w:rFonts w:cs="Arial"/>
                <w:color w:val="000000"/>
                <w:szCs w:val="20"/>
              </w:rPr>
            </w:pPr>
            <w:customXmlDelRangeStart w:id="394" w:author="Andrew Statham" w:date="2022-01-28T10:41:00Z"/>
            <w:sdt>
              <w:sdtPr>
                <w:rPr>
                  <w:rFonts w:cs="Arial"/>
                  <w:szCs w:val="20"/>
                </w:rPr>
                <w:alias w:val="Action"/>
                <w:tag w:val="Action"/>
                <w:id w:val="1999379295"/>
                <w:comboBox>
                  <w:listItem w:value="Choose an item."/>
                  <w:listItem w:displayText="Select" w:value="Select"/>
                  <w:listItem w:displayText="Reject" w:value="Reject"/>
                  <w:listItem w:displayText="Pass to the next rule all" w:value="Pass to the next rule all"/>
                </w:comboBox>
              </w:sdtPr>
              <w:sdtEndPr/>
              <w:sdtContent>
                <w:customXmlDelRangeEnd w:id="394"/>
                <w:del w:id="395" w:author="Andrew Statham" w:date="2022-01-28T10:41:00Z">
                  <w:r w:rsidR="000D2124" w:rsidDel="000D2124">
                    <w:rPr>
                      <w:rFonts w:cs="Arial"/>
                      <w:szCs w:val="20"/>
                    </w:rPr>
                    <w:delText>Select</w:delText>
                  </w:r>
                </w:del>
                <w:customXmlDelRangeStart w:id="396" w:author="Andrew Statham" w:date="2022-01-28T10:41:00Z"/>
              </w:sdtContent>
            </w:sdt>
            <w:customXmlDelRangeEnd w:id="396"/>
            <w:del w:id="397" w:author="Andrew Statham" w:date="2022-01-28T10:41:00Z">
              <w:r w:rsidR="000D2124" w:rsidDel="000D2124">
                <w:rPr>
                  <w:rFonts w:cs="Arial"/>
                  <w:szCs w:val="20"/>
                </w:rPr>
                <w:delText xml:space="preserve"> patients passed to this rule who meet </w:delText>
              </w:r>
            </w:del>
            <w:customXmlDelRangeStart w:id="398" w:author="Andrew Statham" w:date="2022-01-28T10:41:00Z"/>
            <w:sdt>
              <w:sdtPr>
                <w:rPr>
                  <w:rFonts w:cs="Arial"/>
                  <w:color w:val="000000"/>
                  <w:szCs w:val="20"/>
                </w:rPr>
                <w:alias w:val="Criteria"/>
                <w:tag w:val="Criteria"/>
                <w:id w:val="65264645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398"/>
                <w:del w:id="399" w:author="Andrew Statham" w:date="2022-01-28T10:41:00Z">
                  <w:r w:rsidR="000D2124" w:rsidDel="000D2124">
                    <w:rPr>
                      <w:rFonts w:cs="Arial"/>
                      <w:color w:val="000000"/>
                      <w:szCs w:val="20"/>
                    </w:rPr>
                    <w:delText>both of the criteria</w:delText>
                  </w:r>
                </w:del>
                <w:customXmlDelRangeStart w:id="400" w:author="Andrew Statham" w:date="2022-01-28T10:41:00Z"/>
              </w:sdtContent>
            </w:sdt>
            <w:customXmlDelRangeEnd w:id="400"/>
            <w:del w:id="401" w:author="Andrew Statham" w:date="2022-01-28T10:41:00Z">
              <w:r w:rsidR="000D2124" w:rsidDel="000D2124">
                <w:rPr>
                  <w:rFonts w:cs="Arial"/>
                  <w:szCs w:val="20"/>
                </w:rPr>
                <w:delText xml:space="preserve"> below:</w:delText>
              </w:r>
            </w:del>
          </w:p>
          <w:p w14:paraId="1DAFD77C" w14:textId="754E8B36" w:rsidR="000D2124" w:rsidRPr="00FF1E7A" w:rsidDel="000D2124" w:rsidRDefault="000D2124" w:rsidP="008A72D5">
            <w:pPr>
              <w:pStyle w:val="ListParagraph"/>
              <w:numPr>
                <w:ilvl w:val="0"/>
                <w:numId w:val="20"/>
              </w:numPr>
              <w:ind w:left="459" w:hanging="283"/>
              <w:rPr>
                <w:del w:id="402" w:author="Andrew Statham" w:date="2022-01-28T10:41:00Z"/>
                <w:rFonts w:cs="Arial"/>
                <w:color w:val="000000"/>
                <w:szCs w:val="20"/>
              </w:rPr>
            </w:pPr>
            <w:del w:id="403" w:author="Andrew Statham" w:date="2022-01-28T10:41:00Z">
              <w:r w:rsidDel="000D2124">
                <w:rPr>
                  <w:rFonts w:cs="Arial"/>
                  <w:color w:val="000000"/>
                  <w:szCs w:val="20"/>
                </w:rPr>
                <w:delText>Patient’s first rotavirus vaccination was given at least 6 weeks, and less than 15 weeks, after the patient was born.</w:delText>
              </w:r>
            </w:del>
          </w:p>
          <w:p w14:paraId="7DEA8310" w14:textId="163CD9C5" w:rsidR="000D2124" w:rsidDel="000D2124" w:rsidRDefault="000D2124" w:rsidP="008A72D5">
            <w:pPr>
              <w:pStyle w:val="ListParagraph"/>
              <w:numPr>
                <w:ilvl w:val="0"/>
                <w:numId w:val="20"/>
              </w:numPr>
              <w:ind w:left="459" w:hanging="283"/>
              <w:rPr>
                <w:del w:id="404" w:author="Andrew Statham" w:date="2022-01-28T10:41:00Z"/>
                <w:rFonts w:cs="Arial"/>
                <w:color w:val="000000"/>
                <w:szCs w:val="20"/>
              </w:rPr>
            </w:pPr>
            <w:del w:id="405" w:author="Andrew Statham" w:date="2022-01-28T10:41:00Z">
              <w:r w:rsidDel="000D2124">
                <w:rPr>
                  <w:rFonts w:cs="Arial"/>
                  <w:color w:val="000000"/>
                  <w:szCs w:val="20"/>
                </w:rPr>
                <w:delText>Patient has not received a second dose of rotavirus vaccine.</w:delText>
              </w:r>
            </w:del>
          </w:p>
          <w:p w14:paraId="28B306E8" w14:textId="41B86511" w:rsidR="000D2124" w:rsidRPr="000C07C2" w:rsidDel="000D2124" w:rsidRDefault="00BE5AB2" w:rsidP="008A72D5">
            <w:pPr>
              <w:rPr>
                <w:del w:id="406" w:author="Andrew Statham" w:date="2022-01-28T10:41:00Z"/>
                <w:rFonts w:cs="Arial"/>
                <w:color w:val="000000"/>
                <w:szCs w:val="20"/>
              </w:rPr>
            </w:pPr>
            <w:customXmlDelRangeStart w:id="407" w:author="Andrew Statham" w:date="2022-01-28T10:41:00Z"/>
            <w:sdt>
              <w:sdtPr>
                <w:rPr>
                  <w:rFonts w:cs="Arial"/>
                  <w:szCs w:val="20"/>
                </w:rPr>
                <w:alias w:val="Action"/>
                <w:tag w:val="Action"/>
                <w:id w:val="419768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07"/>
                <w:del w:id="408" w:author="Andrew Statham" w:date="2022-01-28T10:41:00Z">
                  <w:r w:rsidR="000D2124" w:rsidDel="000D2124">
                    <w:rPr>
                      <w:rFonts w:cs="Arial"/>
                      <w:szCs w:val="20"/>
                    </w:rPr>
                    <w:delText>Reject the remaining patients.</w:delText>
                  </w:r>
                </w:del>
                <w:customXmlDelRangeStart w:id="409" w:author="Andrew Statham" w:date="2022-01-28T10:41:00Z"/>
              </w:sdtContent>
            </w:sdt>
            <w:customXmlDelRangeEnd w:id="409"/>
          </w:p>
        </w:tc>
      </w:tr>
      <w:tr w:rsidR="000D2124" w:rsidRPr="000C07C2" w:rsidDel="000D2124" w14:paraId="5343117C" w14:textId="23470697" w:rsidTr="008A72D5">
        <w:trPr>
          <w:trHeight w:val="20"/>
          <w:del w:id="410" w:author="Andrew Statham" w:date="2022-01-28T10:41:00Z"/>
        </w:trPr>
        <w:tc>
          <w:tcPr>
            <w:tcW w:w="14142" w:type="dxa"/>
            <w:gridSpan w:val="5"/>
            <w:tcMar>
              <w:top w:w="57" w:type="dxa"/>
              <w:bottom w:w="57" w:type="dxa"/>
            </w:tcMar>
            <w:vAlign w:val="center"/>
          </w:tcPr>
          <w:p w14:paraId="2576A274" w14:textId="0774B4C1" w:rsidR="000D2124" w:rsidRPr="00C537F9" w:rsidDel="000D2124" w:rsidRDefault="000D2124" w:rsidP="008A72D5">
            <w:pPr>
              <w:rPr>
                <w:del w:id="411" w:author="Andrew Statham" w:date="2022-01-28T10:41:00Z"/>
                <w:rFonts w:cs="Arial"/>
                <w:i/>
                <w:color w:val="000000"/>
                <w:szCs w:val="20"/>
              </w:rPr>
            </w:pPr>
            <w:del w:id="412" w:author="Andrew Statham" w:date="2022-01-28T10:41:00Z">
              <w:r w:rsidRPr="00C537F9" w:rsidDel="000D2124">
                <w:rPr>
                  <w:rFonts w:cs="Arial"/>
                  <w:i/>
                  <w:color w:val="000000"/>
                  <w:szCs w:val="20"/>
                </w:rPr>
                <w:delText>End of rules</w:delText>
              </w:r>
            </w:del>
          </w:p>
        </w:tc>
      </w:tr>
    </w:tbl>
    <w:p w14:paraId="4F02979D" w14:textId="76D4845A" w:rsidR="000D2124" w:rsidRPr="000C07C2" w:rsidDel="000D2124" w:rsidRDefault="000D2124" w:rsidP="000D2124">
      <w:pPr>
        <w:rPr>
          <w:del w:id="413" w:author="Andrew Statham" w:date="2022-01-28T10:41:00Z"/>
          <w:rFonts w:cs="Arial"/>
          <w:b/>
          <w:szCs w:val="20"/>
        </w:rPr>
      </w:pPr>
    </w:p>
    <w:p w14:paraId="317F4C82" w14:textId="0EBFCDBD" w:rsidR="000D2124" w:rsidRPr="0067467E" w:rsidDel="000D2124" w:rsidRDefault="000D2124" w:rsidP="000D2124">
      <w:pPr>
        <w:pStyle w:val="CommentText"/>
        <w:rPr>
          <w:del w:id="414" w:author="Andrew Statham" w:date="2022-01-28T10:41:00Z"/>
          <w:sz w:val="24"/>
          <w:szCs w:val="24"/>
        </w:rPr>
      </w:pPr>
      <w:del w:id="415" w:author="Andrew Statham" w:date="2022-01-28T10:41:00Z">
        <w:r w:rsidDel="000D2124">
          <w:rPr>
            <w:rFonts w:cs="Arial"/>
            <w:b/>
          </w:rPr>
          <w:br w:type="page"/>
        </w:r>
      </w:del>
    </w:p>
    <w:p w14:paraId="7BA6F555" w14:textId="6F44849A" w:rsidR="000D2124" w:rsidRPr="00414A07" w:rsidDel="000D2124" w:rsidRDefault="000D2124" w:rsidP="000D2124">
      <w:pPr>
        <w:rPr>
          <w:del w:id="416" w:author="Andrew Statham" w:date="2022-01-28T10:41:00Z"/>
        </w:rPr>
      </w:pPr>
    </w:p>
    <w:tbl>
      <w:tblPr>
        <w:tblStyle w:val="TableGrid"/>
        <w:tblW w:w="14992" w:type="dxa"/>
        <w:tblLook w:val="04A0" w:firstRow="1" w:lastRow="0" w:firstColumn="1" w:lastColumn="0" w:noHBand="0" w:noVBand="1"/>
      </w:tblPr>
      <w:tblGrid>
        <w:gridCol w:w="1951"/>
        <w:gridCol w:w="9639"/>
        <w:gridCol w:w="2552"/>
        <w:gridCol w:w="850"/>
      </w:tblGrid>
      <w:tr w:rsidR="000D2124" w:rsidDel="000D2124" w14:paraId="3C90D39D" w14:textId="697B54C8" w:rsidTr="008A72D5">
        <w:trPr>
          <w:trHeight w:val="308"/>
          <w:del w:id="417" w:author="Andrew Statham" w:date="2022-01-28T10:41:00Z"/>
        </w:trPr>
        <w:tc>
          <w:tcPr>
            <w:tcW w:w="1951" w:type="dxa"/>
            <w:shd w:val="clear" w:color="auto" w:fill="005EB8"/>
            <w:tcMar>
              <w:top w:w="57" w:type="dxa"/>
              <w:bottom w:w="57" w:type="dxa"/>
            </w:tcMar>
            <w:vAlign w:val="center"/>
          </w:tcPr>
          <w:p w14:paraId="4F1EC37A" w14:textId="6475CDF4" w:rsidR="000D2124" w:rsidRPr="008D31AF" w:rsidDel="000D2124" w:rsidRDefault="000D2124" w:rsidP="008A72D5">
            <w:pPr>
              <w:rPr>
                <w:del w:id="418" w:author="Andrew Statham" w:date="2022-01-28T10:41:00Z"/>
                <w:rFonts w:cs="Arial"/>
                <w:color w:val="FAFCFC" w:themeColor="background1"/>
              </w:rPr>
            </w:pPr>
            <w:del w:id="419" w:author="Andrew Statham" w:date="2022-01-28T10:41:00Z">
              <w:r w:rsidDel="000D2124">
                <w:rPr>
                  <w:rFonts w:cs="Arial"/>
                  <w:color w:val="FAFCFC" w:themeColor="background1"/>
                </w:rPr>
                <w:delText>MI</w:delText>
              </w:r>
              <w:r w:rsidRPr="008D31AF" w:rsidDel="000D2124">
                <w:rPr>
                  <w:rFonts w:cs="Arial"/>
                  <w:color w:val="FAFCFC" w:themeColor="background1"/>
                </w:rPr>
                <w:delText xml:space="preserve"> Count ID</w:delText>
              </w:r>
            </w:del>
          </w:p>
        </w:tc>
        <w:tc>
          <w:tcPr>
            <w:tcW w:w="9639" w:type="dxa"/>
            <w:shd w:val="clear" w:color="auto" w:fill="005EB8"/>
            <w:tcMar>
              <w:top w:w="57" w:type="dxa"/>
              <w:bottom w:w="57" w:type="dxa"/>
            </w:tcMar>
            <w:vAlign w:val="center"/>
          </w:tcPr>
          <w:p w14:paraId="6A3DF410" w14:textId="2262C0C8" w:rsidR="000D2124" w:rsidRPr="00414A07" w:rsidDel="000D2124" w:rsidRDefault="000D2124" w:rsidP="008A72D5">
            <w:pPr>
              <w:pStyle w:val="CommentText"/>
              <w:rPr>
                <w:del w:id="420" w:author="Andrew Statham" w:date="2022-01-28T10:41:00Z"/>
                <w:rFonts w:cs="Arial"/>
                <w:color w:val="FAFCFC" w:themeColor="background1"/>
              </w:rPr>
            </w:pPr>
            <w:del w:id="421" w:author="Andrew Statham" w:date="2022-01-28T10:41:00Z">
              <w:r w:rsidRPr="00414A07" w:rsidDel="000D2124">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65C8F45C" w14:textId="4E8B2C78" w:rsidR="000D2124" w:rsidRPr="00414A07" w:rsidDel="000D2124" w:rsidRDefault="000D2124" w:rsidP="008A72D5">
            <w:pPr>
              <w:pStyle w:val="CommentText"/>
              <w:rPr>
                <w:del w:id="422" w:author="Andrew Statham" w:date="2022-01-28T10:41:00Z"/>
                <w:rFonts w:cs="Arial"/>
                <w:color w:val="FAFCFC" w:themeColor="background1"/>
              </w:rPr>
            </w:pPr>
            <w:del w:id="423" w:author="Andrew Statham" w:date="2022-01-28T10:41:00Z">
              <w:r w:rsidRPr="00ED4206" w:rsidDel="000D2124">
                <w:rPr>
                  <w:rFonts w:cs="Arial"/>
                  <w:color w:val="FAFCFC" w:themeColor="background1"/>
                </w:rPr>
                <w:delText xml:space="preserve">Applied to </w:delText>
              </w:r>
              <w:r w:rsidDel="000D2124">
                <w:rPr>
                  <w:rFonts w:cs="Arial"/>
                  <w:color w:val="FAFCFC" w:themeColor="background1"/>
                </w:rPr>
                <w:delText>population</w:delText>
              </w:r>
              <w:r w:rsidRPr="00ED4206" w:rsidDel="000D2124">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6953527F" w14:textId="478542F0" w:rsidR="000D2124" w:rsidRPr="00CA7805" w:rsidDel="000D2124" w:rsidRDefault="000D2124" w:rsidP="008A72D5">
            <w:pPr>
              <w:pStyle w:val="CommentText"/>
              <w:rPr>
                <w:del w:id="424" w:author="Andrew Statham" w:date="2022-01-28T10:41:00Z"/>
                <w:rFonts w:cs="Arial"/>
                <w:color w:val="FAFCFC" w:themeColor="background1"/>
              </w:rPr>
            </w:pPr>
            <w:del w:id="425" w:author="Andrew Statham" w:date="2022-01-28T10:41:00Z">
              <w:r w:rsidRPr="00CA7805" w:rsidDel="000D2124">
                <w:rPr>
                  <w:rFonts w:cs="Arial"/>
                  <w:color w:val="FAFCFC" w:themeColor="background1"/>
                  <w:sz w:val="8"/>
                  <w:szCs w:val="6"/>
                </w:rPr>
                <w:delText>SDS use only: Version</w:delText>
              </w:r>
            </w:del>
          </w:p>
        </w:tc>
      </w:tr>
      <w:bookmarkStart w:id="426" w:name="_Toc61877081"/>
      <w:tr w:rsidR="000D2124" w:rsidDel="000D2124" w14:paraId="26D304F5" w14:textId="3DC77BBF" w:rsidTr="008A72D5">
        <w:trPr>
          <w:trHeight w:val="454"/>
          <w:del w:id="427" w:author="Andrew Statham" w:date="2022-01-28T10:41:00Z"/>
        </w:trPr>
        <w:tc>
          <w:tcPr>
            <w:tcW w:w="1951" w:type="dxa"/>
            <w:tcMar>
              <w:top w:w="57" w:type="dxa"/>
              <w:bottom w:w="57" w:type="dxa"/>
            </w:tcMar>
            <w:vAlign w:val="center"/>
          </w:tcPr>
          <w:p w14:paraId="1B130315" w14:textId="1A7CFC67" w:rsidR="000D2124" w:rsidRPr="001875B5" w:rsidDel="000D2124" w:rsidRDefault="00BE5AB2" w:rsidP="008A72D5">
            <w:pPr>
              <w:pStyle w:val="Heading3"/>
              <w:rPr>
                <w:del w:id="428" w:author="Andrew Statham" w:date="2022-01-28T10:41:00Z"/>
                <w:rFonts w:cs="Arial"/>
                <w:sz w:val="20"/>
              </w:rPr>
            </w:pPr>
            <w:customXmlDelRangeStart w:id="429" w:author="Andrew Statham" w:date="2022-01-28T10:41:00Z"/>
            <w:sdt>
              <w:sdtPr>
                <w:rPr>
                  <w:b w:val="0"/>
                  <w:iCs w:val="0"/>
                </w:rPr>
                <w:alias w:val="Category"/>
                <w:tag w:val=""/>
                <w:id w:val="1178001512"/>
                <w:dataBinding w:prefixMappings="xmlns:ns0='http://purl.org/dc/elements/1.1/' xmlns:ns1='http://schemas.openxmlformats.org/package/2006/metadata/core-properties' " w:xpath="/ns1:coreProperties[1]/ns1:category[1]" w:storeItemID="{6C3C8BC8-F283-45AE-878A-BAB7291924A1}"/>
                <w:text/>
              </w:sdtPr>
              <w:sdtEndPr/>
              <w:sdtContent>
                <w:customXmlDelRangeEnd w:id="429"/>
                <w:del w:id="430" w:author="Andrew Statham" w:date="2022-01-28T10:41:00Z">
                  <w:r w:rsidR="000D2124" w:rsidDel="000D2124">
                    <w:rPr>
                      <w:sz w:val="20"/>
                    </w:rPr>
                    <w:delText>ROTA</w:delText>
                  </w:r>
                </w:del>
                <w:customXmlDelRangeStart w:id="431" w:author="Andrew Statham" w:date="2022-01-28T10:41:00Z"/>
              </w:sdtContent>
            </w:sdt>
            <w:customXmlDelRangeEnd w:id="431"/>
            <w:del w:id="432" w:author="Andrew Statham" w:date="2022-01-28T10:41:00Z">
              <w:r w:rsidR="000D2124" w:rsidRPr="001875B5" w:rsidDel="000D2124">
                <w:rPr>
                  <w:sz w:val="20"/>
                </w:rPr>
                <w:delText>MI00</w:delText>
              </w:r>
              <w:r w:rsidR="000D2124" w:rsidDel="000D2124">
                <w:rPr>
                  <w:sz w:val="20"/>
                </w:rPr>
                <w:delText>2</w:delText>
              </w:r>
              <w:bookmarkEnd w:id="426"/>
            </w:del>
          </w:p>
        </w:tc>
        <w:tc>
          <w:tcPr>
            <w:tcW w:w="9639" w:type="dxa"/>
            <w:tcMar>
              <w:top w:w="57" w:type="dxa"/>
              <w:bottom w:w="57" w:type="dxa"/>
            </w:tcMar>
            <w:vAlign w:val="center"/>
          </w:tcPr>
          <w:p w14:paraId="4369F653" w14:textId="7185D0EA" w:rsidR="000D2124" w:rsidRPr="00524919" w:rsidDel="000D2124" w:rsidRDefault="000D2124" w:rsidP="008A72D5">
            <w:pPr>
              <w:rPr>
                <w:del w:id="433" w:author="Andrew Statham" w:date="2022-01-28T10:41:00Z"/>
                <w:rFonts w:cs="Arial"/>
              </w:rPr>
            </w:pPr>
            <w:del w:id="434" w:author="Andrew Statham" w:date="2022-01-28T10:41:00Z">
              <w:r w:rsidDel="000D2124">
                <w:delText>Monthly count</w:delText>
              </w:r>
              <w:r w:rsidRPr="00333511" w:rsidDel="000D2124">
                <w:delText xml:space="preserve"> of </w:delText>
              </w:r>
              <w:r w:rsidDel="000D2124">
                <w:delText xml:space="preserve">the contractor’s registered </w:delText>
              </w:r>
              <w:r w:rsidRPr="00333511" w:rsidDel="000D2124">
                <w:delText xml:space="preserve">patients who attain the age of </w:delText>
              </w:r>
              <w:r w:rsidDel="000D2124">
                <w:delText xml:space="preserve">24 weeks </w:delText>
              </w:r>
              <w:r w:rsidRPr="00333511" w:rsidDel="000D2124">
                <w:delText>within the</w:delText>
              </w:r>
              <w:r w:rsidDel="000D2124">
                <w:delText xml:space="preserve"> </w:delText>
              </w:r>
              <w:r w:rsidRPr="0072302C" w:rsidDel="000D2124">
                <w:rPr>
                  <w:szCs w:val="20"/>
                </w:rPr>
                <w:delText>reporting</w:delText>
              </w:r>
              <w:r w:rsidRPr="00333511" w:rsidDel="000D2124">
                <w:delText xml:space="preserve"> period</w:delText>
              </w:r>
              <w:r w:rsidDel="000D2124">
                <w:delText xml:space="preserve"> and</w:delText>
              </w:r>
              <w:r w:rsidRPr="00333511" w:rsidDel="000D2124">
                <w:delText xml:space="preserve"> whose clinical notes suggest the patient has received the </w:delText>
              </w:r>
              <w:r w:rsidDel="000D2124">
                <w:delText>first</w:delText>
              </w:r>
              <w:r w:rsidRPr="00333511" w:rsidDel="000D2124">
                <w:delText xml:space="preserve"> dose of rotavirus vaccin</w:delText>
              </w:r>
              <w:r w:rsidDel="000D2124">
                <w:delText>e</w:delText>
              </w:r>
              <w:r w:rsidRPr="00333511" w:rsidDel="000D2124">
                <w:delText xml:space="preserve"> (from 6 weeks </w:delText>
              </w:r>
              <w:r w:rsidDel="000D2124">
                <w:rPr>
                  <w:rFonts w:cs="Arial"/>
                  <w:szCs w:val="20"/>
                </w:rPr>
                <w:delText>to</w:delText>
              </w:r>
              <w:r w:rsidRPr="00B45C5B" w:rsidDel="000D2124">
                <w:rPr>
                  <w:rFonts w:cs="Arial"/>
                  <w:szCs w:val="20"/>
                </w:rPr>
                <w:delText xml:space="preserve"> no later than </w:delText>
              </w:r>
              <w:r w:rsidDel="000D2124">
                <w:rPr>
                  <w:rFonts w:cs="Arial"/>
                  <w:szCs w:val="20"/>
                </w:rPr>
                <w:delText>14 weeks and 6 days old</w:delText>
              </w:r>
              <w:r w:rsidRPr="00333511" w:rsidDel="000D2124">
                <w:delText xml:space="preserve">) and have received a </w:delText>
              </w:r>
              <w:r w:rsidDel="000D2124">
                <w:delText xml:space="preserve">second </w:delText>
              </w:r>
              <w:r w:rsidRPr="00333511" w:rsidDel="000D2124">
                <w:delText xml:space="preserve">dose but this </w:delText>
              </w:r>
              <w:r w:rsidDel="000D2124">
                <w:delText xml:space="preserve">second </w:delText>
              </w:r>
              <w:r w:rsidRPr="00333511" w:rsidDel="000D2124">
                <w:delText xml:space="preserve">dose has been given within 4 weeks of the </w:delText>
              </w:r>
              <w:r w:rsidDel="000D2124">
                <w:delText>first</w:delText>
              </w:r>
              <w:r w:rsidRPr="00333511" w:rsidDel="000D2124">
                <w:delText xml:space="preserve"> dose.</w:delText>
              </w:r>
            </w:del>
          </w:p>
        </w:tc>
        <w:tc>
          <w:tcPr>
            <w:tcW w:w="2552" w:type="dxa"/>
            <w:tcBorders>
              <w:right w:val="single" w:sz="4" w:space="0" w:color="auto"/>
            </w:tcBorders>
            <w:tcMar>
              <w:top w:w="57" w:type="dxa"/>
              <w:bottom w:w="57" w:type="dxa"/>
            </w:tcMar>
            <w:vAlign w:val="center"/>
          </w:tcPr>
          <w:p w14:paraId="531BA2BF" w14:textId="7E74DCDE" w:rsidR="000D2124" w:rsidRPr="00414A07" w:rsidDel="000D2124" w:rsidRDefault="000D2124" w:rsidP="008A72D5">
            <w:pPr>
              <w:rPr>
                <w:del w:id="435" w:author="Andrew Statham" w:date="2022-01-28T10:41:00Z"/>
                <w:rFonts w:cs="Arial"/>
                <w:color w:val="0000FF"/>
                <w:u w:val="single"/>
              </w:rPr>
            </w:pPr>
            <w:del w:id="436" w:author="Andrew Statham" w:date="2022-01-28T10:41:00Z">
              <w:r w:rsidDel="000D2124">
                <w:fldChar w:fldCharType="begin"/>
              </w:r>
              <w:r w:rsidDel="000D2124">
                <w:delInstrText xml:space="preserve"> HYPERLINK \l "_ROTACC002" </w:delInstrText>
              </w:r>
              <w:r w:rsidDel="000D2124">
                <w:fldChar w:fldCharType="separate"/>
              </w:r>
              <w:r w:rsidDel="000D2124">
                <w:rPr>
                  <w:rStyle w:val="Hyperlink"/>
                </w:rPr>
                <w:delText>ROTACX002</w:delText>
              </w:r>
              <w:r w:rsidDel="000D2124">
                <w:rPr>
                  <w:rStyle w:val="Hyperlink"/>
                </w:rPr>
                <w:fldChar w:fldCharType="end"/>
              </w:r>
            </w:del>
          </w:p>
        </w:tc>
        <w:tc>
          <w:tcPr>
            <w:tcW w:w="850" w:type="dxa"/>
            <w:tcBorders>
              <w:top w:val="nil"/>
              <w:left w:val="single" w:sz="4" w:space="0" w:color="auto"/>
              <w:bottom w:val="nil"/>
              <w:right w:val="nil"/>
            </w:tcBorders>
            <w:shd w:val="clear" w:color="auto" w:fill="auto"/>
          </w:tcPr>
          <w:p w14:paraId="663F55FF" w14:textId="0EED399A" w:rsidR="000D2124" w:rsidRPr="00CA7805" w:rsidDel="000D2124" w:rsidRDefault="000D2124" w:rsidP="008A72D5">
            <w:pPr>
              <w:rPr>
                <w:del w:id="437" w:author="Andrew Statham" w:date="2022-01-28T10:41:00Z"/>
                <w:color w:val="FAFCFC" w:themeColor="background1"/>
                <w:u w:val="single"/>
              </w:rPr>
            </w:pPr>
            <w:del w:id="438" w:author="Andrew Statham" w:date="2022-01-28T10:41:00Z">
              <w:r w:rsidDel="000D2124">
                <w:rPr>
                  <w:color w:val="FAFCFC" w:themeColor="background1"/>
                  <w:szCs w:val="6"/>
                </w:rPr>
                <w:delText>103</w:delText>
              </w:r>
            </w:del>
          </w:p>
        </w:tc>
      </w:tr>
    </w:tbl>
    <w:p w14:paraId="0872055F" w14:textId="28E32E12" w:rsidR="000D2124" w:rsidRPr="00792399" w:rsidDel="000D2124" w:rsidRDefault="000D2124" w:rsidP="000D2124">
      <w:pPr>
        <w:pStyle w:val="CommentText"/>
        <w:rPr>
          <w:del w:id="439" w:author="Andrew Statham" w:date="2022-01-28T10:41:00Z"/>
          <w:rFonts w:cs="Arial"/>
          <w:b/>
        </w:rPr>
      </w:pPr>
    </w:p>
    <w:p w14:paraId="1944C33D" w14:textId="2E6B40A8" w:rsidR="000D2124" w:rsidDel="000D2124" w:rsidRDefault="000D2124" w:rsidP="000D2124">
      <w:pPr>
        <w:pStyle w:val="CommentText"/>
        <w:rPr>
          <w:del w:id="440" w:author="Andrew Statham" w:date="2022-01-28T10:41:00Z"/>
          <w:rFonts w:cs="Arial"/>
        </w:rPr>
      </w:pPr>
    </w:p>
    <w:p w14:paraId="7E02B7B3" w14:textId="639C37E2" w:rsidR="000D2124" w:rsidRPr="000C07C2" w:rsidDel="000D2124" w:rsidRDefault="000D2124" w:rsidP="000D2124">
      <w:pPr>
        <w:pStyle w:val="CommentText"/>
        <w:rPr>
          <w:del w:id="441" w:author="Andrew Statham" w:date="2022-01-28T10:41: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D2124" w:rsidRPr="000C07C2" w:rsidDel="000D2124" w14:paraId="7A193038" w14:textId="20DF52D7" w:rsidTr="008A72D5">
        <w:trPr>
          <w:trHeight w:val="454"/>
          <w:del w:id="442" w:author="Andrew Statham" w:date="2022-01-28T10:41:00Z"/>
        </w:trPr>
        <w:tc>
          <w:tcPr>
            <w:tcW w:w="972" w:type="dxa"/>
            <w:shd w:val="clear" w:color="auto" w:fill="424D58"/>
            <w:tcMar>
              <w:top w:w="57" w:type="dxa"/>
              <w:bottom w:w="57" w:type="dxa"/>
            </w:tcMar>
            <w:vAlign w:val="center"/>
          </w:tcPr>
          <w:p w14:paraId="494E453D" w14:textId="00391AD6" w:rsidR="000D2124" w:rsidRPr="005446CB" w:rsidDel="000D2124" w:rsidRDefault="000D2124" w:rsidP="008A72D5">
            <w:pPr>
              <w:jc w:val="center"/>
              <w:rPr>
                <w:del w:id="443" w:author="Andrew Statham" w:date="2022-01-28T10:41:00Z"/>
                <w:rFonts w:cs="Arial"/>
                <w:iCs/>
                <w:color w:val="FAFCFC" w:themeColor="background1"/>
                <w:szCs w:val="20"/>
              </w:rPr>
            </w:pPr>
            <w:del w:id="444" w:author="Andrew Statham" w:date="2022-01-28T10:41:00Z">
              <w:r w:rsidRPr="005446CB" w:rsidDel="000D2124">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5AC30EB3" w14:textId="592881D4" w:rsidR="000D2124" w:rsidRPr="005446CB" w:rsidDel="000D2124" w:rsidRDefault="000D2124" w:rsidP="008A72D5">
            <w:pPr>
              <w:jc w:val="center"/>
              <w:rPr>
                <w:del w:id="445" w:author="Andrew Statham" w:date="2022-01-28T10:41:00Z"/>
                <w:rFonts w:cs="Arial"/>
                <w:color w:val="FAFCFC" w:themeColor="background1"/>
                <w:szCs w:val="20"/>
              </w:rPr>
            </w:pPr>
            <w:del w:id="446" w:author="Andrew Statham" w:date="2022-01-28T10:41:00Z">
              <w:r w:rsidRPr="005446CB" w:rsidDel="000D2124">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0817C531" w14:textId="42C43C81" w:rsidR="000D2124" w:rsidRPr="005446CB" w:rsidDel="000D2124" w:rsidRDefault="000D2124" w:rsidP="008A72D5">
            <w:pPr>
              <w:jc w:val="center"/>
              <w:rPr>
                <w:del w:id="447" w:author="Andrew Statham" w:date="2022-01-28T10:41:00Z"/>
                <w:rFonts w:cs="Arial"/>
                <w:iCs/>
                <w:color w:val="FAFCFC" w:themeColor="background1"/>
                <w:szCs w:val="20"/>
              </w:rPr>
            </w:pPr>
            <w:del w:id="448" w:author="Andrew Statham" w:date="2022-01-28T10:41:00Z">
              <w:r w:rsidRPr="005446CB" w:rsidDel="000D2124">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12F4AC50" w14:textId="4CB577F2" w:rsidR="000D2124" w:rsidRPr="005446CB" w:rsidDel="000D2124" w:rsidRDefault="000D2124" w:rsidP="008A72D5">
            <w:pPr>
              <w:jc w:val="center"/>
              <w:rPr>
                <w:del w:id="449" w:author="Andrew Statham" w:date="2022-01-28T10:41:00Z"/>
                <w:rFonts w:cs="Arial"/>
                <w:iCs/>
                <w:color w:val="FAFCFC" w:themeColor="background1"/>
                <w:szCs w:val="20"/>
              </w:rPr>
            </w:pPr>
            <w:del w:id="450" w:author="Andrew Statham" w:date="2022-01-28T10:41:00Z">
              <w:r w:rsidRPr="005446CB" w:rsidDel="000D2124">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4F8345CA" w14:textId="2AE7FCF0" w:rsidR="000D2124" w:rsidRPr="005446CB" w:rsidDel="000D2124" w:rsidRDefault="000D2124" w:rsidP="008A72D5">
            <w:pPr>
              <w:jc w:val="center"/>
              <w:rPr>
                <w:del w:id="451" w:author="Andrew Statham" w:date="2022-01-28T10:41:00Z"/>
                <w:rFonts w:cs="Arial"/>
                <w:iCs/>
                <w:color w:val="FAFCFC" w:themeColor="background1"/>
                <w:szCs w:val="20"/>
              </w:rPr>
            </w:pPr>
            <w:del w:id="452" w:author="Andrew Statham" w:date="2022-01-28T10:41:00Z">
              <w:r w:rsidDel="000D2124">
                <w:rPr>
                  <w:rFonts w:cs="Arial"/>
                  <w:iCs/>
                  <w:color w:val="FAFCFC" w:themeColor="background1"/>
                  <w:szCs w:val="20"/>
                </w:rPr>
                <w:delText>Rule d</w:delText>
              </w:r>
              <w:r w:rsidRPr="005446CB" w:rsidDel="000D2124">
                <w:rPr>
                  <w:rFonts w:cs="Arial"/>
                  <w:iCs/>
                  <w:color w:val="FAFCFC" w:themeColor="background1"/>
                  <w:szCs w:val="20"/>
                </w:rPr>
                <w:delText>escription</w:delText>
              </w:r>
              <w:r w:rsidDel="000D2124">
                <w:rPr>
                  <w:rFonts w:cs="Arial"/>
                  <w:iCs/>
                  <w:color w:val="FAFCFC" w:themeColor="background1"/>
                  <w:szCs w:val="20"/>
                </w:rPr>
                <w:delText xml:space="preserve"> or comments</w:delText>
              </w:r>
            </w:del>
          </w:p>
        </w:tc>
      </w:tr>
      <w:tr w:rsidR="000D2124" w:rsidRPr="000C07C2" w:rsidDel="000D2124" w14:paraId="1655BC8E" w14:textId="01EE597A" w:rsidTr="008A72D5">
        <w:trPr>
          <w:trHeight w:val="1059"/>
          <w:del w:id="453" w:author="Andrew Statham" w:date="2022-01-28T10:41:00Z"/>
        </w:trPr>
        <w:tc>
          <w:tcPr>
            <w:tcW w:w="972" w:type="dxa"/>
            <w:tcMar>
              <w:top w:w="57" w:type="dxa"/>
              <w:bottom w:w="57" w:type="dxa"/>
            </w:tcMar>
            <w:vAlign w:val="center"/>
          </w:tcPr>
          <w:p w14:paraId="335BCC61" w14:textId="3279B8CE" w:rsidR="000D2124" w:rsidRPr="000C07C2" w:rsidDel="000D2124" w:rsidRDefault="000D2124" w:rsidP="008A72D5">
            <w:pPr>
              <w:numPr>
                <w:ilvl w:val="0"/>
                <w:numId w:val="27"/>
              </w:numPr>
              <w:jc w:val="center"/>
              <w:rPr>
                <w:del w:id="454" w:author="Andrew Statham" w:date="2022-01-28T10:41:00Z"/>
                <w:rFonts w:cs="Arial"/>
                <w:szCs w:val="20"/>
              </w:rPr>
            </w:pPr>
          </w:p>
        </w:tc>
        <w:tc>
          <w:tcPr>
            <w:tcW w:w="4806" w:type="dxa"/>
            <w:tcMar>
              <w:top w:w="57" w:type="dxa"/>
              <w:bottom w:w="57" w:type="dxa"/>
            </w:tcMar>
            <w:vAlign w:val="center"/>
          </w:tcPr>
          <w:p w14:paraId="63BC7EC7" w14:textId="14158EDF" w:rsidR="000D2124" w:rsidRPr="000C07C2" w:rsidDel="000D2124" w:rsidRDefault="000D2124" w:rsidP="008A72D5">
            <w:pPr>
              <w:rPr>
                <w:del w:id="455" w:author="Andrew Statham" w:date="2022-01-28T10:41:00Z"/>
                <w:rFonts w:cs="Arial"/>
                <w:szCs w:val="20"/>
              </w:rPr>
            </w:pPr>
            <w:del w:id="456" w:author="Andrew Statham" w:date="2022-01-28T10:41:00Z">
              <w:r w:rsidDel="000D2124">
                <w:rPr>
                  <w:rFonts w:cs="Tahoma"/>
                </w:rPr>
                <w:delText xml:space="preserve">If </w:delText>
              </w:r>
              <w:r w:rsidDel="000D2124">
                <w:fldChar w:fldCharType="begin"/>
              </w:r>
              <w:r w:rsidDel="000D2124">
                <w:delInstrText xml:space="preserve"> HYPERLINK \l "ROTAVACEXC_DAT" </w:delInstrText>
              </w:r>
              <w:r w:rsidDel="000D2124">
                <w:fldChar w:fldCharType="separate"/>
              </w:r>
              <w:r w:rsidRPr="009829ED" w:rsidDel="000D2124">
                <w:rPr>
                  <w:rStyle w:val="Hyperlink"/>
                  <w:rFonts w:cs="Tahoma"/>
                </w:rPr>
                <w:delText>ROTAVACEXC_DAT</w:delText>
              </w:r>
              <w:r w:rsidDel="000D2124">
                <w:rPr>
                  <w:rStyle w:val="Hyperlink"/>
                  <w:rFonts w:cs="Tahoma"/>
                </w:rPr>
                <w:fldChar w:fldCharType="end"/>
              </w:r>
              <w:r w:rsidDel="000D2124">
                <w:rPr>
                  <w:rFonts w:cs="Tahoma"/>
                </w:rPr>
                <w:delText xml:space="preserve"> ≠ Null</w:delText>
              </w:r>
            </w:del>
          </w:p>
        </w:tc>
        <w:customXmlDelRangeStart w:id="457" w:author="Andrew Statham" w:date="2022-01-28T10:41:00Z"/>
        <w:sdt>
          <w:sdtPr>
            <w:rPr>
              <w:rFonts w:cs="Arial"/>
              <w:szCs w:val="20"/>
            </w:rPr>
            <w:id w:val="-1301145834"/>
            <w:comboBox>
              <w:listItem w:value="Choose an item."/>
              <w:listItem w:displayText="Select" w:value="Select"/>
              <w:listItem w:displayText="Reject" w:value="Reject"/>
              <w:listItem w:displayText="Next rule" w:value="Next rule"/>
            </w:comboBox>
          </w:sdtPr>
          <w:sdtEndPr/>
          <w:sdtContent>
            <w:customXmlDelRangeEnd w:id="457"/>
            <w:tc>
              <w:tcPr>
                <w:tcW w:w="1418" w:type="dxa"/>
                <w:tcMar>
                  <w:top w:w="57" w:type="dxa"/>
                  <w:bottom w:w="57" w:type="dxa"/>
                </w:tcMar>
                <w:vAlign w:val="center"/>
              </w:tcPr>
              <w:p w14:paraId="51587474" w14:textId="47D6C314" w:rsidR="000D2124" w:rsidRPr="000C07C2" w:rsidDel="000D2124" w:rsidRDefault="000D2124" w:rsidP="008A72D5">
                <w:pPr>
                  <w:jc w:val="center"/>
                  <w:rPr>
                    <w:del w:id="458" w:author="Andrew Statham" w:date="2022-01-28T10:41:00Z"/>
                    <w:rFonts w:cs="Arial"/>
                    <w:szCs w:val="20"/>
                  </w:rPr>
                </w:pPr>
                <w:del w:id="459" w:author="Andrew Statham" w:date="2022-01-28T10:41:00Z">
                  <w:r w:rsidDel="000D2124">
                    <w:rPr>
                      <w:rFonts w:cs="Arial"/>
                      <w:szCs w:val="20"/>
                    </w:rPr>
                    <w:delText>Reject</w:delText>
                  </w:r>
                </w:del>
              </w:p>
            </w:tc>
            <w:customXmlDelRangeStart w:id="460" w:author="Andrew Statham" w:date="2022-01-28T10:41:00Z"/>
          </w:sdtContent>
        </w:sdt>
        <w:customXmlDelRangeEnd w:id="460"/>
        <w:customXmlDelRangeStart w:id="461" w:author="Andrew Statham" w:date="2022-01-28T10:41:00Z"/>
        <w:sdt>
          <w:sdtPr>
            <w:rPr>
              <w:rFonts w:cs="Arial"/>
              <w:szCs w:val="20"/>
            </w:rPr>
            <w:id w:val="-495267047"/>
            <w:comboBox>
              <w:listItem w:value="Choose an item."/>
              <w:listItem w:displayText="Select" w:value="Select"/>
              <w:listItem w:displayText="Reject" w:value="Reject"/>
              <w:listItem w:displayText="Next rule" w:value="Next rule"/>
            </w:comboBox>
          </w:sdtPr>
          <w:sdtEndPr/>
          <w:sdtContent>
            <w:customXmlDelRangeEnd w:id="461"/>
            <w:tc>
              <w:tcPr>
                <w:tcW w:w="1417" w:type="dxa"/>
                <w:tcMar>
                  <w:top w:w="57" w:type="dxa"/>
                  <w:bottom w:w="57" w:type="dxa"/>
                </w:tcMar>
                <w:vAlign w:val="center"/>
              </w:tcPr>
              <w:p w14:paraId="49787004" w14:textId="26A8A7D8" w:rsidR="000D2124" w:rsidRPr="000C07C2" w:rsidDel="000D2124" w:rsidRDefault="000D2124" w:rsidP="008A72D5">
                <w:pPr>
                  <w:jc w:val="center"/>
                  <w:rPr>
                    <w:del w:id="462" w:author="Andrew Statham" w:date="2022-01-28T10:41:00Z"/>
                    <w:rFonts w:cs="Arial"/>
                    <w:szCs w:val="20"/>
                  </w:rPr>
                </w:pPr>
                <w:del w:id="463" w:author="Andrew Statham" w:date="2022-01-28T10:41:00Z">
                  <w:r w:rsidDel="000D2124">
                    <w:rPr>
                      <w:rFonts w:cs="Arial"/>
                      <w:szCs w:val="20"/>
                    </w:rPr>
                    <w:delText>Next rule</w:delText>
                  </w:r>
                </w:del>
              </w:p>
            </w:tc>
            <w:customXmlDelRangeStart w:id="464" w:author="Andrew Statham" w:date="2022-01-28T10:41:00Z"/>
          </w:sdtContent>
        </w:sdt>
        <w:customXmlDelRangeEnd w:id="464"/>
        <w:tc>
          <w:tcPr>
            <w:tcW w:w="5529" w:type="dxa"/>
            <w:shd w:val="clear" w:color="auto" w:fill="DDEEFF"/>
            <w:tcMar>
              <w:top w:w="57" w:type="dxa"/>
              <w:bottom w:w="57" w:type="dxa"/>
            </w:tcMar>
            <w:vAlign w:val="center"/>
          </w:tcPr>
          <w:p w14:paraId="2C6E162E" w14:textId="2BB2B59F" w:rsidR="000D2124" w:rsidRPr="000C07C2" w:rsidDel="000D2124" w:rsidRDefault="00BE5AB2" w:rsidP="008A72D5">
            <w:pPr>
              <w:rPr>
                <w:del w:id="465" w:author="Andrew Statham" w:date="2022-01-28T10:41:00Z"/>
                <w:rFonts w:cs="Arial"/>
                <w:color w:val="000000"/>
                <w:szCs w:val="20"/>
              </w:rPr>
            </w:pPr>
            <w:customXmlDelRangeStart w:id="466" w:author="Andrew Statham" w:date="2022-01-28T10:41:00Z"/>
            <w:sdt>
              <w:sdtPr>
                <w:rPr>
                  <w:rFonts w:cs="Arial"/>
                  <w:szCs w:val="20"/>
                </w:rPr>
                <w:alias w:val="Action"/>
                <w:tag w:val="Action"/>
                <w:id w:val="-925415495"/>
                <w:comboBox>
                  <w:listItem w:value="Choose an item."/>
                  <w:listItem w:displayText="Select" w:value="Select"/>
                  <w:listItem w:displayText="Reject" w:value="Reject"/>
                  <w:listItem w:displayText="Pass to the next rule all" w:value="Pass to the next rule all"/>
                </w:comboBox>
              </w:sdtPr>
              <w:sdtEndPr/>
              <w:sdtContent>
                <w:customXmlDelRangeEnd w:id="466"/>
                <w:del w:id="467" w:author="Andrew Statham" w:date="2022-01-28T10:41:00Z">
                  <w:r w:rsidR="000D2124" w:rsidDel="000D2124">
                    <w:rPr>
                      <w:rFonts w:cs="Arial"/>
                      <w:szCs w:val="20"/>
                    </w:rPr>
                    <w:delText>Reject</w:delText>
                  </w:r>
                </w:del>
                <w:customXmlDelRangeStart w:id="468" w:author="Andrew Statham" w:date="2022-01-28T10:41:00Z"/>
              </w:sdtContent>
            </w:sdt>
            <w:customXmlDelRangeEnd w:id="468"/>
            <w:del w:id="469" w:author="Andrew Statham" w:date="2022-01-28T10:41:00Z">
              <w:r w:rsidR="000D2124" w:rsidDel="000D2124">
                <w:rPr>
                  <w:rFonts w:cs="Arial"/>
                  <w:szCs w:val="20"/>
                </w:rPr>
                <w:delText xml:space="preserve"> patients from the specified population who have a rotavirus vaccination exception code recorded. </w:delText>
              </w:r>
            </w:del>
            <w:customXmlDelRangeStart w:id="470" w:author="Andrew Statham" w:date="2022-01-28T10:41:00Z"/>
            <w:sdt>
              <w:sdtPr>
                <w:rPr>
                  <w:rFonts w:cs="Arial"/>
                  <w:szCs w:val="20"/>
                </w:rPr>
                <w:alias w:val="Action"/>
                <w:tag w:val="Action"/>
                <w:id w:val="-5775179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70"/>
                <w:del w:id="471" w:author="Andrew Statham" w:date="2022-01-28T10:41:00Z">
                  <w:r w:rsidR="000D2124" w:rsidDel="000D2124">
                    <w:rPr>
                      <w:rFonts w:cs="Arial"/>
                      <w:szCs w:val="20"/>
                    </w:rPr>
                    <w:delText>Pass all remaining patients to the next rule.</w:delText>
                  </w:r>
                </w:del>
                <w:customXmlDelRangeStart w:id="472" w:author="Andrew Statham" w:date="2022-01-28T10:41:00Z"/>
              </w:sdtContent>
            </w:sdt>
            <w:customXmlDelRangeEnd w:id="472"/>
            <w:del w:id="473" w:author="Andrew Statham" w:date="2022-01-28T10:41:00Z">
              <w:r w:rsidR="000D2124" w:rsidDel="000D2124">
                <w:rPr>
                  <w:rFonts w:cs="Arial"/>
                  <w:color w:val="000000"/>
                  <w:szCs w:val="20"/>
                </w:rPr>
                <w:delText xml:space="preserve"> </w:delText>
              </w:r>
            </w:del>
          </w:p>
        </w:tc>
      </w:tr>
      <w:tr w:rsidR="000D2124" w:rsidRPr="000C07C2" w:rsidDel="000D2124" w14:paraId="1ADBF401" w14:textId="10C2D857" w:rsidTr="008A72D5">
        <w:trPr>
          <w:trHeight w:val="2360"/>
          <w:del w:id="474" w:author="Andrew Statham" w:date="2022-01-28T10:41:00Z"/>
        </w:trPr>
        <w:tc>
          <w:tcPr>
            <w:tcW w:w="972" w:type="dxa"/>
            <w:tcMar>
              <w:top w:w="57" w:type="dxa"/>
              <w:bottom w:w="57" w:type="dxa"/>
            </w:tcMar>
            <w:vAlign w:val="center"/>
          </w:tcPr>
          <w:p w14:paraId="722F3EE4" w14:textId="2FEB4017" w:rsidR="000D2124" w:rsidRPr="000C07C2" w:rsidDel="000D2124" w:rsidRDefault="000D2124" w:rsidP="008A72D5">
            <w:pPr>
              <w:numPr>
                <w:ilvl w:val="0"/>
                <w:numId w:val="27"/>
              </w:numPr>
              <w:jc w:val="center"/>
              <w:rPr>
                <w:del w:id="475" w:author="Andrew Statham" w:date="2022-01-28T10:41:00Z"/>
                <w:rFonts w:cs="Arial"/>
                <w:szCs w:val="20"/>
              </w:rPr>
            </w:pPr>
          </w:p>
        </w:tc>
        <w:tc>
          <w:tcPr>
            <w:tcW w:w="4806" w:type="dxa"/>
            <w:tcMar>
              <w:top w:w="57" w:type="dxa"/>
              <w:bottom w:w="57" w:type="dxa"/>
            </w:tcMar>
            <w:vAlign w:val="center"/>
          </w:tcPr>
          <w:p w14:paraId="198CB095" w14:textId="32E1D34D" w:rsidR="000D2124" w:rsidDel="000D2124" w:rsidRDefault="000D2124" w:rsidP="008A72D5">
            <w:pPr>
              <w:rPr>
                <w:del w:id="476" w:author="Andrew Statham" w:date="2022-01-28T10:41:00Z"/>
                <w:rFonts w:cs="Tahoma"/>
              </w:rPr>
            </w:pPr>
            <w:del w:id="477" w:author="Andrew Statham" w:date="2022-01-28T10:41:00Z">
              <w:r w:rsidDel="000D2124">
                <w:rPr>
                  <w:rFonts w:cs="Tahoma"/>
                </w:rPr>
                <w:delText xml:space="preserve">(If </w:delText>
              </w:r>
              <w:r w:rsidDel="000D2124">
                <w:fldChar w:fldCharType="begin"/>
              </w:r>
              <w:r w:rsidDel="000D2124">
                <w:delInstrText xml:space="preserve"> HYPERLINK \l "ROTAVAC1_DAT" </w:delInstrText>
              </w:r>
              <w:r w:rsidDel="000D2124">
                <w:fldChar w:fldCharType="separate"/>
              </w:r>
              <w:r w:rsidRPr="001714B5" w:rsidDel="000D2124">
                <w:rPr>
                  <w:rStyle w:val="Hyperlink"/>
                  <w:rFonts w:cs="Tahoma"/>
                </w:rPr>
                <w:delText>ROTAVAC1_DAT</w:delText>
              </w:r>
              <w:r w:rsidDel="000D2124">
                <w:rPr>
                  <w:rStyle w:val="Hyperlink"/>
                  <w:rFonts w:cs="Tahoma"/>
                </w:rPr>
                <w:fldChar w:fldCharType="end"/>
              </w:r>
              <w:r w:rsidDel="000D2124">
                <w:rPr>
                  <w:rFonts w:cs="Tahoma"/>
                </w:rPr>
                <w:delText xml:space="preserve"> &gt;= (</w:delText>
              </w:r>
              <w:r w:rsidDel="000D2124">
                <w:fldChar w:fldCharType="begin"/>
              </w:r>
              <w:r w:rsidDel="000D2124">
                <w:delInstrText xml:space="preserve"> HYPERLINK \l "_PAT_DOB" </w:delInstrText>
              </w:r>
              <w:r w:rsidDel="000D2124">
                <w:fldChar w:fldCharType="separate"/>
              </w:r>
              <w:r w:rsidRPr="001714B5" w:rsidDel="000D2124">
                <w:rPr>
                  <w:rStyle w:val="Hyperlink"/>
                  <w:rFonts w:cs="Tahoma"/>
                </w:rPr>
                <w:delText>PAT_DOB</w:delText>
              </w:r>
              <w:r w:rsidDel="000D2124">
                <w:rPr>
                  <w:rStyle w:val="Hyperlink"/>
                  <w:rFonts w:cs="Tahoma"/>
                </w:rPr>
                <w:fldChar w:fldCharType="end"/>
              </w:r>
              <w:r w:rsidDel="000D2124">
                <w:rPr>
                  <w:rFonts w:cs="Tahoma"/>
                </w:rPr>
                <w:delText xml:space="preserve"> + 6 weeks)</w:delText>
              </w:r>
            </w:del>
          </w:p>
          <w:p w14:paraId="455F126E" w14:textId="2AC9DF7F" w:rsidR="000D2124" w:rsidDel="000D2124" w:rsidRDefault="000D2124" w:rsidP="008A72D5">
            <w:pPr>
              <w:rPr>
                <w:del w:id="478" w:author="Andrew Statham" w:date="2022-01-28T10:41:00Z"/>
                <w:rFonts w:cs="Tahoma"/>
              </w:rPr>
            </w:pPr>
            <w:del w:id="479" w:author="Andrew Statham" w:date="2022-01-28T10:41:00Z">
              <w:r w:rsidDel="000D2124">
                <w:rPr>
                  <w:rFonts w:cs="Tahoma"/>
                </w:rPr>
                <w:delText>AND</w:delText>
              </w:r>
            </w:del>
          </w:p>
          <w:p w14:paraId="6B52D8AE" w14:textId="397DBB24" w:rsidR="000D2124" w:rsidDel="000D2124" w:rsidRDefault="000D2124" w:rsidP="008A72D5">
            <w:pPr>
              <w:rPr>
                <w:del w:id="480" w:author="Andrew Statham" w:date="2022-01-28T10:41:00Z"/>
                <w:rFonts w:cs="Tahoma"/>
              </w:rPr>
            </w:pPr>
            <w:del w:id="481" w:author="Andrew Statham" w:date="2022-01-28T10:41:00Z">
              <w:r w:rsidDel="000D2124">
                <w:rPr>
                  <w:rFonts w:cs="Tahoma"/>
                </w:rPr>
                <w:delText xml:space="preserve">If </w:delText>
              </w:r>
              <w:r w:rsidDel="000D2124">
                <w:fldChar w:fldCharType="begin"/>
              </w:r>
              <w:r w:rsidDel="000D2124">
                <w:delInstrText xml:space="preserve"> HYPERLINK \l "ROTAVAC1_DAT" </w:delInstrText>
              </w:r>
              <w:r w:rsidDel="000D2124">
                <w:fldChar w:fldCharType="separate"/>
              </w:r>
              <w:r w:rsidRPr="001714B5" w:rsidDel="000D2124">
                <w:rPr>
                  <w:rStyle w:val="Hyperlink"/>
                  <w:rFonts w:cs="Tahoma"/>
                </w:rPr>
                <w:delText>ROTAVAC1_DAT</w:delText>
              </w:r>
              <w:r w:rsidDel="000D2124">
                <w:rPr>
                  <w:rStyle w:val="Hyperlink"/>
                  <w:rFonts w:cs="Tahoma"/>
                </w:rPr>
                <w:fldChar w:fldCharType="end"/>
              </w:r>
              <w:r w:rsidDel="000D2124">
                <w:rPr>
                  <w:rFonts w:cs="Tahoma"/>
                </w:rPr>
                <w:delText xml:space="preserve"> &lt; (</w:delText>
              </w:r>
              <w:r w:rsidDel="000D2124">
                <w:fldChar w:fldCharType="begin"/>
              </w:r>
              <w:r w:rsidDel="000D2124">
                <w:delInstrText xml:space="preserve"> HYPERLINK \l "_PAT_DOB" </w:delInstrText>
              </w:r>
              <w:r w:rsidDel="000D2124">
                <w:fldChar w:fldCharType="separate"/>
              </w:r>
              <w:r w:rsidRPr="001714B5" w:rsidDel="000D2124">
                <w:rPr>
                  <w:rStyle w:val="Hyperlink"/>
                  <w:rFonts w:cs="Tahoma"/>
                </w:rPr>
                <w:delText>PAT_DOB</w:delText>
              </w:r>
              <w:r w:rsidDel="000D2124">
                <w:rPr>
                  <w:rStyle w:val="Hyperlink"/>
                  <w:rFonts w:cs="Tahoma"/>
                </w:rPr>
                <w:fldChar w:fldCharType="end"/>
              </w:r>
              <w:r w:rsidDel="000D2124">
                <w:rPr>
                  <w:rFonts w:cs="Tahoma"/>
                </w:rPr>
                <w:delText xml:space="preserve"> + 15 weeks))</w:delText>
              </w:r>
            </w:del>
          </w:p>
          <w:p w14:paraId="644F796E" w14:textId="278127ED" w:rsidR="000D2124" w:rsidDel="000D2124" w:rsidRDefault="000D2124" w:rsidP="008A72D5">
            <w:pPr>
              <w:rPr>
                <w:del w:id="482" w:author="Andrew Statham" w:date="2022-01-28T10:41:00Z"/>
                <w:rFonts w:cs="Tahoma"/>
              </w:rPr>
            </w:pPr>
          </w:p>
          <w:p w14:paraId="57F2524B" w14:textId="1C7C0223" w:rsidR="000D2124" w:rsidDel="000D2124" w:rsidRDefault="000D2124" w:rsidP="008A72D5">
            <w:pPr>
              <w:rPr>
                <w:del w:id="483" w:author="Andrew Statham" w:date="2022-01-28T10:41:00Z"/>
                <w:rFonts w:cs="Tahoma"/>
              </w:rPr>
            </w:pPr>
            <w:del w:id="484" w:author="Andrew Statham" w:date="2022-01-28T10:41:00Z">
              <w:r w:rsidDel="000D2124">
                <w:rPr>
                  <w:rFonts w:cs="Tahoma"/>
                </w:rPr>
                <w:delText>AND</w:delText>
              </w:r>
            </w:del>
          </w:p>
          <w:p w14:paraId="064BDF37" w14:textId="5C6AA8F8" w:rsidR="000D2124" w:rsidDel="000D2124" w:rsidRDefault="000D2124" w:rsidP="008A72D5">
            <w:pPr>
              <w:rPr>
                <w:del w:id="485" w:author="Andrew Statham" w:date="2022-01-28T10:41:00Z"/>
                <w:rFonts w:cs="Tahoma"/>
              </w:rPr>
            </w:pPr>
          </w:p>
          <w:p w14:paraId="27BEFDE6" w14:textId="1A33B156" w:rsidR="000D2124" w:rsidDel="000D2124" w:rsidRDefault="000D2124" w:rsidP="008A72D5">
            <w:pPr>
              <w:rPr>
                <w:del w:id="486" w:author="Andrew Statham" w:date="2022-01-28T10:41:00Z"/>
                <w:rFonts w:cs="Tahoma"/>
              </w:rPr>
            </w:pPr>
            <w:del w:id="487" w:author="Andrew Statham" w:date="2022-01-28T10:41:00Z">
              <w:r w:rsidDel="000D2124">
                <w:rPr>
                  <w:rFonts w:cs="Tahoma"/>
                </w:rPr>
                <w:delText>(</w:delText>
              </w:r>
              <w:r w:rsidRPr="003A36ED" w:rsidDel="000D2124">
                <w:rPr>
                  <w:rFonts w:cs="Tahoma"/>
                </w:rPr>
                <w:delText xml:space="preserve">If </w:delText>
              </w:r>
              <w:r w:rsidDel="000D2124">
                <w:fldChar w:fldCharType="begin"/>
              </w:r>
              <w:r w:rsidDel="000D2124">
                <w:delInstrText xml:space="preserve"> HYPERLINK \l "ROTAVAC2_DAT" </w:delInstrText>
              </w:r>
              <w:r w:rsidDel="000D2124">
                <w:fldChar w:fldCharType="separate"/>
              </w:r>
              <w:r w:rsidRPr="003A36ED" w:rsidDel="000D2124">
                <w:rPr>
                  <w:rStyle w:val="Hyperlink"/>
                  <w:rFonts w:cs="Tahoma"/>
                </w:rPr>
                <w:delText>ROTAVAC2_DAT</w:delText>
              </w:r>
              <w:r w:rsidDel="000D2124">
                <w:rPr>
                  <w:rStyle w:val="Hyperlink"/>
                  <w:rFonts w:cs="Tahoma"/>
                </w:rPr>
                <w:fldChar w:fldCharType="end"/>
              </w:r>
              <w:r w:rsidRPr="003A36ED" w:rsidDel="000D2124">
                <w:rPr>
                  <w:rFonts w:cs="Tahoma"/>
                </w:rPr>
                <w:delText xml:space="preserve"> &lt; (</w:delText>
              </w:r>
              <w:r w:rsidDel="000D2124">
                <w:fldChar w:fldCharType="begin"/>
              </w:r>
              <w:r w:rsidDel="000D2124">
                <w:delInstrText xml:space="preserve"> HYPERLINK \l "ROTAVAC1_DAT" </w:delInstrText>
              </w:r>
              <w:r w:rsidDel="000D2124">
                <w:fldChar w:fldCharType="separate"/>
              </w:r>
              <w:r w:rsidRPr="003A36ED" w:rsidDel="000D2124">
                <w:rPr>
                  <w:rStyle w:val="Hyperlink"/>
                  <w:rFonts w:cs="Tahoma"/>
                </w:rPr>
                <w:delText>ROTAVAC1_DAT</w:delText>
              </w:r>
              <w:r w:rsidDel="000D2124">
                <w:rPr>
                  <w:rStyle w:val="Hyperlink"/>
                  <w:rFonts w:cs="Tahoma"/>
                </w:rPr>
                <w:fldChar w:fldCharType="end"/>
              </w:r>
              <w:r w:rsidRPr="003A36ED" w:rsidDel="000D2124">
                <w:rPr>
                  <w:rFonts w:cs="Tahoma"/>
                </w:rPr>
                <w:delText xml:space="preserve"> + 4 weeks)</w:delText>
              </w:r>
            </w:del>
          </w:p>
          <w:p w14:paraId="651F2DE1" w14:textId="0B3CF88B" w:rsidR="000D2124" w:rsidDel="000D2124" w:rsidRDefault="000D2124" w:rsidP="008A72D5">
            <w:pPr>
              <w:rPr>
                <w:del w:id="488" w:author="Andrew Statham" w:date="2022-01-28T10:41:00Z"/>
                <w:rFonts w:cs="Tahoma"/>
              </w:rPr>
            </w:pPr>
            <w:del w:id="489" w:author="Andrew Statham" w:date="2022-01-28T10:41:00Z">
              <w:r w:rsidDel="000D2124">
                <w:rPr>
                  <w:rFonts w:cs="Tahoma"/>
                </w:rPr>
                <w:delText>AND</w:delText>
              </w:r>
            </w:del>
          </w:p>
          <w:p w14:paraId="782FFBF5" w14:textId="462BB096" w:rsidR="000D2124" w:rsidRPr="00F80A12" w:rsidDel="000D2124" w:rsidRDefault="000D2124" w:rsidP="008A72D5">
            <w:pPr>
              <w:rPr>
                <w:del w:id="490" w:author="Andrew Statham" w:date="2022-01-28T10:41:00Z"/>
                <w:szCs w:val="20"/>
              </w:rPr>
            </w:pPr>
            <w:del w:id="491" w:author="Andrew Statham" w:date="2022-01-28T10:41:00Z">
              <w:r w:rsidRPr="00C47BE8" w:rsidDel="000D2124">
                <w:rPr>
                  <w:szCs w:val="20"/>
                </w:rPr>
                <w:delText xml:space="preserve">If </w:delText>
              </w:r>
              <w:r w:rsidDel="000D2124">
                <w:fldChar w:fldCharType="begin"/>
              </w:r>
              <w:r w:rsidDel="000D2124">
                <w:delInstrText xml:space="preserve"> HYPERLINK \l "_ROTAVAC2_DAT" </w:delInstrText>
              </w:r>
              <w:r w:rsidDel="000D2124">
                <w:fldChar w:fldCharType="separate"/>
              </w:r>
              <w:r w:rsidRPr="00C47BE8" w:rsidDel="000D2124">
                <w:rPr>
                  <w:rStyle w:val="Hyperlink"/>
                  <w:szCs w:val="20"/>
                </w:rPr>
                <w:delText>ROTAVAC2_DAT</w:delText>
              </w:r>
              <w:r w:rsidDel="000D2124">
                <w:rPr>
                  <w:rStyle w:val="Hyperlink"/>
                  <w:szCs w:val="20"/>
                </w:rPr>
                <w:fldChar w:fldCharType="end"/>
              </w:r>
              <w:r w:rsidRPr="00C47BE8" w:rsidDel="000D2124">
                <w:rPr>
                  <w:szCs w:val="20"/>
                </w:rPr>
                <w:delText xml:space="preserve"> &gt;= </w:delText>
              </w:r>
              <w:r w:rsidDel="000D2124">
                <w:fldChar w:fldCharType="begin"/>
              </w:r>
              <w:r w:rsidDel="000D2124">
                <w:delInstrText xml:space="preserve"> HYPERLINK \l "_ROTAVAC1_DAT" </w:delInstrText>
              </w:r>
              <w:r w:rsidDel="000D2124">
                <w:fldChar w:fldCharType="separate"/>
              </w:r>
              <w:r w:rsidRPr="00C47BE8" w:rsidDel="000D2124">
                <w:rPr>
                  <w:rStyle w:val="Hyperlink"/>
                  <w:szCs w:val="20"/>
                </w:rPr>
                <w:delText>ROTAVAC1_DAT</w:delText>
              </w:r>
              <w:r w:rsidDel="000D2124">
                <w:rPr>
                  <w:rStyle w:val="Hyperlink"/>
                  <w:szCs w:val="20"/>
                </w:rPr>
                <w:fldChar w:fldCharType="end"/>
              </w:r>
              <w:r w:rsidRPr="003A36ED" w:rsidDel="000D2124">
                <w:rPr>
                  <w:rFonts w:cs="Tahoma"/>
                </w:rPr>
                <w:delText>)</w:delText>
              </w:r>
            </w:del>
          </w:p>
        </w:tc>
        <w:customXmlDelRangeStart w:id="492" w:author="Andrew Statham" w:date="2022-01-28T10:41:00Z"/>
        <w:sdt>
          <w:sdtPr>
            <w:rPr>
              <w:rFonts w:cs="Arial"/>
              <w:szCs w:val="20"/>
            </w:rPr>
            <w:id w:val="1395845412"/>
            <w:comboBox>
              <w:listItem w:value="Choose an item."/>
              <w:listItem w:displayText="Select" w:value="Select"/>
              <w:listItem w:displayText="Reject" w:value="Reject"/>
              <w:listItem w:displayText="Next rule" w:value="Next rule"/>
            </w:comboBox>
          </w:sdtPr>
          <w:sdtEndPr/>
          <w:sdtContent>
            <w:customXmlDelRangeEnd w:id="492"/>
            <w:tc>
              <w:tcPr>
                <w:tcW w:w="1418" w:type="dxa"/>
                <w:tcMar>
                  <w:top w:w="57" w:type="dxa"/>
                  <w:bottom w:w="57" w:type="dxa"/>
                </w:tcMar>
                <w:vAlign w:val="center"/>
              </w:tcPr>
              <w:p w14:paraId="63E1E36F" w14:textId="12726970" w:rsidR="000D2124" w:rsidRPr="000C07C2" w:rsidDel="000D2124" w:rsidRDefault="000D2124" w:rsidP="008A72D5">
                <w:pPr>
                  <w:jc w:val="center"/>
                  <w:rPr>
                    <w:del w:id="493" w:author="Andrew Statham" w:date="2022-01-28T10:41:00Z"/>
                    <w:rFonts w:cs="Arial"/>
                    <w:szCs w:val="20"/>
                  </w:rPr>
                </w:pPr>
                <w:del w:id="494" w:author="Andrew Statham" w:date="2022-01-28T10:41:00Z">
                  <w:r w:rsidDel="000D2124">
                    <w:rPr>
                      <w:rFonts w:cs="Arial"/>
                      <w:szCs w:val="20"/>
                    </w:rPr>
                    <w:delText>Select</w:delText>
                  </w:r>
                </w:del>
              </w:p>
            </w:tc>
            <w:customXmlDelRangeStart w:id="495" w:author="Andrew Statham" w:date="2022-01-28T10:41:00Z"/>
          </w:sdtContent>
        </w:sdt>
        <w:customXmlDelRangeEnd w:id="495"/>
        <w:customXmlDelRangeStart w:id="496" w:author="Andrew Statham" w:date="2022-01-28T10:41:00Z"/>
        <w:sdt>
          <w:sdtPr>
            <w:rPr>
              <w:rFonts w:cs="Arial"/>
              <w:szCs w:val="20"/>
            </w:rPr>
            <w:id w:val="-2075346226"/>
            <w:comboBox>
              <w:listItem w:value="Choose an item."/>
              <w:listItem w:displayText="Select" w:value="Select"/>
              <w:listItem w:displayText="Reject" w:value="Reject"/>
              <w:listItem w:displayText="Next rule" w:value="Next rule"/>
            </w:comboBox>
          </w:sdtPr>
          <w:sdtEndPr/>
          <w:sdtContent>
            <w:customXmlDelRangeEnd w:id="496"/>
            <w:tc>
              <w:tcPr>
                <w:tcW w:w="1417" w:type="dxa"/>
                <w:tcMar>
                  <w:top w:w="57" w:type="dxa"/>
                  <w:bottom w:w="57" w:type="dxa"/>
                </w:tcMar>
                <w:vAlign w:val="center"/>
              </w:tcPr>
              <w:p w14:paraId="6BDEF5DC" w14:textId="41F3829F" w:rsidR="000D2124" w:rsidRPr="000C07C2" w:rsidDel="000D2124" w:rsidRDefault="000D2124" w:rsidP="008A72D5">
                <w:pPr>
                  <w:jc w:val="center"/>
                  <w:rPr>
                    <w:del w:id="497" w:author="Andrew Statham" w:date="2022-01-28T10:41:00Z"/>
                    <w:rFonts w:cs="Arial"/>
                    <w:szCs w:val="20"/>
                  </w:rPr>
                </w:pPr>
                <w:del w:id="498" w:author="Andrew Statham" w:date="2022-01-28T10:41:00Z">
                  <w:r w:rsidDel="000D2124">
                    <w:rPr>
                      <w:rFonts w:cs="Arial"/>
                      <w:szCs w:val="20"/>
                    </w:rPr>
                    <w:delText>Reject</w:delText>
                  </w:r>
                </w:del>
              </w:p>
            </w:tc>
            <w:customXmlDelRangeStart w:id="499" w:author="Andrew Statham" w:date="2022-01-28T10:41:00Z"/>
          </w:sdtContent>
        </w:sdt>
        <w:customXmlDelRangeEnd w:id="499"/>
        <w:tc>
          <w:tcPr>
            <w:tcW w:w="5529" w:type="dxa"/>
            <w:shd w:val="clear" w:color="auto" w:fill="DDEEFF"/>
            <w:tcMar>
              <w:top w:w="57" w:type="dxa"/>
              <w:bottom w:w="57" w:type="dxa"/>
            </w:tcMar>
            <w:vAlign w:val="center"/>
          </w:tcPr>
          <w:p w14:paraId="638ADF46" w14:textId="28EFEC3D" w:rsidR="000D2124" w:rsidDel="000D2124" w:rsidRDefault="00BE5AB2" w:rsidP="008A72D5">
            <w:pPr>
              <w:rPr>
                <w:del w:id="500" w:author="Andrew Statham" w:date="2022-01-28T10:41:00Z"/>
                <w:rFonts w:cs="Arial"/>
                <w:color w:val="000000"/>
                <w:szCs w:val="20"/>
              </w:rPr>
            </w:pPr>
            <w:customXmlDelRangeStart w:id="501" w:author="Andrew Statham" w:date="2022-01-28T10:41:00Z"/>
            <w:sdt>
              <w:sdtPr>
                <w:rPr>
                  <w:rFonts w:cs="Arial"/>
                  <w:szCs w:val="20"/>
                </w:rPr>
                <w:alias w:val="Action"/>
                <w:tag w:val="Action"/>
                <w:id w:val="-663320716"/>
                <w:comboBox>
                  <w:listItem w:value="Choose an item."/>
                  <w:listItem w:displayText="Select" w:value="Select"/>
                  <w:listItem w:displayText="Reject" w:value="Reject"/>
                  <w:listItem w:displayText="Pass to the next rule all" w:value="Pass to the next rule all"/>
                </w:comboBox>
              </w:sdtPr>
              <w:sdtEndPr/>
              <w:sdtContent>
                <w:customXmlDelRangeEnd w:id="501"/>
                <w:del w:id="502" w:author="Andrew Statham" w:date="2022-01-28T10:41:00Z">
                  <w:r w:rsidR="000D2124" w:rsidDel="000D2124">
                    <w:rPr>
                      <w:rFonts w:cs="Arial"/>
                      <w:szCs w:val="20"/>
                    </w:rPr>
                    <w:delText>Select</w:delText>
                  </w:r>
                </w:del>
                <w:customXmlDelRangeStart w:id="503" w:author="Andrew Statham" w:date="2022-01-28T10:41:00Z"/>
              </w:sdtContent>
            </w:sdt>
            <w:customXmlDelRangeEnd w:id="503"/>
            <w:del w:id="504" w:author="Andrew Statham" w:date="2022-01-28T10:41:00Z">
              <w:r w:rsidR="000D2124" w:rsidDel="000D2124">
                <w:rPr>
                  <w:rFonts w:cs="Arial"/>
                  <w:szCs w:val="20"/>
                </w:rPr>
                <w:delText xml:space="preserve"> patients passed to this rule who meet </w:delText>
              </w:r>
            </w:del>
            <w:customXmlDelRangeStart w:id="505" w:author="Andrew Statham" w:date="2022-01-28T10:41:00Z"/>
            <w:sdt>
              <w:sdtPr>
                <w:rPr>
                  <w:rFonts w:cs="Arial"/>
                  <w:color w:val="000000"/>
                  <w:szCs w:val="20"/>
                </w:rPr>
                <w:alias w:val="Criteria"/>
                <w:tag w:val="Criteria"/>
                <w:id w:val="-65807578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505"/>
                <w:del w:id="506" w:author="Andrew Statham" w:date="2022-01-28T10:41:00Z">
                  <w:r w:rsidR="000D2124" w:rsidDel="000D2124">
                    <w:rPr>
                      <w:rFonts w:cs="Arial"/>
                      <w:color w:val="000000"/>
                      <w:szCs w:val="20"/>
                    </w:rPr>
                    <w:delText>both of the criteria</w:delText>
                  </w:r>
                </w:del>
                <w:customXmlDelRangeStart w:id="507" w:author="Andrew Statham" w:date="2022-01-28T10:41:00Z"/>
              </w:sdtContent>
            </w:sdt>
            <w:customXmlDelRangeEnd w:id="507"/>
            <w:del w:id="508" w:author="Andrew Statham" w:date="2022-01-28T10:41:00Z">
              <w:r w:rsidR="000D2124" w:rsidDel="000D2124">
                <w:rPr>
                  <w:rFonts w:cs="Arial"/>
                  <w:szCs w:val="20"/>
                </w:rPr>
                <w:delText xml:space="preserve"> below:</w:delText>
              </w:r>
            </w:del>
          </w:p>
          <w:p w14:paraId="61A45F10" w14:textId="7175FE56" w:rsidR="000D2124" w:rsidRPr="00FF1E7A" w:rsidDel="000D2124" w:rsidRDefault="000D2124" w:rsidP="008A72D5">
            <w:pPr>
              <w:pStyle w:val="ListParagraph"/>
              <w:numPr>
                <w:ilvl w:val="0"/>
                <w:numId w:val="20"/>
              </w:numPr>
              <w:ind w:left="459" w:hanging="283"/>
              <w:rPr>
                <w:del w:id="509" w:author="Andrew Statham" w:date="2022-01-28T10:41:00Z"/>
                <w:rFonts w:cs="Arial"/>
                <w:color w:val="000000"/>
                <w:szCs w:val="20"/>
              </w:rPr>
            </w:pPr>
            <w:del w:id="510" w:author="Andrew Statham" w:date="2022-01-28T10:41:00Z">
              <w:r w:rsidDel="000D2124">
                <w:rPr>
                  <w:rFonts w:cs="Arial"/>
                  <w:color w:val="000000"/>
                  <w:szCs w:val="20"/>
                </w:rPr>
                <w:delText>Patient’s first rotavirus vaccination was given at least 6 weeks, and less than 15 weeks, after the patient was born.</w:delText>
              </w:r>
            </w:del>
          </w:p>
          <w:p w14:paraId="79DFD275" w14:textId="04C11CA8" w:rsidR="000D2124" w:rsidDel="000D2124" w:rsidRDefault="000D2124" w:rsidP="008A72D5">
            <w:pPr>
              <w:pStyle w:val="ListParagraph"/>
              <w:numPr>
                <w:ilvl w:val="0"/>
                <w:numId w:val="20"/>
              </w:numPr>
              <w:ind w:left="459" w:hanging="283"/>
              <w:rPr>
                <w:del w:id="511" w:author="Andrew Statham" w:date="2022-01-28T10:41:00Z"/>
                <w:rFonts w:cs="Arial"/>
                <w:color w:val="000000"/>
                <w:szCs w:val="20"/>
              </w:rPr>
            </w:pPr>
            <w:del w:id="512" w:author="Andrew Statham" w:date="2022-01-28T10:41:00Z">
              <w:r w:rsidDel="000D2124">
                <w:rPr>
                  <w:rFonts w:cs="Arial"/>
                  <w:color w:val="000000"/>
                  <w:szCs w:val="20"/>
                </w:rPr>
                <w:delText>Patient was given a second rotavirus vaccination less than 4 weeks after receiving their first dose.</w:delText>
              </w:r>
            </w:del>
          </w:p>
          <w:p w14:paraId="1A99D70E" w14:textId="75A33205" w:rsidR="000D2124" w:rsidRPr="000C07C2" w:rsidDel="000D2124" w:rsidRDefault="00BE5AB2" w:rsidP="008A72D5">
            <w:pPr>
              <w:rPr>
                <w:del w:id="513" w:author="Andrew Statham" w:date="2022-01-28T10:41:00Z"/>
                <w:rFonts w:cs="Arial"/>
                <w:color w:val="000000"/>
                <w:szCs w:val="20"/>
              </w:rPr>
            </w:pPr>
            <w:customXmlDelRangeStart w:id="514" w:author="Andrew Statham" w:date="2022-01-28T10:41:00Z"/>
            <w:sdt>
              <w:sdtPr>
                <w:rPr>
                  <w:rFonts w:cs="Arial"/>
                  <w:szCs w:val="20"/>
                </w:rPr>
                <w:alias w:val="Action"/>
                <w:tag w:val="Action"/>
                <w:id w:val="-11336319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14"/>
                <w:del w:id="515" w:author="Andrew Statham" w:date="2022-01-28T10:41:00Z">
                  <w:r w:rsidR="000D2124" w:rsidDel="000D2124">
                    <w:rPr>
                      <w:rFonts w:cs="Arial"/>
                      <w:szCs w:val="20"/>
                    </w:rPr>
                    <w:delText>Reject the remaining patients.</w:delText>
                  </w:r>
                </w:del>
                <w:customXmlDelRangeStart w:id="516" w:author="Andrew Statham" w:date="2022-01-28T10:41:00Z"/>
              </w:sdtContent>
            </w:sdt>
            <w:customXmlDelRangeEnd w:id="516"/>
          </w:p>
        </w:tc>
      </w:tr>
      <w:tr w:rsidR="000D2124" w:rsidRPr="000C07C2" w:rsidDel="000D2124" w14:paraId="5C8B56C9" w14:textId="72DB2FBC" w:rsidTr="008A72D5">
        <w:trPr>
          <w:trHeight w:val="20"/>
          <w:del w:id="517" w:author="Andrew Statham" w:date="2022-01-28T10:41:00Z"/>
        </w:trPr>
        <w:tc>
          <w:tcPr>
            <w:tcW w:w="14142" w:type="dxa"/>
            <w:gridSpan w:val="5"/>
            <w:tcMar>
              <w:top w:w="57" w:type="dxa"/>
              <w:bottom w:w="57" w:type="dxa"/>
            </w:tcMar>
            <w:vAlign w:val="center"/>
          </w:tcPr>
          <w:p w14:paraId="032C7B85" w14:textId="6F783D79" w:rsidR="000D2124" w:rsidRPr="00C537F9" w:rsidDel="000D2124" w:rsidRDefault="000D2124" w:rsidP="008A72D5">
            <w:pPr>
              <w:rPr>
                <w:del w:id="518" w:author="Andrew Statham" w:date="2022-01-28T10:41:00Z"/>
                <w:rFonts w:cs="Arial"/>
                <w:i/>
                <w:color w:val="000000"/>
                <w:szCs w:val="20"/>
              </w:rPr>
            </w:pPr>
            <w:del w:id="519" w:author="Andrew Statham" w:date="2022-01-28T10:41:00Z">
              <w:r w:rsidRPr="00C537F9" w:rsidDel="000D2124">
                <w:rPr>
                  <w:rFonts w:cs="Arial"/>
                  <w:i/>
                  <w:color w:val="000000"/>
                  <w:szCs w:val="20"/>
                </w:rPr>
                <w:delText>End of rules</w:delText>
              </w:r>
            </w:del>
          </w:p>
        </w:tc>
      </w:tr>
    </w:tbl>
    <w:p w14:paraId="688D4312" w14:textId="5DC324F9" w:rsidR="000D2124" w:rsidDel="000D2124" w:rsidRDefault="000D2124" w:rsidP="000D2124">
      <w:pPr>
        <w:rPr>
          <w:del w:id="520" w:author="Andrew Statham" w:date="2022-01-28T10:41:00Z"/>
          <w:rFonts w:cs="Arial"/>
          <w:b/>
          <w:szCs w:val="20"/>
        </w:rPr>
      </w:pPr>
    </w:p>
    <w:p w14:paraId="0E530985" w14:textId="226E5108" w:rsidR="000D2124" w:rsidDel="000D2124" w:rsidRDefault="000D2124" w:rsidP="000D2124">
      <w:pPr>
        <w:rPr>
          <w:del w:id="521" w:author="Andrew Statham" w:date="2022-01-28T10:41:00Z"/>
          <w:rFonts w:cs="Arial"/>
          <w:b/>
          <w:szCs w:val="20"/>
        </w:rPr>
      </w:pPr>
    </w:p>
    <w:p w14:paraId="22A0F016" w14:textId="7D275AF2" w:rsidR="000D2124" w:rsidDel="000D2124" w:rsidRDefault="000D2124" w:rsidP="000D2124">
      <w:pPr>
        <w:rPr>
          <w:del w:id="522" w:author="Andrew Statham" w:date="2022-01-28T10:41:00Z"/>
          <w:rFonts w:cs="Arial"/>
          <w:b/>
          <w:szCs w:val="20"/>
        </w:rPr>
      </w:pPr>
    </w:p>
    <w:p w14:paraId="13273B62" w14:textId="442A25DA" w:rsidR="000D2124" w:rsidDel="000D2124" w:rsidRDefault="000D2124" w:rsidP="000D2124">
      <w:pPr>
        <w:rPr>
          <w:del w:id="523" w:author="Andrew Statham" w:date="2022-01-28T10:41:00Z"/>
          <w:rFonts w:cs="Arial"/>
          <w:b/>
          <w:szCs w:val="20"/>
        </w:rPr>
      </w:pPr>
      <w:del w:id="524" w:author="Andrew Statham" w:date="2022-01-28T10:41:00Z">
        <w:r w:rsidDel="000D2124">
          <w:rPr>
            <w:rFonts w:cs="Arial"/>
            <w:b/>
            <w:szCs w:val="20"/>
          </w:rPr>
          <w:br w:type="page"/>
        </w:r>
      </w:del>
    </w:p>
    <w:tbl>
      <w:tblPr>
        <w:tblStyle w:val="TableGrid"/>
        <w:tblW w:w="14992" w:type="dxa"/>
        <w:tblLook w:val="04A0" w:firstRow="1" w:lastRow="0" w:firstColumn="1" w:lastColumn="0" w:noHBand="0" w:noVBand="1"/>
      </w:tblPr>
      <w:tblGrid>
        <w:gridCol w:w="1951"/>
        <w:gridCol w:w="9639"/>
        <w:gridCol w:w="2552"/>
        <w:gridCol w:w="850"/>
      </w:tblGrid>
      <w:tr w:rsidR="000D2124" w:rsidDel="000D2124" w14:paraId="1292953A" w14:textId="6ED40F03" w:rsidTr="008A72D5">
        <w:trPr>
          <w:trHeight w:val="308"/>
          <w:del w:id="525" w:author="Andrew Statham" w:date="2022-01-28T10:41:00Z"/>
        </w:trPr>
        <w:tc>
          <w:tcPr>
            <w:tcW w:w="1951" w:type="dxa"/>
            <w:shd w:val="clear" w:color="auto" w:fill="005EB8"/>
            <w:tcMar>
              <w:top w:w="57" w:type="dxa"/>
              <w:bottom w:w="57" w:type="dxa"/>
            </w:tcMar>
            <w:vAlign w:val="center"/>
          </w:tcPr>
          <w:p w14:paraId="631DEBB3" w14:textId="3E40D47C" w:rsidR="000D2124" w:rsidRPr="008D31AF" w:rsidDel="000D2124" w:rsidRDefault="000D2124" w:rsidP="008A72D5">
            <w:pPr>
              <w:rPr>
                <w:del w:id="526" w:author="Andrew Statham" w:date="2022-01-28T10:41:00Z"/>
                <w:rFonts w:cs="Arial"/>
                <w:color w:val="FAFCFC" w:themeColor="background1"/>
              </w:rPr>
            </w:pPr>
            <w:del w:id="527" w:author="Andrew Statham" w:date="2022-01-28T10:41:00Z">
              <w:r w:rsidDel="000D2124">
                <w:rPr>
                  <w:rFonts w:cs="Arial"/>
                  <w:color w:val="FAFCFC" w:themeColor="background1"/>
                </w:rPr>
                <w:lastRenderedPageBreak/>
                <w:delText>MI</w:delText>
              </w:r>
              <w:r w:rsidRPr="008D31AF" w:rsidDel="000D2124">
                <w:rPr>
                  <w:rFonts w:cs="Arial"/>
                  <w:color w:val="FAFCFC" w:themeColor="background1"/>
                </w:rPr>
                <w:delText xml:space="preserve"> Count ID</w:delText>
              </w:r>
            </w:del>
          </w:p>
        </w:tc>
        <w:tc>
          <w:tcPr>
            <w:tcW w:w="9639" w:type="dxa"/>
            <w:shd w:val="clear" w:color="auto" w:fill="005EB8"/>
            <w:tcMar>
              <w:top w:w="57" w:type="dxa"/>
              <w:bottom w:w="57" w:type="dxa"/>
            </w:tcMar>
            <w:vAlign w:val="center"/>
          </w:tcPr>
          <w:p w14:paraId="0DE82EB6" w14:textId="097ABE97" w:rsidR="000D2124" w:rsidRPr="00414A07" w:rsidDel="000D2124" w:rsidRDefault="000D2124" w:rsidP="008A72D5">
            <w:pPr>
              <w:pStyle w:val="CommentText"/>
              <w:rPr>
                <w:del w:id="528" w:author="Andrew Statham" w:date="2022-01-28T10:41:00Z"/>
                <w:rFonts w:cs="Arial"/>
                <w:color w:val="FAFCFC" w:themeColor="background1"/>
              </w:rPr>
            </w:pPr>
            <w:del w:id="529" w:author="Andrew Statham" w:date="2022-01-28T10:41:00Z">
              <w:r w:rsidRPr="00414A07" w:rsidDel="000D2124">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1F54B930" w14:textId="598E2808" w:rsidR="000D2124" w:rsidRPr="00414A07" w:rsidDel="000D2124" w:rsidRDefault="000D2124" w:rsidP="008A72D5">
            <w:pPr>
              <w:pStyle w:val="CommentText"/>
              <w:rPr>
                <w:del w:id="530" w:author="Andrew Statham" w:date="2022-01-28T10:41:00Z"/>
                <w:rFonts w:cs="Arial"/>
                <w:color w:val="FAFCFC" w:themeColor="background1"/>
              </w:rPr>
            </w:pPr>
            <w:del w:id="531" w:author="Andrew Statham" w:date="2022-01-28T10:41:00Z">
              <w:r w:rsidRPr="00ED4206" w:rsidDel="000D2124">
                <w:rPr>
                  <w:rFonts w:cs="Arial"/>
                  <w:color w:val="FAFCFC" w:themeColor="background1"/>
                </w:rPr>
                <w:delText xml:space="preserve">Applied to </w:delText>
              </w:r>
              <w:r w:rsidDel="000D2124">
                <w:rPr>
                  <w:rFonts w:cs="Arial"/>
                  <w:color w:val="FAFCFC" w:themeColor="background1"/>
                </w:rPr>
                <w:delText>population</w:delText>
              </w:r>
              <w:r w:rsidRPr="00ED4206" w:rsidDel="000D2124">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10511B57" w14:textId="259DC21B" w:rsidR="000D2124" w:rsidRPr="00CA7805" w:rsidDel="000D2124" w:rsidRDefault="000D2124" w:rsidP="008A72D5">
            <w:pPr>
              <w:pStyle w:val="CommentText"/>
              <w:rPr>
                <w:del w:id="532" w:author="Andrew Statham" w:date="2022-01-28T10:41:00Z"/>
                <w:rFonts w:cs="Arial"/>
                <w:color w:val="FAFCFC" w:themeColor="background1"/>
              </w:rPr>
            </w:pPr>
            <w:del w:id="533" w:author="Andrew Statham" w:date="2022-01-28T10:41:00Z">
              <w:r w:rsidRPr="00CA7805" w:rsidDel="000D2124">
                <w:rPr>
                  <w:rFonts w:cs="Arial"/>
                  <w:color w:val="FAFCFC" w:themeColor="background1"/>
                  <w:sz w:val="8"/>
                  <w:szCs w:val="6"/>
                </w:rPr>
                <w:delText>SDS use only: Version</w:delText>
              </w:r>
            </w:del>
          </w:p>
        </w:tc>
      </w:tr>
      <w:bookmarkStart w:id="534" w:name="_Toc61877082"/>
      <w:tr w:rsidR="000D2124" w:rsidDel="000D2124" w14:paraId="39E8F308" w14:textId="445AAF3A" w:rsidTr="008A72D5">
        <w:trPr>
          <w:trHeight w:val="454"/>
          <w:del w:id="535" w:author="Andrew Statham" w:date="2022-01-28T10:41:00Z"/>
        </w:trPr>
        <w:tc>
          <w:tcPr>
            <w:tcW w:w="1951" w:type="dxa"/>
            <w:tcMar>
              <w:top w:w="57" w:type="dxa"/>
              <w:bottom w:w="57" w:type="dxa"/>
            </w:tcMar>
            <w:vAlign w:val="center"/>
          </w:tcPr>
          <w:p w14:paraId="1C738387" w14:textId="794C792A" w:rsidR="000D2124" w:rsidRPr="001875B5" w:rsidDel="000D2124" w:rsidRDefault="00BE5AB2" w:rsidP="008A72D5">
            <w:pPr>
              <w:pStyle w:val="Heading3"/>
              <w:rPr>
                <w:del w:id="536" w:author="Andrew Statham" w:date="2022-01-28T10:41:00Z"/>
                <w:rFonts w:cs="Arial"/>
                <w:sz w:val="20"/>
              </w:rPr>
            </w:pPr>
            <w:customXmlDelRangeStart w:id="537" w:author="Andrew Statham" w:date="2022-01-28T10:41:00Z"/>
            <w:sdt>
              <w:sdtPr>
                <w:rPr>
                  <w:b w:val="0"/>
                  <w:iCs w:val="0"/>
                </w:rPr>
                <w:alias w:val="Category"/>
                <w:tag w:val=""/>
                <w:id w:val="-1850250522"/>
                <w:dataBinding w:prefixMappings="xmlns:ns0='http://purl.org/dc/elements/1.1/' xmlns:ns1='http://schemas.openxmlformats.org/package/2006/metadata/core-properties' " w:xpath="/ns1:coreProperties[1]/ns1:category[1]" w:storeItemID="{6C3C8BC8-F283-45AE-878A-BAB7291924A1}"/>
                <w:text/>
              </w:sdtPr>
              <w:sdtEndPr/>
              <w:sdtContent>
                <w:customXmlDelRangeEnd w:id="537"/>
                <w:del w:id="538" w:author="Andrew Statham" w:date="2022-01-28T10:41:00Z">
                  <w:r w:rsidR="000D2124" w:rsidDel="000D2124">
                    <w:rPr>
                      <w:sz w:val="20"/>
                    </w:rPr>
                    <w:delText>ROTA</w:delText>
                  </w:r>
                </w:del>
                <w:customXmlDelRangeStart w:id="539" w:author="Andrew Statham" w:date="2022-01-28T10:41:00Z"/>
              </w:sdtContent>
            </w:sdt>
            <w:customXmlDelRangeEnd w:id="539"/>
            <w:del w:id="540" w:author="Andrew Statham" w:date="2022-01-28T10:41:00Z">
              <w:r w:rsidR="000D2124" w:rsidRPr="001875B5" w:rsidDel="000D2124">
                <w:rPr>
                  <w:sz w:val="20"/>
                </w:rPr>
                <w:delText>MI00</w:delText>
              </w:r>
              <w:r w:rsidR="000D2124" w:rsidDel="000D2124">
                <w:rPr>
                  <w:sz w:val="20"/>
                </w:rPr>
                <w:delText>3</w:delText>
              </w:r>
              <w:bookmarkEnd w:id="534"/>
            </w:del>
          </w:p>
        </w:tc>
        <w:tc>
          <w:tcPr>
            <w:tcW w:w="9639" w:type="dxa"/>
            <w:tcMar>
              <w:top w:w="57" w:type="dxa"/>
              <w:bottom w:w="57" w:type="dxa"/>
            </w:tcMar>
            <w:vAlign w:val="center"/>
          </w:tcPr>
          <w:p w14:paraId="16898107" w14:textId="463D1EF1" w:rsidR="000D2124" w:rsidRPr="00524919" w:rsidDel="000D2124" w:rsidRDefault="000D2124" w:rsidP="008A72D5">
            <w:pPr>
              <w:rPr>
                <w:del w:id="541" w:author="Andrew Statham" w:date="2022-01-28T10:41:00Z"/>
                <w:rFonts w:cs="Arial"/>
              </w:rPr>
            </w:pPr>
            <w:del w:id="542" w:author="Andrew Statham" w:date="2022-01-28T10:41:00Z">
              <w:r w:rsidDel="000D2124">
                <w:delText>Monthly count</w:delText>
              </w:r>
              <w:r w:rsidRPr="00333511" w:rsidDel="000D2124">
                <w:delText xml:space="preserve"> of </w:delText>
              </w:r>
              <w:r w:rsidDel="000D2124">
                <w:delText xml:space="preserve">the </w:delText>
              </w:r>
              <w:r w:rsidRPr="00333511" w:rsidDel="000D2124">
                <w:delText>contractor</w:delText>
              </w:r>
              <w:r w:rsidDel="000D2124">
                <w:delText>’</w:delText>
              </w:r>
              <w:r w:rsidRPr="00333511" w:rsidDel="000D2124">
                <w:delText xml:space="preserve">s registered patients who attain the age of </w:delText>
              </w:r>
              <w:r w:rsidDel="000D2124">
                <w:delText>24 weeks</w:delText>
              </w:r>
              <w:r w:rsidRPr="00333511" w:rsidDel="000D2124">
                <w:delText xml:space="preserve"> within the</w:delText>
              </w:r>
              <w:r w:rsidDel="000D2124">
                <w:delText xml:space="preserve"> </w:delText>
              </w:r>
              <w:r w:rsidRPr="0072302C" w:rsidDel="000D2124">
                <w:rPr>
                  <w:szCs w:val="20"/>
                </w:rPr>
                <w:delText>reporting</w:delText>
              </w:r>
              <w:r w:rsidRPr="00333511" w:rsidDel="000D2124">
                <w:delText xml:space="preserve"> period</w:delText>
              </w:r>
              <w:r w:rsidDel="000D2124">
                <w:delText xml:space="preserve"> and</w:delText>
              </w:r>
              <w:r w:rsidRPr="00333511" w:rsidDel="000D2124">
                <w:delText xml:space="preserve"> whose clinical notes suggest the patient has received the </w:delText>
              </w:r>
              <w:r w:rsidDel="000D2124">
                <w:delText>second</w:delText>
              </w:r>
              <w:r w:rsidRPr="00333511" w:rsidDel="000D2124">
                <w:delText xml:space="preserve"> dose of rotavirus vaccin</w:delText>
              </w:r>
              <w:r w:rsidDel="000D2124">
                <w:delText>e</w:delText>
              </w:r>
              <w:r w:rsidRPr="00333511" w:rsidDel="000D2124">
                <w:delText xml:space="preserve"> but has not received the </w:delText>
              </w:r>
              <w:r w:rsidDel="000D2124">
                <w:delText>first</w:delText>
              </w:r>
              <w:r w:rsidRPr="00333511" w:rsidDel="000D2124">
                <w:delText xml:space="preserve"> dose</w:delText>
              </w:r>
              <w:r w:rsidDel="000D2124">
                <w:delText>.</w:delText>
              </w:r>
            </w:del>
          </w:p>
        </w:tc>
        <w:tc>
          <w:tcPr>
            <w:tcW w:w="2552" w:type="dxa"/>
            <w:tcBorders>
              <w:right w:val="single" w:sz="4" w:space="0" w:color="auto"/>
            </w:tcBorders>
            <w:tcMar>
              <w:top w:w="57" w:type="dxa"/>
              <w:bottom w:w="57" w:type="dxa"/>
            </w:tcMar>
            <w:vAlign w:val="center"/>
          </w:tcPr>
          <w:p w14:paraId="342798C0" w14:textId="0961BDFD" w:rsidR="000D2124" w:rsidRPr="00414A07" w:rsidDel="000D2124" w:rsidRDefault="000D2124" w:rsidP="008A72D5">
            <w:pPr>
              <w:rPr>
                <w:del w:id="543" w:author="Andrew Statham" w:date="2022-01-28T10:41:00Z"/>
                <w:rFonts w:cs="Arial"/>
                <w:color w:val="0000FF"/>
                <w:u w:val="single"/>
              </w:rPr>
            </w:pPr>
            <w:del w:id="544" w:author="Andrew Statham" w:date="2022-01-28T10:41:00Z">
              <w:r w:rsidDel="000D2124">
                <w:fldChar w:fldCharType="begin"/>
              </w:r>
              <w:r w:rsidDel="000D2124">
                <w:delInstrText xml:space="preserve"> HYPERLINK \l "_ROTACC002" </w:delInstrText>
              </w:r>
              <w:r w:rsidDel="000D2124">
                <w:fldChar w:fldCharType="separate"/>
              </w:r>
              <w:r w:rsidDel="000D2124">
                <w:rPr>
                  <w:rStyle w:val="Hyperlink"/>
                </w:rPr>
                <w:delText>ROTACX002</w:delText>
              </w:r>
              <w:r w:rsidDel="000D2124">
                <w:rPr>
                  <w:rStyle w:val="Hyperlink"/>
                </w:rPr>
                <w:fldChar w:fldCharType="end"/>
              </w:r>
            </w:del>
          </w:p>
        </w:tc>
        <w:tc>
          <w:tcPr>
            <w:tcW w:w="850" w:type="dxa"/>
            <w:tcBorders>
              <w:top w:val="nil"/>
              <w:left w:val="single" w:sz="4" w:space="0" w:color="auto"/>
              <w:bottom w:val="nil"/>
              <w:right w:val="nil"/>
            </w:tcBorders>
            <w:shd w:val="clear" w:color="auto" w:fill="auto"/>
          </w:tcPr>
          <w:p w14:paraId="6E1BC1DB" w14:textId="0BCFF79B" w:rsidR="000D2124" w:rsidRPr="00CA7805" w:rsidDel="000D2124" w:rsidRDefault="000D2124" w:rsidP="008A72D5">
            <w:pPr>
              <w:rPr>
                <w:del w:id="545" w:author="Andrew Statham" w:date="2022-01-28T10:41:00Z"/>
                <w:color w:val="FAFCFC" w:themeColor="background1"/>
                <w:u w:val="single"/>
              </w:rPr>
            </w:pPr>
            <w:del w:id="546" w:author="Andrew Statham" w:date="2022-01-28T10:41:00Z">
              <w:r w:rsidRPr="00CA7805" w:rsidDel="000D2124">
                <w:rPr>
                  <w:color w:val="FAFCFC" w:themeColor="background1"/>
                  <w:szCs w:val="6"/>
                </w:rPr>
                <w:delText>102</w:delText>
              </w:r>
            </w:del>
          </w:p>
        </w:tc>
      </w:tr>
    </w:tbl>
    <w:p w14:paraId="38C05924" w14:textId="66012D91" w:rsidR="000D2124" w:rsidRPr="00792399" w:rsidDel="000D2124" w:rsidRDefault="000D2124" w:rsidP="000D2124">
      <w:pPr>
        <w:pStyle w:val="CommentText"/>
        <w:rPr>
          <w:del w:id="547" w:author="Andrew Statham" w:date="2022-01-28T10:41:00Z"/>
          <w:rFonts w:cs="Arial"/>
          <w:b/>
        </w:rPr>
      </w:pPr>
    </w:p>
    <w:p w14:paraId="46288EBF" w14:textId="563E0A49" w:rsidR="000D2124" w:rsidDel="000D2124" w:rsidRDefault="000D2124" w:rsidP="000D2124">
      <w:pPr>
        <w:pStyle w:val="CommentText"/>
        <w:rPr>
          <w:del w:id="548" w:author="Andrew Statham" w:date="2022-01-28T10:41:00Z"/>
          <w:rFonts w:cs="Arial"/>
        </w:rPr>
      </w:pPr>
    </w:p>
    <w:p w14:paraId="1CF918F8" w14:textId="251D80F7" w:rsidR="000D2124" w:rsidRPr="000C07C2" w:rsidDel="000D2124" w:rsidRDefault="000D2124" w:rsidP="000D2124">
      <w:pPr>
        <w:pStyle w:val="CommentText"/>
        <w:rPr>
          <w:del w:id="549" w:author="Andrew Statham" w:date="2022-01-28T10:41: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D2124" w:rsidRPr="000C07C2" w:rsidDel="000D2124" w14:paraId="5ABFECA4" w14:textId="0C5C1ED3" w:rsidTr="008A72D5">
        <w:trPr>
          <w:trHeight w:val="454"/>
          <w:del w:id="550" w:author="Andrew Statham" w:date="2022-01-28T10:41:00Z"/>
        </w:trPr>
        <w:tc>
          <w:tcPr>
            <w:tcW w:w="972" w:type="dxa"/>
            <w:shd w:val="clear" w:color="auto" w:fill="424D58"/>
            <w:tcMar>
              <w:top w:w="57" w:type="dxa"/>
              <w:bottom w:w="57" w:type="dxa"/>
            </w:tcMar>
            <w:vAlign w:val="center"/>
          </w:tcPr>
          <w:p w14:paraId="1B3FA4EF" w14:textId="4D364D0A" w:rsidR="000D2124" w:rsidRPr="005446CB" w:rsidDel="000D2124" w:rsidRDefault="000D2124" w:rsidP="008A72D5">
            <w:pPr>
              <w:jc w:val="center"/>
              <w:rPr>
                <w:del w:id="551" w:author="Andrew Statham" w:date="2022-01-28T10:41:00Z"/>
                <w:rFonts w:cs="Arial"/>
                <w:iCs/>
                <w:color w:val="FAFCFC" w:themeColor="background1"/>
                <w:szCs w:val="20"/>
              </w:rPr>
            </w:pPr>
            <w:del w:id="552" w:author="Andrew Statham" w:date="2022-01-28T10:41:00Z">
              <w:r w:rsidRPr="005446CB" w:rsidDel="000D2124">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73A71932" w14:textId="3C3A2448" w:rsidR="000D2124" w:rsidRPr="005446CB" w:rsidDel="000D2124" w:rsidRDefault="000D2124" w:rsidP="008A72D5">
            <w:pPr>
              <w:jc w:val="center"/>
              <w:rPr>
                <w:del w:id="553" w:author="Andrew Statham" w:date="2022-01-28T10:41:00Z"/>
                <w:rFonts w:cs="Arial"/>
                <w:color w:val="FAFCFC" w:themeColor="background1"/>
                <w:szCs w:val="20"/>
              </w:rPr>
            </w:pPr>
            <w:del w:id="554" w:author="Andrew Statham" w:date="2022-01-28T10:41:00Z">
              <w:r w:rsidRPr="005446CB" w:rsidDel="000D2124">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6C7E9217" w14:textId="06D3C7B6" w:rsidR="000D2124" w:rsidRPr="005446CB" w:rsidDel="000D2124" w:rsidRDefault="000D2124" w:rsidP="008A72D5">
            <w:pPr>
              <w:jc w:val="center"/>
              <w:rPr>
                <w:del w:id="555" w:author="Andrew Statham" w:date="2022-01-28T10:41:00Z"/>
                <w:rFonts w:cs="Arial"/>
                <w:iCs/>
                <w:color w:val="FAFCFC" w:themeColor="background1"/>
                <w:szCs w:val="20"/>
              </w:rPr>
            </w:pPr>
            <w:del w:id="556" w:author="Andrew Statham" w:date="2022-01-28T10:41:00Z">
              <w:r w:rsidRPr="005446CB" w:rsidDel="000D2124">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4EB7712B" w14:textId="14C064B1" w:rsidR="000D2124" w:rsidRPr="005446CB" w:rsidDel="000D2124" w:rsidRDefault="000D2124" w:rsidP="008A72D5">
            <w:pPr>
              <w:jc w:val="center"/>
              <w:rPr>
                <w:del w:id="557" w:author="Andrew Statham" w:date="2022-01-28T10:41:00Z"/>
                <w:rFonts w:cs="Arial"/>
                <w:iCs/>
                <w:color w:val="FAFCFC" w:themeColor="background1"/>
                <w:szCs w:val="20"/>
              </w:rPr>
            </w:pPr>
            <w:del w:id="558" w:author="Andrew Statham" w:date="2022-01-28T10:41:00Z">
              <w:r w:rsidRPr="005446CB" w:rsidDel="000D2124">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6E7D5F5A" w14:textId="2FD7FEF1" w:rsidR="000D2124" w:rsidRPr="005446CB" w:rsidDel="000D2124" w:rsidRDefault="000D2124" w:rsidP="008A72D5">
            <w:pPr>
              <w:jc w:val="center"/>
              <w:rPr>
                <w:del w:id="559" w:author="Andrew Statham" w:date="2022-01-28T10:41:00Z"/>
                <w:rFonts w:cs="Arial"/>
                <w:iCs/>
                <w:color w:val="FAFCFC" w:themeColor="background1"/>
                <w:szCs w:val="20"/>
              </w:rPr>
            </w:pPr>
            <w:del w:id="560" w:author="Andrew Statham" w:date="2022-01-28T10:41:00Z">
              <w:r w:rsidDel="000D2124">
                <w:rPr>
                  <w:rFonts w:cs="Arial"/>
                  <w:iCs/>
                  <w:color w:val="FAFCFC" w:themeColor="background1"/>
                  <w:szCs w:val="20"/>
                </w:rPr>
                <w:delText>Rule d</w:delText>
              </w:r>
              <w:r w:rsidRPr="005446CB" w:rsidDel="000D2124">
                <w:rPr>
                  <w:rFonts w:cs="Arial"/>
                  <w:iCs/>
                  <w:color w:val="FAFCFC" w:themeColor="background1"/>
                  <w:szCs w:val="20"/>
                </w:rPr>
                <w:delText>escription</w:delText>
              </w:r>
              <w:r w:rsidDel="000D2124">
                <w:rPr>
                  <w:rFonts w:cs="Arial"/>
                  <w:iCs/>
                  <w:color w:val="FAFCFC" w:themeColor="background1"/>
                  <w:szCs w:val="20"/>
                </w:rPr>
                <w:delText xml:space="preserve"> or comments</w:delText>
              </w:r>
            </w:del>
          </w:p>
        </w:tc>
      </w:tr>
      <w:tr w:rsidR="000D2124" w:rsidRPr="000C07C2" w:rsidDel="000D2124" w14:paraId="43F383D3" w14:textId="1F09BDD1" w:rsidTr="008A72D5">
        <w:trPr>
          <w:trHeight w:val="1059"/>
          <w:del w:id="561" w:author="Andrew Statham" w:date="2022-01-28T10:41:00Z"/>
        </w:trPr>
        <w:tc>
          <w:tcPr>
            <w:tcW w:w="972" w:type="dxa"/>
            <w:tcMar>
              <w:top w:w="57" w:type="dxa"/>
              <w:bottom w:w="57" w:type="dxa"/>
            </w:tcMar>
            <w:vAlign w:val="center"/>
          </w:tcPr>
          <w:p w14:paraId="0FE62D9E" w14:textId="45172BC4" w:rsidR="000D2124" w:rsidRPr="000C07C2" w:rsidDel="000D2124" w:rsidRDefault="000D2124" w:rsidP="008A72D5">
            <w:pPr>
              <w:numPr>
                <w:ilvl w:val="0"/>
                <w:numId w:val="28"/>
              </w:numPr>
              <w:jc w:val="center"/>
              <w:rPr>
                <w:del w:id="562" w:author="Andrew Statham" w:date="2022-01-28T10:41:00Z"/>
                <w:rFonts w:cs="Arial"/>
                <w:szCs w:val="20"/>
              </w:rPr>
            </w:pPr>
          </w:p>
        </w:tc>
        <w:tc>
          <w:tcPr>
            <w:tcW w:w="4806" w:type="dxa"/>
            <w:tcMar>
              <w:top w:w="57" w:type="dxa"/>
              <w:bottom w:w="57" w:type="dxa"/>
            </w:tcMar>
            <w:vAlign w:val="center"/>
          </w:tcPr>
          <w:p w14:paraId="0C70B84E" w14:textId="060AC8F9" w:rsidR="000D2124" w:rsidRPr="000C07C2" w:rsidDel="000D2124" w:rsidRDefault="000D2124" w:rsidP="008A72D5">
            <w:pPr>
              <w:rPr>
                <w:del w:id="563" w:author="Andrew Statham" w:date="2022-01-28T10:41:00Z"/>
                <w:rFonts w:cs="Arial"/>
                <w:szCs w:val="20"/>
              </w:rPr>
            </w:pPr>
            <w:del w:id="564" w:author="Andrew Statham" w:date="2022-01-28T10:41:00Z">
              <w:r w:rsidDel="000D2124">
                <w:rPr>
                  <w:rFonts w:cs="Tahoma"/>
                </w:rPr>
                <w:delText xml:space="preserve">If </w:delText>
              </w:r>
              <w:r w:rsidDel="000D2124">
                <w:fldChar w:fldCharType="begin"/>
              </w:r>
              <w:r w:rsidDel="000D2124">
                <w:delInstrText xml:space="preserve"> HYPERLINK \l "ROTAVACEXC_DAT" </w:delInstrText>
              </w:r>
              <w:r w:rsidDel="000D2124">
                <w:fldChar w:fldCharType="separate"/>
              </w:r>
              <w:r w:rsidRPr="009829ED" w:rsidDel="000D2124">
                <w:rPr>
                  <w:rStyle w:val="Hyperlink"/>
                  <w:rFonts w:cs="Tahoma"/>
                </w:rPr>
                <w:delText>ROTAVACEXC_DAT</w:delText>
              </w:r>
              <w:r w:rsidDel="000D2124">
                <w:rPr>
                  <w:rStyle w:val="Hyperlink"/>
                  <w:rFonts w:cs="Tahoma"/>
                </w:rPr>
                <w:fldChar w:fldCharType="end"/>
              </w:r>
              <w:r w:rsidDel="000D2124">
                <w:rPr>
                  <w:rFonts w:cs="Tahoma"/>
                </w:rPr>
                <w:delText xml:space="preserve"> ≠ Null</w:delText>
              </w:r>
            </w:del>
          </w:p>
        </w:tc>
        <w:customXmlDelRangeStart w:id="565" w:author="Andrew Statham" w:date="2022-01-28T10:41:00Z"/>
        <w:sdt>
          <w:sdtPr>
            <w:rPr>
              <w:rFonts w:cs="Arial"/>
              <w:szCs w:val="20"/>
            </w:rPr>
            <w:id w:val="-1539111575"/>
            <w:comboBox>
              <w:listItem w:value="Choose an item."/>
              <w:listItem w:displayText="Select" w:value="Select"/>
              <w:listItem w:displayText="Reject" w:value="Reject"/>
              <w:listItem w:displayText="Next rule" w:value="Next rule"/>
            </w:comboBox>
          </w:sdtPr>
          <w:sdtEndPr/>
          <w:sdtContent>
            <w:customXmlDelRangeEnd w:id="565"/>
            <w:tc>
              <w:tcPr>
                <w:tcW w:w="1418" w:type="dxa"/>
                <w:tcMar>
                  <w:top w:w="57" w:type="dxa"/>
                  <w:bottom w:w="57" w:type="dxa"/>
                </w:tcMar>
                <w:vAlign w:val="center"/>
              </w:tcPr>
              <w:p w14:paraId="5B5B3AC3" w14:textId="5CC18D3C" w:rsidR="000D2124" w:rsidRPr="000C07C2" w:rsidDel="000D2124" w:rsidRDefault="000D2124" w:rsidP="008A72D5">
                <w:pPr>
                  <w:jc w:val="center"/>
                  <w:rPr>
                    <w:del w:id="566" w:author="Andrew Statham" w:date="2022-01-28T10:41:00Z"/>
                    <w:rFonts w:cs="Arial"/>
                    <w:szCs w:val="20"/>
                  </w:rPr>
                </w:pPr>
                <w:del w:id="567" w:author="Andrew Statham" w:date="2022-01-28T10:41:00Z">
                  <w:r w:rsidDel="000D2124">
                    <w:rPr>
                      <w:rFonts w:cs="Arial"/>
                      <w:szCs w:val="20"/>
                    </w:rPr>
                    <w:delText>Reject</w:delText>
                  </w:r>
                </w:del>
              </w:p>
            </w:tc>
            <w:customXmlDelRangeStart w:id="568" w:author="Andrew Statham" w:date="2022-01-28T10:41:00Z"/>
          </w:sdtContent>
        </w:sdt>
        <w:customXmlDelRangeEnd w:id="568"/>
        <w:customXmlDelRangeStart w:id="569" w:author="Andrew Statham" w:date="2022-01-28T10:41:00Z"/>
        <w:sdt>
          <w:sdtPr>
            <w:rPr>
              <w:rFonts w:cs="Arial"/>
              <w:szCs w:val="20"/>
            </w:rPr>
            <w:id w:val="-607274808"/>
            <w:comboBox>
              <w:listItem w:value="Choose an item."/>
              <w:listItem w:displayText="Select" w:value="Select"/>
              <w:listItem w:displayText="Reject" w:value="Reject"/>
              <w:listItem w:displayText="Next rule" w:value="Next rule"/>
            </w:comboBox>
          </w:sdtPr>
          <w:sdtEndPr/>
          <w:sdtContent>
            <w:customXmlDelRangeEnd w:id="569"/>
            <w:tc>
              <w:tcPr>
                <w:tcW w:w="1417" w:type="dxa"/>
                <w:tcMar>
                  <w:top w:w="57" w:type="dxa"/>
                  <w:bottom w:w="57" w:type="dxa"/>
                </w:tcMar>
                <w:vAlign w:val="center"/>
              </w:tcPr>
              <w:p w14:paraId="55EA2E0B" w14:textId="4059840E" w:rsidR="000D2124" w:rsidRPr="000C07C2" w:rsidDel="000D2124" w:rsidRDefault="000D2124" w:rsidP="008A72D5">
                <w:pPr>
                  <w:jc w:val="center"/>
                  <w:rPr>
                    <w:del w:id="570" w:author="Andrew Statham" w:date="2022-01-28T10:41:00Z"/>
                    <w:rFonts w:cs="Arial"/>
                    <w:szCs w:val="20"/>
                  </w:rPr>
                </w:pPr>
                <w:del w:id="571" w:author="Andrew Statham" w:date="2022-01-28T10:41:00Z">
                  <w:r w:rsidDel="000D2124">
                    <w:rPr>
                      <w:rFonts w:cs="Arial"/>
                      <w:szCs w:val="20"/>
                    </w:rPr>
                    <w:delText>Next rule</w:delText>
                  </w:r>
                </w:del>
              </w:p>
            </w:tc>
            <w:customXmlDelRangeStart w:id="572" w:author="Andrew Statham" w:date="2022-01-28T10:41:00Z"/>
          </w:sdtContent>
        </w:sdt>
        <w:customXmlDelRangeEnd w:id="572"/>
        <w:tc>
          <w:tcPr>
            <w:tcW w:w="5529" w:type="dxa"/>
            <w:shd w:val="clear" w:color="auto" w:fill="DDEEFF"/>
            <w:tcMar>
              <w:top w:w="57" w:type="dxa"/>
              <w:bottom w:w="57" w:type="dxa"/>
            </w:tcMar>
            <w:vAlign w:val="center"/>
          </w:tcPr>
          <w:p w14:paraId="13F548B8" w14:textId="5D624BFB" w:rsidR="000D2124" w:rsidRPr="000C07C2" w:rsidDel="000D2124" w:rsidRDefault="00BE5AB2" w:rsidP="008A72D5">
            <w:pPr>
              <w:rPr>
                <w:del w:id="573" w:author="Andrew Statham" w:date="2022-01-28T10:41:00Z"/>
                <w:rFonts w:cs="Arial"/>
                <w:color w:val="000000"/>
                <w:szCs w:val="20"/>
              </w:rPr>
            </w:pPr>
            <w:customXmlDelRangeStart w:id="574" w:author="Andrew Statham" w:date="2022-01-28T10:41:00Z"/>
            <w:sdt>
              <w:sdtPr>
                <w:rPr>
                  <w:rFonts w:cs="Arial"/>
                  <w:szCs w:val="20"/>
                </w:rPr>
                <w:alias w:val="Action"/>
                <w:tag w:val="Action"/>
                <w:id w:val="1210846013"/>
                <w:comboBox>
                  <w:listItem w:value="Choose an item."/>
                  <w:listItem w:displayText="Select" w:value="Select"/>
                  <w:listItem w:displayText="Reject" w:value="Reject"/>
                  <w:listItem w:displayText="Pass to the next rule all" w:value="Pass to the next rule all"/>
                </w:comboBox>
              </w:sdtPr>
              <w:sdtEndPr/>
              <w:sdtContent>
                <w:customXmlDelRangeEnd w:id="574"/>
                <w:del w:id="575" w:author="Andrew Statham" w:date="2022-01-28T10:41:00Z">
                  <w:r w:rsidR="000D2124" w:rsidDel="000D2124">
                    <w:rPr>
                      <w:rFonts w:cs="Arial"/>
                      <w:szCs w:val="20"/>
                    </w:rPr>
                    <w:delText>Reject</w:delText>
                  </w:r>
                </w:del>
                <w:customXmlDelRangeStart w:id="576" w:author="Andrew Statham" w:date="2022-01-28T10:41:00Z"/>
              </w:sdtContent>
            </w:sdt>
            <w:customXmlDelRangeEnd w:id="576"/>
            <w:del w:id="577" w:author="Andrew Statham" w:date="2022-01-28T10:41:00Z">
              <w:r w:rsidR="000D2124" w:rsidDel="000D2124">
                <w:rPr>
                  <w:rFonts w:cs="Arial"/>
                  <w:szCs w:val="20"/>
                </w:rPr>
                <w:delText xml:space="preserve"> patients from the specified population who have a rotavirus vaccination exception code recorded. </w:delText>
              </w:r>
            </w:del>
            <w:customXmlDelRangeStart w:id="578" w:author="Andrew Statham" w:date="2022-01-28T10:41:00Z"/>
            <w:sdt>
              <w:sdtPr>
                <w:rPr>
                  <w:rFonts w:cs="Arial"/>
                  <w:szCs w:val="20"/>
                </w:rPr>
                <w:alias w:val="Action"/>
                <w:tag w:val="Action"/>
                <w:id w:val="16625901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78"/>
                <w:del w:id="579" w:author="Andrew Statham" w:date="2022-01-28T10:41:00Z">
                  <w:r w:rsidR="000D2124" w:rsidDel="000D2124">
                    <w:rPr>
                      <w:rFonts w:cs="Arial"/>
                      <w:szCs w:val="20"/>
                    </w:rPr>
                    <w:delText>Pass all remaining patients to the next rule.</w:delText>
                  </w:r>
                </w:del>
                <w:customXmlDelRangeStart w:id="580" w:author="Andrew Statham" w:date="2022-01-28T10:41:00Z"/>
              </w:sdtContent>
            </w:sdt>
            <w:customXmlDelRangeEnd w:id="580"/>
            <w:del w:id="581" w:author="Andrew Statham" w:date="2022-01-28T10:41:00Z">
              <w:r w:rsidR="000D2124" w:rsidDel="000D2124">
                <w:rPr>
                  <w:rFonts w:cs="Arial"/>
                  <w:color w:val="000000"/>
                  <w:szCs w:val="20"/>
                </w:rPr>
                <w:delText xml:space="preserve"> </w:delText>
              </w:r>
            </w:del>
          </w:p>
        </w:tc>
      </w:tr>
      <w:tr w:rsidR="000D2124" w:rsidRPr="000C07C2" w:rsidDel="000D2124" w14:paraId="6AABBC94" w14:textId="0D13C2D2" w:rsidTr="008A72D5">
        <w:trPr>
          <w:trHeight w:val="1935"/>
          <w:del w:id="582" w:author="Andrew Statham" w:date="2022-01-28T10:41:00Z"/>
        </w:trPr>
        <w:tc>
          <w:tcPr>
            <w:tcW w:w="972" w:type="dxa"/>
            <w:tcMar>
              <w:top w:w="57" w:type="dxa"/>
              <w:bottom w:w="57" w:type="dxa"/>
            </w:tcMar>
            <w:vAlign w:val="center"/>
          </w:tcPr>
          <w:p w14:paraId="70150C57" w14:textId="53C3C867" w:rsidR="000D2124" w:rsidRPr="000C07C2" w:rsidDel="000D2124" w:rsidRDefault="000D2124" w:rsidP="008A72D5">
            <w:pPr>
              <w:numPr>
                <w:ilvl w:val="0"/>
                <w:numId w:val="28"/>
              </w:numPr>
              <w:jc w:val="center"/>
              <w:rPr>
                <w:del w:id="583" w:author="Andrew Statham" w:date="2022-01-28T10:41:00Z"/>
                <w:rFonts w:cs="Arial"/>
                <w:szCs w:val="20"/>
              </w:rPr>
            </w:pPr>
          </w:p>
        </w:tc>
        <w:tc>
          <w:tcPr>
            <w:tcW w:w="4806" w:type="dxa"/>
            <w:tcMar>
              <w:top w:w="57" w:type="dxa"/>
              <w:bottom w:w="57" w:type="dxa"/>
            </w:tcMar>
            <w:vAlign w:val="center"/>
          </w:tcPr>
          <w:p w14:paraId="72876BE0" w14:textId="57FCD70C" w:rsidR="000D2124" w:rsidDel="000D2124" w:rsidRDefault="000D2124" w:rsidP="008A72D5">
            <w:pPr>
              <w:rPr>
                <w:del w:id="584" w:author="Andrew Statham" w:date="2022-01-28T10:41:00Z"/>
                <w:rFonts w:cs="Tahoma"/>
              </w:rPr>
            </w:pPr>
            <w:del w:id="585" w:author="Andrew Statham" w:date="2022-01-28T10:41:00Z">
              <w:r w:rsidDel="000D2124">
                <w:rPr>
                  <w:rFonts w:cs="Tahoma"/>
                </w:rPr>
                <w:delText xml:space="preserve">If </w:delText>
              </w:r>
              <w:r w:rsidDel="000D2124">
                <w:fldChar w:fldCharType="begin"/>
              </w:r>
              <w:r w:rsidDel="000D2124">
                <w:delInstrText xml:space="preserve"> HYPERLINK \l "ROTAVAC2_DAT" </w:delInstrText>
              </w:r>
              <w:r w:rsidDel="000D2124">
                <w:fldChar w:fldCharType="separate"/>
              </w:r>
              <w:r w:rsidRPr="00D52D15" w:rsidDel="000D2124">
                <w:rPr>
                  <w:rStyle w:val="Hyperlink"/>
                  <w:rFonts w:cs="Tahoma"/>
                </w:rPr>
                <w:delText>ROTAVAC2_DAT</w:delText>
              </w:r>
              <w:r w:rsidDel="000D2124">
                <w:rPr>
                  <w:rStyle w:val="Hyperlink"/>
                  <w:rFonts w:cs="Tahoma"/>
                </w:rPr>
                <w:fldChar w:fldCharType="end"/>
              </w:r>
              <w:r w:rsidDel="000D2124">
                <w:rPr>
                  <w:rFonts w:cs="Tahoma"/>
                </w:rPr>
                <w:delText xml:space="preserve"> ≠ Null</w:delText>
              </w:r>
            </w:del>
          </w:p>
          <w:p w14:paraId="50425D65" w14:textId="47333D37" w:rsidR="000D2124" w:rsidDel="000D2124" w:rsidRDefault="000D2124" w:rsidP="008A72D5">
            <w:pPr>
              <w:rPr>
                <w:del w:id="586" w:author="Andrew Statham" w:date="2022-01-28T10:41:00Z"/>
                <w:rFonts w:cs="Tahoma"/>
              </w:rPr>
            </w:pPr>
            <w:del w:id="587" w:author="Andrew Statham" w:date="2022-01-28T10:41:00Z">
              <w:r w:rsidDel="000D2124">
                <w:rPr>
                  <w:rFonts w:cs="Tahoma"/>
                </w:rPr>
                <w:delText>AND</w:delText>
              </w:r>
            </w:del>
          </w:p>
          <w:p w14:paraId="1D05D09F" w14:textId="4B23BB66" w:rsidR="000D2124" w:rsidRPr="000C07C2" w:rsidDel="000D2124" w:rsidRDefault="000D2124" w:rsidP="008A72D5">
            <w:pPr>
              <w:rPr>
                <w:del w:id="588" w:author="Andrew Statham" w:date="2022-01-28T10:41:00Z"/>
                <w:rFonts w:cs="Arial"/>
                <w:szCs w:val="20"/>
              </w:rPr>
            </w:pPr>
            <w:del w:id="589" w:author="Andrew Statham" w:date="2022-01-28T10:41:00Z">
              <w:r w:rsidDel="000D2124">
                <w:rPr>
                  <w:rFonts w:cs="Tahoma"/>
                </w:rPr>
                <w:delText xml:space="preserve">If </w:delText>
              </w:r>
              <w:r w:rsidDel="000D2124">
                <w:fldChar w:fldCharType="begin"/>
              </w:r>
              <w:r w:rsidDel="000D2124">
                <w:delInstrText xml:space="preserve"> HYPERLINK \l "ROTAVAC1_DAT" </w:delInstrText>
              </w:r>
              <w:r w:rsidDel="000D2124">
                <w:fldChar w:fldCharType="separate"/>
              </w:r>
              <w:r w:rsidRPr="001714B5" w:rsidDel="000D2124">
                <w:rPr>
                  <w:rStyle w:val="Hyperlink"/>
                  <w:rFonts w:cs="Tahoma"/>
                </w:rPr>
                <w:delText>ROTAVAC1_DAT</w:delText>
              </w:r>
              <w:r w:rsidDel="000D2124">
                <w:rPr>
                  <w:rStyle w:val="Hyperlink"/>
                  <w:rFonts w:cs="Tahoma"/>
                </w:rPr>
                <w:fldChar w:fldCharType="end"/>
              </w:r>
              <w:r w:rsidDel="000D2124">
                <w:rPr>
                  <w:rFonts w:cs="Tahoma"/>
                </w:rPr>
                <w:delText xml:space="preserve"> = Null</w:delText>
              </w:r>
            </w:del>
          </w:p>
        </w:tc>
        <w:customXmlDelRangeStart w:id="590" w:author="Andrew Statham" w:date="2022-01-28T10:41:00Z"/>
        <w:sdt>
          <w:sdtPr>
            <w:rPr>
              <w:rFonts w:cs="Arial"/>
              <w:szCs w:val="20"/>
            </w:rPr>
            <w:id w:val="-1076829487"/>
            <w:comboBox>
              <w:listItem w:value="Choose an item."/>
              <w:listItem w:displayText="Select" w:value="Select"/>
              <w:listItem w:displayText="Reject" w:value="Reject"/>
              <w:listItem w:displayText="Next rule" w:value="Next rule"/>
            </w:comboBox>
          </w:sdtPr>
          <w:sdtEndPr/>
          <w:sdtContent>
            <w:customXmlDelRangeEnd w:id="590"/>
            <w:tc>
              <w:tcPr>
                <w:tcW w:w="1418" w:type="dxa"/>
                <w:tcMar>
                  <w:top w:w="57" w:type="dxa"/>
                  <w:bottom w:w="57" w:type="dxa"/>
                </w:tcMar>
                <w:vAlign w:val="center"/>
              </w:tcPr>
              <w:p w14:paraId="032130F1" w14:textId="7616B260" w:rsidR="000D2124" w:rsidRPr="000C07C2" w:rsidDel="000D2124" w:rsidRDefault="000D2124" w:rsidP="008A72D5">
                <w:pPr>
                  <w:jc w:val="center"/>
                  <w:rPr>
                    <w:del w:id="591" w:author="Andrew Statham" w:date="2022-01-28T10:41:00Z"/>
                    <w:rFonts w:cs="Arial"/>
                    <w:szCs w:val="20"/>
                  </w:rPr>
                </w:pPr>
                <w:del w:id="592" w:author="Andrew Statham" w:date="2022-01-28T10:41:00Z">
                  <w:r w:rsidDel="000D2124">
                    <w:rPr>
                      <w:rFonts w:cs="Arial"/>
                      <w:szCs w:val="20"/>
                    </w:rPr>
                    <w:delText>Select</w:delText>
                  </w:r>
                </w:del>
              </w:p>
            </w:tc>
            <w:customXmlDelRangeStart w:id="593" w:author="Andrew Statham" w:date="2022-01-28T10:41:00Z"/>
          </w:sdtContent>
        </w:sdt>
        <w:customXmlDelRangeEnd w:id="593"/>
        <w:customXmlDelRangeStart w:id="594" w:author="Andrew Statham" w:date="2022-01-28T10:41:00Z"/>
        <w:sdt>
          <w:sdtPr>
            <w:rPr>
              <w:rFonts w:cs="Arial"/>
              <w:szCs w:val="20"/>
            </w:rPr>
            <w:id w:val="-796459444"/>
            <w:comboBox>
              <w:listItem w:value="Choose an item."/>
              <w:listItem w:displayText="Select" w:value="Select"/>
              <w:listItem w:displayText="Reject" w:value="Reject"/>
              <w:listItem w:displayText="Next rule" w:value="Next rule"/>
            </w:comboBox>
          </w:sdtPr>
          <w:sdtEndPr/>
          <w:sdtContent>
            <w:customXmlDelRangeEnd w:id="594"/>
            <w:tc>
              <w:tcPr>
                <w:tcW w:w="1417" w:type="dxa"/>
                <w:tcMar>
                  <w:top w:w="57" w:type="dxa"/>
                  <w:bottom w:w="57" w:type="dxa"/>
                </w:tcMar>
                <w:vAlign w:val="center"/>
              </w:tcPr>
              <w:p w14:paraId="2B5F447A" w14:textId="3044A5F3" w:rsidR="000D2124" w:rsidRPr="000C07C2" w:rsidDel="000D2124" w:rsidRDefault="000D2124" w:rsidP="008A72D5">
                <w:pPr>
                  <w:jc w:val="center"/>
                  <w:rPr>
                    <w:del w:id="595" w:author="Andrew Statham" w:date="2022-01-28T10:41:00Z"/>
                    <w:rFonts w:cs="Arial"/>
                    <w:szCs w:val="20"/>
                  </w:rPr>
                </w:pPr>
                <w:del w:id="596" w:author="Andrew Statham" w:date="2022-01-28T10:41:00Z">
                  <w:r w:rsidDel="000D2124">
                    <w:rPr>
                      <w:rFonts w:cs="Arial"/>
                      <w:szCs w:val="20"/>
                    </w:rPr>
                    <w:delText>Reject</w:delText>
                  </w:r>
                </w:del>
              </w:p>
            </w:tc>
            <w:customXmlDelRangeStart w:id="597" w:author="Andrew Statham" w:date="2022-01-28T10:41:00Z"/>
          </w:sdtContent>
        </w:sdt>
        <w:customXmlDelRangeEnd w:id="597"/>
        <w:tc>
          <w:tcPr>
            <w:tcW w:w="5529" w:type="dxa"/>
            <w:shd w:val="clear" w:color="auto" w:fill="DDEEFF"/>
            <w:tcMar>
              <w:top w:w="57" w:type="dxa"/>
              <w:bottom w:w="57" w:type="dxa"/>
            </w:tcMar>
            <w:vAlign w:val="center"/>
          </w:tcPr>
          <w:p w14:paraId="00D2B546" w14:textId="048BC3C2" w:rsidR="000D2124" w:rsidDel="000D2124" w:rsidRDefault="00BE5AB2" w:rsidP="008A72D5">
            <w:pPr>
              <w:rPr>
                <w:del w:id="598" w:author="Andrew Statham" w:date="2022-01-28T10:41:00Z"/>
                <w:rFonts w:cs="Arial"/>
                <w:color w:val="000000"/>
                <w:szCs w:val="20"/>
              </w:rPr>
            </w:pPr>
            <w:customXmlDelRangeStart w:id="599" w:author="Andrew Statham" w:date="2022-01-28T10:41:00Z"/>
            <w:sdt>
              <w:sdtPr>
                <w:rPr>
                  <w:rFonts w:cs="Arial"/>
                  <w:szCs w:val="20"/>
                </w:rPr>
                <w:alias w:val="Action"/>
                <w:tag w:val="Action"/>
                <w:id w:val="170152689"/>
                <w:comboBox>
                  <w:listItem w:value="Choose an item."/>
                  <w:listItem w:displayText="Select" w:value="Select"/>
                  <w:listItem w:displayText="Reject" w:value="Reject"/>
                  <w:listItem w:displayText="Pass to the next rule all" w:value="Pass to the next rule all"/>
                </w:comboBox>
              </w:sdtPr>
              <w:sdtEndPr/>
              <w:sdtContent>
                <w:customXmlDelRangeEnd w:id="599"/>
                <w:del w:id="600" w:author="Andrew Statham" w:date="2022-01-28T10:41:00Z">
                  <w:r w:rsidR="000D2124" w:rsidDel="000D2124">
                    <w:rPr>
                      <w:rFonts w:cs="Arial"/>
                      <w:szCs w:val="20"/>
                    </w:rPr>
                    <w:delText>Select</w:delText>
                  </w:r>
                </w:del>
                <w:customXmlDelRangeStart w:id="601" w:author="Andrew Statham" w:date="2022-01-28T10:41:00Z"/>
              </w:sdtContent>
            </w:sdt>
            <w:customXmlDelRangeEnd w:id="601"/>
            <w:del w:id="602" w:author="Andrew Statham" w:date="2022-01-28T10:41:00Z">
              <w:r w:rsidR="000D2124" w:rsidDel="000D2124">
                <w:rPr>
                  <w:rFonts w:cs="Arial"/>
                  <w:szCs w:val="20"/>
                </w:rPr>
                <w:delText xml:space="preserve"> patients passed to this rule who meet </w:delText>
              </w:r>
            </w:del>
            <w:customXmlDelRangeStart w:id="603" w:author="Andrew Statham" w:date="2022-01-28T10:41:00Z"/>
            <w:sdt>
              <w:sdtPr>
                <w:rPr>
                  <w:rFonts w:cs="Arial"/>
                  <w:color w:val="000000"/>
                  <w:szCs w:val="20"/>
                </w:rPr>
                <w:alias w:val="Criteria"/>
                <w:tag w:val="Criteria"/>
                <w:id w:val="97079636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603"/>
                <w:del w:id="604" w:author="Andrew Statham" w:date="2022-01-28T10:41:00Z">
                  <w:r w:rsidR="000D2124" w:rsidDel="000D2124">
                    <w:rPr>
                      <w:rFonts w:cs="Arial"/>
                      <w:color w:val="000000"/>
                      <w:szCs w:val="20"/>
                    </w:rPr>
                    <w:delText>both of the criteria</w:delText>
                  </w:r>
                </w:del>
                <w:customXmlDelRangeStart w:id="605" w:author="Andrew Statham" w:date="2022-01-28T10:41:00Z"/>
              </w:sdtContent>
            </w:sdt>
            <w:customXmlDelRangeEnd w:id="605"/>
            <w:del w:id="606" w:author="Andrew Statham" w:date="2022-01-28T10:41:00Z">
              <w:r w:rsidR="000D2124" w:rsidDel="000D2124">
                <w:rPr>
                  <w:rFonts w:cs="Arial"/>
                  <w:szCs w:val="20"/>
                </w:rPr>
                <w:delText xml:space="preserve"> below:</w:delText>
              </w:r>
            </w:del>
          </w:p>
          <w:p w14:paraId="2E80E458" w14:textId="4D77A6BC" w:rsidR="000D2124" w:rsidDel="000D2124" w:rsidRDefault="000D2124" w:rsidP="008A72D5">
            <w:pPr>
              <w:pStyle w:val="ListParagraph"/>
              <w:numPr>
                <w:ilvl w:val="0"/>
                <w:numId w:val="20"/>
              </w:numPr>
              <w:ind w:left="459" w:hanging="283"/>
              <w:rPr>
                <w:del w:id="607" w:author="Andrew Statham" w:date="2022-01-28T10:41:00Z"/>
                <w:rFonts w:cs="Arial"/>
                <w:color w:val="000000"/>
                <w:szCs w:val="20"/>
              </w:rPr>
            </w:pPr>
            <w:del w:id="608" w:author="Andrew Statham" w:date="2022-01-28T10:41:00Z">
              <w:r w:rsidDel="000D2124">
                <w:rPr>
                  <w:rFonts w:cs="Arial"/>
                  <w:color w:val="000000"/>
                  <w:szCs w:val="20"/>
                </w:rPr>
                <w:delText xml:space="preserve">Patient </w:delText>
              </w:r>
              <w:r w:rsidRPr="008F251D" w:rsidDel="000D2124">
                <w:rPr>
                  <w:rFonts w:cs="Arial"/>
                  <w:color w:val="000000"/>
                  <w:szCs w:val="20"/>
                  <w:u w:val="single"/>
                </w:rPr>
                <w:delText>does</w:delText>
              </w:r>
              <w:r w:rsidDel="000D2124">
                <w:rPr>
                  <w:rFonts w:cs="Arial"/>
                  <w:color w:val="000000"/>
                  <w:szCs w:val="20"/>
                </w:rPr>
                <w:delText xml:space="preserve"> have a recorded second dose of rotavirus vaccine.</w:delText>
              </w:r>
            </w:del>
          </w:p>
          <w:p w14:paraId="21C4DA5D" w14:textId="5C85F017" w:rsidR="000D2124" w:rsidRPr="00FF1E7A" w:rsidDel="000D2124" w:rsidRDefault="000D2124" w:rsidP="008A72D5">
            <w:pPr>
              <w:pStyle w:val="ListParagraph"/>
              <w:numPr>
                <w:ilvl w:val="0"/>
                <w:numId w:val="20"/>
              </w:numPr>
              <w:ind w:left="459" w:hanging="283"/>
              <w:rPr>
                <w:del w:id="609" w:author="Andrew Statham" w:date="2022-01-28T10:41:00Z"/>
                <w:rFonts w:cs="Arial"/>
                <w:color w:val="000000"/>
                <w:szCs w:val="20"/>
              </w:rPr>
            </w:pPr>
            <w:del w:id="610" w:author="Andrew Statham" w:date="2022-01-28T10:41:00Z">
              <w:r w:rsidDel="000D2124">
                <w:rPr>
                  <w:rFonts w:cs="Arial"/>
                  <w:color w:val="000000"/>
                  <w:szCs w:val="20"/>
                </w:rPr>
                <w:delText xml:space="preserve">Patient </w:delText>
              </w:r>
              <w:r w:rsidRPr="008F251D" w:rsidDel="000D2124">
                <w:rPr>
                  <w:rFonts w:cs="Arial"/>
                  <w:color w:val="000000"/>
                  <w:szCs w:val="20"/>
                  <w:u w:val="single"/>
                </w:rPr>
                <w:delText>does not</w:delText>
              </w:r>
              <w:r w:rsidDel="000D2124">
                <w:rPr>
                  <w:rFonts w:cs="Arial"/>
                  <w:color w:val="000000"/>
                  <w:szCs w:val="20"/>
                </w:rPr>
                <w:delText xml:space="preserve"> have recorded first dose of rotavirus vaccine.</w:delText>
              </w:r>
            </w:del>
          </w:p>
          <w:p w14:paraId="17F9F153" w14:textId="3C5B13CF" w:rsidR="000D2124" w:rsidRPr="000C07C2" w:rsidDel="000D2124" w:rsidRDefault="00BE5AB2" w:rsidP="008A72D5">
            <w:pPr>
              <w:rPr>
                <w:del w:id="611" w:author="Andrew Statham" w:date="2022-01-28T10:41:00Z"/>
                <w:rFonts w:cs="Arial"/>
                <w:color w:val="000000"/>
                <w:szCs w:val="20"/>
              </w:rPr>
            </w:pPr>
            <w:customXmlDelRangeStart w:id="612" w:author="Andrew Statham" w:date="2022-01-28T10:41:00Z"/>
            <w:sdt>
              <w:sdtPr>
                <w:rPr>
                  <w:rFonts w:cs="Arial"/>
                  <w:szCs w:val="20"/>
                </w:rPr>
                <w:alias w:val="Action"/>
                <w:tag w:val="Action"/>
                <w:id w:val="-18009959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612"/>
                <w:del w:id="613" w:author="Andrew Statham" w:date="2022-01-28T10:41:00Z">
                  <w:r w:rsidR="000D2124" w:rsidDel="000D2124">
                    <w:rPr>
                      <w:rFonts w:cs="Arial"/>
                      <w:szCs w:val="20"/>
                    </w:rPr>
                    <w:delText>Reject the remaining patients.</w:delText>
                  </w:r>
                </w:del>
                <w:customXmlDelRangeStart w:id="614" w:author="Andrew Statham" w:date="2022-01-28T10:41:00Z"/>
              </w:sdtContent>
            </w:sdt>
            <w:customXmlDelRangeEnd w:id="614"/>
          </w:p>
        </w:tc>
      </w:tr>
      <w:tr w:rsidR="000D2124" w:rsidRPr="000C07C2" w:rsidDel="000D2124" w14:paraId="7A0711CE" w14:textId="2EB47114" w:rsidTr="008A72D5">
        <w:trPr>
          <w:trHeight w:val="20"/>
          <w:del w:id="615" w:author="Andrew Statham" w:date="2022-01-28T10:41:00Z"/>
        </w:trPr>
        <w:tc>
          <w:tcPr>
            <w:tcW w:w="14142" w:type="dxa"/>
            <w:gridSpan w:val="5"/>
            <w:tcMar>
              <w:top w:w="57" w:type="dxa"/>
              <w:bottom w:w="57" w:type="dxa"/>
            </w:tcMar>
            <w:vAlign w:val="center"/>
          </w:tcPr>
          <w:p w14:paraId="596E5D88" w14:textId="2132A36E" w:rsidR="000D2124" w:rsidRPr="00C537F9" w:rsidDel="000D2124" w:rsidRDefault="000D2124" w:rsidP="008A72D5">
            <w:pPr>
              <w:rPr>
                <w:del w:id="616" w:author="Andrew Statham" w:date="2022-01-28T10:41:00Z"/>
                <w:rFonts w:cs="Arial"/>
                <w:i/>
                <w:color w:val="000000"/>
                <w:szCs w:val="20"/>
              </w:rPr>
            </w:pPr>
            <w:del w:id="617" w:author="Andrew Statham" w:date="2022-01-28T10:41:00Z">
              <w:r w:rsidRPr="00C537F9" w:rsidDel="000D2124">
                <w:rPr>
                  <w:rFonts w:cs="Arial"/>
                  <w:i/>
                  <w:color w:val="000000"/>
                  <w:szCs w:val="20"/>
                </w:rPr>
                <w:delText>End of rules</w:delText>
              </w:r>
            </w:del>
          </w:p>
        </w:tc>
      </w:tr>
    </w:tbl>
    <w:p w14:paraId="7C42FF26" w14:textId="5B62D5FE" w:rsidR="000D2124" w:rsidDel="000D2124" w:rsidRDefault="000D2124" w:rsidP="000D2124">
      <w:pPr>
        <w:rPr>
          <w:del w:id="618" w:author="Andrew Statham" w:date="2022-01-28T10:41:00Z"/>
          <w:rFonts w:cs="Arial"/>
          <w:b/>
          <w:szCs w:val="20"/>
        </w:rPr>
      </w:pPr>
    </w:p>
    <w:p w14:paraId="314343A0" w14:textId="325F3895" w:rsidR="000D2124" w:rsidDel="000D2124" w:rsidRDefault="000D2124" w:rsidP="000D2124">
      <w:pPr>
        <w:rPr>
          <w:del w:id="619" w:author="Andrew Statham" w:date="2022-01-28T10:41:00Z"/>
          <w:rFonts w:cs="Arial"/>
          <w:b/>
          <w:szCs w:val="20"/>
        </w:rPr>
      </w:pPr>
      <w:del w:id="620" w:author="Andrew Statham" w:date="2022-01-28T10:41:00Z">
        <w:r w:rsidDel="000D2124">
          <w:rPr>
            <w:rFonts w:cs="Arial"/>
            <w:b/>
            <w:szCs w:val="20"/>
          </w:rPr>
          <w:br w:type="page"/>
        </w:r>
      </w:del>
    </w:p>
    <w:tbl>
      <w:tblPr>
        <w:tblStyle w:val="TableGrid"/>
        <w:tblW w:w="14992" w:type="dxa"/>
        <w:tblLook w:val="04A0" w:firstRow="1" w:lastRow="0" w:firstColumn="1" w:lastColumn="0" w:noHBand="0" w:noVBand="1"/>
      </w:tblPr>
      <w:tblGrid>
        <w:gridCol w:w="1951"/>
        <w:gridCol w:w="9639"/>
        <w:gridCol w:w="2552"/>
        <w:gridCol w:w="850"/>
      </w:tblGrid>
      <w:tr w:rsidR="000D2124" w:rsidDel="000D2124" w14:paraId="7AFC28B6" w14:textId="055A8657" w:rsidTr="008A72D5">
        <w:trPr>
          <w:trHeight w:val="308"/>
          <w:del w:id="621" w:author="Andrew Statham" w:date="2022-01-28T10:41:00Z"/>
        </w:trPr>
        <w:tc>
          <w:tcPr>
            <w:tcW w:w="1951" w:type="dxa"/>
            <w:shd w:val="clear" w:color="auto" w:fill="005EB8"/>
            <w:tcMar>
              <w:top w:w="57" w:type="dxa"/>
              <w:bottom w:w="57" w:type="dxa"/>
            </w:tcMar>
            <w:vAlign w:val="center"/>
          </w:tcPr>
          <w:p w14:paraId="7C861D79" w14:textId="68EB72E5" w:rsidR="000D2124" w:rsidRPr="008D31AF" w:rsidDel="000D2124" w:rsidRDefault="000D2124" w:rsidP="008A72D5">
            <w:pPr>
              <w:rPr>
                <w:del w:id="622" w:author="Andrew Statham" w:date="2022-01-28T10:41:00Z"/>
                <w:rFonts w:cs="Arial"/>
                <w:color w:val="FAFCFC" w:themeColor="background1"/>
              </w:rPr>
            </w:pPr>
            <w:del w:id="623" w:author="Andrew Statham" w:date="2022-01-28T10:41:00Z">
              <w:r w:rsidDel="000D2124">
                <w:rPr>
                  <w:rFonts w:cs="Arial"/>
                  <w:color w:val="FAFCFC" w:themeColor="background1"/>
                </w:rPr>
                <w:lastRenderedPageBreak/>
                <w:delText>MI</w:delText>
              </w:r>
              <w:r w:rsidRPr="008D31AF" w:rsidDel="000D2124">
                <w:rPr>
                  <w:rFonts w:cs="Arial"/>
                  <w:color w:val="FAFCFC" w:themeColor="background1"/>
                </w:rPr>
                <w:delText xml:space="preserve"> Count ID</w:delText>
              </w:r>
            </w:del>
          </w:p>
        </w:tc>
        <w:tc>
          <w:tcPr>
            <w:tcW w:w="9639" w:type="dxa"/>
            <w:shd w:val="clear" w:color="auto" w:fill="005EB8"/>
            <w:tcMar>
              <w:top w:w="57" w:type="dxa"/>
              <w:bottom w:w="57" w:type="dxa"/>
            </w:tcMar>
            <w:vAlign w:val="center"/>
          </w:tcPr>
          <w:p w14:paraId="4025AEAE" w14:textId="41A6D6E4" w:rsidR="000D2124" w:rsidRPr="00414A07" w:rsidDel="000D2124" w:rsidRDefault="000D2124" w:rsidP="008A72D5">
            <w:pPr>
              <w:pStyle w:val="CommentText"/>
              <w:rPr>
                <w:del w:id="624" w:author="Andrew Statham" w:date="2022-01-28T10:41:00Z"/>
                <w:rFonts w:cs="Arial"/>
                <w:color w:val="FAFCFC" w:themeColor="background1"/>
              </w:rPr>
            </w:pPr>
            <w:del w:id="625" w:author="Andrew Statham" w:date="2022-01-28T10:41:00Z">
              <w:r w:rsidRPr="00414A07" w:rsidDel="000D2124">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00AB2FA4" w14:textId="50E326A3" w:rsidR="000D2124" w:rsidRPr="00414A07" w:rsidDel="000D2124" w:rsidRDefault="000D2124" w:rsidP="008A72D5">
            <w:pPr>
              <w:pStyle w:val="CommentText"/>
              <w:rPr>
                <w:del w:id="626" w:author="Andrew Statham" w:date="2022-01-28T10:41:00Z"/>
                <w:rFonts w:cs="Arial"/>
                <w:color w:val="FAFCFC" w:themeColor="background1"/>
              </w:rPr>
            </w:pPr>
            <w:del w:id="627" w:author="Andrew Statham" w:date="2022-01-28T10:41:00Z">
              <w:r w:rsidRPr="00ED4206" w:rsidDel="000D2124">
                <w:rPr>
                  <w:rFonts w:cs="Arial"/>
                  <w:color w:val="FAFCFC" w:themeColor="background1"/>
                </w:rPr>
                <w:delText xml:space="preserve">Applied to </w:delText>
              </w:r>
              <w:r w:rsidDel="000D2124">
                <w:rPr>
                  <w:rFonts w:cs="Arial"/>
                  <w:color w:val="FAFCFC" w:themeColor="background1"/>
                </w:rPr>
                <w:delText>population</w:delText>
              </w:r>
              <w:r w:rsidRPr="00ED4206" w:rsidDel="000D2124">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424F65AB" w14:textId="0E73B84E" w:rsidR="000D2124" w:rsidRPr="00CA7805" w:rsidDel="000D2124" w:rsidRDefault="000D2124" w:rsidP="008A72D5">
            <w:pPr>
              <w:pStyle w:val="CommentText"/>
              <w:rPr>
                <w:del w:id="628" w:author="Andrew Statham" w:date="2022-01-28T10:41:00Z"/>
                <w:rFonts w:cs="Arial"/>
                <w:color w:val="FAFCFC" w:themeColor="background1"/>
              </w:rPr>
            </w:pPr>
            <w:del w:id="629" w:author="Andrew Statham" w:date="2022-01-28T10:41:00Z">
              <w:r w:rsidRPr="00CA7805" w:rsidDel="000D2124">
                <w:rPr>
                  <w:rFonts w:cs="Arial"/>
                  <w:color w:val="FAFCFC" w:themeColor="background1"/>
                  <w:sz w:val="8"/>
                  <w:szCs w:val="6"/>
                </w:rPr>
                <w:delText>SDS use only: Version</w:delText>
              </w:r>
            </w:del>
          </w:p>
        </w:tc>
      </w:tr>
      <w:bookmarkStart w:id="630" w:name="_Toc61877083"/>
      <w:tr w:rsidR="000D2124" w:rsidDel="000D2124" w14:paraId="0F01AA38" w14:textId="5126C199" w:rsidTr="008A72D5">
        <w:trPr>
          <w:trHeight w:val="454"/>
          <w:del w:id="631" w:author="Andrew Statham" w:date="2022-01-28T10:41:00Z"/>
        </w:trPr>
        <w:tc>
          <w:tcPr>
            <w:tcW w:w="1951" w:type="dxa"/>
            <w:tcMar>
              <w:top w:w="57" w:type="dxa"/>
              <w:bottom w:w="57" w:type="dxa"/>
            </w:tcMar>
            <w:vAlign w:val="center"/>
          </w:tcPr>
          <w:p w14:paraId="36B2C062" w14:textId="326C9051" w:rsidR="000D2124" w:rsidRPr="001875B5" w:rsidDel="000D2124" w:rsidRDefault="00BE5AB2" w:rsidP="008A72D5">
            <w:pPr>
              <w:pStyle w:val="Heading3"/>
              <w:rPr>
                <w:del w:id="632" w:author="Andrew Statham" w:date="2022-01-28T10:41:00Z"/>
                <w:rFonts w:cs="Arial"/>
                <w:sz w:val="20"/>
              </w:rPr>
            </w:pPr>
            <w:customXmlDelRangeStart w:id="633" w:author="Andrew Statham" w:date="2022-01-28T10:41:00Z"/>
            <w:sdt>
              <w:sdtPr>
                <w:rPr>
                  <w:b w:val="0"/>
                  <w:iCs w:val="0"/>
                </w:rPr>
                <w:alias w:val="Category"/>
                <w:tag w:val=""/>
                <w:id w:val="307062308"/>
                <w:dataBinding w:prefixMappings="xmlns:ns0='http://purl.org/dc/elements/1.1/' xmlns:ns1='http://schemas.openxmlformats.org/package/2006/metadata/core-properties' " w:xpath="/ns1:coreProperties[1]/ns1:category[1]" w:storeItemID="{6C3C8BC8-F283-45AE-878A-BAB7291924A1}"/>
                <w:text/>
              </w:sdtPr>
              <w:sdtEndPr/>
              <w:sdtContent>
                <w:customXmlDelRangeEnd w:id="633"/>
                <w:del w:id="634" w:author="Andrew Statham" w:date="2022-01-28T10:41:00Z">
                  <w:r w:rsidR="000D2124" w:rsidDel="000D2124">
                    <w:rPr>
                      <w:sz w:val="20"/>
                    </w:rPr>
                    <w:delText>ROTA</w:delText>
                  </w:r>
                </w:del>
                <w:customXmlDelRangeStart w:id="635" w:author="Andrew Statham" w:date="2022-01-28T10:41:00Z"/>
              </w:sdtContent>
            </w:sdt>
            <w:customXmlDelRangeEnd w:id="635"/>
            <w:del w:id="636" w:author="Andrew Statham" w:date="2022-01-28T10:41:00Z">
              <w:r w:rsidR="000D2124" w:rsidRPr="001875B5" w:rsidDel="000D2124">
                <w:rPr>
                  <w:sz w:val="20"/>
                </w:rPr>
                <w:delText>MI00</w:delText>
              </w:r>
              <w:r w:rsidR="000D2124" w:rsidDel="000D2124">
                <w:rPr>
                  <w:sz w:val="20"/>
                </w:rPr>
                <w:delText>5</w:delText>
              </w:r>
              <w:bookmarkEnd w:id="630"/>
            </w:del>
          </w:p>
        </w:tc>
        <w:tc>
          <w:tcPr>
            <w:tcW w:w="9639" w:type="dxa"/>
            <w:tcMar>
              <w:top w:w="57" w:type="dxa"/>
              <w:bottom w:w="57" w:type="dxa"/>
            </w:tcMar>
            <w:vAlign w:val="center"/>
          </w:tcPr>
          <w:p w14:paraId="028B4998" w14:textId="0344A0C9" w:rsidR="000D2124" w:rsidRPr="00524919" w:rsidDel="000D2124" w:rsidRDefault="000D2124" w:rsidP="008A72D5">
            <w:pPr>
              <w:rPr>
                <w:del w:id="637" w:author="Andrew Statham" w:date="2022-01-28T10:41:00Z"/>
                <w:rFonts w:cs="Arial"/>
              </w:rPr>
            </w:pPr>
            <w:del w:id="638" w:author="Andrew Statham" w:date="2022-01-28T10:41:00Z">
              <w:r w:rsidRPr="005005F7" w:rsidDel="000D2124">
                <w:delText xml:space="preserve">Monthly count of the contractors registered patients who attain the age of 24 weeks within the </w:delText>
              </w:r>
              <w:r w:rsidRPr="0072302C" w:rsidDel="000D2124">
                <w:rPr>
                  <w:szCs w:val="20"/>
                </w:rPr>
                <w:delText>reporting</w:delText>
              </w:r>
              <w:r w:rsidRPr="005005F7" w:rsidDel="000D2124">
                <w:delText xml:space="preserve"> period and whose clinical notes indicate the reason for not receiving a completed ro</w:delText>
              </w:r>
              <w:r w:rsidDel="000D2124">
                <w:delText xml:space="preserve">tavirus vaccination (2 doses) </w:delText>
              </w:r>
              <w:r w:rsidRPr="005005F7" w:rsidDel="000D2124">
                <w:delText>within the reporting period</w:delText>
              </w:r>
              <w:r w:rsidDel="000D2124">
                <w:delText>.</w:delText>
              </w:r>
            </w:del>
          </w:p>
        </w:tc>
        <w:tc>
          <w:tcPr>
            <w:tcW w:w="2552" w:type="dxa"/>
            <w:tcBorders>
              <w:right w:val="single" w:sz="4" w:space="0" w:color="auto"/>
            </w:tcBorders>
            <w:tcMar>
              <w:top w:w="57" w:type="dxa"/>
              <w:bottom w:w="57" w:type="dxa"/>
            </w:tcMar>
            <w:vAlign w:val="center"/>
          </w:tcPr>
          <w:p w14:paraId="34930577" w14:textId="3BFB90AC" w:rsidR="000D2124" w:rsidRPr="00414A07" w:rsidDel="000D2124" w:rsidRDefault="000D2124" w:rsidP="008A72D5">
            <w:pPr>
              <w:rPr>
                <w:del w:id="639" w:author="Andrew Statham" w:date="2022-01-28T10:41:00Z"/>
                <w:rFonts w:cs="Arial"/>
                <w:color w:val="0000FF"/>
                <w:u w:val="single"/>
              </w:rPr>
            </w:pPr>
            <w:del w:id="640" w:author="Andrew Statham" w:date="2022-01-28T10:41:00Z">
              <w:r w:rsidDel="000D2124">
                <w:fldChar w:fldCharType="begin"/>
              </w:r>
              <w:r w:rsidDel="000D2124">
                <w:delInstrText xml:space="preserve"> HYPERLINK \l "_ROTACC002" </w:delInstrText>
              </w:r>
              <w:r w:rsidDel="000D2124">
                <w:fldChar w:fldCharType="separate"/>
              </w:r>
              <w:r w:rsidDel="000D2124">
                <w:rPr>
                  <w:rStyle w:val="Hyperlink"/>
                </w:rPr>
                <w:delText>ROTACX002</w:delText>
              </w:r>
              <w:r w:rsidDel="000D2124">
                <w:rPr>
                  <w:rStyle w:val="Hyperlink"/>
                </w:rPr>
                <w:fldChar w:fldCharType="end"/>
              </w:r>
            </w:del>
          </w:p>
        </w:tc>
        <w:tc>
          <w:tcPr>
            <w:tcW w:w="850" w:type="dxa"/>
            <w:tcBorders>
              <w:top w:val="nil"/>
              <w:left w:val="single" w:sz="4" w:space="0" w:color="auto"/>
              <w:bottom w:val="nil"/>
              <w:right w:val="nil"/>
            </w:tcBorders>
            <w:shd w:val="clear" w:color="auto" w:fill="auto"/>
          </w:tcPr>
          <w:p w14:paraId="07457762" w14:textId="73990A22" w:rsidR="000D2124" w:rsidRPr="00CA7805" w:rsidDel="000D2124" w:rsidRDefault="000D2124" w:rsidP="008A72D5">
            <w:pPr>
              <w:rPr>
                <w:del w:id="641" w:author="Andrew Statham" w:date="2022-01-28T10:41:00Z"/>
                <w:color w:val="FAFCFC" w:themeColor="background1"/>
                <w:u w:val="single"/>
              </w:rPr>
            </w:pPr>
            <w:del w:id="642" w:author="Andrew Statham" w:date="2022-01-28T10:41:00Z">
              <w:r w:rsidDel="000D2124">
                <w:rPr>
                  <w:color w:val="FAFCFC" w:themeColor="background1"/>
                  <w:szCs w:val="6"/>
                </w:rPr>
                <w:delText>103</w:delText>
              </w:r>
            </w:del>
          </w:p>
        </w:tc>
      </w:tr>
    </w:tbl>
    <w:p w14:paraId="4DEBE1FC" w14:textId="56DDDF2D" w:rsidR="000D2124" w:rsidRPr="00792399" w:rsidDel="000D2124" w:rsidRDefault="000D2124" w:rsidP="000D2124">
      <w:pPr>
        <w:pStyle w:val="CommentText"/>
        <w:rPr>
          <w:del w:id="643" w:author="Andrew Statham" w:date="2022-01-28T10:41:00Z"/>
          <w:rFonts w:cs="Arial"/>
          <w:b/>
        </w:rPr>
      </w:pPr>
    </w:p>
    <w:p w14:paraId="6D4970DD" w14:textId="18C79DF6" w:rsidR="000D2124" w:rsidDel="000D2124" w:rsidRDefault="000D2124" w:rsidP="000D2124">
      <w:pPr>
        <w:pStyle w:val="CommentText"/>
        <w:rPr>
          <w:del w:id="644" w:author="Andrew Statham" w:date="2022-01-28T10:41:00Z"/>
          <w:rFonts w:cs="Arial"/>
        </w:rPr>
      </w:pPr>
    </w:p>
    <w:p w14:paraId="357BB2D7" w14:textId="3D03AD53" w:rsidR="000D2124" w:rsidRPr="000C07C2" w:rsidDel="000D2124" w:rsidRDefault="000D2124" w:rsidP="000D2124">
      <w:pPr>
        <w:pStyle w:val="CommentText"/>
        <w:rPr>
          <w:del w:id="645" w:author="Andrew Statham" w:date="2022-01-28T10:41: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D2124" w:rsidRPr="000C07C2" w:rsidDel="000D2124" w14:paraId="07844F46" w14:textId="6F4BD15C" w:rsidTr="008A72D5">
        <w:trPr>
          <w:trHeight w:val="454"/>
          <w:del w:id="646" w:author="Andrew Statham" w:date="2022-01-28T10:41:00Z"/>
        </w:trPr>
        <w:tc>
          <w:tcPr>
            <w:tcW w:w="972" w:type="dxa"/>
            <w:shd w:val="clear" w:color="auto" w:fill="424D58"/>
            <w:tcMar>
              <w:top w:w="57" w:type="dxa"/>
              <w:bottom w:w="57" w:type="dxa"/>
            </w:tcMar>
            <w:vAlign w:val="center"/>
          </w:tcPr>
          <w:p w14:paraId="6588B2F3" w14:textId="65E85B0A" w:rsidR="000D2124" w:rsidRPr="005446CB" w:rsidDel="000D2124" w:rsidRDefault="000D2124" w:rsidP="008A72D5">
            <w:pPr>
              <w:jc w:val="center"/>
              <w:rPr>
                <w:del w:id="647" w:author="Andrew Statham" w:date="2022-01-28T10:41:00Z"/>
                <w:rFonts w:cs="Arial"/>
                <w:iCs/>
                <w:color w:val="FAFCFC" w:themeColor="background1"/>
                <w:szCs w:val="20"/>
              </w:rPr>
            </w:pPr>
            <w:del w:id="648" w:author="Andrew Statham" w:date="2022-01-28T10:41:00Z">
              <w:r w:rsidRPr="005446CB" w:rsidDel="000D2124">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4846141B" w14:textId="05858BFC" w:rsidR="000D2124" w:rsidRPr="005446CB" w:rsidDel="000D2124" w:rsidRDefault="000D2124" w:rsidP="008A72D5">
            <w:pPr>
              <w:jc w:val="center"/>
              <w:rPr>
                <w:del w:id="649" w:author="Andrew Statham" w:date="2022-01-28T10:41:00Z"/>
                <w:rFonts w:cs="Arial"/>
                <w:color w:val="FAFCFC" w:themeColor="background1"/>
                <w:szCs w:val="20"/>
              </w:rPr>
            </w:pPr>
            <w:del w:id="650" w:author="Andrew Statham" w:date="2022-01-28T10:41:00Z">
              <w:r w:rsidRPr="005446CB" w:rsidDel="000D2124">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437E2501" w14:textId="1C77B680" w:rsidR="000D2124" w:rsidRPr="005446CB" w:rsidDel="000D2124" w:rsidRDefault="000D2124" w:rsidP="008A72D5">
            <w:pPr>
              <w:jc w:val="center"/>
              <w:rPr>
                <w:del w:id="651" w:author="Andrew Statham" w:date="2022-01-28T10:41:00Z"/>
                <w:rFonts w:cs="Arial"/>
                <w:iCs/>
                <w:color w:val="FAFCFC" w:themeColor="background1"/>
                <w:szCs w:val="20"/>
              </w:rPr>
            </w:pPr>
            <w:del w:id="652" w:author="Andrew Statham" w:date="2022-01-28T10:41:00Z">
              <w:r w:rsidRPr="005446CB" w:rsidDel="000D2124">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595E5EFE" w14:textId="39910893" w:rsidR="000D2124" w:rsidRPr="005446CB" w:rsidDel="000D2124" w:rsidRDefault="000D2124" w:rsidP="008A72D5">
            <w:pPr>
              <w:jc w:val="center"/>
              <w:rPr>
                <w:del w:id="653" w:author="Andrew Statham" w:date="2022-01-28T10:41:00Z"/>
                <w:rFonts w:cs="Arial"/>
                <w:iCs/>
                <w:color w:val="FAFCFC" w:themeColor="background1"/>
                <w:szCs w:val="20"/>
              </w:rPr>
            </w:pPr>
            <w:del w:id="654" w:author="Andrew Statham" w:date="2022-01-28T10:41:00Z">
              <w:r w:rsidRPr="005446CB" w:rsidDel="000D2124">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146F28FE" w14:textId="6B2B1830" w:rsidR="000D2124" w:rsidRPr="005446CB" w:rsidDel="000D2124" w:rsidRDefault="000D2124" w:rsidP="008A72D5">
            <w:pPr>
              <w:jc w:val="center"/>
              <w:rPr>
                <w:del w:id="655" w:author="Andrew Statham" w:date="2022-01-28T10:41:00Z"/>
                <w:rFonts w:cs="Arial"/>
                <w:iCs/>
                <w:color w:val="FAFCFC" w:themeColor="background1"/>
                <w:szCs w:val="20"/>
              </w:rPr>
            </w:pPr>
            <w:del w:id="656" w:author="Andrew Statham" w:date="2022-01-28T10:41:00Z">
              <w:r w:rsidDel="000D2124">
                <w:rPr>
                  <w:rFonts w:cs="Arial"/>
                  <w:iCs/>
                  <w:color w:val="FAFCFC" w:themeColor="background1"/>
                  <w:szCs w:val="20"/>
                </w:rPr>
                <w:delText>Rule d</w:delText>
              </w:r>
              <w:r w:rsidRPr="005446CB" w:rsidDel="000D2124">
                <w:rPr>
                  <w:rFonts w:cs="Arial"/>
                  <w:iCs/>
                  <w:color w:val="FAFCFC" w:themeColor="background1"/>
                  <w:szCs w:val="20"/>
                </w:rPr>
                <w:delText>escription</w:delText>
              </w:r>
              <w:r w:rsidDel="000D2124">
                <w:rPr>
                  <w:rFonts w:cs="Arial"/>
                  <w:iCs/>
                  <w:color w:val="FAFCFC" w:themeColor="background1"/>
                  <w:szCs w:val="20"/>
                </w:rPr>
                <w:delText xml:space="preserve"> or comments</w:delText>
              </w:r>
            </w:del>
          </w:p>
        </w:tc>
      </w:tr>
      <w:tr w:rsidR="000D2124" w:rsidRPr="000C07C2" w:rsidDel="000D2124" w14:paraId="628E0B2F" w14:textId="64C59890" w:rsidTr="008A72D5">
        <w:trPr>
          <w:trHeight w:val="1910"/>
          <w:del w:id="657" w:author="Andrew Statham" w:date="2022-01-28T10:41:00Z"/>
        </w:trPr>
        <w:tc>
          <w:tcPr>
            <w:tcW w:w="972" w:type="dxa"/>
            <w:tcMar>
              <w:top w:w="57" w:type="dxa"/>
              <w:bottom w:w="57" w:type="dxa"/>
            </w:tcMar>
            <w:vAlign w:val="center"/>
          </w:tcPr>
          <w:p w14:paraId="79E1F057" w14:textId="4AABB43A" w:rsidR="000D2124" w:rsidRPr="000C07C2" w:rsidDel="000D2124" w:rsidRDefault="000D2124" w:rsidP="008A72D5">
            <w:pPr>
              <w:numPr>
                <w:ilvl w:val="0"/>
                <w:numId w:val="29"/>
              </w:numPr>
              <w:jc w:val="center"/>
              <w:rPr>
                <w:del w:id="658" w:author="Andrew Statham" w:date="2022-01-28T10:41:00Z"/>
                <w:rFonts w:cs="Arial"/>
                <w:szCs w:val="20"/>
              </w:rPr>
            </w:pPr>
          </w:p>
        </w:tc>
        <w:tc>
          <w:tcPr>
            <w:tcW w:w="4806" w:type="dxa"/>
            <w:tcMar>
              <w:top w:w="57" w:type="dxa"/>
              <w:bottom w:w="57" w:type="dxa"/>
            </w:tcMar>
            <w:vAlign w:val="center"/>
          </w:tcPr>
          <w:p w14:paraId="6BCE377C" w14:textId="2291F559" w:rsidR="000D2124" w:rsidDel="000D2124" w:rsidRDefault="000D2124" w:rsidP="008A72D5">
            <w:pPr>
              <w:rPr>
                <w:del w:id="659" w:author="Andrew Statham" w:date="2022-01-28T10:41:00Z"/>
                <w:rFonts w:cs="Tahoma"/>
              </w:rPr>
            </w:pPr>
            <w:del w:id="660" w:author="Andrew Statham" w:date="2022-01-28T10:41:00Z">
              <w:r w:rsidDel="000D2124">
                <w:rPr>
                  <w:rFonts w:cs="Tahoma"/>
                </w:rPr>
                <w:delText xml:space="preserve">If </w:delText>
              </w:r>
              <w:r w:rsidDel="000D2124">
                <w:fldChar w:fldCharType="begin"/>
              </w:r>
              <w:r w:rsidDel="000D2124">
                <w:delInstrText xml:space="preserve"> HYPERLINK \l "ROTAVAC1_DAT" </w:delInstrText>
              </w:r>
              <w:r w:rsidDel="000D2124">
                <w:fldChar w:fldCharType="separate"/>
              </w:r>
              <w:r w:rsidRPr="001714B5" w:rsidDel="000D2124">
                <w:rPr>
                  <w:rStyle w:val="Hyperlink"/>
                  <w:rFonts w:cs="Tahoma"/>
                </w:rPr>
                <w:delText>ROTAVAC1_DAT</w:delText>
              </w:r>
              <w:r w:rsidDel="000D2124">
                <w:rPr>
                  <w:rStyle w:val="Hyperlink"/>
                  <w:rFonts w:cs="Tahoma"/>
                </w:rPr>
                <w:fldChar w:fldCharType="end"/>
              </w:r>
              <w:r w:rsidDel="000D2124">
                <w:rPr>
                  <w:rFonts w:cs="Tahoma"/>
                </w:rPr>
                <w:delText xml:space="preserve"> &gt;= (</w:delText>
              </w:r>
              <w:r w:rsidDel="000D2124">
                <w:fldChar w:fldCharType="begin"/>
              </w:r>
              <w:r w:rsidDel="000D2124">
                <w:delInstrText xml:space="preserve"> HYPERLINK \l "PAT_DOB" </w:delInstrText>
              </w:r>
              <w:r w:rsidDel="000D2124">
                <w:fldChar w:fldCharType="separate"/>
              </w:r>
              <w:r w:rsidRPr="001714B5" w:rsidDel="000D2124">
                <w:rPr>
                  <w:rStyle w:val="Hyperlink"/>
                  <w:rFonts w:cs="Tahoma"/>
                </w:rPr>
                <w:delText>PAT_DOB</w:delText>
              </w:r>
              <w:r w:rsidDel="000D2124">
                <w:rPr>
                  <w:rStyle w:val="Hyperlink"/>
                  <w:rFonts w:cs="Tahoma"/>
                </w:rPr>
                <w:fldChar w:fldCharType="end"/>
              </w:r>
              <w:r w:rsidDel="000D2124">
                <w:rPr>
                  <w:rFonts w:cs="Tahoma"/>
                </w:rPr>
                <w:delText xml:space="preserve"> + 6 weeks)</w:delText>
              </w:r>
            </w:del>
          </w:p>
          <w:p w14:paraId="61336FE1" w14:textId="07AFDC7B" w:rsidR="000D2124" w:rsidDel="000D2124" w:rsidRDefault="000D2124" w:rsidP="008A72D5">
            <w:pPr>
              <w:rPr>
                <w:del w:id="661" w:author="Andrew Statham" w:date="2022-01-28T10:41:00Z"/>
                <w:rFonts w:cs="Tahoma"/>
              </w:rPr>
            </w:pPr>
            <w:del w:id="662" w:author="Andrew Statham" w:date="2022-01-28T10:41:00Z">
              <w:r w:rsidDel="000D2124">
                <w:rPr>
                  <w:rFonts w:cs="Tahoma"/>
                </w:rPr>
                <w:delText>AND</w:delText>
              </w:r>
            </w:del>
          </w:p>
          <w:p w14:paraId="0D57F0DE" w14:textId="12B910D4" w:rsidR="000D2124" w:rsidDel="000D2124" w:rsidRDefault="000D2124" w:rsidP="008A72D5">
            <w:pPr>
              <w:rPr>
                <w:del w:id="663" w:author="Andrew Statham" w:date="2022-01-28T10:41:00Z"/>
                <w:rFonts w:cs="Tahoma"/>
              </w:rPr>
            </w:pPr>
            <w:del w:id="664" w:author="Andrew Statham" w:date="2022-01-28T10:41:00Z">
              <w:r w:rsidDel="000D2124">
                <w:rPr>
                  <w:rFonts w:cs="Tahoma"/>
                </w:rPr>
                <w:delText xml:space="preserve">If </w:delText>
              </w:r>
              <w:r w:rsidDel="000D2124">
                <w:fldChar w:fldCharType="begin"/>
              </w:r>
              <w:r w:rsidDel="000D2124">
                <w:delInstrText xml:space="preserve"> HYPERLINK \l "ROTAVAC1_DAT" </w:delInstrText>
              </w:r>
              <w:r w:rsidDel="000D2124">
                <w:fldChar w:fldCharType="separate"/>
              </w:r>
              <w:r w:rsidRPr="001714B5" w:rsidDel="000D2124">
                <w:rPr>
                  <w:rStyle w:val="Hyperlink"/>
                  <w:rFonts w:cs="Tahoma"/>
                </w:rPr>
                <w:delText>ROTAVAC1_DAT</w:delText>
              </w:r>
              <w:r w:rsidDel="000D2124">
                <w:rPr>
                  <w:rStyle w:val="Hyperlink"/>
                  <w:rFonts w:cs="Tahoma"/>
                </w:rPr>
                <w:fldChar w:fldCharType="end"/>
              </w:r>
              <w:r w:rsidDel="000D2124">
                <w:rPr>
                  <w:rFonts w:cs="Tahoma"/>
                </w:rPr>
                <w:delText xml:space="preserve"> &lt; (</w:delText>
              </w:r>
              <w:r w:rsidDel="000D2124">
                <w:fldChar w:fldCharType="begin"/>
              </w:r>
              <w:r w:rsidDel="000D2124">
                <w:delInstrText xml:space="preserve"> HYPERLINK \l "PAT_DOB" </w:delInstrText>
              </w:r>
              <w:r w:rsidDel="000D2124">
                <w:fldChar w:fldCharType="separate"/>
              </w:r>
              <w:r w:rsidRPr="001714B5" w:rsidDel="000D2124">
                <w:rPr>
                  <w:rStyle w:val="Hyperlink"/>
                  <w:rFonts w:cs="Tahoma"/>
                </w:rPr>
                <w:delText>PAT_DOB</w:delText>
              </w:r>
              <w:r w:rsidDel="000D2124">
                <w:rPr>
                  <w:rStyle w:val="Hyperlink"/>
                  <w:rFonts w:cs="Tahoma"/>
                </w:rPr>
                <w:fldChar w:fldCharType="end"/>
              </w:r>
              <w:r w:rsidDel="000D2124">
                <w:rPr>
                  <w:rFonts w:cs="Tahoma"/>
                </w:rPr>
                <w:delText xml:space="preserve"> + 15 weeks)</w:delText>
              </w:r>
            </w:del>
          </w:p>
          <w:p w14:paraId="01C03E3B" w14:textId="57886334" w:rsidR="000D2124" w:rsidDel="000D2124" w:rsidRDefault="000D2124" w:rsidP="008A72D5">
            <w:pPr>
              <w:rPr>
                <w:del w:id="665" w:author="Andrew Statham" w:date="2022-01-28T10:41:00Z"/>
                <w:rFonts w:cs="Tahoma"/>
              </w:rPr>
            </w:pPr>
            <w:del w:id="666" w:author="Andrew Statham" w:date="2022-01-28T10:41:00Z">
              <w:r w:rsidDel="000D2124">
                <w:rPr>
                  <w:rFonts w:cs="Tahoma"/>
                </w:rPr>
                <w:delText>AND</w:delText>
              </w:r>
            </w:del>
          </w:p>
          <w:p w14:paraId="47201F25" w14:textId="6CA0B8A5" w:rsidR="000D2124" w:rsidRPr="000C07C2" w:rsidDel="000D2124" w:rsidRDefault="000D2124" w:rsidP="008A72D5">
            <w:pPr>
              <w:rPr>
                <w:del w:id="667" w:author="Andrew Statham" w:date="2022-01-28T10:41:00Z"/>
                <w:rFonts w:cs="Arial"/>
                <w:szCs w:val="20"/>
              </w:rPr>
            </w:pPr>
            <w:del w:id="668" w:author="Andrew Statham" w:date="2022-01-28T10:41:00Z">
              <w:r w:rsidRPr="003A36ED" w:rsidDel="000D2124">
                <w:rPr>
                  <w:rFonts w:cs="Tahoma"/>
                </w:rPr>
                <w:delText xml:space="preserve">If </w:delText>
              </w:r>
              <w:r w:rsidDel="000D2124">
                <w:fldChar w:fldCharType="begin"/>
              </w:r>
              <w:r w:rsidDel="000D2124">
                <w:delInstrText xml:space="preserve"> HYPERLINK \l "ROTAVAC2_DAT" </w:delInstrText>
              </w:r>
              <w:r w:rsidDel="000D2124">
                <w:fldChar w:fldCharType="separate"/>
              </w:r>
              <w:r w:rsidRPr="003A36ED" w:rsidDel="000D2124">
                <w:rPr>
                  <w:rStyle w:val="Hyperlink"/>
                  <w:rFonts w:cs="Tahoma"/>
                </w:rPr>
                <w:delText>ROTAVAC2_DAT</w:delText>
              </w:r>
              <w:r w:rsidDel="000D2124">
                <w:rPr>
                  <w:rStyle w:val="Hyperlink"/>
                  <w:rFonts w:cs="Tahoma"/>
                </w:rPr>
                <w:fldChar w:fldCharType="end"/>
              </w:r>
              <w:r w:rsidDel="000D2124">
                <w:rPr>
                  <w:rFonts w:cs="Tahoma"/>
                </w:rPr>
                <w:delText xml:space="preserve"> &gt;=</w:delText>
              </w:r>
              <w:r w:rsidRPr="003A36ED" w:rsidDel="000D2124">
                <w:rPr>
                  <w:rFonts w:cs="Tahoma"/>
                </w:rPr>
                <w:delText xml:space="preserve"> (</w:delText>
              </w:r>
              <w:r w:rsidDel="000D2124">
                <w:fldChar w:fldCharType="begin"/>
              </w:r>
              <w:r w:rsidDel="000D2124">
                <w:delInstrText xml:space="preserve"> HYPERLINK \l "ROTAVAC1_DAT" </w:delInstrText>
              </w:r>
              <w:r w:rsidDel="000D2124">
                <w:fldChar w:fldCharType="separate"/>
              </w:r>
              <w:r w:rsidRPr="003A36ED" w:rsidDel="000D2124">
                <w:rPr>
                  <w:rStyle w:val="Hyperlink"/>
                  <w:rFonts w:cs="Tahoma"/>
                </w:rPr>
                <w:delText>ROTAVAC1_DAT</w:delText>
              </w:r>
              <w:r w:rsidDel="000D2124">
                <w:rPr>
                  <w:rStyle w:val="Hyperlink"/>
                  <w:rFonts w:cs="Tahoma"/>
                </w:rPr>
                <w:fldChar w:fldCharType="end"/>
              </w:r>
              <w:r w:rsidRPr="003A36ED" w:rsidDel="000D2124">
                <w:rPr>
                  <w:rFonts w:cs="Tahoma"/>
                </w:rPr>
                <w:delText xml:space="preserve"> + 4 weeks)</w:delText>
              </w:r>
            </w:del>
          </w:p>
        </w:tc>
        <w:customXmlDelRangeStart w:id="669" w:author="Andrew Statham" w:date="2022-01-28T10:41:00Z"/>
        <w:sdt>
          <w:sdtPr>
            <w:rPr>
              <w:rFonts w:cs="Arial"/>
              <w:szCs w:val="20"/>
            </w:rPr>
            <w:id w:val="-1806612492"/>
            <w:comboBox>
              <w:listItem w:value="Choose an item."/>
              <w:listItem w:displayText="Select" w:value="Select"/>
              <w:listItem w:displayText="Reject" w:value="Reject"/>
              <w:listItem w:displayText="Next rule" w:value="Next rule"/>
            </w:comboBox>
          </w:sdtPr>
          <w:sdtEndPr/>
          <w:sdtContent>
            <w:customXmlDelRangeEnd w:id="669"/>
            <w:tc>
              <w:tcPr>
                <w:tcW w:w="1418" w:type="dxa"/>
                <w:tcMar>
                  <w:top w:w="57" w:type="dxa"/>
                  <w:bottom w:w="57" w:type="dxa"/>
                </w:tcMar>
                <w:vAlign w:val="center"/>
              </w:tcPr>
              <w:p w14:paraId="3657B3BF" w14:textId="364E43FE" w:rsidR="000D2124" w:rsidRPr="000C07C2" w:rsidDel="000D2124" w:rsidRDefault="000D2124" w:rsidP="008A72D5">
                <w:pPr>
                  <w:jc w:val="center"/>
                  <w:rPr>
                    <w:del w:id="670" w:author="Andrew Statham" w:date="2022-01-28T10:41:00Z"/>
                    <w:rFonts w:cs="Arial"/>
                    <w:szCs w:val="20"/>
                  </w:rPr>
                </w:pPr>
                <w:del w:id="671" w:author="Andrew Statham" w:date="2022-01-28T10:41:00Z">
                  <w:r w:rsidDel="000D2124">
                    <w:rPr>
                      <w:rFonts w:cs="Arial"/>
                      <w:szCs w:val="20"/>
                    </w:rPr>
                    <w:delText>Reject</w:delText>
                  </w:r>
                </w:del>
              </w:p>
            </w:tc>
            <w:customXmlDelRangeStart w:id="672" w:author="Andrew Statham" w:date="2022-01-28T10:41:00Z"/>
          </w:sdtContent>
        </w:sdt>
        <w:customXmlDelRangeEnd w:id="672"/>
        <w:customXmlDelRangeStart w:id="673" w:author="Andrew Statham" w:date="2022-01-28T10:41:00Z"/>
        <w:sdt>
          <w:sdtPr>
            <w:rPr>
              <w:rFonts w:cs="Arial"/>
              <w:szCs w:val="20"/>
            </w:rPr>
            <w:id w:val="-1183200138"/>
            <w:comboBox>
              <w:listItem w:value="Choose an item."/>
              <w:listItem w:displayText="Select" w:value="Select"/>
              <w:listItem w:displayText="Reject" w:value="Reject"/>
              <w:listItem w:displayText="Next rule" w:value="Next rule"/>
            </w:comboBox>
          </w:sdtPr>
          <w:sdtEndPr/>
          <w:sdtContent>
            <w:customXmlDelRangeEnd w:id="673"/>
            <w:tc>
              <w:tcPr>
                <w:tcW w:w="1417" w:type="dxa"/>
                <w:tcMar>
                  <w:top w:w="57" w:type="dxa"/>
                  <w:bottom w:w="57" w:type="dxa"/>
                </w:tcMar>
                <w:vAlign w:val="center"/>
              </w:tcPr>
              <w:p w14:paraId="5D97870B" w14:textId="23C8E446" w:rsidR="000D2124" w:rsidRPr="000C07C2" w:rsidDel="000D2124" w:rsidRDefault="000D2124" w:rsidP="008A72D5">
                <w:pPr>
                  <w:jc w:val="center"/>
                  <w:rPr>
                    <w:del w:id="674" w:author="Andrew Statham" w:date="2022-01-28T10:41:00Z"/>
                    <w:rFonts w:cs="Arial"/>
                    <w:szCs w:val="20"/>
                  </w:rPr>
                </w:pPr>
                <w:del w:id="675" w:author="Andrew Statham" w:date="2022-01-28T10:41:00Z">
                  <w:r w:rsidDel="000D2124">
                    <w:rPr>
                      <w:rFonts w:cs="Arial"/>
                      <w:szCs w:val="20"/>
                    </w:rPr>
                    <w:delText>Next rule</w:delText>
                  </w:r>
                </w:del>
              </w:p>
            </w:tc>
            <w:customXmlDelRangeStart w:id="676" w:author="Andrew Statham" w:date="2022-01-28T10:41:00Z"/>
          </w:sdtContent>
        </w:sdt>
        <w:customXmlDelRangeEnd w:id="676"/>
        <w:tc>
          <w:tcPr>
            <w:tcW w:w="5529" w:type="dxa"/>
            <w:shd w:val="clear" w:color="auto" w:fill="DDEEFF"/>
            <w:tcMar>
              <w:top w:w="57" w:type="dxa"/>
              <w:bottom w:w="57" w:type="dxa"/>
            </w:tcMar>
            <w:vAlign w:val="center"/>
          </w:tcPr>
          <w:p w14:paraId="192496FA" w14:textId="65BD87C2" w:rsidR="000D2124" w:rsidDel="000D2124" w:rsidRDefault="00BE5AB2" w:rsidP="008A72D5">
            <w:pPr>
              <w:rPr>
                <w:del w:id="677" w:author="Andrew Statham" w:date="2022-01-28T10:41:00Z"/>
                <w:rFonts w:cs="Arial"/>
                <w:color w:val="000000"/>
                <w:szCs w:val="20"/>
              </w:rPr>
            </w:pPr>
            <w:customXmlDelRangeStart w:id="678" w:author="Andrew Statham" w:date="2022-01-28T10:41:00Z"/>
            <w:sdt>
              <w:sdtPr>
                <w:rPr>
                  <w:rFonts w:cs="Arial"/>
                  <w:szCs w:val="20"/>
                </w:rPr>
                <w:alias w:val="Action"/>
                <w:tag w:val="Action"/>
                <w:id w:val="-1613978326"/>
                <w:comboBox>
                  <w:listItem w:value="Choose an item."/>
                  <w:listItem w:displayText="Select" w:value="Select"/>
                  <w:listItem w:displayText="Reject" w:value="Reject"/>
                  <w:listItem w:displayText="Pass to the next rule all" w:value="Pass to the next rule all"/>
                </w:comboBox>
              </w:sdtPr>
              <w:sdtEndPr/>
              <w:sdtContent>
                <w:customXmlDelRangeEnd w:id="678"/>
                <w:del w:id="679" w:author="Andrew Statham" w:date="2022-01-28T10:41:00Z">
                  <w:r w:rsidR="000D2124" w:rsidDel="000D2124">
                    <w:rPr>
                      <w:rFonts w:cs="Arial"/>
                      <w:szCs w:val="20"/>
                    </w:rPr>
                    <w:delText>Reject</w:delText>
                  </w:r>
                </w:del>
                <w:customXmlDelRangeStart w:id="680" w:author="Andrew Statham" w:date="2022-01-28T10:41:00Z"/>
              </w:sdtContent>
            </w:sdt>
            <w:customXmlDelRangeEnd w:id="680"/>
            <w:del w:id="681" w:author="Andrew Statham" w:date="2022-01-28T10:41:00Z">
              <w:r w:rsidR="000D2124" w:rsidDel="000D2124">
                <w:rPr>
                  <w:rFonts w:cs="Arial"/>
                  <w:szCs w:val="20"/>
                </w:rPr>
                <w:delText xml:space="preserve"> patients from the specified population who meet </w:delText>
              </w:r>
            </w:del>
            <w:customXmlDelRangeStart w:id="682" w:author="Andrew Statham" w:date="2022-01-28T10:41:00Z"/>
            <w:sdt>
              <w:sdtPr>
                <w:rPr>
                  <w:rFonts w:cs="Arial"/>
                  <w:color w:val="000000"/>
                  <w:szCs w:val="20"/>
                </w:rPr>
                <w:alias w:val="Criteria"/>
                <w:tag w:val="Criteria"/>
                <w:id w:val="-150103728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682"/>
                <w:del w:id="683" w:author="Andrew Statham" w:date="2022-01-28T10:41:00Z">
                  <w:r w:rsidR="000D2124" w:rsidDel="000D2124">
                    <w:rPr>
                      <w:rFonts w:cs="Arial"/>
                      <w:color w:val="000000"/>
                      <w:szCs w:val="20"/>
                    </w:rPr>
                    <w:delText>both of the criteria</w:delText>
                  </w:r>
                </w:del>
                <w:customXmlDelRangeStart w:id="684" w:author="Andrew Statham" w:date="2022-01-28T10:41:00Z"/>
              </w:sdtContent>
            </w:sdt>
            <w:customXmlDelRangeEnd w:id="684"/>
            <w:del w:id="685" w:author="Andrew Statham" w:date="2022-01-28T10:41:00Z">
              <w:r w:rsidR="000D2124" w:rsidDel="000D2124">
                <w:rPr>
                  <w:rFonts w:cs="Arial"/>
                  <w:szCs w:val="20"/>
                </w:rPr>
                <w:delText xml:space="preserve"> below:</w:delText>
              </w:r>
            </w:del>
          </w:p>
          <w:p w14:paraId="2BC0B077" w14:textId="74002058" w:rsidR="000D2124" w:rsidDel="000D2124" w:rsidRDefault="000D2124" w:rsidP="008A72D5">
            <w:pPr>
              <w:pStyle w:val="ListParagraph"/>
              <w:numPr>
                <w:ilvl w:val="0"/>
                <w:numId w:val="20"/>
              </w:numPr>
              <w:ind w:left="459" w:hanging="283"/>
              <w:rPr>
                <w:del w:id="686" w:author="Andrew Statham" w:date="2022-01-28T10:41:00Z"/>
                <w:rFonts w:cs="Arial"/>
                <w:color w:val="000000"/>
                <w:szCs w:val="20"/>
              </w:rPr>
            </w:pPr>
            <w:del w:id="687" w:author="Andrew Statham" w:date="2022-01-28T10:41:00Z">
              <w:r w:rsidDel="000D2124">
                <w:rPr>
                  <w:rFonts w:cs="Arial"/>
                  <w:color w:val="000000"/>
                  <w:szCs w:val="20"/>
                </w:rPr>
                <w:delText xml:space="preserve">First rotavirus vaccination received at least 6 weeks and less than 15 weeks after the patient was born. </w:delText>
              </w:r>
            </w:del>
          </w:p>
          <w:p w14:paraId="1A3E8F30" w14:textId="37AAE9F1" w:rsidR="000D2124" w:rsidRPr="00FF1E7A" w:rsidDel="000D2124" w:rsidRDefault="000D2124" w:rsidP="008A72D5">
            <w:pPr>
              <w:pStyle w:val="ListParagraph"/>
              <w:numPr>
                <w:ilvl w:val="0"/>
                <w:numId w:val="20"/>
              </w:numPr>
              <w:ind w:left="459" w:hanging="283"/>
              <w:rPr>
                <w:del w:id="688" w:author="Andrew Statham" w:date="2022-01-28T10:41:00Z"/>
                <w:rFonts w:cs="Arial"/>
                <w:color w:val="000000"/>
                <w:szCs w:val="20"/>
              </w:rPr>
            </w:pPr>
            <w:del w:id="689" w:author="Andrew Statham" w:date="2022-01-28T10:41:00Z">
              <w:r w:rsidDel="000D2124">
                <w:rPr>
                  <w:rFonts w:cs="Arial"/>
                  <w:color w:val="000000"/>
                  <w:szCs w:val="20"/>
                </w:rPr>
                <w:delText>Second rotavirus vaccination received at least 4 weeks after the first vaccination.</w:delText>
              </w:r>
            </w:del>
          </w:p>
          <w:p w14:paraId="6D07E2A0" w14:textId="5CA5EEC3" w:rsidR="000D2124" w:rsidRPr="000C07C2" w:rsidDel="000D2124" w:rsidRDefault="00BE5AB2" w:rsidP="008A72D5">
            <w:pPr>
              <w:rPr>
                <w:del w:id="690" w:author="Andrew Statham" w:date="2022-01-28T10:41:00Z"/>
                <w:rFonts w:cs="Arial"/>
                <w:color w:val="000000"/>
                <w:szCs w:val="20"/>
              </w:rPr>
            </w:pPr>
            <w:customXmlDelRangeStart w:id="691" w:author="Andrew Statham" w:date="2022-01-28T10:41:00Z"/>
            <w:sdt>
              <w:sdtPr>
                <w:rPr>
                  <w:rFonts w:cs="Arial"/>
                  <w:szCs w:val="20"/>
                </w:rPr>
                <w:alias w:val="Action"/>
                <w:tag w:val="Action"/>
                <w:id w:val="-8268283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691"/>
                <w:del w:id="692" w:author="Andrew Statham" w:date="2022-01-28T10:41:00Z">
                  <w:r w:rsidR="000D2124" w:rsidDel="000D2124">
                    <w:rPr>
                      <w:rFonts w:cs="Arial"/>
                      <w:szCs w:val="20"/>
                    </w:rPr>
                    <w:delText>Pass all remaining patients to the next rule.</w:delText>
                  </w:r>
                </w:del>
                <w:customXmlDelRangeStart w:id="693" w:author="Andrew Statham" w:date="2022-01-28T10:41:00Z"/>
              </w:sdtContent>
            </w:sdt>
            <w:customXmlDelRangeEnd w:id="693"/>
          </w:p>
        </w:tc>
      </w:tr>
      <w:tr w:rsidR="000D2124" w:rsidRPr="000C07C2" w:rsidDel="000D2124" w14:paraId="5C5DF483" w14:textId="052EFB51" w:rsidTr="008A72D5">
        <w:trPr>
          <w:trHeight w:val="1145"/>
          <w:del w:id="694" w:author="Andrew Statham" w:date="2022-01-28T10:41:00Z"/>
        </w:trPr>
        <w:tc>
          <w:tcPr>
            <w:tcW w:w="972" w:type="dxa"/>
            <w:tcMar>
              <w:top w:w="57" w:type="dxa"/>
              <w:bottom w:w="57" w:type="dxa"/>
            </w:tcMar>
            <w:vAlign w:val="center"/>
          </w:tcPr>
          <w:p w14:paraId="7E4FFC09" w14:textId="0B7AB178" w:rsidR="000D2124" w:rsidRPr="000C07C2" w:rsidDel="000D2124" w:rsidRDefault="000D2124" w:rsidP="008A72D5">
            <w:pPr>
              <w:numPr>
                <w:ilvl w:val="0"/>
                <w:numId w:val="29"/>
              </w:numPr>
              <w:jc w:val="center"/>
              <w:rPr>
                <w:del w:id="695" w:author="Andrew Statham" w:date="2022-01-28T10:41:00Z"/>
                <w:rFonts w:cs="Arial"/>
                <w:szCs w:val="20"/>
              </w:rPr>
            </w:pPr>
          </w:p>
        </w:tc>
        <w:tc>
          <w:tcPr>
            <w:tcW w:w="4806" w:type="dxa"/>
            <w:tcMar>
              <w:top w:w="57" w:type="dxa"/>
              <w:bottom w:w="57" w:type="dxa"/>
            </w:tcMar>
            <w:vAlign w:val="center"/>
          </w:tcPr>
          <w:p w14:paraId="5D84F009" w14:textId="7DB8B67F" w:rsidR="000D2124" w:rsidRPr="000C07C2" w:rsidDel="000D2124" w:rsidRDefault="000D2124" w:rsidP="008A72D5">
            <w:pPr>
              <w:rPr>
                <w:del w:id="696" w:author="Andrew Statham" w:date="2022-01-28T10:41:00Z"/>
                <w:rFonts w:cs="Arial"/>
                <w:szCs w:val="20"/>
              </w:rPr>
            </w:pPr>
            <w:del w:id="697" w:author="Andrew Statham" w:date="2022-01-28T10:41:00Z">
              <w:r w:rsidDel="000D2124">
                <w:rPr>
                  <w:rFonts w:cs="Tahoma"/>
                </w:rPr>
                <w:delText xml:space="preserve">If </w:delText>
              </w:r>
              <w:r w:rsidDel="000D2124">
                <w:fldChar w:fldCharType="begin"/>
              </w:r>
              <w:r w:rsidDel="000D2124">
                <w:delInstrText xml:space="preserve"> HYPERLINK \l "ROTAVACEXC_DAT" </w:delInstrText>
              </w:r>
              <w:r w:rsidDel="000D2124">
                <w:fldChar w:fldCharType="separate"/>
              </w:r>
              <w:r w:rsidRPr="009829ED" w:rsidDel="000D2124">
                <w:rPr>
                  <w:rStyle w:val="Hyperlink"/>
                  <w:rFonts w:cs="Tahoma"/>
                </w:rPr>
                <w:delText>ROTAVACEXC_DAT</w:delText>
              </w:r>
              <w:r w:rsidDel="000D2124">
                <w:rPr>
                  <w:rStyle w:val="Hyperlink"/>
                  <w:rFonts w:cs="Tahoma"/>
                </w:rPr>
                <w:fldChar w:fldCharType="end"/>
              </w:r>
              <w:r w:rsidDel="000D2124">
                <w:rPr>
                  <w:rFonts w:cs="Tahoma"/>
                </w:rPr>
                <w:delText xml:space="preserve"> ≠ Null</w:delText>
              </w:r>
            </w:del>
          </w:p>
        </w:tc>
        <w:customXmlDelRangeStart w:id="698" w:author="Andrew Statham" w:date="2022-01-28T10:41:00Z"/>
        <w:sdt>
          <w:sdtPr>
            <w:rPr>
              <w:rFonts w:cs="Arial"/>
              <w:szCs w:val="20"/>
            </w:rPr>
            <w:id w:val="-422952207"/>
            <w:comboBox>
              <w:listItem w:value="Choose an item."/>
              <w:listItem w:displayText="Select" w:value="Select"/>
              <w:listItem w:displayText="Reject" w:value="Reject"/>
              <w:listItem w:displayText="Next rule" w:value="Next rule"/>
            </w:comboBox>
          </w:sdtPr>
          <w:sdtEndPr/>
          <w:sdtContent>
            <w:customXmlDelRangeEnd w:id="698"/>
            <w:tc>
              <w:tcPr>
                <w:tcW w:w="1418" w:type="dxa"/>
                <w:tcMar>
                  <w:top w:w="57" w:type="dxa"/>
                  <w:bottom w:w="57" w:type="dxa"/>
                </w:tcMar>
                <w:vAlign w:val="center"/>
              </w:tcPr>
              <w:p w14:paraId="4FF97265" w14:textId="2BB17B15" w:rsidR="000D2124" w:rsidRPr="000C07C2" w:rsidDel="000D2124" w:rsidRDefault="000D2124" w:rsidP="008A72D5">
                <w:pPr>
                  <w:jc w:val="center"/>
                  <w:rPr>
                    <w:del w:id="699" w:author="Andrew Statham" w:date="2022-01-28T10:41:00Z"/>
                    <w:rFonts w:cs="Arial"/>
                    <w:szCs w:val="20"/>
                  </w:rPr>
                </w:pPr>
                <w:del w:id="700" w:author="Andrew Statham" w:date="2022-01-28T10:41:00Z">
                  <w:r w:rsidDel="000D2124">
                    <w:rPr>
                      <w:rFonts w:cs="Arial"/>
                      <w:szCs w:val="20"/>
                    </w:rPr>
                    <w:delText>Select</w:delText>
                  </w:r>
                </w:del>
              </w:p>
            </w:tc>
            <w:customXmlDelRangeStart w:id="701" w:author="Andrew Statham" w:date="2022-01-28T10:41:00Z"/>
          </w:sdtContent>
        </w:sdt>
        <w:customXmlDelRangeEnd w:id="701"/>
        <w:customXmlDelRangeStart w:id="702" w:author="Andrew Statham" w:date="2022-01-28T10:41:00Z"/>
        <w:sdt>
          <w:sdtPr>
            <w:rPr>
              <w:rFonts w:cs="Arial"/>
              <w:szCs w:val="20"/>
            </w:rPr>
            <w:id w:val="1981352058"/>
            <w:comboBox>
              <w:listItem w:value="Choose an item."/>
              <w:listItem w:displayText="Select" w:value="Select"/>
              <w:listItem w:displayText="Reject" w:value="Reject"/>
              <w:listItem w:displayText="Next rule" w:value="Next rule"/>
            </w:comboBox>
          </w:sdtPr>
          <w:sdtEndPr/>
          <w:sdtContent>
            <w:customXmlDelRangeEnd w:id="702"/>
            <w:tc>
              <w:tcPr>
                <w:tcW w:w="1417" w:type="dxa"/>
                <w:tcMar>
                  <w:top w:w="57" w:type="dxa"/>
                  <w:bottom w:w="57" w:type="dxa"/>
                </w:tcMar>
                <w:vAlign w:val="center"/>
              </w:tcPr>
              <w:p w14:paraId="2FA66076" w14:textId="5AE03310" w:rsidR="000D2124" w:rsidRPr="000C07C2" w:rsidDel="000D2124" w:rsidRDefault="000D2124" w:rsidP="008A72D5">
                <w:pPr>
                  <w:jc w:val="center"/>
                  <w:rPr>
                    <w:del w:id="703" w:author="Andrew Statham" w:date="2022-01-28T10:41:00Z"/>
                    <w:rFonts w:cs="Arial"/>
                    <w:szCs w:val="20"/>
                  </w:rPr>
                </w:pPr>
                <w:del w:id="704" w:author="Andrew Statham" w:date="2022-01-28T10:41:00Z">
                  <w:r w:rsidDel="000D2124">
                    <w:rPr>
                      <w:rFonts w:cs="Arial"/>
                      <w:szCs w:val="20"/>
                    </w:rPr>
                    <w:delText>Reject</w:delText>
                  </w:r>
                </w:del>
              </w:p>
            </w:tc>
            <w:customXmlDelRangeStart w:id="705" w:author="Andrew Statham" w:date="2022-01-28T10:41:00Z"/>
          </w:sdtContent>
        </w:sdt>
        <w:customXmlDelRangeEnd w:id="705"/>
        <w:tc>
          <w:tcPr>
            <w:tcW w:w="5529" w:type="dxa"/>
            <w:shd w:val="clear" w:color="auto" w:fill="DDEEFF"/>
            <w:tcMar>
              <w:top w:w="57" w:type="dxa"/>
              <w:bottom w:w="57" w:type="dxa"/>
            </w:tcMar>
            <w:vAlign w:val="center"/>
          </w:tcPr>
          <w:p w14:paraId="1CCF6B8E" w14:textId="73119932" w:rsidR="000D2124" w:rsidRPr="000C07C2" w:rsidDel="000D2124" w:rsidRDefault="00BE5AB2" w:rsidP="008A72D5">
            <w:pPr>
              <w:rPr>
                <w:del w:id="706" w:author="Andrew Statham" w:date="2022-01-28T10:41:00Z"/>
                <w:rFonts w:cs="Arial"/>
                <w:color w:val="000000"/>
                <w:szCs w:val="20"/>
              </w:rPr>
            </w:pPr>
            <w:customXmlDelRangeStart w:id="707" w:author="Andrew Statham" w:date="2022-01-28T10:41:00Z"/>
            <w:sdt>
              <w:sdtPr>
                <w:rPr>
                  <w:rFonts w:cs="Arial"/>
                  <w:szCs w:val="20"/>
                </w:rPr>
                <w:alias w:val="Action"/>
                <w:tag w:val="Action"/>
                <w:id w:val="2124644752"/>
                <w:comboBox>
                  <w:listItem w:value="Choose an item."/>
                  <w:listItem w:displayText="Select" w:value="Select"/>
                  <w:listItem w:displayText="Reject" w:value="Reject"/>
                  <w:listItem w:displayText="Pass to the next rule all" w:value="Pass to the next rule all"/>
                </w:comboBox>
              </w:sdtPr>
              <w:sdtEndPr/>
              <w:sdtContent>
                <w:customXmlDelRangeEnd w:id="707"/>
                <w:del w:id="708" w:author="Andrew Statham" w:date="2022-01-28T10:41:00Z">
                  <w:r w:rsidR="000D2124" w:rsidDel="000D2124">
                    <w:rPr>
                      <w:rFonts w:cs="Arial"/>
                      <w:szCs w:val="20"/>
                    </w:rPr>
                    <w:delText>Select</w:delText>
                  </w:r>
                </w:del>
                <w:customXmlDelRangeStart w:id="709" w:author="Andrew Statham" w:date="2022-01-28T10:41:00Z"/>
              </w:sdtContent>
            </w:sdt>
            <w:customXmlDelRangeEnd w:id="709"/>
            <w:del w:id="710" w:author="Andrew Statham" w:date="2022-01-28T10:41:00Z">
              <w:r w:rsidR="000D2124" w:rsidDel="000D2124">
                <w:rPr>
                  <w:rFonts w:cs="Arial"/>
                  <w:szCs w:val="20"/>
                </w:rPr>
                <w:delText xml:space="preserve"> patients passed to this rule who have a rotavirus exception reporting code recorded. </w:delText>
              </w:r>
            </w:del>
            <w:customXmlDelRangeStart w:id="711" w:author="Andrew Statham" w:date="2022-01-28T10:41:00Z"/>
            <w:sdt>
              <w:sdtPr>
                <w:rPr>
                  <w:rFonts w:cs="Arial"/>
                  <w:szCs w:val="20"/>
                </w:rPr>
                <w:alias w:val="Action"/>
                <w:tag w:val="Action"/>
                <w:id w:val="18480465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11"/>
                <w:del w:id="712" w:author="Andrew Statham" w:date="2022-01-28T10:41:00Z">
                  <w:r w:rsidR="000D2124" w:rsidDel="000D2124">
                    <w:rPr>
                      <w:rFonts w:cs="Arial"/>
                      <w:szCs w:val="20"/>
                    </w:rPr>
                    <w:delText>Reject the remaining patients.</w:delText>
                  </w:r>
                </w:del>
                <w:customXmlDelRangeStart w:id="713" w:author="Andrew Statham" w:date="2022-01-28T10:41:00Z"/>
              </w:sdtContent>
            </w:sdt>
            <w:customXmlDelRangeEnd w:id="713"/>
          </w:p>
        </w:tc>
      </w:tr>
      <w:tr w:rsidR="000D2124" w:rsidRPr="000C07C2" w:rsidDel="000D2124" w14:paraId="368A96D7" w14:textId="4F904F47" w:rsidTr="008A72D5">
        <w:trPr>
          <w:trHeight w:val="20"/>
          <w:del w:id="714" w:author="Andrew Statham" w:date="2022-01-28T10:41:00Z"/>
        </w:trPr>
        <w:tc>
          <w:tcPr>
            <w:tcW w:w="14142" w:type="dxa"/>
            <w:gridSpan w:val="5"/>
            <w:tcMar>
              <w:top w:w="57" w:type="dxa"/>
              <w:bottom w:w="57" w:type="dxa"/>
            </w:tcMar>
            <w:vAlign w:val="center"/>
          </w:tcPr>
          <w:p w14:paraId="1B7A1BD6" w14:textId="2BF42085" w:rsidR="000D2124" w:rsidRPr="00C537F9" w:rsidDel="000D2124" w:rsidRDefault="000D2124" w:rsidP="008A72D5">
            <w:pPr>
              <w:rPr>
                <w:del w:id="715" w:author="Andrew Statham" w:date="2022-01-28T10:41:00Z"/>
                <w:rFonts w:cs="Arial"/>
                <w:i/>
                <w:color w:val="000000"/>
                <w:szCs w:val="20"/>
              </w:rPr>
            </w:pPr>
            <w:del w:id="716" w:author="Andrew Statham" w:date="2022-01-28T10:41:00Z">
              <w:r w:rsidRPr="00C537F9" w:rsidDel="000D2124">
                <w:rPr>
                  <w:rFonts w:cs="Arial"/>
                  <w:i/>
                  <w:color w:val="000000"/>
                  <w:szCs w:val="20"/>
                </w:rPr>
                <w:delText>End of rules</w:delText>
              </w:r>
            </w:del>
          </w:p>
        </w:tc>
      </w:tr>
    </w:tbl>
    <w:p w14:paraId="7DC9957C" w14:textId="6E3E4323" w:rsidR="000D2124" w:rsidDel="000D2124" w:rsidRDefault="000D2124" w:rsidP="000D2124">
      <w:pPr>
        <w:rPr>
          <w:del w:id="717" w:author="Andrew Statham" w:date="2022-01-28T10:41:00Z"/>
          <w:rFonts w:cs="Arial"/>
          <w:b/>
          <w:szCs w:val="20"/>
        </w:rPr>
      </w:pPr>
    </w:p>
    <w:p w14:paraId="3978BF04" w14:textId="65A28894" w:rsidR="000D2124" w:rsidDel="000D2124" w:rsidRDefault="000D2124" w:rsidP="000D2124">
      <w:pPr>
        <w:rPr>
          <w:del w:id="718" w:author="Andrew Statham" w:date="2022-01-28T10:41:00Z"/>
          <w:rFonts w:cs="Arial"/>
          <w:b/>
          <w:szCs w:val="20"/>
        </w:rPr>
      </w:pPr>
    </w:p>
    <w:p w14:paraId="6844D7CA" w14:textId="6F8D00B7" w:rsidR="000D2124" w:rsidDel="000D2124" w:rsidRDefault="000D2124" w:rsidP="000D2124">
      <w:pPr>
        <w:rPr>
          <w:del w:id="719" w:author="Andrew Statham" w:date="2022-01-28T10:41:00Z"/>
          <w:rFonts w:cs="Arial"/>
          <w:b/>
          <w:szCs w:val="20"/>
        </w:rPr>
      </w:pPr>
      <w:del w:id="720" w:author="Andrew Statham" w:date="2022-01-28T10:41:00Z">
        <w:r w:rsidDel="000D2124">
          <w:rPr>
            <w:rFonts w:cs="Arial"/>
            <w:b/>
            <w:szCs w:val="20"/>
          </w:rPr>
          <w:br w:type="page"/>
        </w:r>
      </w:del>
    </w:p>
    <w:tbl>
      <w:tblPr>
        <w:tblStyle w:val="TableGrid"/>
        <w:tblW w:w="14992" w:type="dxa"/>
        <w:tblLook w:val="04A0" w:firstRow="1" w:lastRow="0" w:firstColumn="1" w:lastColumn="0" w:noHBand="0" w:noVBand="1"/>
      </w:tblPr>
      <w:tblGrid>
        <w:gridCol w:w="1949"/>
        <w:gridCol w:w="9611"/>
        <w:gridCol w:w="2548"/>
        <w:gridCol w:w="884"/>
      </w:tblGrid>
      <w:tr w:rsidR="000D2124" w:rsidDel="000D2124" w14:paraId="4C6CA691" w14:textId="7A32708E" w:rsidTr="008A72D5">
        <w:trPr>
          <w:trHeight w:val="308"/>
          <w:del w:id="721" w:author="Andrew Statham" w:date="2022-01-28T10:41:00Z"/>
        </w:trPr>
        <w:tc>
          <w:tcPr>
            <w:tcW w:w="1949" w:type="dxa"/>
            <w:shd w:val="clear" w:color="auto" w:fill="005EB8"/>
            <w:tcMar>
              <w:top w:w="57" w:type="dxa"/>
              <w:bottom w:w="57" w:type="dxa"/>
            </w:tcMar>
            <w:vAlign w:val="center"/>
          </w:tcPr>
          <w:p w14:paraId="34174A55" w14:textId="1B3C8576" w:rsidR="000D2124" w:rsidRPr="008D31AF" w:rsidDel="000D2124" w:rsidRDefault="000D2124" w:rsidP="008A72D5">
            <w:pPr>
              <w:rPr>
                <w:del w:id="722" w:author="Andrew Statham" w:date="2022-01-28T10:41:00Z"/>
                <w:rFonts w:cs="Arial"/>
                <w:color w:val="FAFCFC" w:themeColor="background1"/>
              </w:rPr>
            </w:pPr>
            <w:del w:id="723" w:author="Andrew Statham" w:date="2022-01-28T10:41:00Z">
              <w:r w:rsidDel="000D2124">
                <w:rPr>
                  <w:rFonts w:cs="Arial"/>
                  <w:color w:val="FAFCFC" w:themeColor="background1"/>
                </w:rPr>
                <w:lastRenderedPageBreak/>
                <w:delText>MI</w:delText>
              </w:r>
              <w:r w:rsidRPr="008D31AF" w:rsidDel="000D2124">
                <w:rPr>
                  <w:rFonts w:cs="Arial"/>
                  <w:color w:val="FAFCFC" w:themeColor="background1"/>
                </w:rPr>
                <w:delText xml:space="preserve"> Count ID</w:delText>
              </w:r>
            </w:del>
          </w:p>
        </w:tc>
        <w:tc>
          <w:tcPr>
            <w:tcW w:w="9611" w:type="dxa"/>
            <w:shd w:val="clear" w:color="auto" w:fill="005EB8"/>
            <w:tcMar>
              <w:top w:w="57" w:type="dxa"/>
              <w:bottom w:w="57" w:type="dxa"/>
            </w:tcMar>
            <w:vAlign w:val="center"/>
          </w:tcPr>
          <w:p w14:paraId="7C8B7292" w14:textId="4284D2BA" w:rsidR="000D2124" w:rsidRPr="00414A07" w:rsidDel="000D2124" w:rsidRDefault="000D2124" w:rsidP="008A72D5">
            <w:pPr>
              <w:pStyle w:val="CommentText"/>
              <w:rPr>
                <w:del w:id="724" w:author="Andrew Statham" w:date="2022-01-28T10:41:00Z"/>
                <w:rFonts w:cs="Arial"/>
                <w:color w:val="FAFCFC" w:themeColor="background1"/>
              </w:rPr>
            </w:pPr>
            <w:del w:id="725" w:author="Andrew Statham" w:date="2022-01-28T10:41:00Z">
              <w:r w:rsidRPr="00414A07" w:rsidDel="000D2124">
                <w:rPr>
                  <w:rFonts w:cs="Arial"/>
                  <w:color w:val="FAFCFC" w:themeColor="background1"/>
                </w:rPr>
                <w:delText>Description</w:delText>
              </w:r>
            </w:del>
          </w:p>
        </w:tc>
        <w:tc>
          <w:tcPr>
            <w:tcW w:w="2548" w:type="dxa"/>
            <w:tcBorders>
              <w:right w:val="single" w:sz="4" w:space="0" w:color="auto"/>
            </w:tcBorders>
            <w:shd w:val="clear" w:color="auto" w:fill="005EB8"/>
            <w:tcMar>
              <w:top w:w="57" w:type="dxa"/>
              <w:bottom w:w="57" w:type="dxa"/>
            </w:tcMar>
            <w:vAlign w:val="center"/>
          </w:tcPr>
          <w:p w14:paraId="0CB74720" w14:textId="575BFA96" w:rsidR="000D2124" w:rsidRPr="00414A07" w:rsidDel="000D2124" w:rsidRDefault="000D2124" w:rsidP="008A72D5">
            <w:pPr>
              <w:pStyle w:val="CommentText"/>
              <w:rPr>
                <w:del w:id="726" w:author="Andrew Statham" w:date="2022-01-28T10:41:00Z"/>
                <w:rFonts w:cs="Arial"/>
                <w:color w:val="FAFCFC" w:themeColor="background1"/>
              </w:rPr>
            </w:pPr>
            <w:del w:id="727" w:author="Andrew Statham" w:date="2022-01-28T10:41:00Z">
              <w:r w:rsidRPr="00ED4206" w:rsidDel="000D2124">
                <w:rPr>
                  <w:rFonts w:cs="Arial"/>
                  <w:color w:val="FAFCFC" w:themeColor="background1"/>
                </w:rPr>
                <w:delText xml:space="preserve">Applied to </w:delText>
              </w:r>
              <w:r w:rsidDel="000D2124">
                <w:rPr>
                  <w:rFonts w:cs="Arial"/>
                  <w:color w:val="FAFCFC" w:themeColor="background1"/>
                </w:rPr>
                <w:delText>population</w:delText>
              </w:r>
              <w:r w:rsidRPr="00ED4206" w:rsidDel="000D2124">
                <w:rPr>
                  <w:rFonts w:cs="Arial"/>
                  <w:color w:val="FAFCFC" w:themeColor="background1"/>
                </w:rPr>
                <w:delText>:</w:delText>
              </w:r>
            </w:del>
          </w:p>
        </w:tc>
        <w:tc>
          <w:tcPr>
            <w:tcW w:w="884" w:type="dxa"/>
            <w:tcBorders>
              <w:top w:val="nil"/>
              <w:left w:val="single" w:sz="4" w:space="0" w:color="auto"/>
              <w:bottom w:val="nil"/>
              <w:right w:val="nil"/>
            </w:tcBorders>
            <w:shd w:val="clear" w:color="auto" w:fill="auto"/>
          </w:tcPr>
          <w:p w14:paraId="6E30424E" w14:textId="3C2765EB" w:rsidR="000D2124" w:rsidRPr="00CA7805" w:rsidDel="000D2124" w:rsidRDefault="000D2124" w:rsidP="008A72D5">
            <w:pPr>
              <w:pStyle w:val="CommentText"/>
              <w:rPr>
                <w:del w:id="728" w:author="Andrew Statham" w:date="2022-01-28T10:41:00Z"/>
                <w:rFonts w:cs="Arial"/>
                <w:color w:val="FAFCFC" w:themeColor="background1"/>
              </w:rPr>
            </w:pPr>
            <w:del w:id="729" w:author="Andrew Statham" w:date="2022-01-28T10:41:00Z">
              <w:r w:rsidRPr="00CA7805" w:rsidDel="000D2124">
                <w:rPr>
                  <w:rFonts w:cs="Arial"/>
                  <w:color w:val="FAFCFC" w:themeColor="background1"/>
                  <w:sz w:val="8"/>
                  <w:szCs w:val="6"/>
                </w:rPr>
                <w:delText>SDS use only: Version</w:delText>
              </w:r>
            </w:del>
          </w:p>
        </w:tc>
      </w:tr>
      <w:bookmarkStart w:id="730" w:name="_Toc61877084"/>
      <w:tr w:rsidR="000D2124" w:rsidDel="000D2124" w14:paraId="4BA1D764" w14:textId="76EF98AF" w:rsidTr="008A72D5">
        <w:trPr>
          <w:trHeight w:val="454"/>
          <w:del w:id="731" w:author="Andrew Statham" w:date="2022-01-28T10:41:00Z"/>
        </w:trPr>
        <w:tc>
          <w:tcPr>
            <w:tcW w:w="1949" w:type="dxa"/>
            <w:tcMar>
              <w:top w:w="57" w:type="dxa"/>
              <w:bottom w:w="57" w:type="dxa"/>
            </w:tcMar>
            <w:vAlign w:val="center"/>
          </w:tcPr>
          <w:p w14:paraId="7F3EE8CE" w14:textId="4C22AB19" w:rsidR="000D2124" w:rsidRPr="001875B5" w:rsidDel="000D2124" w:rsidRDefault="00BE5AB2" w:rsidP="008A72D5">
            <w:pPr>
              <w:pStyle w:val="Heading3"/>
              <w:rPr>
                <w:del w:id="732" w:author="Andrew Statham" w:date="2022-01-28T10:41:00Z"/>
                <w:rFonts w:cs="Arial"/>
                <w:sz w:val="20"/>
              </w:rPr>
            </w:pPr>
            <w:customXmlDelRangeStart w:id="733" w:author="Andrew Statham" w:date="2022-01-28T10:41:00Z"/>
            <w:sdt>
              <w:sdtPr>
                <w:rPr>
                  <w:b w:val="0"/>
                  <w:iCs w:val="0"/>
                </w:rPr>
                <w:alias w:val="Category"/>
                <w:tag w:val=""/>
                <w:id w:val="-960339403"/>
                <w:dataBinding w:prefixMappings="xmlns:ns0='http://purl.org/dc/elements/1.1/' xmlns:ns1='http://schemas.openxmlformats.org/package/2006/metadata/core-properties' " w:xpath="/ns1:coreProperties[1]/ns1:category[1]" w:storeItemID="{6C3C8BC8-F283-45AE-878A-BAB7291924A1}"/>
                <w:text/>
              </w:sdtPr>
              <w:sdtEndPr/>
              <w:sdtContent>
                <w:customXmlDelRangeEnd w:id="733"/>
                <w:del w:id="734" w:author="Andrew Statham" w:date="2022-01-28T10:41:00Z">
                  <w:r w:rsidR="000D2124" w:rsidDel="000D2124">
                    <w:rPr>
                      <w:sz w:val="20"/>
                    </w:rPr>
                    <w:delText>ROTA</w:delText>
                  </w:r>
                </w:del>
                <w:customXmlDelRangeStart w:id="735" w:author="Andrew Statham" w:date="2022-01-28T10:41:00Z"/>
              </w:sdtContent>
            </w:sdt>
            <w:customXmlDelRangeEnd w:id="735"/>
            <w:del w:id="736" w:author="Andrew Statham" w:date="2022-01-28T10:41:00Z">
              <w:r w:rsidR="000D2124" w:rsidRPr="001875B5" w:rsidDel="000D2124">
                <w:rPr>
                  <w:sz w:val="20"/>
                </w:rPr>
                <w:delText>MI00</w:delText>
              </w:r>
              <w:r w:rsidR="000D2124" w:rsidDel="000D2124">
                <w:rPr>
                  <w:sz w:val="20"/>
                </w:rPr>
                <w:delText>6</w:delText>
              </w:r>
              <w:bookmarkEnd w:id="730"/>
            </w:del>
          </w:p>
        </w:tc>
        <w:tc>
          <w:tcPr>
            <w:tcW w:w="9611" w:type="dxa"/>
            <w:tcMar>
              <w:top w:w="57" w:type="dxa"/>
              <w:bottom w:w="57" w:type="dxa"/>
            </w:tcMar>
            <w:vAlign w:val="center"/>
          </w:tcPr>
          <w:p w14:paraId="2B7628C3" w14:textId="6ADAD65B" w:rsidR="000D2124" w:rsidRPr="00524919" w:rsidDel="000D2124" w:rsidRDefault="000D2124" w:rsidP="008A72D5">
            <w:pPr>
              <w:rPr>
                <w:del w:id="737" w:author="Andrew Statham" w:date="2022-01-28T10:41:00Z"/>
                <w:rFonts w:cs="Arial"/>
              </w:rPr>
            </w:pPr>
            <w:del w:id="738" w:author="Andrew Statham" w:date="2022-01-28T10:41:00Z">
              <w:r w:rsidRPr="007E6E64" w:rsidDel="000D2124">
                <w:delText xml:space="preserve">Monthly count of the contractor’s registered patients who attain the age of 24 weeks within the </w:delText>
              </w:r>
              <w:r w:rsidRPr="0072302C" w:rsidDel="000D2124">
                <w:rPr>
                  <w:szCs w:val="20"/>
                </w:rPr>
                <w:delText>reporting</w:delText>
              </w:r>
              <w:r w:rsidRPr="007E6E64" w:rsidDel="000D2124">
                <w:delText xml:space="preserve"> period with no rotavirus </w:delText>
              </w:r>
              <w:r w:rsidDel="000D2124">
                <w:delText>vaccination</w:delText>
              </w:r>
              <w:r w:rsidRPr="007E6E64" w:rsidDel="000D2124">
                <w:delText xml:space="preserve"> (there is neither a first nor second dose of the vaccin</w:delText>
              </w:r>
              <w:r w:rsidDel="000D2124">
                <w:delText>e</w:delText>
              </w:r>
              <w:r w:rsidRPr="007E6E64" w:rsidDel="000D2124">
                <w:delText xml:space="preserve">) and with no recorded reason for not receiving rotavirus </w:delText>
              </w:r>
              <w:r w:rsidDel="000D2124">
                <w:delText>vaccination</w:delText>
              </w:r>
              <w:r w:rsidRPr="007E6E64" w:rsidDel="000D2124">
                <w:delText xml:space="preserve"> within the reporting period</w:delText>
              </w:r>
              <w:r w:rsidDel="000D2124">
                <w:delText>.</w:delText>
              </w:r>
            </w:del>
          </w:p>
        </w:tc>
        <w:tc>
          <w:tcPr>
            <w:tcW w:w="2548" w:type="dxa"/>
            <w:tcBorders>
              <w:right w:val="single" w:sz="4" w:space="0" w:color="auto"/>
            </w:tcBorders>
            <w:tcMar>
              <w:top w:w="57" w:type="dxa"/>
              <w:bottom w:w="57" w:type="dxa"/>
            </w:tcMar>
            <w:vAlign w:val="center"/>
          </w:tcPr>
          <w:p w14:paraId="6F06997A" w14:textId="52476369" w:rsidR="000D2124" w:rsidRPr="00414A07" w:rsidDel="000D2124" w:rsidRDefault="000D2124" w:rsidP="008A72D5">
            <w:pPr>
              <w:rPr>
                <w:del w:id="739" w:author="Andrew Statham" w:date="2022-01-28T10:41:00Z"/>
                <w:rFonts w:cs="Arial"/>
                <w:color w:val="0000FF"/>
                <w:u w:val="single"/>
              </w:rPr>
            </w:pPr>
            <w:del w:id="740" w:author="Andrew Statham" w:date="2022-01-28T10:41:00Z">
              <w:r w:rsidDel="000D2124">
                <w:fldChar w:fldCharType="begin"/>
              </w:r>
              <w:r w:rsidDel="000D2124">
                <w:delInstrText xml:space="preserve"> HYPERLINK \l "_ROTACC002" </w:delInstrText>
              </w:r>
              <w:r w:rsidDel="000D2124">
                <w:fldChar w:fldCharType="separate"/>
              </w:r>
              <w:r w:rsidDel="000D2124">
                <w:rPr>
                  <w:rStyle w:val="Hyperlink"/>
                </w:rPr>
                <w:delText>ROTACX002</w:delText>
              </w:r>
              <w:r w:rsidDel="000D2124">
                <w:rPr>
                  <w:rStyle w:val="Hyperlink"/>
                </w:rPr>
                <w:fldChar w:fldCharType="end"/>
              </w:r>
            </w:del>
          </w:p>
        </w:tc>
        <w:tc>
          <w:tcPr>
            <w:tcW w:w="884" w:type="dxa"/>
            <w:tcBorders>
              <w:top w:val="nil"/>
              <w:left w:val="single" w:sz="4" w:space="0" w:color="auto"/>
              <w:bottom w:val="nil"/>
              <w:right w:val="nil"/>
            </w:tcBorders>
            <w:shd w:val="clear" w:color="auto" w:fill="auto"/>
          </w:tcPr>
          <w:p w14:paraId="6B3AD8F3" w14:textId="5E40CC6F" w:rsidR="000D2124" w:rsidRPr="00CA7805" w:rsidDel="000D2124" w:rsidRDefault="000D2124" w:rsidP="008A72D5">
            <w:pPr>
              <w:rPr>
                <w:del w:id="741" w:author="Andrew Statham" w:date="2022-01-28T10:41:00Z"/>
                <w:color w:val="FAFCFC" w:themeColor="background1"/>
                <w:u w:val="single"/>
              </w:rPr>
            </w:pPr>
            <w:del w:id="742" w:author="Andrew Statham" w:date="2022-01-28T10:41:00Z">
              <w:r w:rsidRPr="00CA7805" w:rsidDel="000D2124">
                <w:rPr>
                  <w:color w:val="FAFCFC" w:themeColor="background1"/>
                  <w:szCs w:val="6"/>
                </w:rPr>
                <w:delText>102</w:delText>
              </w:r>
            </w:del>
          </w:p>
        </w:tc>
      </w:tr>
    </w:tbl>
    <w:p w14:paraId="1AD0ED93" w14:textId="60C17406" w:rsidR="000D2124" w:rsidRPr="00792399" w:rsidDel="000D2124" w:rsidRDefault="000D2124" w:rsidP="000D2124">
      <w:pPr>
        <w:pStyle w:val="CommentText"/>
        <w:rPr>
          <w:del w:id="743" w:author="Andrew Statham" w:date="2022-01-28T10:41:00Z"/>
          <w:rFonts w:cs="Arial"/>
          <w:b/>
        </w:rPr>
      </w:pPr>
    </w:p>
    <w:p w14:paraId="5C36D680" w14:textId="788CED28" w:rsidR="000D2124" w:rsidDel="000D2124" w:rsidRDefault="000D2124" w:rsidP="000D2124">
      <w:pPr>
        <w:pStyle w:val="CommentText"/>
        <w:rPr>
          <w:del w:id="744" w:author="Andrew Statham" w:date="2022-01-28T10:41:00Z"/>
          <w:rFonts w:cs="Arial"/>
        </w:rPr>
      </w:pPr>
    </w:p>
    <w:p w14:paraId="3ECFCBE2" w14:textId="517315B6" w:rsidR="000D2124" w:rsidRPr="000C07C2" w:rsidDel="000D2124" w:rsidRDefault="000D2124" w:rsidP="000D2124">
      <w:pPr>
        <w:pStyle w:val="CommentText"/>
        <w:rPr>
          <w:del w:id="745" w:author="Andrew Statham" w:date="2022-01-28T10:41: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D2124" w:rsidRPr="000C07C2" w:rsidDel="000D2124" w14:paraId="1276A22D" w14:textId="4BA7AC7E" w:rsidTr="008A72D5">
        <w:trPr>
          <w:trHeight w:val="454"/>
          <w:del w:id="746" w:author="Andrew Statham" w:date="2022-01-28T10:41:00Z"/>
        </w:trPr>
        <w:tc>
          <w:tcPr>
            <w:tcW w:w="972" w:type="dxa"/>
            <w:shd w:val="clear" w:color="auto" w:fill="424D58"/>
            <w:tcMar>
              <w:top w:w="57" w:type="dxa"/>
              <w:bottom w:w="57" w:type="dxa"/>
            </w:tcMar>
            <w:vAlign w:val="center"/>
          </w:tcPr>
          <w:p w14:paraId="44CD7FB5" w14:textId="018ED070" w:rsidR="000D2124" w:rsidRPr="005446CB" w:rsidDel="000D2124" w:rsidRDefault="000D2124" w:rsidP="008A72D5">
            <w:pPr>
              <w:jc w:val="center"/>
              <w:rPr>
                <w:del w:id="747" w:author="Andrew Statham" w:date="2022-01-28T10:41:00Z"/>
                <w:rFonts w:cs="Arial"/>
                <w:iCs/>
                <w:color w:val="FAFCFC" w:themeColor="background1"/>
                <w:szCs w:val="20"/>
              </w:rPr>
            </w:pPr>
            <w:del w:id="748" w:author="Andrew Statham" w:date="2022-01-28T10:41:00Z">
              <w:r w:rsidRPr="005446CB" w:rsidDel="000D2124">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1AA91E18" w14:textId="30609C39" w:rsidR="000D2124" w:rsidRPr="005446CB" w:rsidDel="000D2124" w:rsidRDefault="000D2124" w:rsidP="008A72D5">
            <w:pPr>
              <w:jc w:val="center"/>
              <w:rPr>
                <w:del w:id="749" w:author="Andrew Statham" w:date="2022-01-28T10:41:00Z"/>
                <w:rFonts w:cs="Arial"/>
                <w:color w:val="FAFCFC" w:themeColor="background1"/>
                <w:szCs w:val="20"/>
              </w:rPr>
            </w:pPr>
            <w:del w:id="750" w:author="Andrew Statham" w:date="2022-01-28T10:41:00Z">
              <w:r w:rsidRPr="005446CB" w:rsidDel="000D2124">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64F4424D" w14:textId="4E8CA1A6" w:rsidR="000D2124" w:rsidRPr="005446CB" w:rsidDel="000D2124" w:rsidRDefault="000D2124" w:rsidP="008A72D5">
            <w:pPr>
              <w:jc w:val="center"/>
              <w:rPr>
                <w:del w:id="751" w:author="Andrew Statham" w:date="2022-01-28T10:41:00Z"/>
                <w:rFonts w:cs="Arial"/>
                <w:iCs/>
                <w:color w:val="FAFCFC" w:themeColor="background1"/>
                <w:szCs w:val="20"/>
              </w:rPr>
            </w:pPr>
            <w:del w:id="752" w:author="Andrew Statham" w:date="2022-01-28T10:41:00Z">
              <w:r w:rsidRPr="005446CB" w:rsidDel="000D2124">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09A07E09" w14:textId="2E9F0424" w:rsidR="000D2124" w:rsidRPr="005446CB" w:rsidDel="000D2124" w:rsidRDefault="000D2124" w:rsidP="008A72D5">
            <w:pPr>
              <w:jc w:val="center"/>
              <w:rPr>
                <w:del w:id="753" w:author="Andrew Statham" w:date="2022-01-28T10:41:00Z"/>
                <w:rFonts w:cs="Arial"/>
                <w:iCs/>
                <w:color w:val="FAFCFC" w:themeColor="background1"/>
                <w:szCs w:val="20"/>
              </w:rPr>
            </w:pPr>
            <w:del w:id="754" w:author="Andrew Statham" w:date="2022-01-28T10:41:00Z">
              <w:r w:rsidRPr="005446CB" w:rsidDel="000D2124">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6D0FCE9F" w14:textId="6487DFF5" w:rsidR="000D2124" w:rsidRPr="005446CB" w:rsidDel="000D2124" w:rsidRDefault="000D2124" w:rsidP="008A72D5">
            <w:pPr>
              <w:jc w:val="center"/>
              <w:rPr>
                <w:del w:id="755" w:author="Andrew Statham" w:date="2022-01-28T10:41:00Z"/>
                <w:rFonts w:cs="Arial"/>
                <w:iCs/>
                <w:color w:val="FAFCFC" w:themeColor="background1"/>
                <w:szCs w:val="20"/>
              </w:rPr>
            </w:pPr>
            <w:del w:id="756" w:author="Andrew Statham" w:date="2022-01-28T10:41:00Z">
              <w:r w:rsidDel="000D2124">
                <w:rPr>
                  <w:rFonts w:cs="Arial"/>
                  <w:iCs/>
                  <w:color w:val="FAFCFC" w:themeColor="background1"/>
                  <w:szCs w:val="20"/>
                </w:rPr>
                <w:delText>Rule d</w:delText>
              </w:r>
              <w:r w:rsidRPr="005446CB" w:rsidDel="000D2124">
                <w:rPr>
                  <w:rFonts w:cs="Arial"/>
                  <w:iCs/>
                  <w:color w:val="FAFCFC" w:themeColor="background1"/>
                  <w:szCs w:val="20"/>
                </w:rPr>
                <w:delText>escription</w:delText>
              </w:r>
              <w:r w:rsidDel="000D2124">
                <w:rPr>
                  <w:rFonts w:cs="Arial"/>
                  <w:iCs/>
                  <w:color w:val="FAFCFC" w:themeColor="background1"/>
                  <w:szCs w:val="20"/>
                </w:rPr>
                <w:delText xml:space="preserve"> or comments</w:delText>
              </w:r>
            </w:del>
          </w:p>
        </w:tc>
      </w:tr>
      <w:tr w:rsidR="000D2124" w:rsidRPr="000C07C2" w:rsidDel="000D2124" w14:paraId="5366249D" w14:textId="2252AEF2" w:rsidTr="008A72D5">
        <w:trPr>
          <w:trHeight w:val="454"/>
          <w:del w:id="757" w:author="Andrew Statham" w:date="2022-01-28T10:41:00Z"/>
        </w:trPr>
        <w:tc>
          <w:tcPr>
            <w:tcW w:w="972" w:type="dxa"/>
            <w:tcMar>
              <w:top w:w="57" w:type="dxa"/>
              <w:bottom w:w="57" w:type="dxa"/>
            </w:tcMar>
            <w:vAlign w:val="center"/>
          </w:tcPr>
          <w:p w14:paraId="6C3847ED" w14:textId="7A914C97" w:rsidR="000D2124" w:rsidRPr="000C07C2" w:rsidDel="000D2124" w:rsidRDefault="000D2124" w:rsidP="008A72D5">
            <w:pPr>
              <w:numPr>
                <w:ilvl w:val="0"/>
                <w:numId w:val="30"/>
              </w:numPr>
              <w:jc w:val="center"/>
              <w:rPr>
                <w:del w:id="758" w:author="Andrew Statham" w:date="2022-01-28T10:41:00Z"/>
                <w:rFonts w:cs="Arial"/>
                <w:szCs w:val="20"/>
              </w:rPr>
            </w:pPr>
          </w:p>
        </w:tc>
        <w:tc>
          <w:tcPr>
            <w:tcW w:w="4806" w:type="dxa"/>
            <w:tcMar>
              <w:top w:w="57" w:type="dxa"/>
              <w:bottom w:w="57" w:type="dxa"/>
            </w:tcMar>
            <w:vAlign w:val="center"/>
          </w:tcPr>
          <w:p w14:paraId="462C360D" w14:textId="0F330CCF" w:rsidR="000D2124" w:rsidRPr="000C07C2" w:rsidDel="000D2124" w:rsidRDefault="000D2124" w:rsidP="008A72D5">
            <w:pPr>
              <w:rPr>
                <w:del w:id="759" w:author="Andrew Statham" w:date="2022-01-28T10:41:00Z"/>
                <w:rFonts w:cs="Arial"/>
                <w:szCs w:val="20"/>
              </w:rPr>
            </w:pPr>
            <w:del w:id="760" w:author="Andrew Statham" w:date="2022-01-28T10:41:00Z">
              <w:r w:rsidDel="000D2124">
                <w:rPr>
                  <w:rFonts w:cs="Tahoma"/>
                </w:rPr>
                <w:delText xml:space="preserve">If </w:delText>
              </w:r>
              <w:r w:rsidDel="000D2124">
                <w:fldChar w:fldCharType="begin"/>
              </w:r>
              <w:r w:rsidDel="000D2124">
                <w:delInstrText xml:space="preserve"> HYPERLINK \l "ROTAVACEXC_DAT" </w:delInstrText>
              </w:r>
              <w:r w:rsidDel="000D2124">
                <w:fldChar w:fldCharType="separate"/>
              </w:r>
              <w:r w:rsidRPr="009829ED" w:rsidDel="000D2124">
                <w:rPr>
                  <w:rStyle w:val="Hyperlink"/>
                  <w:rFonts w:cs="Tahoma"/>
                </w:rPr>
                <w:delText>ROTAVACEXC_DAT</w:delText>
              </w:r>
              <w:r w:rsidDel="000D2124">
                <w:rPr>
                  <w:rStyle w:val="Hyperlink"/>
                  <w:rFonts w:cs="Tahoma"/>
                </w:rPr>
                <w:fldChar w:fldCharType="end"/>
              </w:r>
              <w:r w:rsidDel="000D2124">
                <w:rPr>
                  <w:rFonts w:cs="Tahoma"/>
                </w:rPr>
                <w:delText xml:space="preserve"> ≠ Null</w:delText>
              </w:r>
            </w:del>
          </w:p>
        </w:tc>
        <w:customXmlDelRangeStart w:id="761" w:author="Andrew Statham" w:date="2022-01-28T10:41:00Z"/>
        <w:sdt>
          <w:sdtPr>
            <w:rPr>
              <w:rFonts w:cs="Arial"/>
              <w:szCs w:val="20"/>
            </w:rPr>
            <w:id w:val="-260065599"/>
            <w:comboBox>
              <w:listItem w:value="Choose an item."/>
              <w:listItem w:displayText="Select" w:value="Select"/>
              <w:listItem w:displayText="Reject" w:value="Reject"/>
              <w:listItem w:displayText="Next rule" w:value="Next rule"/>
            </w:comboBox>
          </w:sdtPr>
          <w:sdtEndPr/>
          <w:sdtContent>
            <w:customXmlDelRangeEnd w:id="761"/>
            <w:tc>
              <w:tcPr>
                <w:tcW w:w="1418" w:type="dxa"/>
                <w:tcMar>
                  <w:top w:w="57" w:type="dxa"/>
                  <w:bottom w:w="57" w:type="dxa"/>
                </w:tcMar>
                <w:vAlign w:val="center"/>
              </w:tcPr>
              <w:p w14:paraId="29225A61" w14:textId="6CD7672B" w:rsidR="000D2124" w:rsidRPr="000C07C2" w:rsidDel="000D2124" w:rsidRDefault="000D2124" w:rsidP="008A72D5">
                <w:pPr>
                  <w:jc w:val="center"/>
                  <w:rPr>
                    <w:del w:id="762" w:author="Andrew Statham" w:date="2022-01-28T10:41:00Z"/>
                    <w:rFonts w:cs="Arial"/>
                    <w:szCs w:val="20"/>
                  </w:rPr>
                </w:pPr>
                <w:del w:id="763" w:author="Andrew Statham" w:date="2022-01-28T10:41:00Z">
                  <w:r w:rsidDel="000D2124">
                    <w:rPr>
                      <w:rFonts w:cs="Arial"/>
                      <w:szCs w:val="20"/>
                    </w:rPr>
                    <w:delText>Reject</w:delText>
                  </w:r>
                </w:del>
              </w:p>
            </w:tc>
            <w:customXmlDelRangeStart w:id="764" w:author="Andrew Statham" w:date="2022-01-28T10:41:00Z"/>
          </w:sdtContent>
        </w:sdt>
        <w:customXmlDelRangeEnd w:id="764"/>
        <w:customXmlDelRangeStart w:id="765" w:author="Andrew Statham" w:date="2022-01-28T10:41:00Z"/>
        <w:sdt>
          <w:sdtPr>
            <w:rPr>
              <w:rFonts w:cs="Arial"/>
              <w:szCs w:val="20"/>
            </w:rPr>
            <w:id w:val="1928468097"/>
            <w:comboBox>
              <w:listItem w:value="Choose an item."/>
              <w:listItem w:displayText="Select" w:value="Select"/>
              <w:listItem w:displayText="Reject" w:value="Reject"/>
              <w:listItem w:displayText="Next rule" w:value="Next rule"/>
            </w:comboBox>
          </w:sdtPr>
          <w:sdtEndPr/>
          <w:sdtContent>
            <w:customXmlDelRangeEnd w:id="765"/>
            <w:tc>
              <w:tcPr>
                <w:tcW w:w="1417" w:type="dxa"/>
                <w:tcMar>
                  <w:top w:w="57" w:type="dxa"/>
                  <w:bottom w:w="57" w:type="dxa"/>
                </w:tcMar>
                <w:vAlign w:val="center"/>
              </w:tcPr>
              <w:p w14:paraId="25F203EC" w14:textId="4422AAC9" w:rsidR="000D2124" w:rsidRPr="000C07C2" w:rsidDel="000D2124" w:rsidRDefault="000D2124" w:rsidP="008A72D5">
                <w:pPr>
                  <w:jc w:val="center"/>
                  <w:rPr>
                    <w:del w:id="766" w:author="Andrew Statham" w:date="2022-01-28T10:41:00Z"/>
                    <w:rFonts w:cs="Arial"/>
                    <w:szCs w:val="20"/>
                  </w:rPr>
                </w:pPr>
                <w:del w:id="767" w:author="Andrew Statham" w:date="2022-01-28T10:41:00Z">
                  <w:r w:rsidDel="000D2124">
                    <w:rPr>
                      <w:rFonts w:cs="Arial"/>
                      <w:szCs w:val="20"/>
                    </w:rPr>
                    <w:delText>Next rule</w:delText>
                  </w:r>
                </w:del>
              </w:p>
            </w:tc>
            <w:customXmlDelRangeStart w:id="768" w:author="Andrew Statham" w:date="2022-01-28T10:41:00Z"/>
          </w:sdtContent>
        </w:sdt>
        <w:customXmlDelRangeEnd w:id="768"/>
        <w:tc>
          <w:tcPr>
            <w:tcW w:w="5529" w:type="dxa"/>
            <w:shd w:val="clear" w:color="auto" w:fill="DDEEFF"/>
            <w:tcMar>
              <w:top w:w="57" w:type="dxa"/>
              <w:bottom w:w="57" w:type="dxa"/>
            </w:tcMar>
            <w:vAlign w:val="center"/>
          </w:tcPr>
          <w:p w14:paraId="508D2F8D" w14:textId="66353582" w:rsidR="000D2124" w:rsidRPr="000C07C2" w:rsidDel="000D2124" w:rsidRDefault="00BE5AB2" w:rsidP="008A72D5">
            <w:pPr>
              <w:rPr>
                <w:del w:id="769" w:author="Andrew Statham" w:date="2022-01-28T10:41:00Z"/>
                <w:rFonts w:cs="Arial"/>
                <w:color w:val="000000"/>
                <w:szCs w:val="20"/>
              </w:rPr>
            </w:pPr>
            <w:customXmlDelRangeStart w:id="770" w:author="Andrew Statham" w:date="2022-01-28T10:41:00Z"/>
            <w:sdt>
              <w:sdtPr>
                <w:rPr>
                  <w:rFonts w:cs="Arial"/>
                  <w:szCs w:val="20"/>
                </w:rPr>
                <w:alias w:val="Action"/>
                <w:tag w:val="Action"/>
                <w:id w:val="-1705549847"/>
                <w:comboBox>
                  <w:listItem w:value="Choose an item."/>
                  <w:listItem w:displayText="Select" w:value="Select"/>
                  <w:listItem w:displayText="Reject" w:value="Reject"/>
                  <w:listItem w:displayText="Pass to the next rule all" w:value="Pass to the next rule all"/>
                </w:comboBox>
              </w:sdtPr>
              <w:sdtEndPr/>
              <w:sdtContent>
                <w:customXmlDelRangeEnd w:id="770"/>
                <w:del w:id="771" w:author="Andrew Statham" w:date="2022-01-28T10:41:00Z">
                  <w:r w:rsidR="000D2124" w:rsidDel="000D2124">
                    <w:rPr>
                      <w:rFonts w:cs="Arial"/>
                      <w:szCs w:val="20"/>
                    </w:rPr>
                    <w:delText>Reject</w:delText>
                  </w:r>
                </w:del>
                <w:customXmlDelRangeStart w:id="772" w:author="Andrew Statham" w:date="2022-01-28T10:41:00Z"/>
              </w:sdtContent>
            </w:sdt>
            <w:customXmlDelRangeEnd w:id="772"/>
            <w:del w:id="773" w:author="Andrew Statham" w:date="2022-01-28T10:41:00Z">
              <w:r w:rsidR="000D2124" w:rsidDel="000D2124">
                <w:rPr>
                  <w:rFonts w:cs="Arial"/>
                  <w:szCs w:val="20"/>
                </w:rPr>
                <w:delText xml:space="preserve"> patients from the specified population who have a rotavirus vaccination exception code recorded. </w:delText>
              </w:r>
            </w:del>
            <w:customXmlDelRangeStart w:id="774" w:author="Andrew Statham" w:date="2022-01-28T10:41:00Z"/>
            <w:sdt>
              <w:sdtPr>
                <w:rPr>
                  <w:rFonts w:cs="Arial"/>
                  <w:szCs w:val="20"/>
                </w:rPr>
                <w:alias w:val="Action"/>
                <w:tag w:val="Action"/>
                <w:id w:val="-12775631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74"/>
                <w:del w:id="775" w:author="Andrew Statham" w:date="2022-01-28T10:41:00Z">
                  <w:r w:rsidR="000D2124" w:rsidDel="000D2124">
                    <w:rPr>
                      <w:rFonts w:cs="Arial"/>
                      <w:szCs w:val="20"/>
                    </w:rPr>
                    <w:delText>Pass all remaining patients to the next rule.</w:delText>
                  </w:r>
                </w:del>
                <w:customXmlDelRangeStart w:id="776" w:author="Andrew Statham" w:date="2022-01-28T10:41:00Z"/>
              </w:sdtContent>
            </w:sdt>
            <w:customXmlDelRangeEnd w:id="776"/>
            <w:del w:id="777" w:author="Andrew Statham" w:date="2022-01-28T10:41:00Z">
              <w:r w:rsidR="000D2124" w:rsidDel="000D2124">
                <w:rPr>
                  <w:rFonts w:cs="Arial"/>
                  <w:color w:val="000000"/>
                  <w:szCs w:val="20"/>
                </w:rPr>
                <w:delText xml:space="preserve"> </w:delText>
              </w:r>
            </w:del>
          </w:p>
        </w:tc>
      </w:tr>
      <w:tr w:rsidR="000D2124" w:rsidRPr="000C07C2" w:rsidDel="000D2124" w14:paraId="47B5C326" w14:textId="3FFE1FE7" w:rsidTr="008A72D5">
        <w:trPr>
          <w:trHeight w:val="454"/>
          <w:del w:id="778" w:author="Andrew Statham" w:date="2022-01-28T10:41:00Z"/>
        </w:trPr>
        <w:tc>
          <w:tcPr>
            <w:tcW w:w="972" w:type="dxa"/>
            <w:tcMar>
              <w:top w:w="57" w:type="dxa"/>
              <w:bottom w:w="57" w:type="dxa"/>
            </w:tcMar>
            <w:vAlign w:val="center"/>
          </w:tcPr>
          <w:p w14:paraId="1097868F" w14:textId="590E30E9" w:rsidR="000D2124" w:rsidRPr="000C07C2" w:rsidDel="000D2124" w:rsidRDefault="000D2124" w:rsidP="008A72D5">
            <w:pPr>
              <w:numPr>
                <w:ilvl w:val="0"/>
                <w:numId w:val="30"/>
              </w:numPr>
              <w:jc w:val="center"/>
              <w:rPr>
                <w:del w:id="779" w:author="Andrew Statham" w:date="2022-01-28T10:41:00Z"/>
                <w:rFonts w:cs="Arial"/>
                <w:szCs w:val="20"/>
              </w:rPr>
            </w:pPr>
          </w:p>
        </w:tc>
        <w:tc>
          <w:tcPr>
            <w:tcW w:w="4806" w:type="dxa"/>
            <w:tcMar>
              <w:top w:w="57" w:type="dxa"/>
              <w:bottom w:w="57" w:type="dxa"/>
            </w:tcMar>
            <w:vAlign w:val="center"/>
          </w:tcPr>
          <w:p w14:paraId="2011E887" w14:textId="315A4AB4" w:rsidR="000D2124" w:rsidDel="000D2124" w:rsidRDefault="000D2124" w:rsidP="008A72D5">
            <w:pPr>
              <w:rPr>
                <w:del w:id="780" w:author="Andrew Statham" w:date="2022-01-28T10:41:00Z"/>
                <w:rFonts w:cs="Tahoma"/>
              </w:rPr>
            </w:pPr>
            <w:del w:id="781" w:author="Andrew Statham" w:date="2022-01-28T10:41:00Z">
              <w:r w:rsidDel="000D2124">
                <w:rPr>
                  <w:rFonts w:cs="Tahoma"/>
                </w:rPr>
                <w:delText xml:space="preserve">If </w:delText>
              </w:r>
              <w:r w:rsidDel="000D2124">
                <w:fldChar w:fldCharType="begin"/>
              </w:r>
              <w:r w:rsidDel="000D2124">
                <w:delInstrText xml:space="preserve"> HYPERLINK \l "ROTAVAC1_DAT" </w:delInstrText>
              </w:r>
              <w:r w:rsidDel="000D2124">
                <w:fldChar w:fldCharType="separate"/>
              </w:r>
              <w:r w:rsidRPr="001714B5" w:rsidDel="000D2124">
                <w:rPr>
                  <w:rStyle w:val="Hyperlink"/>
                  <w:rFonts w:cs="Tahoma"/>
                </w:rPr>
                <w:delText>ROTAVAC1_DAT</w:delText>
              </w:r>
              <w:r w:rsidDel="000D2124">
                <w:rPr>
                  <w:rStyle w:val="Hyperlink"/>
                  <w:rFonts w:cs="Tahoma"/>
                </w:rPr>
                <w:fldChar w:fldCharType="end"/>
              </w:r>
              <w:r w:rsidDel="000D2124">
                <w:rPr>
                  <w:rFonts w:cs="Tahoma"/>
                </w:rPr>
                <w:delText xml:space="preserve"> = Null</w:delText>
              </w:r>
            </w:del>
          </w:p>
          <w:p w14:paraId="6A124EF1" w14:textId="00F80384" w:rsidR="000D2124" w:rsidDel="000D2124" w:rsidRDefault="000D2124" w:rsidP="008A72D5">
            <w:pPr>
              <w:rPr>
                <w:del w:id="782" w:author="Andrew Statham" w:date="2022-01-28T10:41:00Z"/>
                <w:rFonts w:cs="Tahoma"/>
              </w:rPr>
            </w:pPr>
            <w:del w:id="783" w:author="Andrew Statham" w:date="2022-01-28T10:41:00Z">
              <w:r w:rsidDel="000D2124">
                <w:rPr>
                  <w:rFonts w:cs="Tahoma"/>
                </w:rPr>
                <w:delText>AND</w:delText>
              </w:r>
            </w:del>
          </w:p>
          <w:p w14:paraId="5B6B73D4" w14:textId="50024057" w:rsidR="000D2124" w:rsidRPr="000C07C2" w:rsidDel="000D2124" w:rsidRDefault="000D2124" w:rsidP="008A72D5">
            <w:pPr>
              <w:rPr>
                <w:del w:id="784" w:author="Andrew Statham" w:date="2022-01-28T10:41:00Z"/>
                <w:rFonts w:cs="Arial"/>
                <w:szCs w:val="20"/>
              </w:rPr>
            </w:pPr>
            <w:del w:id="785" w:author="Andrew Statham" w:date="2022-01-28T10:41:00Z">
              <w:r w:rsidDel="000D2124">
                <w:rPr>
                  <w:rFonts w:cs="Tahoma"/>
                </w:rPr>
                <w:delText xml:space="preserve">If </w:delText>
              </w:r>
              <w:r w:rsidDel="000D2124">
                <w:fldChar w:fldCharType="begin"/>
              </w:r>
              <w:r w:rsidDel="000D2124">
                <w:delInstrText xml:space="preserve"> HYPERLINK \l "ROTAVAC2_DAT" </w:delInstrText>
              </w:r>
              <w:r w:rsidDel="000D2124">
                <w:fldChar w:fldCharType="separate"/>
              </w:r>
              <w:r w:rsidRPr="00D52D15" w:rsidDel="000D2124">
                <w:rPr>
                  <w:rStyle w:val="Hyperlink"/>
                  <w:rFonts w:cs="Tahoma"/>
                </w:rPr>
                <w:delText>ROTAVAC2_DAT</w:delText>
              </w:r>
              <w:r w:rsidDel="000D2124">
                <w:rPr>
                  <w:rStyle w:val="Hyperlink"/>
                  <w:rFonts w:cs="Tahoma"/>
                </w:rPr>
                <w:fldChar w:fldCharType="end"/>
              </w:r>
              <w:r w:rsidDel="000D2124">
                <w:rPr>
                  <w:rFonts w:cs="Tahoma"/>
                </w:rPr>
                <w:delText xml:space="preserve"> = Null</w:delText>
              </w:r>
            </w:del>
          </w:p>
        </w:tc>
        <w:customXmlDelRangeStart w:id="786" w:author="Andrew Statham" w:date="2022-01-28T10:41:00Z"/>
        <w:sdt>
          <w:sdtPr>
            <w:rPr>
              <w:rFonts w:cs="Arial"/>
              <w:szCs w:val="20"/>
            </w:rPr>
            <w:id w:val="-1391649587"/>
            <w:comboBox>
              <w:listItem w:value="Choose an item."/>
              <w:listItem w:displayText="Select" w:value="Select"/>
              <w:listItem w:displayText="Reject" w:value="Reject"/>
              <w:listItem w:displayText="Next rule" w:value="Next rule"/>
            </w:comboBox>
          </w:sdtPr>
          <w:sdtEndPr/>
          <w:sdtContent>
            <w:customXmlDelRangeEnd w:id="786"/>
            <w:tc>
              <w:tcPr>
                <w:tcW w:w="1418" w:type="dxa"/>
                <w:tcMar>
                  <w:top w:w="57" w:type="dxa"/>
                  <w:bottom w:w="57" w:type="dxa"/>
                </w:tcMar>
                <w:vAlign w:val="center"/>
              </w:tcPr>
              <w:p w14:paraId="444764A8" w14:textId="187ADB41" w:rsidR="000D2124" w:rsidRPr="000C07C2" w:rsidDel="000D2124" w:rsidRDefault="000D2124" w:rsidP="008A72D5">
                <w:pPr>
                  <w:jc w:val="center"/>
                  <w:rPr>
                    <w:del w:id="787" w:author="Andrew Statham" w:date="2022-01-28T10:41:00Z"/>
                    <w:rFonts w:cs="Arial"/>
                    <w:szCs w:val="20"/>
                  </w:rPr>
                </w:pPr>
                <w:del w:id="788" w:author="Andrew Statham" w:date="2022-01-28T10:41:00Z">
                  <w:r w:rsidDel="000D2124">
                    <w:rPr>
                      <w:rFonts w:cs="Arial"/>
                      <w:szCs w:val="20"/>
                    </w:rPr>
                    <w:delText>Select</w:delText>
                  </w:r>
                </w:del>
              </w:p>
            </w:tc>
            <w:customXmlDelRangeStart w:id="789" w:author="Andrew Statham" w:date="2022-01-28T10:41:00Z"/>
          </w:sdtContent>
        </w:sdt>
        <w:customXmlDelRangeEnd w:id="789"/>
        <w:customXmlDelRangeStart w:id="790" w:author="Andrew Statham" w:date="2022-01-28T10:41:00Z"/>
        <w:sdt>
          <w:sdtPr>
            <w:rPr>
              <w:rFonts w:cs="Arial"/>
              <w:szCs w:val="20"/>
            </w:rPr>
            <w:id w:val="843524040"/>
            <w:comboBox>
              <w:listItem w:value="Choose an item."/>
              <w:listItem w:displayText="Select" w:value="Select"/>
              <w:listItem w:displayText="Reject" w:value="Reject"/>
              <w:listItem w:displayText="Next rule" w:value="Next rule"/>
            </w:comboBox>
          </w:sdtPr>
          <w:sdtEndPr/>
          <w:sdtContent>
            <w:customXmlDelRangeEnd w:id="790"/>
            <w:tc>
              <w:tcPr>
                <w:tcW w:w="1417" w:type="dxa"/>
                <w:tcMar>
                  <w:top w:w="57" w:type="dxa"/>
                  <w:bottom w:w="57" w:type="dxa"/>
                </w:tcMar>
                <w:vAlign w:val="center"/>
              </w:tcPr>
              <w:p w14:paraId="01ED564E" w14:textId="3A4163E3" w:rsidR="000D2124" w:rsidRPr="000C07C2" w:rsidDel="000D2124" w:rsidRDefault="000D2124" w:rsidP="008A72D5">
                <w:pPr>
                  <w:jc w:val="center"/>
                  <w:rPr>
                    <w:del w:id="791" w:author="Andrew Statham" w:date="2022-01-28T10:41:00Z"/>
                    <w:rFonts w:cs="Arial"/>
                    <w:szCs w:val="20"/>
                  </w:rPr>
                </w:pPr>
                <w:del w:id="792" w:author="Andrew Statham" w:date="2022-01-28T10:41:00Z">
                  <w:r w:rsidDel="000D2124">
                    <w:rPr>
                      <w:rFonts w:cs="Arial"/>
                      <w:szCs w:val="20"/>
                    </w:rPr>
                    <w:delText>Reject</w:delText>
                  </w:r>
                </w:del>
              </w:p>
            </w:tc>
            <w:customXmlDelRangeStart w:id="793" w:author="Andrew Statham" w:date="2022-01-28T10:41:00Z"/>
          </w:sdtContent>
        </w:sdt>
        <w:customXmlDelRangeEnd w:id="793"/>
        <w:tc>
          <w:tcPr>
            <w:tcW w:w="5529" w:type="dxa"/>
            <w:shd w:val="clear" w:color="auto" w:fill="DDEEFF"/>
            <w:tcMar>
              <w:top w:w="57" w:type="dxa"/>
              <w:bottom w:w="57" w:type="dxa"/>
            </w:tcMar>
            <w:vAlign w:val="center"/>
          </w:tcPr>
          <w:p w14:paraId="09149693" w14:textId="09876D40" w:rsidR="000D2124" w:rsidDel="000D2124" w:rsidRDefault="00BE5AB2" w:rsidP="008A72D5">
            <w:pPr>
              <w:rPr>
                <w:del w:id="794" w:author="Andrew Statham" w:date="2022-01-28T10:41:00Z"/>
                <w:rFonts w:cs="Arial"/>
                <w:color w:val="000000"/>
                <w:szCs w:val="20"/>
              </w:rPr>
            </w:pPr>
            <w:customXmlDelRangeStart w:id="795" w:author="Andrew Statham" w:date="2022-01-28T10:41:00Z"/>
            <w:sdt>
              <w:sdtPr>
                <w:rPr>
                  <w:rFonts w:cs="Arial"/>
                  <w:szCs w:val="20"/>
                </w:rPr>
                <w:alias w:val="Action"/>
                <w:tag w:val="Action"/>
                <w:id w:val="-2131627986"/>
                <w:comboBox>
                  <w:listItem w:value="Choose an item."/>
                  <w:listItem w:displayText="Select" w:value="Select"/>
                  <w:listItem w:displayText="Reject" w:value="Reject"/>
                  <w:listItem w:displayText="Pass to the next rule all" w:value="Pass to the next rule all"/>
                </w:comboBox>
              </w:sdtPr>
              <w:sdtEndPr/>
              <w:sdtContent>
                <w:customXmlDelRangeEnd w:id="795"/>
                <w:del w:id="796" w:author="Andrew Statham" w:date="2022-01-28T10:41:00Z">
                  <w:r w:rsidR="000D2124" w:rsidDel="000D2124">
                    <w:rPr>
                      <w:rFonts w:cs="Arial"/>
                      <w:szCs w:val="20"/>
                    </w:rPr>
                    <w:delText>Select</w:delText>
                  </w:r>
                </w:del>
                <w:customXmlDelRangeStart w:id="797" w:author="Andrew Statham" w:date="2022-01-28T10:41:00Z"/>
              </w:sdtContent>
            </w:sdt>
            <w:customXmlDelRangeEnd w:id="797"/>
            <w:del w:id="798" w:author="Andrew Statham" w:date="2022-01-28T10:41:00Z">
              <w:r w:rsidR="000D2124" w:rsidDel="000D2124">
                <w:rPr>
                  <w:rFonts w:cs="Arial"/>
                  <w:szCs w:val="20"/>
                </w:rPr>
                <w:delText xml:space="preserve"> patients passed to this rule who meet </w:delText>
              </w:r>
            </w:del>
            <w:customXmlDelRangeStart w:id="799" w:author="Andrew Statham" w:date="2022-01-28T10:41:00Z"/>
            <w:sdt>
              <w:sdtPr>
                <w:rPr>
                  <w:rFonts w:cs="Arial"/>
                  <w:color w:val="000000"/>
                  <w:szCs w:val="20"/>
                </w:rPr>
                <w:alias w:val="Criteria"/>
                <w:tag w:val="Criteria"/>
                <w:id w:val="-192441275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799"/>
                <w:del w:id="800" w:author="Andrew Statham" w:date="2022-01-28T10:41:00Z">
                  <w:r w:rsidR="000D2124" w:rsidDel="000D2124">
                    <w:rPr>
                      <w:rFonts w:cs="Arial"/>
                      <w:color w:val="000000"/>
                      <w:szCs w:val="20"/>
                    </w:rPr>
                    <w:delText>both of the criteria</w:delText>
                  </w:r>
                </w:del>
                <w:customXmlDelRangeStart w:id="801" w:author="Andrew Statham" w:date="2022-01-28T10:41:00Z"/>
              </w:sdtContent>
            </w:sdt>
            <w:customXmlDelRangeEnd w:id="801"/>
            <w:del w:id="802" w:author="Andrew Statham" w:date="2022-01-28T10:41:00Z">
              <w:r w:rsidR="000D2124" w:rsidDel="000D2124">
                <w:rPr>
                  <w:rFonts w:cs="Arial"/>
                  <w:szCs w:val="20"/>
                </w:rPr>
                <w:delText xml:space="preserve"> below:</w:delText>
              </w:r>
            </w:del>
          </w:p>
          <w:p w14:paraId="75E14DA2" w14:textId="476840ED" w:rsidR="000D2124" w:rsidDel="000D2124" w:rsidRDefault="000D2124" w:rsidP="008A72D5">
            <w:pPr>
              <w:pStyle w:val="ListParagraph"/>
              <w:numPr>
                <w:ilvl w:val="0"/>
                <w:numId w:val="20"/>
              </w:numPr>
              <w:ind w:left="459" w:hanging="283"/>
              <w:rPr>
                <w:del w:id="803" w:author="Andrew Statham" w:date="2022-01-28T10:41:00Z"/>
                <w:rFonts w:cs="Arial"/>
                <w:color w:val="000000"/>
                <w:szCs w:val="20"/>
              </w:rPr>
            </w:pPr>
            <w:del w:id="804" w:author="Andrew Statham" w:date="2022-01-28T10:41:00Z">
              <w:r w:rsidDel="000D2124">
                <w:rPr>
                  <w:rFonts w:cs="Arial"/>
                  <w:color w:val="000000"/>
                  <w:szCs w:val="20"/>
                </w:rPr>
                <w:delText xml:space="preserve">Patient </w:delText>
              </w:r>
              <w:r w:rsidRPr="00396E17" w:rsidDel="000D2124">
                <w:rPr>
                  <w:rFonts w:cs="Arial"/>
                  <w:color w:val="000000"/>
                  <w:szCs w:val="20"/>
                </w:rPr>
                <w:delText>does not</w:delText>
              </w:r>
              <w:r w:rsidDel="000D2124">
                <w:rPr>
                  <w:rFonts w:cs="Arial"/>
                  <w:color w:val="000000"/>
                  <w:szCs w:val="20"/>
                </w:rPr>
                <w:delText xml:space="preserve"> have a recorded first dose of rotavirus vaccine. </w:delText>
              </w:r>
            </w:del>
          </w:p>
          <w:p w14:paraId="5F6C3494" w14:textId="1715A489" w:rsidR="000D2124" w:rsidRPr="00396E17" w:rsidDel="000D2124" w:rsidRDefault="000D2124" w:rsidP="008A72D5">
            <w:pPr>
              <w:pStyle w:val="ListParagraph"/>
              <w:numPr>
                <w:ilvl w:val="0"/>
                <w:numId w:val="20"/>
              </w:numPr>
              <w:ind w:left="459" w:hanging="283"/>
              <w:rPr>
                <w:del w:id="805" w:author="Andrew Statham" w:date="2022-01-28T10:41:00Z"/>
                <w:rFonts w:cs="Arial"/>
                <w:color w:val="000000"/>
                <w:szCs w:val="20"/>
              </w:rPr>
            </w:pPr>
            <w:del w:id="806" w:author="Andrew Statham" w:date="2022-01-28T10:41:00Z">
              <w:r w:rsidDel="000D2124">
                <w:rPr>
                  <w:rFonts w:cs="Arial"/>
                  <w:color w:val="000000"/>
                  <w:szCs w:val="20"/>
                </w:rPr>
                <w:delText xml:space="preserve">Patient </w:delText>
              </w:r>
              <w:r w:rsidRPr="00396E17" w:rsidDel="000D2124">
                <w:rPr>
                  <w:rFonts w:cs="Arial"/>
                  <w:color w:val="000000"/>
                  <w:szCs w:val="20"/>
                </w:rPr>
                <w:delText>does not</w:delText>
              </w:r>
              <w:r w:rsidDel="000D2124">
                <w:rPr>
                  <w:rFonts w:cs="Arial"/>
                  <w:color w:val="000000"/>
                  <w:szCs w:val="20"/>
                </w:rPr>
                <w:delText xml:space="preserve"> have a recorded second dose of rotavirus vaccine.</w:delText>
              </w:r>
            </w:del>
          </w:p>
          <w:p w14:paraId="552A02AE" w14:textId="2BFA64EA" w:rsidR="000D2124" w:rsidRPr="000C07C2" w:rsidDel="000D2124" w:rsidRDefault="00BE5AB2" w:rsidP="008A72D5">
            <w:pPr>
              <w:rPr>
                <w:del w:id="807" w:author="Andrew Statham" w:date="2022-01-28T10:41:00Z"/>
                <w:rFonts w:cs="Arial"/>
                <w:color w:val="000000"/>
                <w:szCs w:val="20"/>
              </w:rPr>
            </w:pPr>
            <w:customXmlDelRangeStart w:id="808" w:author="Andrew Statham" w:date="2022-01-28T10:41:00Z"/>
            <w:sdt>
              <w:sdtPr>
                <w:rPr>
                  <w:rFonts w:cs="Arial"/>
                  <w:szCs w:val="20"/>
                </w:rPr>
                <w:alias w:val="Action"/>
                <w:tag w:val="Action"/>
                <w:id w:val="-2002459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08"/>
                <w:del w:id="809" w:author="Andrew Statham" w:date="2022-01-28T10:41:00Z">
                  <w:r w:rsidR="000D2124" w:rsidDel="000D2124">
                    <w:rPr>
                      <w:rFonts w:cs="Arial"/>
                      <w:szCs w:val="20"/>
                    </w:rPr>
                    <w:delText>Reject the remaining patients.</w:delText>
                  </w:r>
                </w:del>
                <w:customXmlDelRangeStart w:id="810" w:author="Andrew Statham" w:date="2022-01-28T10:41:00Z"/>
              </w:sdtContent>
            </w:sdt>
            <w:customXmlDelRangeEnd w:id="810"/>
          </w:p>
        </w:tc>
      </w:tr>
      <w:tr w:rsidR="000D2124" w:rsidRPr="000C07C2" w:rsidDel="000D2124" w14:paraId="2CA16C15" w14:textId="5DFB9A18" w:rsidTr="008A72D5">
        <w:trPr>
          <w:trHeight w:val="20"/>
          <w:del w:id="811" w:author="Andrew Statham" w:date="2022-01-28T10:41:00Z"/>
        </w:trPr>
        <w:tc>
          <w:tcPr>
            <w:tcW w:w="14142" w:type="dxa"/>
            <w:gridSpan w:val="5"/>
            <w:tcMar>
              <w:top w:w="57" w:type="dxa"/>
              <w:bottom w:w="57" w:type="dxa"/>
            </w:tcMar>
            <w:vAlign w:val="center"/>
          </w:tcPr>
          <w:p w14:paraId="230C5EE6" w14:textId="0228456A" w:rsidR="000D2124" w:rsidRPr="00C537F9" w:rsidDel="000D2124" w:rsidRDefault="000D2124" w:rsidP="008A72D5">
            <w:pPr>
              <w:rPr>
                <w:del w:id="812" w:author="Andrew Statham" w:date="2022-01-28T10:41:00Z"/>
                <w:rFonts w:cs="Arial"/>
                <w:i/>
                <w:color w:val="000000"/>
                <w:szCs w:val="20"/>
              </w:rPr>
            </w:pPr>
            <w:del w:id="813" w:author="Andrew Statham" w:date="2022-01-28T10:41:00Z">
              <w:r w:rsidRPr="00C537F9" w:rsidDel="000D2124">
                <w:rPr>
                  <w:rFonts w:cs="Arial"/>
                  <w:i/>
                  <w:color w:val="000000"/>
                  <w:szCs w:val="20"/>
                </w:rPr>
                <w:delText>End of rules</w:delText>
              </w:r>
            </w:del>
          </w:p>
        </w:tc>
      </w:tr>
    </w:tbl>
    <w:p w14:paraId="47BC22E4" w14:textId="18537978" w:rsidR="000D2124" w:rsidDel="000D2124" w:rsidRDefault="000D2124" w:rsidP="000D2124">
      <w:pPr>
        <w:rPr>
          <w:del w:id="814" w:author="Andrew Statham" w:date="2022-01-28T10:41:00Z"/>
          <w:rFonts w:cs="Arial"/>
          <w:b/>
          <w:szCs w:val="20"/>
        </w:rPr>
      </w:pPr>
    </w:p>
    <w:p w14:paraId="179366B0" w14:textId="5567A68B" w:rsidR="000D2124" w:rsidDel="000D2124" w:rsidRDefault="000D2124" w:rsidP="000D2124">
      <w:pPr>
        <w:rPr>
          <w:del w:id="815" w:author="Andrew Statham" w:date="2022-01-28T10:41:00Z"/>
          <w:rFonts w:cs="Arial"/>
          <w:b/>
          <w:szCs w:val="20"/>
        </w:rPr>
      </w:pPr>
    </w:p>
    <w:p w14:paraId="0CD729F5" w14:textId="046CF3F2" w:rsidR="000D2124" w:rsidDel="000D2124" w:rsidRDefault="000D2124" w:rsidP="000D2124">
      <w:pPr>
        <w:rPr>
          <w:del w:id="816" w:author="Andrew Statham" w:date="2022-01-28T10:41:00Z"/>
          <w:rFonts w:cs="Arial"/>
          <w:b/>
          <w:szCs w:val="20"/>
        </w:rPr>
      </w:pPr>
    </w:p>
    <w:p w14:paraId="35716270" w14:textId="62D74F66" w:rsidR="000D2124" w:rsidRPr="000C07C2" w:rsidDel="000D2124" w:rsidRDefault="000D2124" w:rsidP="000D2124">
      <w:pPr>
        <w:pStyle w:val="CommentText"/>
        <w:rPr>
          <w:del w:id="817" w:author="Andrew Statham" w:date="2022-01-28T10:41:00Z"/>
          <w:rFonts w:cs="Arial"/>
        </w:rPr>
      </w:pPr>
    </w:p>
    <w:p w14:paraId="59DA32A2" w14:textId="790DD6A4" w:rsidR="000D2124" w:rsidDel="000D2124" w:rsidRDefault="000D2124" w:rsidP="000D2124">
      <w:pPr>
        <w:rPr>
          <w:del w:id="818" w:author="Andrew Statham" w:date="2022-01-28T10:41:00Z"/>
          <w:rFonts w:cs="Arial"/>
          <w:b/>
          <w:szCs w:val="20"/>
        </w:rPr>
      </w:pPr>
    </w:p>
    <w:p w14:paraId="22D569CA" w14:textId="7636B194" w:rsidR="000D2124" w:rsidDel="000D2124" w:rsidRDefault="000D2124" w:rsidP="000D2124">
      <w:pPr>
        <w:rPr>
          <w:del w:id="819" w:author="Andrew Statham" w:date="2022-01-28T10:41:00Z"/>
          <w:rFonts w:cs="Arial"/>
          <w:b/>
          <w:szCs w:val="20"/>
        </w:rPr>
      </w:pPr>
      <w:del w:id="820" w:author="Andrew Statham" w:date="2022-01-28T10:41:00Z">
        <w:r w:rsidDel="000D2124">
          <w:rPr>
            <w:rFonts w:cs="Arial"/>
            <w:b/>
            <w:szCs w:val="20"/>
          </w:rPr>
          <w:br w:type="page"/>
        </w:r>
      </w:del>
    </w:p>
    <w:p w14:paraId="5DB89D71" w14:textId="77777777" w:rsidR="00792399" w:rsidRPr="00792399" w:rsidRDefault="00792399" w:rsidP="00792399">
      <w:pPr>
        <w:pStyle w:val="CommentText"/>
        <w:rPr>
          <w:rFonts w:cs="Arial"/>
          <w:b/>
        </w:rPr>
      </w:pPr>
    </w:p>
    <w:p w14:paraId="5DB89D73" w14:textId="28AA175E" w:rsidR="008602F7" w:rsidRDefault="008602F7" w:rsidP="008602F7">
      <w:pPr>
        <w:pStyle w:val="CommentText"/>
        <w:rPr>
          <w:rFonts w:cs="Arial"/>
        </w:rPr>
      </w:pPr>
    </w:p>
    <w:p w14:paraId="204F3F00" w14:textId="77777777" w:rsidR="00DA420E" w:rsidRPr="000C07C2" w:rsidRDefault="00DA420E" w:rsidP="008602F7">
      <w:pPr>
        <w:pStyle w:val="CommentText"/>
        <w:rPr>
          <w:rFonts w:cs="Arial"/>
        </w:rPr>
      </w:pPr>
    </w:p>
    <w:p w14:paraId="5C1757A2" w14:textId="77777777" w:rsidR="00056BCC" w:rsidRPr="00056BCC" w:rsidRDefault="00056BCC" w:rsidP="00056BCC">
      <w:pPr>
        <w:rPr>
          <w:ins w:id="821" w:author="Catherine Sylvester" w:date="2022-01-16T20:52:00Z"/>
        </w:rPr>
      </w:pPr>
      <w:bookmarkStart w:id="822" w:name="_Patient-level_Extract(s)"/>
      <w:bookmarkStart w:id="823" w:name="_Toc427937295"/>
      <w:bookmarkEnd w:id="822"/>
    </w:p>
    <w:p w14:paraId="5DB89D93" w14:textId="5472E153" w:rsidR="00D64EAE" w:rsidRPr="00F407C5" w:rsidRDefault="00D64EAE" w:rsidP="001C6113">
      <w:pPr>
        <w:pStyle w:val="Heading2"/>
        <w:numPr>
          <w:ilvl w:val="0"/>
          <w:numId w:val="13"/>
        </w:numPr>
        <w:ind w:left="851" w:hanging="851"/>
        <w:rPr>
          <w:szCs w:val="35"/>
        </w:rPr>
      </w:pPr>
      <w:bookmarkStart w:id="824" w:name="_Toc93566697"/>
      <w:r>
        <w:rPr>
          <w:szCs w:val="35"/>
        </w:rPr>
        <w:t xml:space="preserve">Patient-level </w:t>
      </w:r>
      <w:r w:rsidR="00B62098">
        <w:rPr>
          <w:szCs w:val="35"/>
        </w:rPr>
        <w:t>e</w:t>
      </w:r>
      <w:r>
        <w:rPr>
          <w:szCs w:val="35"/>
        </w:rPr>
        <w:t>xtract</w:t>
      </w:r>
      <w:r w:rsidRPr="00F407C5">
        <w:rPr>
          <w:szCs w:val="35"/>
        </w:rPr>
        <w:t>(s)</w:t>
      </w:r>
      <w:bookmarkEnd w:id="823"/>
      <w:bookmarkEnd w:id="824"/>
    </w:p>
    <w:p w14:paraId="5DB89D94" w14:textId="77777777" w:rsidR="00D64EAE" w:rsidRDefault="00D64EAE" w:rsidP="00D64EAE">
      <w:pPr>
        <w:pStyle w:val="CommentText"/>
        <w:rPr>
          <w:rFonts w:cs="Arial"/>
          <w:i/>
        </w:rPr>
      </w:pPr>
    </w:p>
    <w:bookmarkStart w:id="825" w:name="_Toc93566698" w:displacedByCustomXml="next"/>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5D6D295C" w:rsidR="002F3AEE" w:rsidRPr="0067467E" w:rsidDel="002B6206" w:rsidRDefault="00472965" w:rsidP="002F3AEE">
          <w:pPr>
            <w:rPr>
              <w:del w:id="826" w:author="Khurram Shehzad" w:date="2022-01-20T10:21:00Z"/>
              <w:rFonts w:cs="Arial"/>
              <w:sz w:val="24"/>
            </w:rPr>
          </w:pPr>
          <w:r>
            <w:rPr>
              <w:rFonts w:cs="Arial"/>
              <w:sz w:val="24"/>
            </w:rPr>
            <w:t>N/A - Not applicable for this service.</w:t>
          </w:r>
        </w:p>
      </w:sdtContent>
    </w:sdt>
    <w:bookmarkEnd w:id="825" w:displacedByCustomXml="prev"/>
    <w:p w14:paraId="2D9D4556" w14:textId="77777777" w:rsidR="002B6206" w:rsidRDefault="002B6206" w:rsidP="00D21CDC">
      <w:pPr>
        <w:pStyle w:val="Heading1"/>
      </w:pPr>
      <w:bookmarkStart w:id="827" w:name="_Toc427937297"/>
    </w:p>
    <w:p w14:paraId="50E2A61C" w14:textId="77777777" w:rsidR="00F06AC2" w:rsidRDefault="00F06AC2" w:rsidP="00D21CDC">
      <w:pPr>
        <w:pStyle w:val="Heading1"/>
      </w:pPr>
      <w:bookmarkStart w:id="828" w:name="_Toc93566699"/>
    </w:p>
    <w:p w14:paraId="28103C32" w14:textId="77777777" w:rsidR="00F06AC2" w:rsidRDefault="00F06AC2" w:rsidP="00D21CDC">
      <w:pPr>
        <w:pStyle w:val="Heading1"/>
      </w:pPr>
    </w:p>
    <w:p w14:paraId="5DB89DE9" w14:textId="220B56DE" w:rsidR="00F513D1" w:rsidRPr="005C40AC" w:rsidRDefault="00F513D1" w:rsidP="00D21CDC">
      <w:pPr>
        <w:pStyle w:val="Heading1"/>
      </w:pPr>
      <w:r>
        <w:t xml:space="preserve">5. </w:t>
      </w:r>
      <w:r w:rsidRPr="0077058E">
        <w:t>Appendi</w:t>
      </w:r>
      <w:r>
        <w:t>x</w:t>
      </w:r>
      <w:bookmarkStart w:id="829" w:name="_Appendix_1_–"/>
      <w:bookmarkEnd w:id="827"/>
      <w:bookmarkEnd w:id="829"/>
      <w:r w:rsidR="00D21CDC">
        <w:t xml:space="preserve"> - </w:t>
      </w:r>
      <w:r w:rsidR="00B62098">
        <w:t>s</w:t>
      </w:r>
      <w:r w:rsidRPr="005C40AC">
        <w:t xml:space="preserve">upporting data for </w:t>
      </w:r>
      <w:r w:rsidR="00497399">
        <w:t>NHS Digital</w:t>
      </w:r>
      <w:r>
        <w:t xml:space="preserve"> </w:t>
      </w:r>
      <w:r w:rsidR="00BD1083">
        <w:t>GPSES</w:t>
      </w:r>
      <w:bookmarkEnd w:id="82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60EA62D7" w:rsidR="00F513D1" w:rsidRDefault="00BE5AB2"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830" w:author="Khurram Shehzad" w:date="2021-12-03T10:31:00Z">
                  <w:r w:rsidR="0073500B" w:rsidDel="00017485">
                    <w:rPr>
                      <w:rFonts w:cs="Arial"/>
                      <w:szCs w:val="20"/>
                    </w:rPr>
                    <w:delText>11.0</w:delText>
                  </w:r>
                </w:del>
                <w:ins w:id="831" w:author="Khurram Shehzad" w:date="2021-12-03T10:31:00Z">
                  <w:r w:rsidR="00017485">
                    <w:rPr>
                      <w:rFonts w:cs="Arial"/>
                      <w:szCs w:val="20"/>
                    </w:rPr>
                    <w:t>12.0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25AAEAD" w:rsidR="00F513D1" w:rsidRPr="000C07C2" w:rsidRDefault="00472965" w:rsidP="00662384">
            <w:pPr>
              <w:rPr>
                <w:rFonts w:cs="Arial"/>
                <w:szCs w:val="20"/>
              </w:rPr>
            </w:pPr>
            <w:r>
              <w:rPr>
                <w:rFonts w:cs="Arial"/>
                <w:szCs w:val="20"/>
              </w:rPr>
              <w:t>Rotavirus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D759780" w:rsidR="003C2A3F" w:rsidRPr="003C2A3F" w:rsidRDefault="00472965"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029361CE" w:rsidR="007F3C18" w:rsidRDefault="001246CA"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803" w:type="dxa"/>
            <w:tcMar>
              <w:top w:w="57" w:type="dxa"/>
              <w:bottom w:w="57" w:type="dxa"/>
            </w:tcMar>
            <w:vAlign w:val="center"/>
          </w:tcPr>
          <w:p w14:paraId="5DB89DFB" w14:textId="65AA01F5" w:rsidR="007F3C18" w:rsidRPr="00C57998" w:rsidRDefault="00620403" w:rsidP="00662384">
            <w:pPr>
              <w:pStyle w:val="Title"/>
              <w:jc w:val="left"/>
              <w:rPr>
                <w:rFonts w:cs="Arial"/>
                <w:b w:val="0"/>
                <w:noProof/>
                <w:szCs w:val="20"/>
                <w:u w:val="none"/>
                <w:lang w:eastAsia="en-GB"/>
              </w:rPr>
            </w:pPr>
            <w:del w:id="832" w:author="Khurram Shehzad" w:date="2021-12-15T10:23:00Z">
              <w:r w:rsidDel="0004547A">
                <w:rPr>
                  <w:rFonts w:cs="Arial"/>
                  <w:b w:val="0"/>
                  <w:noProof/>
                  <w:szCs w:val="20"/>
                  <w:u w:val="none"/>
                  <w:lang w:eastAsia="en-GB"/>
                </w:rPr>
                <w:delText>2122</w:delText>
              </w:r>
            </w:del>
            <w:ins w:id="833" w:author="Khurram Shehzad" w:date="2021-12-15T10:23:00Z">
              <w:r w:rsidR="0004547A">
                <w:rPr>
                  <w:rFonts w:cs="Arial"/>
                  <w:b w:val="0"/>
                  <w:noProof/>
                  <w:szCs w:val="20"/>
                  <w:u w:val="none"/>
                  <w:lang w:eastAsia="en-GB"/>
                </w:rPr>
                <w:t>2</w:t>
              </w:r>
            </w:ins>
            <w:ins w:id="834" w:author="Khurram Shehzad" w:date="2022-01-20T10:20:00Z">
              <w:r w:rsidR="002B6206">
                <w:rPr>
                  <w:rFonts w:cs="Arial"/>
                  <w:b w:val="0"/>
                  <w:noProof/>
                  <w:szCs w:val="20"/>
                  <w:u w:val="none"/>
                  <w:lang w:eastAsia="en-GB"/>
                </w:rPr>
                <w:t>2</w:t>
              </w:r>
            </w:ins>
            <w:ins w:id="835" w:author="Khurram Shehzad" w:date="2021-12-15T10:23:00Z">
              <w:r w:rsidR="0004547A">
                <w:rPr>
                  <w:rFonts w:cs="Arial"/>
                  <w:b w:val="0"/>
                  <w:noProof/>
                  <w:szCs w:val="20"/>
                  <w:u w:val="none"/>
                  <w:lang w:eastAsia="en-GB"/>
                </w:rPr>
                <w:t>-25</w:t>
              </w:r>
            </w:ins>
            <w:r>
              <w:rPr>
                <w:rFonts w:cs="Arial"/>
                <w:b w:val="0"/>
                <w:noProof/>
                <w:szCs w:val="20"/>
                <w:u w:val="none"/>
                <w:lang w:eastAsia="en-GB"/>
              </w:rPr>
              <w:t>_SRT020_</w:t>
            </w:r>
            <w:del w:id="836" w:author="Khurram Shehzad" w:date="2021-12-15T10:23:00Z">
              <w:r w:rsidDel="001D31FF">
                <w:rPr>
                  <w:rFonts w:cs="Arial"/>
                  <w:b w:val="0"/>
                  <w:noProof/>
                  <w:szCs w:val="20"/>
                  <w:u w:val="none"/>
                  <w:lang w:eastAsia="en-GB"/>
                </w:rPr>
                <w:delText>02</w:delText>
              </w:r>
            </w:del>
            <w:ins w:id="837" w:author="Khurram Shehzad" w:date="2021-12-15T10:23:00Z">
              <w:r w:rsidR="001D31FF">
                <w:rPr>
                  <w:rFonts w:cs="Arial"/>
                  <w:b w:val="0"/>
                  <w:noProof/>
                  <w:szCs w:val="20"/>
                  <w:u w:val="none"/>
                  <w:lang w:eastAsia="en-GB"/>
                </w:rPr>
                <w:t>12</w:t>
              </w:r>
            </w:ins>
          </w:p>
        </w:tc>
      </w:tr>
      <w:tr w:rsidR="00863D1F" w:rsidRPr="000C07C2" w14:paraId="15ACF43B" w14:textId="77777777" w:rsidTr="00B155BE">
        <w:trPr>
          <w:trHeight w:val="249"/>
        </w:trPr>
        <w:tc>
          <w:tcPr>
            <w:tcW w:w="3369" w:type="dxa"/>
            <w:tcMar>
              <w:top w:w="57" w:type="dxa"/>
              <w:bottom w:w="57" w:type="dxa"/>
            </w:tcMar>
            <w:vAlign w:val="center"/>
          </w:tcPr>
          <w:p w14:paraId="3C6BD4CA" w14:textId="6914C8E9" w:rsidR="00863D1F" w:rsidRDefault="00B155BE" w:rsidP="00B155BE">
            <w:pPr>
              <w:rPr>
                <w:rFonts w:cs="Arial"/>
                <w:szCs w:val="20"/>
              </w:rPr>
            </w:pPr>
            <w:r>
              <w:rPr>
                <w:rFonts w:cs="Arial"/>
                <w:szCs w:val="20"/>
              </w:rPr>
              <w:t>CQRS service short name</w:t>
            </w:r>
          </w:p>
        </w:tc>
        <w:tc>
          <w:tcPr>
            <w:tcW w:w="10803" w:type="dxa"/>
            <w:tcMar>
              <w:top w:w="57" w:type="dxa"/>
              <w:bottom w:w="57" w:type="dxa"/>
            </w:tcMar>
            <w:vAlign w:val="center"/>
          </w:tcPr>
          <w:p w14:paraId="0FCF1031" w14:textId="7FD65C63" w:rsidR="00863D1F" w:rsidDel="006F1255" w:rsidRDefault="001246CA" w:rsidP="00662384">
            <w:pPr>
              <w:pStyle w:val="Title"/>
              <w:jc w:val="left"/>
              <w:rPr>
                <w:rFonts w:cs="Arial"/>
                <w:b w:val="0"/>
                <w:noProof/>
                <w:szCs w:val="20"/>
                <w:u w:val="none"/>
                <w:lang w:eastAsia="en-GB"/>
              </w:rPr>
            </w:pPr>
            <w:del w:id="838" w:author="Khurram Shehzad" w:date="2021-12-15T10:24:00Z">
              <w:r w:rsidDel="00E07ED9">
                <w:rPr>
                  <w:rFonts w:cs="Arial"/>
                  <w:b w:val="0"/>
                  <w:noProof/>
                  <w:szCs w:val="20"/>
                  <w:u w:val="none"/>
                  <w:lang w:eastAsia="en-GB"/>
                </w:rPr>
                <w:delText>RV2122</w:delText>
              </w:r>
            </w:del>
            <w:ins w:id="839" w:author="Khurram Shehzad" w:date="2021-12-15T10:24:00Z">
              <w:r w:rsidR="00E07ED9">
                <w:rPr>
                  <w:rFonts w:cs="Arial"/>
                  <w:b w:val="0"/>
                  <w:noProof/>
                  <w:szCs w:val="20"/>
                  <w:u w:val="none"/>
                  <w:lang w:eastAsia="en-GB"/>
                </w:rPr>
                <w:t>RV2225</w:t>
              </w:r>
            </w:ins>
          </w:p>
        </w:tc>
      </w:tr>
      <w:tr w:rsidR="00C15D27" w:rsidRPr="000C07C2" w14:paraId="439B751E" w14:textId="77777777" w:rsidTr="00B155BE">
        <w:trPr>
          <w:trHeight w:val="249"/>
        </w:trPr>
        <w:tc>
          <w:tcPr>
            <w:tcW w:w="3369" w:type="dxa"/>
            <w:tcMar>
              <w:top w:w="57" w:type="dxa"/>
              <w:bottom w:w="57" w:type="dxa"/>
            </w:tcMar>
            <w:vAlign w:val="center"/>
          </w:tcPr>
          <w:p w14:paraId="24A0C0A7" w14:textId="39826A8F" w:rsidR="00C15D27" w:rsidRDefault="00C15D27" w:rsidP="00C15D27">
            <w:pPr>
              <w:rPr>
                <w:rFonts w:cs="Arial"/>
                <w:szCs w:val="20"/>
              </w:rPr>
            </w:pPr>
            <w:r>
              <w:rPr>
                <w:rFonts w:cs="Arial"/>
                <w:szCs w:val="20"/>
              </w:rPr>
              <w:t>Configuration level</w:t>
            </w:r>
          </w:p>
        </w:tc>
        <w:tc>
          <w:tcPr>
            <w:tcW w:w="10803" w:type="dxa"/>
            <w:tcMar>
              <w:top w:w="57" w:type="dxa"/>
              <w:bottom w:w="57" w:type="dxa"/>
            </w:tcMar>
            <w:vAlign w:val="center"/>
          </w:tcPr>
          <w:p w14:paraId="460B8934" w14:textId="38FC87BC" w:rsidR="00C15D27" w:rsidDel="00E07ED9" w:rsidRDefault="00E57E60" w:rsidP="00C15D27">
            <w:pPr>
              <w:pStyle w:val="Title"/>
              <w:jc w:val="left"/>
              <w:rPr>
                <w:rFonts w:cs="Arial"/>
                <w:b w:val="0"/>
                <w:noProof/>
                <w:szCs w:val="20"/>
                <w:u w:val="none"/>
                <w:lang w:eastAsia="en-GB"/>
              </w:rPr>
            </w:pPr>
            <w:ins w:id="840" w:author="Catherine Sylvester" w:date="2022-01-16T20:48:00Z">
              <w:r>
                <w:rPr>
                  <w:rFonts w:cs="Arial"/>
                  <w:b w:val="0"/>
                  <w:noProof/>
                  <w:szCs w:val="20"/>
                  <w:u w:val="none"/>
                  <w:lang w:eastAsia="en-GB"/>
                </w:rPr>
                <w:t>Ruleset</w:t>
              </w:r>
            </w:ins>
          </w:p>
        </w:tc>
      </w:tr>
      <w:tr w:rsidR="00C15D27" w:rsidRPr="000C07C2" w14:paraId="19468C9D" w14:textId="77777777" w:rsidTr="00B155BE">
        <w:trPr>
          <w:trHeight w:val="249"/>
        </w:trPr>
        <w:tc>
          <w:tcPr>
            <w:tcW w:w="3369" w:type="dxa"/>
            <w:tcMar>
              <w:top w:w="57" w:type="dxa"/>
              <w:bottom w:w="57" w:type="dxa"/>
            </w:tcMar>
            <w:vAlign w:val="center"/>
          </w:tcPr>
          <w:p w14:paraId="3B3AD6E6" w14:textId="0FF8DCC7" w:rsidR="00C15D27" w:rsidRDefault="00C15D27" w:rsidP="00C15D27">
            <w:pPr>
              <w:rPr>
                <w:rFonts w:cs="Arial"/>
                <w:szCs w:val="20"/>
              </w:rPr>
            </w:pPr>
            <w:r>
              <w:rPr>
                <w:rFonts w:cs="Arial"/>
                <w:szCs w:val="20"/>
              </w:rPr>
              <w:t>Configure list size</w:t>
            </w:r>
          </w:p>
        </w:tc>
        <w:tc>
          <w:tcPr>
            <w:tcW w:w="10803" w:type="dxa"/>
            <w:tcMar>
              <w:top w:w="57" w:type="dxa"/>
              <w:bottom w:w="57" w:type="dxa"/>
            </w:tcMar>
            <w:vAlign w:val="center"/>
          </w:tcPr>
          <w:p w14:paraId="5B52F9D0" w14:textId="4F92878B" w:rsidR="00C15D27" w:rsidDel="00E07ED9" w:rsidRDefault="00E57E60" w:rsidP="00C15D27">
            <w:pPr>
              <w:pStyle w:val="Title"/>
              <w:jc w:val="left"/>
              <w:rPr>
                <w:rFonts w:cs="Arial"/>
                <w:b w:val="0"/>
                <w:noProof/>
                <w:szCs w:val="20"/>
                <w:u w:val="none"/>
                <w:lang w:eastAsia="en-GB"/>
              </w:rPr>
            </w:pPr>
            <w:ins w:id="841" w:author="Catherine Sylvester" w:date="2022-01-16T20:48:00Z">
              <w:r>
                <w:rPr>
                  <w:rFonts w:cs="Arial"/>
                  <w:b w:val="0"/>
                  <w:noProof/>
                  <w:szCs w:val="20"/>
                  <w:u w:val="none"/>
                  <w:lang w:eastAsia="en-GB"/>
                </w:rPr>
                <w:t>N</w:t>
              </w:r>
            </w:ins>
          </w:p>
        </w:tc>
      </w:tr>
    </w:tbl>
    <w:p w14:paraId="2C57EA69" w14:textId="77777777" w:rsidR="00E82F09" w:rsidRDefault="00E82F09" w:rsidP="00B50FD9">
      <w:pPr>
        <w:rPr>
          <w:rFonts w:ascii="Calibri" w:hAnsi="Calibri" w:cs="Calibri"/>
          <w:sz w:val="22"/>
          <w:szCs w:val="22"/>
        </w:rPr>
      </w:pPr>
    </w:p>
    <w:sectPr w:rsidR="00E82F09" w:rsidSect="00AF3B1A">
      <w:headerReference w:type="even" r:id="rId24"/>
      <w:headerReference w:type="default" r:id="rId25"/>
      <w:footerReference w:type="default" r:id="rId26"/>
      <w:headerReference w:type="first" r:id="rId27"/>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000AD" w14:textId="77777777" w:rsidR="00385192" w:rsidRDefault="00385192">
      <w:r>
        <w:separator/>
      </w:r>
    </w:p>
  </w:endnote>
  <w:endnote w:type="continuationSeparator" w:id="0">
    <w:p w14:paraId="18EE96C3" w14:textId="77777777" w:rsidR="00385192" w:rsidRDefault="00385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F7B7" w14:textId="77777777" w:rsidR="00B07E85" w:rsidRDefault="00B07E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69BBF" w14:textId="77777777" w:rsidR="00B07E85" w:rsidRDefault="00B07E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1B4E9" w14:textId="77777777" w:rsidR="00B07E85" w:rsidRDefault="00B07E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362DEA" w:rsidRPr="001B5436" w:rsidRDefault="00362DEA"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49C845ED" w:rsidR="00362DEA" w:rsidRPr="00857F31" w:rsidRDefault="00362DEA"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25</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E34CE" w14:textId="77777777" w:rsidR="00385192" w:rsidRDefault="00385192">
      <w:r>
        <w:separator/>
      </w:r>
    </w:p>
  </w:footnote>
  <w:footnote w:type="continuationSeparator" w:id="0">
    <w:p w14:paraId="421774CF" w14:textId="77777777" w:rsidR="00385192" w:rsidRDefault="00385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06BD" w14:textId="1F84FE85" w:rsidR="00B07E85" w:rsidRDefault="00B07E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362DEA" w:rsidRPr="00022E11" w14:paraId="5DB89E1D" w14:textId="77777777" w:rsidTr="00497399">
      <w:trPr>
        <w:cantSplit/>
        <w:trHeight w:val="410"/>
      </w:trPr>
      <w:tc>
        <w:tcPr>
          <w:tcW w:w="7158" w:type="dxa"/>
        </w:tcPr>
        <w:p w14:paraId="5DB89E1B" w14:textId="2AA80FD2" w:rsidR="00362DEA" w:rsidRPr="00022E11" w:rsidRDefault="00362DEA" w:rsidP="00D67F7D">
          <w:pPr>
            <w:rPr>
              <w:rFonts w:cs="Arial"/>
              <w:szCs w:val="20"/>
            </w:rPr>
          </w:pPr>
          <w:r>
            <w:rPr>
              <w:rFonts w:cs="Arial"/>
              <w:szCs w:val="20"/>
            </w:rPr>
            <w:t xml:space="preserve">   </w:t>
          </w:r>
        </w:p>
      </w:tc>
      <w:tc>
        <w:tcPr>
          <w:tcW w:w="7018" w:type="dxa"/>
          <w:vAlign w:val="center"/>
        </w:tcPr>
        <w:p w14:paraId="5DB89E1C" w14:textId="7D6CE547" w:rsidR="00362DEA" w:rsidRPr="00022E11" w:rsidRDefault="00362DEA"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4C2505B0" w:rsidR="00362DEA" w:rsidRDefault="00362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9DF4A" w14:textId="18EB8CCB" w:rsidR="00B07E85" w:rsidRDefault="00B07E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252374A3" w:rsidR="00362DEA" w:rsidRDefault="00362D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C3E5B78" w:rsidR="00362DEA" w:rsidRPr="00783210" w:rsidRDefault="00BE5AB2"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62DEA">
          <w:t>Rotavirus</w:t>
        </w:r>
      </w:sdtContent>
    </w:sdt>
    <w:r w:rsidR="00362DEA"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62DEA">
          <w:t>V&amp;I</w:t>
        </w:r>
      </w:sdtContent>
    </w:sdt>
    <w:r w:rsidR="00362DEA" w:rsidRPr="00783210">
      <w:t xml:space="preserve"> </w:t>
    </w:r>
    <w:r w:rsidR="00362DEA" w:rsidRPr="00AF4471">
      <w:rPr>
        <w:color w:val="424D58"/>
      </w:rPr>
      <w:t>Business</w:t>
    </w:r>
    <w:r w:rsidR="00362DEA" w:rsidRPr="00783210">
      <w:t xml:space="preserve">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842" w:author="Khurram Shehzad" w:date="2021-12-03T10:31:00Z">
          <w:r w:rsidR="00362DEA" w:rsidDel="00017485">
            <w:delText>11.0</w:delText>
          </w:r>
        </w:del>
        <w:ins w:id="843" w:author="Khurram Shehzad" w:date="2021-12-03T10:31:00Z">
          <w:r w:rsidR="00017485">
            <w:t>12.0</w:t>
          </w:r>
        </w:ins>
      </w:sdtContent>
    </w:sdt>
    <w:r w:rsidR="00362DEA">
      <w:tab/>
    </w:r>
    <w:r w:rsidR="00362DEA"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844" w:author="Khurram Shehzad" w:date="2021-12-03T10:31:00Z">
          <w:r w:rsidR="00362DEA" w:rsidDel="007A0AF6">
            <w:delText>01/04/2021</w:delText>
          </w:r>
        </w:del>
        <w:ins w:id="845" w:author="Khurram Shehzad" w:date="2021-12-03T10:31:00Z">
          <w:r w:rsidR="007A0AF6">
            <w:t>01/04/2022</w:t>
          </w:r>
        </w:ins>
      </w:sdtContent>
    </w:sdt>
  </w:p>
  <w:p w14:paraId="7D6150D1" w14:textId="77777777" w:rsidR="00362DEA" w:rsidRPr="00783210" w:rsidRDefault="00362DEA" w:rsidP="00783210">
    <w:pPr>
      <w:pStyle w:val="Header"/>
      <w:pBdr>
        <w:bottom w:val="single" w:sz="6" w:space="1" w:color="505050" w:themeColor="accent3"/>
      </w:pBdr>
    </w:pPr>
  </w:p>
  <w:p w14:paraId="5690ECC3" w14:textId="77777777" w:rsidR="00362DEA" w:rsidRDefault="00362DEA" w:rsidP="000F42DE">
    <w:pPr>
      <w:pStyle w:val="Header"/>
      <w:tabs>
        <w:tab w:val="clear" w:pos="4153"/>
        <w:tab w:val="clear" w:pos="8306"/>
        <w:tab w:val="left" w:pos="3198"/>
      </w:tabs>
    </w:pPr>
  </w:p>
  <w:p w14:paraId="6222EF3E" w14:textId="03857262" w:rsidR="00362DEA" w:rsidRPr="002E6575" w:rsidRDefault="00362DEA" w:rsidP="000F42DE">
    <w:pPr>
      <w:pStyle w:val="Header"/>
      <w:tabs>
        <w:tab w:val="clear" w:pos="4153"/>
        <w:tab w:val="clear" w:pos="8306"/>
        <w:tab w:val="left" w:pos="3198"/>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435814D1" w:rsidR="00362DEA" w:rsidRDefault="00362D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F6270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CF84E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83F19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04D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9841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0D1564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ABB19B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316644552">
    <w:abstractNumId w:val="18"/>
  </w:num>
  <w:num w:numId="2" w16cid:durableId="1244418115">
    <w:abstractNumId w:val="13"/>
  </w:num>
  <w:num w:numId="3" w16cid:durableId="1830243829">
    <w:abstractNumId w:val="17"/>
  </w:num>
  <w:num w:numId="4" w16cid:durableId="540243849">
    <w:abstractNumId w:val="8"/>
  </w:num>
  <w:num w:numId="5" w16cid:durableId="1145393594">
    <w:abstractNumId w:val="5"/>
  </w:num>
  <w:num w:numId="6" w16cid:durableId="1538160129">
    <w:abstractNumId w:val="9"/>
  </w:num>
  <w:num w:numId="7" w16cid:durableId="586498440">
    <w:abstractNumId w:val="15"/>
  </w:num>
  <w:num w:numId="8" w16cid:durableId="1921283673">
    <w:abstractNumId w:val="1"/>
  </w:num>
  <w:num w:numId="9" w16cid:durableId="384572103">
    <w:abstractNumId w:val="24"/>
  </w:num>
  <w:num w:numId="10" w16cid:durableId="14843691">
    <w:abstractNumId w:val="7"/>
  </w:num>
  <w:num w:numId="11" w16cid:durableId="2109617861">
    <w:abstractNumId w:val="25"/>
  </w:num>
  <w:num w:numId="12" w16cid:durableId="1356079007">
    <w:abstractNumId w:val="28"/>
  </w:num>
  <w:num w:numId="13" w16cid:durableId="1303923974">
    <w:abstractNumId w:val="11"/>
  </w:num>
  <w:num w:numId="14" w16cid:durableId="1898395682">
    <w:abstractNumId w:val="4"/>
  </w:num>
  <w:num w:numId="15" w16cid:durableId="101457109">
    <w:abstractNumId w:val="23"/>
  </w:num>
  <w:num w:numId="16" w16cid:durableId="1182476778">
    <w:abstractNumId w:val="0"/>
  </w:num>
  <w:num w:numId="17" w16cid:durableId="1197086494">
    <w:abstractNumId w:val="12"/>
  </w:num>
  <w:num w:numId="18" w16cid:durableId="1710494557">
    <w:abstractNumId w:val="26"/>
  </w:num>
  <w:num w:numId="19" w16cid:durableId="64837724">
    <w:abstractNumId w:val="3"/>
  </w:num>
  <w:num w:numId="20" w16cid:durableId="576785711">
    <w:abstractNumId w:val="20"/>
  </w:num>
  <w:num w:numId="21" w16cid:durableId="1041440816">
    <w:abstractNumId w:val="20"/>
  </w:num>
  <w:num w:numId="22" w16cid:durableId="1140654405">
    <w:abstractNumId w:val="20"/>
  </w:num>
  <w:num w:numId="23" w16cid:durableId="1249466957">
    <w:abstractNumId w:val="6"/>
  </w:num>
  <w:num w:numId="24" w16cid:durableId="564265405">
    <w:abstractNumId w:val="22"/>
  </w:num>
  <w:num w:numId="25" w16cid:durableId="307444233">
    <w:abstractNumId w:val="2"/>
  </w:num>
  <w:num w:numId="26" w16cid:durableId="1651909330">
    <w:abstractNumId w:val="21"/>
  </w:num>
  <w:num w:numId="27" w16cid:durableId="1642736694">
    <w:abstractNumId w:val="10"/>
  </w:num>
  <w:num w:numId="28" w16cid:durableId="1439375831">
    <w:abstractNumId w:val="16"/>
  </w:num>
  <w:num w:numId="29" w16cid:durableId="789084894">
    <w:abstractNumId w:val="14"/>
  </w:num>
  <w:num w:numId="30" w16cid:durableId="225796368">
    <w:abstractNumId w:val="19"/>
  </w:num>
  <w:num w:numId="31" w16cid:durableId="417017695">
    <w:abstractNumId w:val="27"/>
  </w:num>
  <w:num w:numId="32" w16cid:durableId="753892122">
    <w:abstractNumId w:val="2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hurram Shehzad">
    <w15:presenceInfo w15:providerId="AD" w15:userId="S::KHSH2@hscic.gov.uk::079dd8ea-447d-425c-a8d5-df3f97dc35da"/>
  </w15:person>
  <w15:person w15:author="Catherine Sylvester">
    <w15:presenceInfo w15:providerId="AD" w15:userId="S::CASY2@hscic.gov.uk::3f50813a-c339-468e-9fb0-dfd360db7bfc"/>
  </w15:person>
  <w15:person w15:author="Andrew Statham">
    <w15:presenceInfo w15:providerId="AD" w15:userId="S::ANST12@hscic.gov.uk::04dd02b0-1239-4ee5-921a-14c277c7dc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35D1"/>
    <w:rsid w:val="00015310"/>
    <w:rsid w:val="00015524"/>
    <w:rsid w:val="00015BE4"/>
    <w:rsid w:val="00016CAC"/>
    <w:rsid w:val="000170CE"/>
    <w:rsid w:val="00017295"/>
    <w:rsid w:val="00017485"/>
    <w:rsid w:val="000203E9"/>
    <w:rsid w:val="00021C3D"/>
    <w:rsid w:val="00022E11"/>
    <w:rsid w:val="000236F0"/>
    <w:rsid w:val="0002640B"/>
    <w:rsid w:val="00026598"/>
    <w:rsid w:val="000268AC"/>
    <w:rsid w:val="00026FEC"/>
    <w:rsid w:val="000275B2"/>
    <w:rsid w:val="00030414"/>
    <w:rsid w:val="0003099C"/>
    <w:rsid w:val="00030A24"/>
    <w:rsid w:val="00034E3F"/>
    <w:rsid w:val="00036DB2"/>
    <w:rsid w:val="000372E6"/>
    <w:rsid w:val="00043479"/>
    <w:rsid w:val="000437BB"/>
    <w:rsid w:val="00043ACF"/>
    <w:rsid w:val="00043BEC"/>
    <w:rsid w:val="000440B5"/>
    <w:rsid w:val="000451A4"/>
    <w:rsid w:val="0004547A"/>
    <w:rsid w:val="00045C6E"/>
    <w:rsid w:val="00045EAD"/>
    <w:rsid w:val="00045ECC"/>
    <w:rsid w:val="00047560"/>
    <w:rsid w:val="000510E9"/>
    <w:rsid w:val="00055123"/>
    <w:rsid w:val="0005628D"/>
    <w:rsid w:val="000567DF"/>
    <w:rsid w:val="00056BCC"/>
    <w:rsid w:val="000618B9"/>
    <w:rsid w:val="00062758"/>
    <w:rsid w:val="000629D6"/>
    <w:rsid w:val="00062CA4"/>
    <w:rsid w:val="00063DF3"/>
    <w:rsid w:val="0006435D"/>
    <w:rsid w:val="000650CE"/>
    <w:rsid w:val="00067002"/>
    <w:rsid w:val="00072CCE"/>
    <w:rsid w:val="00077320"/>
    <w:rsid w:val="0008247E"/>
    <w:rsid w:val="0008535A"/>
    <w:rsid w:val="0008631F"/>
    <w:rsid w:val="00087104"/>
    <w:rsid w:val="00087DFA"/>
    <w:rsid w:val="0009068A"/>
    <w:rsid w:val="0009087B"/>
    <w:rsid w:val="00094229"/>
    <w:rsid w:val="0009491F"/>
    <w:rsid w:val="000973E8"/>
    <w:rsid w:val="00097528"/>
    <w:rsid w:val="000A0FD2"/>
    <w:rsid w:val="000A104F"/>
    <w:rsid w:val="000A2FE0"/>
    <w:rsid w:val="000A6CCF"/>
    <w:rsid w:val="000B0F48"/>
    <w:rsid w:val="000B365A"/>
    <w:rsid w:val="000B3E1E"/>
    <w:rsid w:val="000B7127"/>
    <w:rsid w:val="000B7479"/>
    <w:rsid w:val="000C07C2"/>
    <w:rsid w:val="000C0FFE"/>
    <w:rsid w:val="000C18E8"/>
    <w:rsid w:val="000C2DA7"/>
    <w:rsid w:val="000C4306"/>
    <w:rsid w:val="000C688D"/>
    <w:rsid w:val="000D04A9"/>
    <w:rsid w:val="000D077D"/>
    <w:rsid w:val="000D20B4"/>
    <w:rsid w:val="000D2124"/>
    <w:rsid w:val="000D2211"/>
    <w:rsid w:val="000D2E6D"/>
    <w:rsid w:val="000D52BD"/>
    <w:rsid w:val="000D6D73"/>
    <w:rsid w:val="000E4665"/>
    <w:rsid w:val="000E4FB9"/>
    <w:rsid w:val="000E6B78"/>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0494F"/>
    <w:rsid w:val="001053F3"/>
    <w:rsid w:val="00105945"/>
    <w:rsid w:val="00110272"/>
    <w:rsid w:val="00112D2A"/>
    <w:rsid w:val="0011326C"/>
    <w:rsid w:val="001138DB"/>
    <w:rsid w:val="001149C8"/>
    <w:rsid w:val="0012006B"/>
    <w:rsid w:val="001233F7"/>
    <w:rsid w:val="001235FB"/>
    <w:rsid w:val="001246CA"/>
    <w:rsid w:val="00124AC7"/>
    <w:rsid w:val="00125742"/>
    <w:rsid w:val="00126AAE"/>
    <w:rsid w:val="00127AEF"/>
    <w:rsid w:val="0013044E"/>
    <w:rsid w:val="001316D8"/>
    <w:rsid w:val="00133374"/>
    <w:rsid w:val="001354CB"/>
    <w:rsid w:val="001355FF"/>
    <w:rsid w:val="00135C5E"/>
    <w:rsid w:val="00137010"/>
    <w:rsid w:val="00137A86"/>
    <w:rsid w:val="00141ECC"/>
    <w:rsid w:val="00143843"/>
    <w:rsid w:val="00143E2F"/>
    <w:rsid w:val="00145D6C"/>
    <w:rsid w:val="0014744A"/>
    <w:rsid w:val="00147D73"/>
    <w:rsid w:val="00150750"/>
    <w:rsid w:val="00153984"/>
    <w:rsid w:val="0015538D"/>
    <w:rsid w:val="00156501"/>
    <w:rsid w:val="001578B8"/>
    <w:rsid w:val="00161CEC"/>
    <w:rsid w:val="0016223C"/>
    <w:rsid w:val="001624DE"/>
    <w:rsid w:val="0016285B"/>
    <w:rsid w:val="00163B55"/>
    <w:rsid w:val="0016412C"/>
    <w:rsid w:val="0016461E"/>
    <w:rsid w:val="00165A99"/>
    <w:rsid w:val="00165CDE"/>
    <w:rsid w:val="00172A07"/>
    <w:rsid w:val="001733BC"/>
    <w:rsid w:val="00173A38"/>
    <w:rsid w:val="001760E4"/>
    <w:rsid w:val="001808CD"/>
    <w:rsid w:val="00181F59"/>
    <w:rsid w:val="00182832"/>
    <w:rsid w:val="00183F0C"/>
    <w:rsid w:val="001859FA"/>
    <w:rsid w:val="00186B58"/>
    <w:rsid w:val="001875B5"/>
    <w:rsid w:val="00190946"/>
    <w:rsid w:val="0019182E"/>
    <w:rsid w:val="00191FC3"/>
    <w:rsid w:val="0019241C"/>
    <w:rsid w:val="00195496"/>
    <w:rsid w:val="00195FFD"/>
    <w:rsid w:val="00197B22"/>
    <w:rsid w:val="00197D8D"/>
    <w:rsid w:val="001A1A4D"/>
    <w:rsid w:val="001A24D2"/>
    <w:rsid w:val="001A35FC"/>
    <w:rsid w:val="001A40B0"/>
    <w:rsid w:val="001A4F85"/>
    <w:rsid w:val="001A53D0"/>
    <w:rsid w:val="001B0A0C"/>
    <w:rsid w:val="001B22E9"/>
    <w:rsid w:val="001B5436"/>
    <w:rsid w:val="001B5605"/>
    <w:rsid w:val="001B6C26"/>
    <w:rsid w:val="001B7922"/>
    <w:rsid w:val="001C0EAF"/>
    <w:rsid w:val="001C4058"/>
    <w:rsid w:val="001C4C44"/>
    <w:rsid w:val="001C50BB"/>
    <w:rsid w:val="001C6113"/>
    <w:rsid w:val="001C6B13"/>
    <w:rsid w:val="001D1688"/>
    <w:rsid w:val="001D31FF"/>
    <w:rsid w:val="001D47E2"/>
    <w:rsid w:val="001E0DB1"/>
    <w:rsid w:val="001E0DD1"/>
    <w:rsid w:val="001E25C5"/>
    <w:rsid w:val="001E2C7B"/>
    <w:rsid w:val="001E3951"/>
    <w:rsid w:val="001E5778"/>
    <w:rsid w:val="001F4FE5"/>
    <w:rsid w:val="001F74E6"/>
    <w:rsid w:val="00200302"/>
    <w:rsid w:val="00203A98"/>
    <w:rsid w:val="00204BED"/>
    <w:rsid w:val="002078AC"/>
    <w:rsid w:val="002078D6"/>
    <w:rsid w:val="00210E56"/>
    <w:rsid w:val="002130CF"/>
    <w:rsid w:val="00214900"/>
    <w:rsid w:val="00215E60"/>
    <w:rsid w:val="00217210"/>
    <w:rsid w:val="002231E8"/>
    <w:rsid w:val="00223E3C"/>
    <w:rsid w:val="002243EB"/>
    <w:rsid w:val="00224E8B"/>
    <w:rsid w:val="0022575D"/>
    <w:rsid w:val="00225A05"/>
    <w:rsid w:val="002262C9"/>
    <w:rsid w:val="00227A19"/>
    <w:rsid w:val="002312C6"/>
    <w:rsid w:val="002425A0"/>
    <w:rsid w:val="0024417B"/>
    <w:rsid w:val="00244339"/>
    <w:rsid w:val="00247ADA"/>
    <w:rsid w:val="002502B8"/>
    <w:rsid w:val="0025243C"/>
    <w:rsid w:val="0025770D"/>
    <w:rsid w:val="00257956"/>
    <w:rsid w:val="00257AEE"/>
    <w:rsid w:val="00261D25"/>
    <w:rsid w:val="00262D92"/>
    <w:rsid w:val="002647E9"/>
    <w:rsid w:val="002658DB"/>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A6D"/>
    <w:rsid w:val="00286C88"/>
    <w:rsid w:val="0028782F"/>
    <w:rsid w:val="002925DE"/>
    <w:rsid w:val="00293901"/>
    <w:rsid w:val="00293D03"/>
    <w:rsid w:val="0029505C"/>
    <w:rsid w:val="00297681"/>
    <w:rsid w:val="002A1F46"/>
    <w:rsid w:val="002A2B00"/>
    <w:rsid w:val="002A6DB6"/>
    <w:rsid w:val="002B0A42"/>
    <w:rsid w:val="002B140C"/>
    <w:rsid w:val="002B45C3"/>
    <w:rsid w:val="002B4844"/>
    <w:rsid w:val="002B5E92"/>
    <w:rsid w:val="002B6206"/>
    <w:rsid w:val="002B6FF0"/>
    <w:rsid w:val="002C20E3"/>
    <w:rsid w:val="002C2D25"/>
    <w:rsid w:val="002C534D"/>
    <w:rsid w:val="002C5D1A"/>
    <w:rsid w:val="002C6AAC"/>
    <w:rsid w:val="002D0976"/>
    <w:rsid w:val="002D12CD"/>
    <w:rsid w:val="002D1780"/>
    <w:rsid w:val="002D4904"/>
    <w:rsid w:val="002E0946"/>
    <w:rsid w:val="002E0DC6"/>
    <w:rsid w:val="002E3627"/>
    <w:rsid w:val="002E3F17"/>
    <w:rsid w:val="002E4599"/>
    <w:rsid w:val="002E6575"/>
    <w:rsid w:val="002E77B5"/>
    <w:rsid w:val="002F3AEE"/>
    <w:rsid w:val="002F5673"/>
    <w:rsid w:val="002F5E54"/>
    <w:rsid w:val="0030716E"/>
    <w:rsid w:val="00307D3F"/>
    <w:rsid w:val="0031280D"/>
    <w:rsid w:val="00312B24"/>
    <w:rsid w:val="00312EE0"/>
    <w:rsid w:val="00315650"/>
    <w:rsid w:val="00317F8C"/>
    <w:rsid w:val="003237B8"/>
    <w:rsid w:val="003238C4"/>
    <w:rsid w:val="003241F0"/>
    <w:rsid w:val="00325D00"/>
    <w:rsid w:val="003260A5"/>
    <w:rsid w:val="00331268"/>
    <w:rsid w:val="003318A0"/>
    <w:rsid w:val="003318F8"/>
    <w:rsid w:val="00335F3C"/>
    <w:rsid w:val="00337A8B"/>
    <w:rsid w:val="0034192F"/>
    <w:rsid w:val="003423AA"/>
    <w:rsid w:val="003424B1"/>
    <w:rsid w:val="003434DD"/>
    <w:rsid w:val="00343E2D"/>
    <w:rsid w:val="00346556"/>
    <w:rsid w:val="003465D4"/>
    <w:rsid w:val="00350D98"/>
    <w:rsid w:val="003515F6"/>
    <w:rsid w:val="0035182D"/>
    <w:rsid w:val="0035228C"/>
    <w:rsid w:val="00352592"/>
    <w:rsid w:val="00352F36"/>
    <w:rsid w:val="00353E8C"/>
    <w:rsid w:val="003545EB"/>
    <w:rsid w:val="00354B65"/>
    <w:rsid w:val="003564FB"/>
    <w:rsid w:val="00356674"/>
    <w:rsid w:val="0035788F"/>
    <w:rsid w:val="003600C4"/>
    <w:rsid w:val="0036187D"/>
    <w:rsid w:val="00361AFF"/>
    <w:rsid w:val="00362276"/>
    <w:rsid w:val="00362DEA"/>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2BC4"/>
    <w:rsid w:val="003835F0"/>
    <w:rsid w:val="0038459A"/>
    <w:rsid w:val="00385192"/>
    <w:rsid w:val="00386D40"/>
    <w:rsid w:val="00387175"/>
    <w:rsid w:val="003876A3"/>
    <w:rsid w:val="00393C1A"/>
    <w:rsid w:val="00395463"/>
    <w:rsid w:val="00396C6C"/>
    <w:rsid w:val="003A13F6"/>
    <w:rsid w:val="003A14AD"/>
    <w:rsid w:val="003A17E0"/>
    <w:rsid w:val="003A3FBF"/>
    <w:rsid w:val="003A604D"/>
    <w:rsid w:val="003B625C"/>
    <w:rsid w:val="003B730D"/>
    <w:rsid w:val="003C1D61"/>
    <w:rsid w:val="003C2A20"/>
    <w:rsid w:val="003C2A3F"/>
    <w:rsid w:val="003C3765"/>
    <w:rsid w:val="003C47DB"/>
    <w:rsid w:val="003C66A1"/>
    <w:rsid w:val="003C6B83"/>
    <w:rsid w:val="003C6CE9"/>
    <w:rsid w:val="003D34D4"/>
    <w:rsid w:val="003D3E43"/>
    <w:rsid w:val="003D6B3D"/>
    <w:rsid w:val="003D73D6"/>
    <w:rsid w:val="003D79A6"/>
    <w:rsid w:val="003E134A"/>
    <w:rsid w:val="003E3C50"/>
    <w:rsid w:val="003E4364"/>
    <w:rsid w:val="003E7648"/>
    <w:rsid w:val="003E7A85"/>
    <w:rsid w:val="003F03AC"/>
    <w:rsid w:val="003F0BC0"/>
    <w:rsid w:val="003F1AD9"/>
    <w:rsid w:val="003F2102"/>
    <w:rsid w:val="003F25CA"/>
    <w:rsid w:val="003F2D3F"/>
    <w:rsid w:val="003F3618"/>
    <w:rsid w:val="003F381F"/>
    <w:rsid w:val="003F4694"/>
    <w:rsid w:val="003F4992"/>
    <w:rsid w:val="003F4D87"/>
    <w:rsid w:val="003F6054"/>
    <w:rsid w:val="003F7649"/>
    <w:rsid w:val="00401E51"/>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39E0"/>
    <w:rsid w:val="00446083"/>
    <w:rsid w:val="0045102E"/>
    <w:rsid w:val="00451F2A"/>
    <w:rsid w:val="00453971"/>
    <w:rsid w:val="00455A8A"/>
    <w:rsid w:val="00455ED7"/>
    <w:rsid w:val="00456299"/>
    <w:rsid w:val="00457CF5"/>
    <w:rsid w:val="00466ED9"/>
    <w:rsid w:val="00470BF0"/>
    <w:rsid w:val="00472965"/>
    <w:rsid w:val="00473BFB"/>
    <w:rsid w:val="0047419F"/>
    <w:rsid w:val="00475B99"/>
    <w:rsid w:val="00476571"/>
    <w:rsid w:val="00476B51"/>
    <w:rsid w:val="004777D8"/>
    <w:rsid w:val="004802A4"/>
    <w:rsid w:val="00480625"/>
    <w:rsid w:val="004806E9"/>
    <w:rsid w:val="00485BD9"/>
    <w:rsid w:val="00493FC5"/>
    <w:rsid w:val="0049422C"/>
    <w:rsid w:val="00496A0A"/>
    <w:rsid w:val="00496D0A"/>
    <w:rsid w:val="00497399"/>
    <w:rsid w:val="004979B7"/>
    <w:rsid w:val="004A1E1D"/>
    <w:rsid w:val="004A3544"/>
    <w:rsid w:val="004A478E"/>
    <w:rsid w:val="004A5BB0"/>
    <w:rsid w:val="004B151C"/>
    <w:rsid w:val="004B34C3"/>
    <w:rsid w:val="004B3556"/>
    <w:rsid w:val="004B3ADA"/>
    <w:rsid w:val="004B3BC6"/>
    <w:rsid w:val="004C05C0"/>
    <w:rsid w:val="004C0738"/>
    <w:rsid w:val="004C2D5C"/>
    <w:rsid w:val="004C627C"/>
    <w:rsid w:val="004D38B9"/>
    <w:rsid w:val="004D4329"/>
    <w:rsid w:val="004D460A"/>
    <w:rsid w:val="004D5768"/>
    <w:rsid w:val="004D7067"/>
    <w:rsid w:val="004D7866"/>
    <w:rsid w:val="004E19D3"/>
    <w:rsid w:val="004E1E7F"/>
    <w:rsid w:val="004E6677"/>
    <w:rsid w:val="004E7C0C"/>
    <w:rsid w:val="004F2CDC"/>
    <w:rsid w:val="004F56D3"/>
    <w:rsid w:val="004F75A8"/>
    <w:rsid w:val="0050126B"/>
    <w:rsid w:val="0050143B"/>
    <w:rsid w:val="005039B2"/>
    <w:rsid w:val="0050479E"/>
    <w:rsid w:val="005065A5"/>
    <w:rsid w:val="005077C3"/>
    <w:rsid w:val="00512EB0"/>
    <w:rsid w:val="00513A8C"/>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198C"/>
    <w:rsid w:val="005446AE"/>
    <w:rsid w:val="005446CB"/>
    <w:rsid w:val="00544FF8"/>
    <w:rsid w:val="00545236"/>
    <w:rsid w:val="005518A1"/>
    <w:rsid w:val="00552880"/>
    <w:rsid w:val="005531E5"/>
    <w:rsid w:val="005568C8"/>
    <w:rsid w:val="00562216"/>
    <w:rsid w:val="00564617"/>
    <w:rsid w:val="00567F25"/>
    <w:rsid w:val="005718AC"/>
    <w:rsid w:val="00573DD8"/>
    <w:rsid w:val="00576435"/>
    <w:rsid w:val="00577582"/>
    <w:rsid w:val="005801C8"/>
    <w:rsid w:val="005806D4"/>
    <w:rsid w:val="00581D28"/>
    <w:rsid w:val="005824C2"/>
    <w:rsid w:val="0058642B"/>
    <w:rsid w:val="00587610"/>
    <w:rsid w:val="00591FA5"/>
    <w:rsid w:val="0059261D"/>
    <w:rsid w:val="00593471"/>
    <w:rsid w:val="00593FBE"/>
    <w:rsid w:val="0059475D"/>
    <w:rsid w:val="00595181"/>
    <w:rsid w:val="00596008"/>
    <w:rsid w:val="005978D9"/>
    <w:rsid w:val="005A62A6"/>
    <w:rsid w:val="005A77B9"/>
    <w:rsid w:val="005B346E"/>
    <w:rsid w:val="005B5A8B"/>
    <w:rsid w:val="005C0915"/>
    <w:rsid w:val="005C09D0"/>
    <w:rsid w:val="005C0BFC"/>
    <w:rsid w:val="005C1A54"/>
    <w:rsid w:val="005C32BC"/>
    <w:rsid w:val="005C40AC"/>
    <w:rsid w:val="005C74BF"/>
    <w:rsid w:val="005D037B"/>
    <w:rsid w:val="005D0D8E"/>
    <w:rsid w:val="005D1993"/>
    <w:rsid w:val="005D2D15"/>
    <w:rsid w:val="005D483B"/>
    <w:rsid w:val="005D4D76"/>
    <w:rsid w:val="005D4E6A"/>
    <w:rsid w:val="005D525C"/>
    <w:rsid w:val="005D5403"/>
    <w:rsid w:val="005D5E04"/>
    <w:rsid w:val="005D5F78"/>
    <w:rsid w:val="005D7BA0"/>
    <w:rsid w:val="005E0BED"/>
    <w:rsid w:val="005E2FE1"/>
    <w:rsid w:val="005E493D"/>
    <w:rsid w:val="005E4D5E"/>
    <w:rsid w:val="005E689A"/>
    <w:rsid w:val="005F5FDC"/>
    <w:rsid w:val="005F6EE7"/>
    <w:rsid w:val="00600184"/>
    <w:rsid w:val="00600378"/>
    <w:rsid w:val="0060176B"/>
    <w:rsid w:val="00604890"/>
    <w:rsid w:val="006076CA"/>
    <w:rsid w:val="00610E9B"/>
    <w:rsid w:val="0061262D"/>
    <w:rsid w:val="00613DBF"/>
    <w:rsid w:val="00614A7A"/>
    <w:rsid w:val="00616AB9"/>
    <w:rsid w:val="00620403"/>
    <w:rsid w:val="0062090D"/>
    <w:rsid w:val="00630F6B"/>
    <w:rsid w:val="006324A3"/>
    <w:rsid w:val="00633608"/>
    <w:rsid w:val="00634BDA"/>
    <w:rsid w:val="00635F53"/>
    <w:rsid w:val="0063684C"/>
    <w:rsid w:val="00637ED8"/>
    <w:rsid w:val="0064232F"/>
    <w:rsid w:val="00642509"/>
    <w:rsid w:val="00643B1E"/>
    <w:rsid w:val="00650C36"/>
    <w:rsid w:val="0065124A"/>
    <w:rsid w:val="00653E25"/>
    <w:rsid w:val="006542EA"/>
    <w:rsid w:val="00655F7F"/>
    <w:rsid w:val="00656143"/>
    <w:rsid w:val="00660CCE"/>
    <w:rsid w:val="006610B2"/>
    <w:rsid w:val="00661A14"/>
    <w:rsid w:val="00662384"/>
    <w:rsid w:val="00663361"/>
    <w:rsid w:val="006652F7"/>
    <w:rsid w:val="00665C47"/>
    <w:rsid w:val="0066636E"/>
    <w:rsid w:val="00666FFC"/>
    <w:rsid w:val="00667BC8"/>
    <w:rsid w:val="00673D75"/>
    <w:rsid w:val="0067467E"/>
    <w:rsid w:val="00674A9D"/>
    <w:rsid w:val="00674FC6"/>
    <w:rsid w:val="00675974"/>
    <w:rsid w:val="006768B4"/>
    <w:rsid w:val="00676B70"/>
    <w:rsid w:val="00676D0E"/>
    <w:rsid w:val="00677350"/>
    <w:rsid w:val="00680C5B"/>
    <w:rsid w:val="00681494"/>
    <w:rsid w:val="00681B18"/>
    <w:rsid w:val="006862EF"/>
    <w:rsid w:val="00687811"/>
    <w:rsid w:val="00687D81"/>
    <w:rsid w:val="0069031D"/>
    <w:rsid w:val="0069164E"/>
    <w:rsid w:val="006928AB"/>
    <w:rsid w:val="006935F4"/>
    <w:rsid w:val="0069418E"/>
    <w:rsid w:val="00694B0C"/>
    <w:rsid w:val="006956AC"/>
    <w:rsid w:val="0069734D"/>
    <w:rsid w:val="006A3E32"/>
    <w:rsid w:val="006A4077"/>
    <w:rsid w:val="006A46EE"/>
    <w:rsid w:val="006A49FA"/>
    <w:rsid w:val="006A50A6"/>
    <w:rsid w:val="006A5231"/>
    <w:rsid w:val="006B2BF0"/>
    <w:rsid w:val="006B31CE"/>
    <w:rsid w:val="006B48E8"/>
    <w:rsid w:val="006B5571"/>
    <w:rsid w:val="006B5C76"/>
    <w:rsid w:val="006B6C15"/>
    <w:rsid w:val="006B7A79"/>
    <w:rsid w:val="006C0C41"/>
    <w:rsid w:val="006C5961"/>
    <w:rsid w:val="006C5BAE"/>
    <w:rsid w:val="006C71AA"/>
    <w:rsid w:val="006C72C4"/>
    <w:rsid w:val="006D23B5"/>
    <w:rsid w:val="006D35FB"/>
    <w:rsid w:val="006D403C"/>
    <w:rsid w:val="006D4BF4"/>
    <w:rsid w:val="006D58F3"/>
    <w:rsid w:val="006D5FD5"/>
    <w:rsid w:val="006D6FC2"/>
    <w:rsid w:val="006E07FF"/>
    <w:rsid w:val="006E375B"/>
    <w:rsid w:val="006E41FB"/>
    <w:rsid w:val="006E4359"/>
    <w:rsid w:val="006E6496"/>
    <w:rsid w:val="006E651F"/>
    <w:rsid w:val="006E6665"/>
    <w:rsid w:val="006F0CA9"/>
    <w:rsid w:val="006F1255"/>
    <w:rsid w:val="006F47E8"/>
    <w:rsid w:val="006F5891"/>
    <w:rsid w:val="006F59B0"/>
    <w:rsid w:val="006F6063"/>
    <w:rsid w:val="006F6DFE"/>
    <w:rsid w:val="006F6F16"/>
    <w:rsid w:val="00705283"/>
    <w:rsid w:val="00705C94"/>
    <w:rsid w:val="00706B78"/>
    <w:rsid w:val="00706CFC"/>
    <w:rsid w:val="00710E0C"/>
    <w:rsid w:val="00713A5F"/>
    <w:rsid w:val="0071550A"/>
    <w:rsid w:val="00715F92"/>
    <w:rsid w:val="00716493"/>
    <w:rsid w:val="00716C30"/>
    <w:rsid w:val="0071789C"/>
    <w:rsid w:val="007201F9"/>
    <w:rsid w:val="007213A0"/>
    <w:rsid w:val="00727B67"/>
    <w:rsid w:val="00734B81"/>
    <w:rsid w:val="0073500B"/>
    <w:rsid w:val="007405A5"/>
    <w:rsid w:val="00740E8A"/>
    <w:rsid w:val="00742F2C"/>
    <w:rsid w:val="0074496C"/>
    <w:rsid w:val="00744C6D"/>
    <w:rsid w:val="00744CD0"/>
    <w:rsid w:val="0074517A"/>
    <w:rsid w:val="00746270"/>
    <w:rsid w:val="007462D9"/>
    <w:rsid w:val="007468FA"/>
    <w:rsid w:val="007507A4"/>
    <w:rsid w:val="0075207E"/>
    <w:rsid w:val="0075638D"/>
    <w:rsid w:val="00761C22"/>
    <w:rsid w:val="00764130"/>
    <w:rsid w:val="00764688"/>
    <w:rsid w:val="007653B5"/>
    <w:rsid w:val="00765BFF"/>
    <w:rsid w:val="007663C8"/>
    <w:rsid w:val="00767D7F"/>
    <w:rsid w:val="0077058E"/>
    <w:rsid w:val="00770F05"/>
    <w:rsid w:val="0077190C"/>
    <w:rsid w:val="007732D3"/>
    <w:rsid w:val="007750C2"/>
    <w:rsid w:val="00775A4D"/>
    <w:rsid w:val="00775F03"/>
    <w:rsid w:val="00777604"/>
    <w:rsid w:val="0077775B"/>
    <w:rsid w:val="007812EE"/>
    <w:rsid w:val="0078233C"/>
    <w:rsid w:val="00783210"/>
    <w:rsid w:val="007854E6"/>
    <w:rsid w:val="00787384"/>
    <w:rsid w:val="00787CCA"/>
    <w:rsid w:val="00792399"/>
    <w:rsid w:val="00796B9D"/>
    <w:rsid w:val="007A0AF6"/>
    <w:rsid w:val="007A0CEE"/>
    <w:rsid w:val="007A0E7A"/>
    <w:rsid w:val="007A21A3"/>
    <w:rsid w:val="007A2409"/>
    <w:rsid w:val="007A2E03"/>
    <w:rsid w:val="007A3919"/>
    <w:rsid w:val="007A3F8A"/>
    <w:rsid w:val="007A4BBA"/>
    <w:rsid w:val="007A5432"/>
    <w:rsid w:val="007B194F"/>
    <w:rsid w:val="007B4854"/>
    <w:rsid w:val="007B4CBA"/>
    <w:rsid w:val="007B605F"/>
    <w:rsid w:val="007C3981"/>
    <w:rsid w:val="007C3A59"/>
    <w:rsid w:val="007C4F7D"/>
    <w:rsid w:val="007C591C"/>
    <w:rsid w:val="007C6BA3"/>
    <w:rsid w:val="007C6CFE"/>
    <w:rsid w:val="007D22A5"/>
    <w:rsid w:val="007D2BE8"/>
    <w:rsid w:val="007D40AB"/>
    <w:rsid w:val="007D4717"/>
    <w:rsid w:val="007D4996"/>
    <w:rsid w:val="007D4D0E"/>
    <w:rsid w:val="007D6896"/>
    <w:rsid w:val="007D6DC4"/>
    <w:rsid w:val="007F179F"/>
    <w:rsid w:val="007F3C18"/>
    <w:rsid w:val="007F3E23"/>
    <w:rsid w:val="007F3F5B"/>
    <w:rsid w:val="007F461C"/>
    <w:rsid w:val="007F72F2"/>
    <w:rsid w:val="008001DF"/>
    <w:rsid w:val="00803BB2"/>
    <w:rsid w:val="00804750"/>
    <w:rsid w:val="00804F46"/>
    <w:rsid w:val="0080543C"/>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CEB"/>
    <w:rsid w:val="0083396E"/>
    <w:rsid w:val="008339D4"/>
    <w:rsid w:val="00833F83"/>
    <w:rsid w:val="0083632F"/>
    <w:rsid w:val="008364F6"/>
    <w:rsid w:val="0083786A"/>
    <w:rsid w:val="008403B1"/>
    <w:rsid w:val="00841230"/>
    <w:rsid w:val="008431B8"/>
    <w:rsid w:val="00847CA2"/>
    <w:rsid w:val="00847D84"/>
    <w:rsid w:val="00850BDD"/>
    <w:rsid w:val="00850BF6"/>
    <w:rsid w:val="00851014"/>
    <w:rsid w:val="008523B0"/>
    <w:rsid w:val="00855206"/>
    <w:rsid w:val="008552F1"/>
    <w:rsid w:val="00857F31"/>
    <w:rsid w:val="008602F7"/>
    <w:rsid w:val="00862B97"/>
    <w:rsid w:val="00862C0E"/>
    <w:rsid w:val="00863D1F"/>
    <w:rsid w:val="00863D63"/>
    <w:rsid w:val="00866796"/>
    <w:rsid w:val="00866975"/>
    <w:rsid w:val="00866C6C"/>
    <w:rsid w:val="0087010D"/>
    <w:rsid w:val="00872961"/>
    <w:rsid w:val="00874E86"/>
    <w:rsid w:val="00876F1F"/>
    <w:rsid w:val="00877402"/>
    <w:rsid w:val="00877E58"/>
    <w:rsid w:val="0088298F"/>
    <w:rsid w:val="00890816"/>
    <w:rsid w:val="008913F5"/>
    <w:rsid w:val="00891F2F"/>
    <w:rsid w:val="008931E5"/>
    <w:rsid w:val="00894B65"/>
    <w:rsid w:val="00895EEC"/>
    <w:rsid w:val="00896657"/>
    <w:rsid w:val="00896BB3"/>
    <w:rsid w:val="00897A01"/>
    <w:rsid w:val="008A20B9"/>
    <w:rsid w:val="008A3671"/>
    <w:rsid w:val="008A461E"/>
    <w:rsid w:val="008A50A4"/>
    <w:rsid w:val="008A5ECE"/>
    <w:rsid w:val="008A6813"/>
    <w:rsid w:val="008A6984"/>
    <w:rsid w:val="008A77F3"/>
    <w:rsid w:val="008B017E"/>
    <w:rsid w:val="008B1633"/>
    <w:rsid w:val="008B1AE7"/>
    <w:rsid w:val="008B1C6B"/>
    <w:rsid w:val="008B1CC8"/>
    <w:rsid w:val="008B6D9D"/>
    <w:rsid w:val="008C055F"/>
    <w:rsid w:val="008C22E3"/>
    <w:rsid w:val="008C32FD"/>
    <w:rsid w:val="008C53DE"/>
    <w:rsid w:val="008C689A"/>
    <w:rsid w:val="008C7A9A"/>
    <w:rsid w:val="008D08EF"/>
    <w:rsid w:val="008D2D3D"/>
    <w:rsid w:val="008D31AF"/>
    <w:rsid w:val="008D3336"/>
    <w:rsid w:val="008D39A2"/>
    <w:rsid w:val="008D4355"/>
    <w:rsid w:val="008D6048"/>
    <w:rsid w:val="008E1AD9"/>
    <w:rsid w:val="008E2553"/>
    <w:rsid w:val="008E72F9"/>
    <w:rsid w:val="008E7AFE"/>
    <w:rsid w:val="008F1327"/>
    <w:rsid w:val="008F23ED"/>
    <w:rsid w:val="008F2D14"/>
    <w:rsid w:val="008F426A"/>
    <w:rsid w:val="008F6BC1"/>
    <w:rsid w:val="008F7C32"/>
    <w:rsid w:val="009008FD"/>
    <w:rsid w:val="00902030"/>
    <w:rsid w:val="0090641C"/>
    <w:rsid w:val="00906AA3"/>
    <w:rsid w:val="009125B0"/>
    <w:rsid w:val="00912F9E"/>
    <w:rsid w:val="009151AA"/>
    <w:rsid w:val="00920637"/>
    <w:rsid w:val="00920DDD"/>
    <w:rsid w:val="00920FEA"/>
    <w:rsid w:val="00921FDD"/>
    <w:rsid w:val="00922E44"/>
    <w:rsid w:val="009237A1"/>
    <w:rsid w:val="00924C18"/>
    <w:rsid w:val="00924F50"/>
    <w:rsid w:val="009258F9"/>
    <w:rsid w:val="009259CF"/>
    <w:rsid w:val="009259EE"/>
    <w:rsid w:val="009332F3"/>
    <w:rsid w:val="00934799"/>
    <w:rsid w:val="00935EA4"/>
    <w:rsid w:val="0093603A"/>
    <w:rsid w:val="00936650"/>
    <w:rsid w:val="00936A71"/>
    <w:rsid w:val="00936DC5"/>
    <w:rsid w:val="009401BD"/>
    <w:rsid w:val="00940547"/>
    <w:rsid w:val="009435B5"/>
    <w:rsid w:val="00944A5B"/>
    <w:rsid w:val="00950E87"/>
    <w:rsid w:val="009526D5"/>
    <w:rsid w:val="00952A7C"/>
    <w:rsid w:val="00954358"/>
    <w:rsid w:val="0095482D"/>
    <w:rsid w:val="00955AE7"/>
    <w:rsid w:val="00956C6B"/>
    <w:rsid w:val="009570E4"/>
    <w:rsid w:val="00957997"/>
    <w:rsid w:val="00957C1A"/>
    <w:rsid w:val="00960BCA"/>
    <w:rsid w:val="00965E34"/>
    <w:rsid w:val="009719A6"/>
    <w:rsid w:val="00972881"/>
    <w:rsid w:val="00972EF0"/>
    <w:rsid w:val="00975C8A"/>
    <w:rsid w:val="00976495"/>
    <w:rsid w:val="0097779F"/>
    <w:rsid w:val="00981058"/>
    <w:rsid w:val="009812CC"/>
    <w:rsid w:val="00982196"/>
    <w:rsid w:val="00983313"/>
    <w:rsid w:val="00983B44"/>
    <w:rsid w:val="00983D16"/>
    <w:rsid w:val="00983EFD"/>
    <w:rsid w:val="00985A87"/>
    <w:rsid w:val="00986458"/>
    <w:rsid w:val="00987CBF"/>
    <w:rsid w:val="0099064E"/>
    <w:rsid w:val="009939F0"/>
    <w:rsid w:val="009951AC"/>
    <w:rsid w:val="00995678"/>
    <w:rsid w:val="0099698E"/>
    <w:rsid w:val="009A1799"/>
    <w:rsid w:val="009A3797"/>
    <w:rsid w:val="009A6C5C"/>
    <w:rsid w:val="009B151C"/>
    <w:rsid w:val="009B396E"/>
    <w:rsid w:val="009B4466"/>
    <w:rsid w:val="009B4DA8"/>
    <w:rsid w:val="009C1E82"/>
    <w:rsid w:val="009C39A6"/>
    <w:rsid w:val="009C444C"/>
    <w:rsid w:val="009C46A0"/>
    <w:rsid w:val="009C47DD"/>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7AF7"/>
    <w:rsid w:val="00A11272"/>
    <w:rsid w:val="00A12D60"/>
    <w:rsid w:val="00A145F0"/>
    <w:rsid w:val="00A16B46"/>
    <w:rsid w:val="00A16CF4"/>
    <w:rsid w:val="00A17186"/>
    <w:rsid w:val="00A20982"/>
    <w:rsid w:val="00A24FB2"/>
    <w:rsid w:val="00A258B7"/>
    <w:rsid w:val="00A25B1D"/>
    <w:rsid w:val="00A27275"/>
    <w:rsid w:val="00A27D4F"/>
    <w:rsid w:val="00A3112E"/>
    <w:rsid w:val="00A34A97"/>
    <w:rsid w:val="00A410DE"/>
    <w:rsid w:val="00A43667"/>
    <w:rsid w:val="00A43769"/>
    <w:rsid w:val="00A438CA"/>
    <w:rsid w:val="00A442B0"/>
    <w:rsid w:val="00A50390"/>
    <w:rsid w:val="00A50D6D"/>
    <w:rsid w:val="00A516D9"/>
    <w:rsid w:val="00A52552"/>
    <w:rsid w:val="00A52605"/>
    <w:rsid w:val="00A52C27"/>
    <w:rsid w:val="00A52DE5"/>
    <w:rsid w:val="00A54159"/>
    <w:rsid w:val="00A55F02"/>
    <w:rsid w:val="00A607AA"/>
    <w:rsid w:val="00A63A6C"/>
    <w:rsid w:val="00A6459B"/>
    <w:rsid w:val="00A66C48"/>
    <w:rsid w:val="00A703BD"/>
    <w:rsid w:val="00A734E8"/>
    <w:rsid w:val="00A75409"/>
    <w:rsid w:val="00A779F0"/>
    <w:rsid w:val="00A77A5B"/>
    <w:rsid w:val="00A8099B"/>
    <w:rsid w:val="00A8149C"/>
    <w:rsid w:val="00A81DB0"/>
    <w:rsid w:val="00A834D7"/>
    <w:rsid w:val="00A83F81"/>
    <w:rsid w:val="00A84356"/>
    <w:rsid w:val="00A8471B"/>
    <w:rsid w:val="00A85667"/>
    <w:rsid w:val="00A85822"/>
    <w:rsid w:val="00A85AF4"/>
    <w:rsid w:val="00A86D5D"/>
    <w:rsid w:val="00A909B7"/>
    <w:rsid w:val="00A90FF8"/>
    <w:rsid w:val="00A9325B"/>
    <w:rsid w:val="00A97147"/>
    <w:rsid w:val="00A9723F"/>
    <w:rsid w:val="00AA0ED5"/>
    <w:rsid w:val="00AA1429"/>
    <w:rsid w:val="00AA63A3"/>
    <w:rsid w:val="00AA7C23"/>
    <w:rsid w:val="00AB173B"/>
    <w:rsid w:val="00AB2D26"/>
    <w:rsid w:val="00AB3908"/>
    <w:rsid w:val="00AB3AEC"/>
    <w:rsid w:val="00AB4BD8"/>
    <w:rsid w:val="00AB508F"/>
    <w:rsid w:val="00AB63BC"/>
    <w:rsid w:val="00AC563B"/>
    <w:rsid w:val="00AC59EB"/>
    <w:rsid w:val="00AC6C74"/>
    <w:rsid w:val="00AC70D2"/>
    <w:rsid w:val="00AC7BCE"/>
    <w:rsid w:val="00AD0FA5"/>
    <w:rsid w:val="00AD2CBA"/>
    <w:rsid w:val="00AD31D6"/>
    <w:rsid w:val="00AD7D82"/>
    <w:rsid w:val="00AE0C27"/>
    <w:rsid w:val="00AE23F5"/>
    <w:rsid w:val="00AE2F25"/>
    <w:rsid w:val="00AE3A2B"/>
    <w:rsid w:val="00AE6D3B"/>
    <w:rsid w:val="00AF0CB2"/>
    <w:rsid w:val="00AF10A5"/>
    <w:rsid w:val="00AF2CB5"/>
    <w:rsid w:val="00AF3B1A"/>
    <w:rsid w:val="00AF4125"/>
    <w:rsid w:val="00AF4163"/>
    <w:rsid w:val="00AF4471"/>
    <w:rsid w:val="00AF63EC"/>
    <w:rsid w:val="00AF6F57"/>
    <w:rsid w:val="00AF7BB9"/>
    <w:rsid w:val="00B01EBF"/>
    <w:rsid w:val="00B03327"/>
    <w:rsid w:val="00B03D95"/>
    <w:rsid w:val="00B06206"/>
    <w:rsid w:val="00B07E85"/>
    <w:rsid w:val="00B1409C"/>
    <w:rsid w:val="00B155BE"/>
    <w:rsid w:val="00B16BB0"/>
    <w:rsid w:val="00B17E8C"/>
    <w:rsid w:val="00B17F6D"/>
    <w:rsid w:val="00B21B9A"/>
    <w:rsid w:val="00B21FBF"/>
    <w:rsid w:val="00B22270"/>
    <w:rsid w:val="00B247B3"/>
    <w:rsid w:val="00B24CDD"/>
    <w:rsid w:val="00B2560C"/>
    <w:rsid w:val="00B25FA1"/>
    <w:rsid w:val="00B26543"/>
    <w:rsid w:val="00B27664"/>
    <w:rsid w:val="00B31655"/>
    <w:rsid w:val="00B32504"/>
    <w:rsid w:val="00B337F5"/>
    <w:rsid w:val="00B3504D"/>
    <w:rsid w:val="00B40682"/>
    <w:rsid w:val="00B415C3"/>
    <w:rsid w:val="00B420CA"/>
    <w:rsid w:val="00B43A51"/>
    <w:rsid w:val="00B44E84"/>
    <w:rsid w:val="00B45B83"/>
    <w:rsid w:val="00B505C9"/>
    <w:rsid w:val="00B50FD9"/>
    <w:rsid w:val="00B52159"/>
    <w:rsid w:val="00B532C8"/>
    <w:rsid w:val="00B53980"/>
    <w:rsid w:val="00B548C5"/>
    <w:rsid w:val="00B56F68"/>
    <w:rsid w:val="00B6092D"/>
    <w:rsid w:val="00B61DF2"/>
    <w:rsid w:val="00B61E11"/>
    <w:rsid w:val="00B62098"/>
    <w:rsid w:val="00B63103"/>
    <w:rsid w:val="00B6320A"/>
    <w:rsid w:val="00B66EFA"/>
    <w:rsid w:val="00B67AEA"/>
    <w:rsid w:val="00B72D81"/>
    <w:rsid w:val="00B731C9"/>
    <w:rsid w:val="00B80A32"/>
    <w:rsid w:val="00B8252C"/>
    <w:rsid w:val="00B82BC4"/>
    <w:rsid w:val="00B8392F"/>
    <w:rsid w:val="00B84E9E"/>
    <w:rsid w:val="00B869B4"/>
    <w:rsid w:val="00B8741F"/>
    <w:rsid w:val="00B90428"/>
    <w:rsid w:val="00B90F28"/>
    <w:rsid w:val="00B910EB"/>
    <w:rsid w:val="00B933AA"/>
    <w:rsid w:val="00B94E85"/>
    <w:rsid w:val="00B958CA"/>
    <w:rsid w:val="00BA2EB6"/>
    <w:rsid w:val="00BA4789"/>
    <w:rsid w:val="00BA67D7"/>
    <w:rsid w:val="00BA7A6A"/>
    <w:rsid w:val="00BB1400"/>
    <w:rsid w:val="00BB25E2"/>
    <w:rsid w:val="00BB7E16"/>
    <w:rsid w:val="00BC0F6A"/>
    <w:rsid w:val="00BC2528"/>
    <w:rsid w:val="00BC3A41"/>
    <w:rsid w:val="00BC460A"/>
    <w:rsid w:val="00BC4A65"/>
    <w:rsid w:val="00BC5987"/>
    <w:rsid w:val="00BD1083"/>
    <w:rsid w:val="00BD24A2"/>
    <w:rsid w:val="00BD266C"/>
    <w:rsid w:val="00BE20F3"/>
    <w:rsid w:val="00BE5946"/>
    <w:rsid w:val="00BE5AB2"/>
    <w:rsid w:val="00BE78D1"/>
    <w:rsid w:val="00BF2778"/>
    <w:rsid w:val="00BF41D0"/>
    <w:rsid w:val="00BF472F"/>
    <w:rsid w:val="00BF7BC9"/>
    <w:rsid w:val="00C02423"/>
    <w:rsid w:val="00C048E3"/>
    <w:rsid w:val="00C0732A"/>
    <w:rsid w:val="00C10B19"/>
    <w:rsid w:val="00C116AA"/>
    <w:rsid w:val="00C132C1"/>
    <w:rsid w:val="00C1377A"/>
    <w:rsid w:val="00C13BF6"/>
    <w:rsid w:val="00C143B5"/>
    <w:rsid w:val="00C15D11"/>
    <w:rsid w:val="00C15D27"/>
    <w:rsid w:val="00C170AB"/>
    <w:rsid w:val="00C208AD"/>
    <w:rsid w:val="00C2174E"/>
    <w:rsid w:val="00C21DBB"/>
    <w:rsid w:val="00C22F39"/>
    <w:rsid w:val="00C27E14"/>
    <w:rsid w:val="00C32658"/>
    <w:rsid w:val="00C333E7"/>
    <w:rsid w:val="00C3513F"/>
    <w:rsid w:val="00C3648D"/>
    <w:rsid w:val="00C406B7"/>
    <w:rsid w:val="00C41F1E"/>
    <w:rsid w:val="00C42BD9"/>
    <w:rsid w:val="00C44AAA"/>
    <w:rsid w:val="00C46EC2"/>
    <w:rsid w:val="00C4725F"/>
    <w:rsid w:val="00C47BE8"/>
    <w:rsid w:val="00C47EB5"/>
    <w:rsid w:val="00C50B62"/>
    <w:rsid w:val="00C5210C"/>
    <w:rsid w:val="00C537F9"/>
    <w:rsid w:val="00C5439A"/>
    <w:rsid w:val="00C5768B"/>
    <w:rsid w:val="00C57998"/>
    <w:rsid w:val="00C57AD5"/>
    <w:rsid w:val="00C60D1C"/>
    <w:rsid w:val="00C649A3"/>
    <w:rsid w:val="00C6664B"/>
    <w:rsid w:val="00C705E2"/>
    <w:rsid w:val="00C73B2B"/>
    <w:rsid w:val="00C75A36"/>
    <w:rsid w:val="00C76D55"/>
    <w:rsid w:val="00C814EB"/>
    <w:rsid w:val="00C842E5"/>
    <w:rsid w:val="00C84F84"/>
    <w:rsid w:val="00C85804"/>
    <w:rsid w:val="00C86658"/>
    <w:rsid w:val="00C86DBF"/>
    <w:rsid w:val="00C871C7"/>
    <w:rsid w:val="00C9021A"/>
    <w:rsid w:val="00C9021B"/>
    <w:rsid w:val="00C902E0"/>
    <w:rsid w:val="00C91499"/>
    <w:rsid w:val="00C92872"/>
    <w:rsid w:val="00C95B20"/>
    <w:rsid w:val="00CA060D"/>
    <w:rsid w:val="00CA2CFA"/>
    <w:rsid w:val="00CA3432"/>
    <w:rsid w:val="00CA3E39"/>
    <w:rsid w:val="00CA610B"/>
    <w:rsid w:val="00CA62C0"/>
    <w:rsid w:val="00CA77D1"/>
    <w:rsid w:val="00CA7805"/>
    <w:rsid w:val="00CB0895"/>
    <w:rsid w:val="00CB18EA"/>
    <w:rsid w:val="00CB43ED"/>
    <w:rsid w:val="00CB6254"/>
    <w:rsid w:val="00CB7004"/>
    <w:rsid w:val="00CC3153"/>
    <w:rsid w:val="00CC4C31"/>
    <w:rsid w:val="00CD3129"/>
    <w:rsid w:val="00CD4836"/>
    <w:rsid w:val="00CD6112"/>
    <w:rsid w:val="00CD6E28"/>
    <w:rsid w:val="00CD73A0"/>
    <w:rsid w:val="00CD79EB"/>
    <w:rsid w:val="00CE1106"/>
    <w:rsid w:val="00CE1234"/>
    <w:rsid w:val="00CE1D78"/>
    <w:rsid w:val="00CE408F"/>
    <w:rsid w:val="00CE5B18"/>
    <w:rsid w:val="00CE6B70"/>
    <w:rsid w:val="00CE79D5"/>
    <w:rsid w:val="00CE7CD1"/>
    <w:rsid w:val="00CF1067"/>
    <w:rsid w:val="00CF133D"/>
    <w:rsid w:val="00CF2684"/>
    <w:rsid w:val="00CF4790"/>
    <w:rsid w:val="00CF4F65"/>
    <w:rsid w:val="00CF6533"/>
    <w:rsid w:val="00D01AB8"/>
    <w:rsid w:val="00D01EB8"/>
    <w:rsid w:val="00D0260D"/>
    <w:rsid w:val="00D05466"/>
    <w:rsid w:val="00D07959"/>
    <w:rsid w:val="00D109A3"/>
    <w:rsid w:val="00D123AF"/>
    <w:rsid w:val="00D13AF7"/>
    <w:rsid w:val="00D14E21"/>
    <w:rsid w:val="00D20D5D"/>
    <w:rsid w:val="00D213E3"/>
    <w:rsid w:val="00D21CDC"/>
    <w:rsid w:val="00D245FE"/>
    <w:rsid w:val="00D27218"/>
    <w:rsid w:val="00D308B7"/>
    <w:rsid w:val="00D30972"/>
    <w:rsid w:val="00D321F7"/>
    <w:rsid w:val="00D3349B"/>
    <w:rsid w:val="00D33BBA"/>
    <w:rsid w:val="00D33D30"/>
    <w:rsid w:val="00D3451F"/>
    <w:rsid w:val="00D3453D"/>
    <w:rsid w:val="00D36CDA"/>
    <w:rsid w:val="00D4137E"/>
    <w:rsid w:val="00D42581"/>
    <w:rsid w:val="00D44BBC"/>
    <w:rsid w:val="00D44C8B"/>
    <w:rsid w:val="00D540DF"/>
    <w:rsid w:val="00D54975"/>
    <w:rsid w:val="00D559F6"/>
    <w:rsid w:val="00D607CD"/>
    <w:rsid w:val="00D622B2"/>
    <w:rsid w:val="00D638CA"/>
    <w:rsid w:val="00D64767"/>
    <w:rsid w:val="00D64EAE"/>
    <w:rsid w:val="00D669B2"/>
    <w:rsid w:val="00D66ABB"/>
    <w:rsid w:val="00D67195"/>
    <w:rsid w:val="00D67F7D"/>
    <w:rsid w:val="00D70907"/>
    <w:rsid w:val="00D74366"/>
    <w:rsid w:val="00D758F5"/>
    <w:rsid w:val="00D76727"/>
    <w:rsid w:val="00D7691F"/>
    <w:rsid w:val="00D774E2"/>
    <w:rsid w:val="00D7775E"/>
    <w:rsid w:val="00D779E9"/>
    <w:rsid w:val="00D80BFF"/>
    <w:rsid w:val="00D8104F"/>
    <w:rsid w:val="00D8112D"/>
    <w:rsid w:val="00D9023B"/>
    <w:rsid w:val="00D93A89"/>
    <w:rsid w:val="00D95104"/>
    <w:rsid w:val="00D969D3"/>
    <w:rsid w:val="00D97A1E"/>
    <w:rsid w:val="00DA2816"/>
    <w:rsid w:val="00DA3778"/>
    <w:rsid w:val="00DA420E"/>
    <w:rsid w:val="00DB0550"/>
    <w:rsid w:val="00DB151B"/>
    <w:rsid w:val="00DB25CE"/>
    <w:rsid w:val="00DB2A67"/>
    <w:rsid w:val="00DB5F50"/>
    <w:rsid w:val="00DB6640"/>
    <w:rsid w:val="00DC0D7C"/>
    <w:rsid w:val="00DC0F92"/>
    <w:rsid w:val="00DC1F62"/>
    <w:rsid w:val="00DC2E3F"/>
    <w:rsid w:val="00DC4BDB"/>
    <w:rsid w:val="00DC5E09"/>
    <w:rsid w:val="00DC6D66"/>
    <w:rsid w:val="00DD08C2"/>
    <w:rsid w:val="00DD0B32"/>
    <w:rsid w:val="00DD0EC9"/>
    <w:rsid w:val="00DD22A8"/>
    <w:rsid w:val="00DD4614"/>
    <w:rsid w:val="00DD4E2B"/>
    <w:rsid w:val="00DD5284"/>
    <w:rsid w:val="00DD7E47"/>
    <w:rsid w:val="00DE0477"/>
    <w:rsid w:val="00DE0867"/>
    <w:rsid w:val="00DF057C"/>
    <w:rsid w:val="00DF07CE"/>
    <w:rsid w:val="00DF1BD4"/>
    <w:rsid w:val="00DF4DCD"/>
    <w:rsid w:val="00DF5048"/>
    <w:rsid w:val="00E0323A"/>
    <w:rsid w:val="00E03CF3"/>
    <w:rsid w:val="00E05E83"/>
    <w:rsid w:val="00E0699D"/>
    <w:rsid w:val="00E07598"/>
    <w:rsid w:val="00E07ED9"/>
    <w:rsid w:val="00E10C74"/>
    <w:rsid w:val="00E11260"/>
    <w:rsid w:val="00E12BC6"/>
    <w:rsid w:val="00E133A1"/>
    <w:rsid w:val="00E1535C"/>
    <w:rsid w:val="00E22E07"/>
    <w:rsid w:val="00E25D46"/>
    <w:rsid w:val="00E263D2"/>
    <w:rsid w:val="00E3166B"/>
    <w:rsid w:val="00E318C4"/>
    <w:rsid w:val="00E31DCA"/>
    <w:rsid w:val="00E3249C"/>
    <w:rsid w:val="00E33610"/>
    <w:rsid w:val="00E355DD"/>
    <w:rsid w:val="00E361E0"/>
    <w:rsid w:val="00E362BF"/>
    <w:rsid w:val="00E404B4"/>
    <w:rsid w:val="00E40594"/>
    <w:rsid w:val="00E407DF"/>
    <w:rsid w:val="00E4185C"/>
    <w:rsid w:val="00E42436"/>
    <w:rsid w:val="00E46641"/>
    <w:rsid w:val="00E500F1"/>
    <w:rsid w:val="00E50478"/>
    <w:rsid w:val="00E514B7"/>
    <w:rsid w:val="00E524B2"/>
    <w:rsid w:val="00E52D2C"/>
    <w:rsid w:val="00E538B5"/>
    <w:rsid w:val="00E53BF6"/>
    <w:rsid w:val="00E55285"/>
    <w:rsid w:val="00E56183"/>
    <w:rsid w:val="00E56857"/>
    <w:rsid w:val="00E568D2"/>
    <w:rsid w:val="00E57E60"/>
    <w:rsid w:val="00E61FFE"/>
    <w:rsid w:val="00E63CC9"/>
    <w:rsid w:val="00E65307"/>
    <w:rsid w:val="00E70A95"/>
    <w:rsid w:val="00E71C6F"/>
    <w:rsid w:val="00E74598"/>
    <w:rsid w:val="00E74D8A"/>
    <w:rsid w:val="00E75E80"/>
    <w:rsid w:val="00E7651F"/>
    <w:rsid w:val="00E80D38"/>
    <w:rsid w:val="00E82614"/>
    <w:rsid w:val="00E82951"/>
    <w:rsid w:val="00E82F09"/>
    <w:rsid w:val="00E83F01"/>
    <w:rsid w:val="00E85450"/>
    <w:rsid w:val="00E85B76"/>
    <w:rsid w:val="00E85EDD"/>
    <w:rsid w:val="00E91626"/>
    <w:rsid w:val="00E916F3"/>
    <w:rsid w:val="00E92854"/>
    <w:rsid w:val="00E9422C"/>
    <w:rsid w:val="00E95F97"/>
    <w:rsid w:val="00E967DB"/>
    <w:rsid w:val="00E9693F"/>
    <w:rsid w:val="00EA04B2"/>
    <w:rsid w:val="00EA09D8"/>
    <w:rsid w:val="00EA16C7"/>
    <w:rsid w:val="00EB4220"/>
    <w:rsid w:val="00EB4CE6"/>
    <w:rsid w:val="00EB512A"/>
    <w:rsid w:val="00EC05FD"/>
    <w:rsid w:val="00EC2E06"/>
    <w:rsid w:val="00EC3E66"/>
    <w:rsid w:val="00EC4884"/>
    <w:rsid w:val="00EC5299"/>
    <w:rsid w:val="00ED3285"/>
    <w:rsid w:val="00ED4206"/>
    <w:rsid w:val="00ED5A64"/>
    <w:rsid w:val="00ED5FB5"/>
    <w:rsid w:val="00ED6298"/>
    <w:rsid w:val="00ED708A"/>
    <w:rsid w:val="00ED7AE7"/>
    <w:rsid w:val="00ED7E32"/>
    <w:rsid w:val="00EE28C5"/>
    <w:rsid w:val="00EE5E42"/>
    <w:rsid w:val="00EF50D9"/>
    <w:rsid w:val="00EF5641"/>
    <w:rsid w:val="00EF5D7E"/>
    <w:rsid w:val="00EF7370"/>
    <w:rsid w:val="00EF73C6"/>
    <w:rsid w:val="00F02C9E"/>
    <w:rsid w:val="00F03BC9"/>
    <w:rsid w:val="00F04BFD"/>
    <w:rsid w:val="00F04D90"/>
    <w:rsid w:val="00F06AC2"/>
    <w:rsid w:val="00F10F75"/>
    <w:rsid w:val="00F1158D"/>
    <w:rsid w:val="00F13139"/>
    <w:rsid w:val="00F15538"/>
    <w:rsid w:val="00F156C1"/>
    <w:rsid w:val="00F16327"/>
    <w:rsid w:val="00F17CAE"/>
    <w:rsid w:val="00F20294"/>
    <w:rsid w:val="00F206F1"/>
    <w:rsid w:val="00F20924"/>
    <w:rsid w:val="00F220CF"/>
    <w:rsid w:val="00F23000"/>
    <w:rsid w:val="00F24E87"/>
    <w:rsid w:val="00F26E1E"/>
    <w:rsid w:val="00F2743B"/>
    <w:rsid w:val="00F32021"/>
    <w:rsid w:val="00F33EEF"/>
    <w:rsid w:val="00F3574C"/>
    <w:rsid w:val="00F3576C"/>
    <w:rsid w:val="00F35F98"/>
    <w:rsid w:val="00F407C5"/>
    <w:rsid w:val="00F41861"/>
    <w:rsid w:val="00F4189D"/>
    <w:rsid w:val="00F43E26"/>
    <w:rsid w:val="00F47BE2"/>
    <w:rsid w:val="00F50A81"/>
    <w:rsid w:val="00F513B7"/>
    <w:rsid w:val="00F513D1"/>
    <w:rsid w:val="00F52768"/>
    <w:rsid w:val="00F55B29"/>
    <w:rsid w:val="00F55C1A"/>
    <w:rsid w:val="00F56090"/>
    <w:rsid w:val="00F56637"/>
    <w:rsid w:val="00F568A8"/>
    <w:rsid w:val="00F57F34"/>
    <w:rsid w:val="00F604CA"/>
    <w:rsid w:val="00F64BB2"/>
    <w:rsid w:val="00F72C6A"/>
    <w:rsid w:val="00F7453D"/>
    <w:rsid w:val="00F74A61"/>
    <w:rsid w:val="00F766EA"/>
    <w:rsid w:val="00F76C55"/>
    <w:rsid w:val="00F77A4D"/>
    <w:rsid w:val="00F80A12"/>
    <w:rsid w:val="00F83063"/>
    <w:rsid w:val="00F84451"/>
    <w:rsid w:val="00F850ED"/>
    <w:rsid w:val="00F85E35"/>
    <w:rsid w:val="00F86400"/>
    <w:rsid w:val="00F86986"/>
    <w:rsid w:val="00F90F28"/>
    <w:rsid w:val="00F9193A"/>
    <w:rsid w:val="00F93414"/>
    <w:rsid w:val="00F93EFD"/>
    <w:rsid w:val="00F94E3A"/>
    <w:rsid w:val="00FA01D0"/>
    <w:rsid w:val="00FA1743"/>
    <w:rsid w:val="00FA59AA"/>
    <w:rsid w:val="00FB20D8"/>
    <w:rsid w:val="00FB408F"/>
    <w:rsid w:val="00FB5E43"/>
    <w:rsid w:val="00FB66EB"/>
    <w:rsid w:val="00FB6BD8"/>
    <w:rsid w:val="00FB73E4"/>
    <w:rsid w:val="00FC05EE"/>
    <w:rsid w:val="00FC652F"/>
    <w:rsid w:val="00FC6738"/>
    <w:rsid w:val="00FC7490"/>
    <w:rsid w:val="00FD0C0A"/>
    <w:rsid w:val="00FD0D50"/>
    <w:rsid w:val="00FD2289"/>
    <w:rsid w:val="00FD25D9"/>
    <w:rsid w:val="00FD2B54"/>
    <w:rsid w:val="00FD357D"/>
    <w:rsid w:val="00FD4725"/>
    <w:rsid w:val="00FD4CFE"/>
    <w:rsid w:val="00FD5865"/>
    <w:rsid w:val="00FD6B04"/>
    <w:rsid w:val="00FD6B24"/>
    <w:rsid w:val="00FE18F7"/>
    <w:rsid w:val="00FE2D68"/>
    <w:rsid w:val="00FE501E"/>
    <w:rsid w:val="00FE591C"/>
    <w:rsid w:val="00FF0280"/>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7B286CA5-DF39-4846-9B59-53B88DDD1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382BC4"/>
    <w:rPr>
      <w:color w:val="808080"/>
      <w:shd w:val="clear" w:color="auto" w:fill="E6E6E6"/>
    </w:rPr>
  </w:style>
  <w:style w:type="paragraph" w:styleId="Revision">
    <w:name w:val="Revision"/>
    <w:hidden/>
    <w:uiPriority w:val="99"/>
    <w:semiHidden/>
    <w:rsid w:val="002658DB"/>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7654">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7982511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583697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2292434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943376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isd.digital.nhs.uk/trud3/user/guest/group/0/pack/8/subpack/659/release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digital.nhs.uk/qofesextractspec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eader" Target="header6.xm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430E"/>
    <w:rsid w:val="00034722"/>
    <w:rsid w:val="000610DB"/>
    <w:rsid w:val="00061917"/>
    <w:rsid w:val="000B48E0"/>
    <w:rsid w:val="000F5E0D"/>
    <w:rsid w:val="00175EEB"/>
    <w:rsid w:val="00191F99"/>
    <w:rsid w:val="001A55AB"/>
    <w:rsid w:val="001E3EF4"/>
    <w:rsid w:val="00211659"/>
    <w:rsid w:val="00217B0D"/>
    <w:rsid w:val="00227760"/>
    <w:rsid w:val="00232221"/>
    <w:rsid w:val="0025468A"/>
    <w:rsid w:val="002D10BC"/>
    <w:rsid w:val="002E366C"/>
    <w:rsid w:val="0030714C"/>
    <w:rsid w:val="00342C97"/>
    <w:rsid w:val="003754A5"/>
    <w:rsid w:val="003A24FD"/>
    <w:rsid w:val="003D2672"/>
    <w:rsid w:val="00402005"/>
    <w:rsid w:val="00421549"/>
    <w:rsid w:val="00472893"/>
    <w:rsid w:val="004C6E78"/>
    <w:rsid w:val="004D1337"/>
    <w:rsid w:val="004D6893"/>
    <w:rsid w:val="005119E5"/>
    <w:rsid w:val="00517F4B"/>
    <w:rsid w:val="005448F4"/>
    <w:rsid w:val="005A7CD9"/>
    <w:rsid w:val="005C6C0C"/>
    <w:rsid w:val="005E21DE"/>
    <w:rsid w:val="005E7AE5"/>
    <w:rsid w:val="005F7CDC"/>
    <w:rsid w:val="006127EC"/>
    <w:rsid w:val="006F1581"/>
    <w:rsid w:val="00731387"/>
    <w:rsid w:val="00732429"/>
    <w:rsid w:val="0076343E"/>
    <w:rsid w:val="00763FAF"/>
    <w:rsid w:val="007B31A9"/>
    <w:rsid w:val="007C7EF0"/>
    <w:rsid w:val="008024C6"/>
    <w:rsid w:val="00817FD3"/>
    <w:rsid w:val="008901C0"/>
    <w:rsid w:val="008C2797"/>
    <w:rsid w:val="008D35E8"/>
    <w:rsid w:val="008D51AE"/>
    <w:rsid w:val="0090299F"/>
    <w:rsid w:val="009055FB"/>
    <w:rsid w:val="00940D12"/>
    <w:rsid w:val="0098029C"/>
    <w:rsid w:val="009D45F0"/>
    <w:rsid w:val="009D5552"/>
    <w:rsid w:val="009E1B40"/>
    <w:rsid w:val="00A21014"/>
    <w:rsid w:val="00A40170"/>
    <w:rsid w:val="00A57F45"/>
    <w:rsid w:val="00A874EF"/>
    <w:rsid w:val="00AA3951"/>
    <w:rsid w:val="00AC1865"/>
    <w:rsid w:val="00B56FDC"/>
    <w:rsid w:val="00B65AE3"/>
    <w:rsid w:val="00BC26F7"/>
    <w:rsid w:val="00BC7FA8"/>
    <w:rsid w:val="00BF6E93"/>
    <w:rsid w:val="00C056C3"/>
    <w:rsid w:val="00C059C9"/>
    <w:rsid w:val="00C21E5F"/>
    <w:rsid w:val="00C23B3D"/>
    <w:rsid w:val="00C4286E"/>
    <w:rsid w:val="00C44BA4"/>
    <w:rsid w:val="00C77994"/>
    <w:rsid w:val="00C90FD1"/>
    <w:rsid w:val="00CF3BDA"/>
    <w:rsid w:val="00D0727A"/>
    <w:rsid w:val="00D16F56"/>
    <w:rsid w:val="00D831BE"/>
    <w:rsid w:val="00DD391A"/>
    <w:rsid w:val="00DE0609"/>
    <w:rsid w:val="00E33DB2"/>
    <w:rsid w:val="00E67E89"/>
    <w:rsid w:val="00E818C2"/>
    <w:rsid w:val="00EA7EB8"/>
    <w:rsid w:val="00EB7925"/>
    <w:rsid w:val="00ED7D13"/>
    <w:rsid w:val="00EE66D9"/>
    <w:rsid w:val="00EF34FB"/>
    <w:rsid w:val="00EF35F6"/>
    <w:rsid w:val="00F87DD0"/>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NHSD-2138-1009267079-24081</_dlc_DocId>
    <_dlc_DocIdUrl xmlns="05a5772c-338b-4284-89e6-a4877ae5a92c">
      <Url>https://hscic365.sharepoint.com/sites/PCD/_layouts/15/DocIdRedir.aspx?ID=NHSD-2138-1009267079-24081</Url>
      <Description>NHSD-2138-1009267079-24081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76E64D4F5F73F4BB8D07A3ACEAB36C1" ma:contentTypeVersion="97" ma:contentTypeDescription="Create a new document." ma:contentTypeScope="" ma:versionID="c7909ceaa6f0f12cb398c423a2ebdee2">
  <xsd:schema xmlns:xsd="http://www.w3.org/2001/XMLSchema" xmlns:xs="http://www.w3.org/2001/XMLSchema" xmlns:p="http://schemas.microsoft.com/office/2006/metadata/properties" xmlns:ns2="05a5772c-338b-4284-89e6-a4877ae5a92c" xmlns:ns3="d3bc548b-58c6-4ff9-b003-164a4e19c02a" targetNamespace="http://schemas.microsoft.com/office/2006/metadata/properties" ma:root="true" ma:fieldsID="3c954ecf0032cc614576a307fe265683" ns2:_="" ns3:_="">
    <xsd:import namespace="05a5772c-338b-4284-89e6-a4877ae5a92c"/>
    <xsd:import namespace="d3bc548b-58c6-4ff9-b003-164a4e19c02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bc548b-58c6-4ff9-b003-164a4e19c0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d3bc548b-58c6-4ff9-b003-164a4e19c02a"/>
    <ds:schemaRef ds:uri="http://www.w3.org/XML/1998/namespace"/>
    <ds:schemaRef ds:uri="http://schemas.microsoft.com/office/2006/documentManagement/types"/>
    <ds:schemaRef ds:uri="http://schemas.microsoft.com/office/2006/metadata/properties"/>
    <ds:schemaRef ds:uri="http://purl.org/dc/elements/1.1/"/>
    <ds:schemaRef ds:uri="05a5772c-338b-4284-89e6-a4877ae5a92c"/>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F2E87104-180D-4248-B27A-A5B19F996250}">
  <ds:schemaRefs>
    <ds:schemaRef ds:uri="http://schemas.microsoft.com/sharepoint/event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7996DC7C-F99F-4595-B31B-B1445C02F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5772c-338b-4284-89e6-a4877ae5a92c"/>
    <ds:schemaRef ds:uri="d3bc548b-58c6-4ff9-b003-164a4e19c0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76CCAF-530D-47C4-84CA-34D7C3E7EE8F}">
  <ds:schemaRefs>
    <ds:schemaRef ds:uri="http://schemas.openxmlformats.org/officeDocument/2006/bibliography"/>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2629</Words>
  <Characters>25154</Characters>
  <Application>Microsoft Office Word</Application>
  <DocSecurity>0</DocSecurity>
  <Lines>209</Lines>
  <Paragraphs>55</Paragraphs>
  <ScaleCrop>false</ScaleCrop>
  <HeadingPairs>
    <vt:vector size="2" baseType="variant">
      <vt:variant>
        <vt:lpstr>Title</vt:lpstr>
      </vt:variant>
      <vt:variant>
        <vt:i4>1</vt:i4>
      </vt:variant>
    </vt:vector>
  </HeadingPairs>
  <TitlesOfParts>
    <vt:vector size="1" baseType="lpstr">
      <vt:lpstr>Rotavirus</vt:lpstr>
    </vt:vector>
  </TitlesOfParts>
  <Company>HSCIC</Company>
  <LinksUpToDate>false</LinksUpToDate>
  <CharactersWithSpaces>27728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Rotavirus</dc:title>
  <dc:subject>New GMS Contract QOF Implementation</dc:subject>
  <dc:creator>Paul Amos</dc:creator>
  <cp:keywords>QOF QOF</cp:keywords>
  <dc:description>12.0</dc:description>
  <cp:lastModifiedBy>Nicola Wright</cp:lastModifiedBy>
  <cp:revision>3</cp:revision>
  <cp:lastPrinted>2015-07-08T11:50:00Z</cp:lastPrinted>
  <dcterms:created xsi:type="dcterms:W3CDTF">2022-01-28T10:41:00Z</dcterms:created>
  <dcterms:modified xsi:type="dcterms:W3CDTF">2022-04-19T13:34:00Z</dcterms:modified>
  <cp:category>ROTA</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0x010100676E64D4F5F73F4BB8D07A3ACEAB36C1</vt:lpwstr>
  </property>
  <property fmtid="{D5CDD505-2E9C-101B-9397-08002B2CF9AE}" pid="8" name="Order">
    <vt:r8>898500</vt:r8>
  </property>
  <property fmtid="{D5CDD505-2E9C-101B-9397-08002B2CF9AE}" pid="9" name="_dlc_DocIdItemGuid">
    <vt:lpwstr>60c37499-986f-4aa1-9d36-fc6a3796f32a</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e076e489fa624670a6d5030aa6510568">
    <vt:lpwstr>Requirements Specification|252ac1fb-df84-4cd6-8f63-c9b41dc729ab</vt:lpwstr>
  </property>
  <property fmtid="{D5CDD505-2E9C-101B-9397-08002B2CF9AE}" pid="15" name="i8502cb9d1b74c4f9e1ea45824336350">
    <vt:lpwstr/>
  </property>
  <property fmtid="{D5CDD505-2E9C-101B-9397-08002B2CF9AE}" pid="16" name="TaxCatchAll">
    <vt:lpwstr>11;#Requirements Specification|252ac1fb-df84-4cd6-8f63-c9b41dc729ab</vt:lpwstr>
  </property>
</Properties>
</file>