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FC7162F"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B174FA10D14C465AAD9D7A54E78D40DB"/>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F4218" w:rsidDel="00F85E2C">
            <w:rPr>
              <w:rFonts w:cs="Arial"/>
              <w:color w:val="005EB8"/>
              <w:sz w:val="72"/>
              <w:szCs w:val="52"/>
            </w:rPr>
            <w:t>Vaccination and Immunisation Programmes</w:t>
          </w:r>
        </w:sdtContent>
      </w:sdt>
      <w:r w:rsidR="00850BDD" w:rsidRPr="003564FB">
        <w:rPr>
          <w:rFonts w:cs="Arial"/>
          <w:color w:val="005EB8"/>
          <w:sz w:val="72"/>
          <w:szCs w:val="52"/>
        </w:rPr>
        <w:t xml:space="preserve"> </w:t>
      </w:r>
      <w:del w:id="0" w:author="Catherine Sylvester" w:date="2021-04-28T10:28:00Z">
        <w:r w:rsidR="00850BDD" w:rsidRPr="003564FB" w:rsidDel="00653994">
          <w:rPr>
            <w:rFonts w:cs="Arial"/>
            <w:color w:val="005EB8"/>
            <w:sz w:val="72"/>
            <w:szCs w:val="52"/>
          </w:rPr>
          <w:delText>20</w:delText>
        </w:r>
        <w:r w:rsidR="00AF4218" w:rsidDel="00653994">
          <w:rPr>
            <w:rFonts w:cs="Arial"/>
            <w:color w:val="005EB8"/>
            <w:sz w:val="72"/>
            <w:szCs w:val="52"/>
          </w:rPr>
          <w:delText>21</w:delText>
        </w:r>
        <w:r w:rsidR="00850BDD" w:rsidRPr="003564FB" w:rsidDel="00653994">
          <w:rPr>
            <w:rFonts w:cs="Arial"/>
            <w:color w:val="005EB8"/>
            <w:sz w:val="72"/>
            <w:szCs w:val="52"/>
          </w:rPr>
          <w:delText>/</w:delText>
        </w:r>
        <w:r w:rsidR="00AF4218" w:rsidDel="00653994">
          <w:rPr>
            <w:rFonts w:cs="Arial"/>
            <w:color w:val="005EB8"/>
            <w:sz w:val="72"/>
            <w:szCs w:val="52"/>
          </w:rPr>
          <w:delText>22</w:delText>
        </w:r>
      </w:del>
      <w:ins w:id="1" w:author="Catherine Sylvester" w:date="2021-04-28T10:28:00Z">
        <w:r w:rsidR="00653994">
          <w:rPr>
            <w:rFonts w:cs="Arial"/>
            <w:color w:val="005EB8"/>
            <w:sz w:val="72"/>
            <w:szCs w:val="52"/>
          </w:rPr>
          <w:t>2022/2</w:t>
        </w:r>
      </w:ins>
      <w:ins w:id="2" w:author="Nicola Wright" w:date="2021-12-01T11:25:00Z">
        <w:r w:rsidR="00CE05A5">
          <w:rPr>
            <w:rFonts w:cs="Arial"/>
            <w:color w:val="005EB8"/>
            <w:sz w:val="72"/>
            <w:szCs w:val="52"/>
          </w:rPr>
          <w:t>5</w:t>
        </w:r>
      </w:ins>
    </w:p>
    <w:p w14:paraId="1BF24174" w14:textId="4EAE67D0" w:rsidR="0093603A" w:rsidRPr="006F0CA9" w:rsidRDefault="0093603A" w:rsidP="006F0CA9">
      <w:pPr>
        <w:pStyle w:val="Title"/>
        <w:jc w:val="left"/>
        <w:rPr>
          <w:rFonts w:cs="Arial"/>
          <w:color w:val="005EB8"/>
          <w:sz w:val="40"/>
          <w:szCs w:val="32"/>
          <w:u w:val="none"/>
        </w:rPr>
      </w:pPr>
    </w:p>
    <w:p w14:paraId="5DB89B0D" w14:textId="1BB2D4A4" w:rsidR="005D525C" w:rsidRDefault="00364DE2" w:rsidP="0022575D">
      <w:pPr>
        <w:pStyle w:val="Title"/>
        <w:jc w:val="left"/>
        <w:rPr>
          <w:rFonts w:cs="Arial"/>
          <w:color w:val="003360"/>
          <w:sz w:val="32"/>
          <w:szCs w:val="35"/>
          <w:u w:val="none"/>
        </w:rPr>
      </w:pPr>
      <w:sdt>
        <w:sdtPr>
          <w:rPr>
            <w:rFonts w:cs="Arial"/>
            <w:b w:val="0"/>
            <w:color w:val="424D58"/>
            <w:sz w:val="72"/>
            <w:szCs w:val="70"/>
            <w:u w:val="none"/>
          </w:rPr>
          <w:alias w:val="Title"/>
          <w:tag w:val=""/>
          <w:id w:val="1286995308"/>
          <w:placeholder>
            <w:docPart w:val="4935D90E0D68465E8D5713AC712184A2"/>
          </w:placeholder>
          <w:dataBinding w:prefixMappings="xmlns:ns0='http://purl.org/dc/elements/1.1/' xmlns:ns1='http://schemas.openxmlformats.org/package/2006/metadata/core-properties' " w:xpath="/ns1:coreProperties[1]/ns0:title[1]" w:storeItemID="{6C3C8BC8-F283-45AE-878A-BAB7291924A1}"/>
          <w:text/>
        </w:sdtPr>
        <w:sdtEndPr/>
        <w:sdtContent>
          <w:r w:rsidR="004C00CC">
            <w:rPr>
              <w:rFonts w:cs="Arial"/>
              <w:b w:val="0"/>
              <w:color w:val="424D58"/>
              <w:sz w:val="72"/>
              <w:szCs w:val="70"/>
              <w:u w:val="none"/>
            </w:rPr>
            <w:t>PCV Hib/</w:t>
          </w:r>
          <w:proofErr w:type="spellStart"/>
          <w:r w:rsidR="004C00CC">
            <w:rPr>
              <w:rFonts w:cs="Arial"/>
              <w:b w:val="0"/>
              <w:color w:val="424D58"/>
              <w:sz w:val="72"/>
              <w:szCs w:val="70"/>
              <w:u w:val="none"/>
            </w:rPr>
            <w:t>MenC</w:t>
          </w:r>
          <w:proofErr w:type="spellEnd"/>
        </w:sdtContent>
      </w:sdt>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C5836F7"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F22710" w:rsidRPr="00F22710">
        <w:rPr>
          <w:rFonts w:cs="Arial"/>
          <w:color w:val="005EB8"/>
          <w:sz w:val="24"/>
          <w:szCs w:val="35"/>
          <w:u w:val="none"/>
        </w:rPr>
        <w:t>General Practice Specification and Extraction Service (GPSES),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6F254693" w:rsidR="003B625C" w:rsidRDefault="00E07598" w:rsidP="00824CD7">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1132124CC42C4DEA9C1AE41240D74C34"/>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3" w:author="Catherine Sylvester" w:date="2021-04-28T10:28:00Z">
            <w:r w:rsidR="00653994" w:rsidDel="00653994">
              <w:rPr>
                <w:rFonts w:cs="Arial"/>
                <w:color w:val="005EB8"/>
                <w:sz w:val="24"/>
                <w:szCs w:val="35"/>
                <w:u w:val="none"/>
              </w:rPr>
              <w:delText>01/04/2021</w:delText>
            </w:r>
          </w:del>
          <w:ins w:id="4" w:author="Catherine Sylvester" w:date="2021-04-28T10:28:00Z">
            <w:r w:rsidR="00653994">
              <w:rPr>
                <w:rFonts w:cs="Arial"/>
                <w:color w:val="005EB8"/>
                <w:sz w:val="24"/>
                <w:szCs w:val="35"/>
                <w:u w:val="none"/>
              </w:rPr>
              <w:t>01/04/2022</w:t>
            </w:r>
          </w:ins>
        </w:sdtContent>
      </w:sdt>
    </w:p>
    <w:p w14:paraId="041172C3" w14:textId="77777777" w:rsidR="00824CD7" w:rsidRPr="00824CD7" w:rsidRDefault="00824CD7" w:rsidP="00824CD7">
      <w:pPr>
        <w:pStyle w:val="Title"/>
        <w:tabs>
          <w:tab w:val="left" w:pos="1418"/>
        </w:tabs>
        <w:jc w:val="left"/>
        <w:rPr>
          <w:rFonts w:cs="Arial"/>
          <w:color w:val="005EB8"/>
          <w:sz w:val="24"/>
          <w:szCs w:val="35"/>
          <w:u w:val="none"/>
        </w:rPr>
      </w:pPr>
    </w:p>
    <w:p w14:paraId="5DB89B12" w14:textId="2E21F69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5" w:author="Catherine Sylvester" w:date="2021-05-13T18:20:00Z">
            <w:r w:rsidR="00E771B6" w:rsidDel="00E771B6">
              <w:rPr>
                <w:rFonts w:cs="Arial"/>
                <w:color w:val="005EB8"/>
                <w:sz w:val="24"/>
                <w:szCs w:val="35"/>
                <w:u w:val="none"/>
              </w:rPr>
              <w:delText>1.1</w:delText>
            </w:r>
          </w:del>
          <w:ins w:id="6" w:author="Catherine Sylvester" w:date="2021-05-13T18:20:00Z">
            <w:r w:rsidR="00E771B6">
              <w:rPr>
                <w:rFonts w:cs="Arial"/>
                <w:color w:val="005EB8"/>
                <w:sz w:val="24"/>
                <w:szCs w:val="35"/>
                <w:u w:val="none"/>
              </w:rPr>
              <w:t>2.0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7" w:name="_Toc422986663"/>
      <w:r w:rsidRPr="006F0CA9">
        <w:rPr>
          <w:sz w:val="40"/>
        </w:rP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0455DAE" w14:textId="6FD9F9B7" w:rsidR="009A099B" w:rsidRDefault="00DF1BD4" w:rsidP="009A099B">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0542980" w:history="1">
            <w:r w:rsidR="009A099B" w:rsidRPr="00822F2E">
              <w:rPr>
                <w:rStyle w:val="Hyperlink"/>
                <w:noProof/>
              </w:rPr>
              <w:t>1. Amendment history</w:t>
            </w:r>
            <w:r w:rsidR="009A099B">
              <w:rPr>
                <w:noProof/>
                <w:webHidden/>
              </w:rPr>
              <w:tab/>
            </w:r>
            <w:r w:rsidR="009A099B">
              <w:rPr>
                <w:noProof/>
                <w:webHidden/>
              </w:rPr>
              <w:fldChar w:fldCharType="begin"/>
            </w:r>
            <w:r w:rsidR="009A099B">
              <w:rPr>
                <w:noProof/>
                <w:webHidden/>
              </w:rPr>
              <w:instrText xml:space="preserve"> PAGEREF _Toc90542980 \h </w:instrText>
            </w:r>
            <w:r w:rsidR="009A099B">
              <w:rPr>
                <w:noProof/>
                <w:webHidden/>
              </w:rPr>
            </w:r>
            <w:r w:rsidR="009A099B">
              <w:rPr>
                <w:noProof/>
                <w:webHidden/>
              </w:rPr>
              <w:fldChar w:fldCharType="separate"/>
            </w:r>
            <w:r w:rsidR="009A099B">
              <w:rPr>
                <w:noProof/>
                <w:webHidden/>
              </w:rPr>
              <w:t>4</w:t>
            </w:r>
            <w:r w:rsidR="009A099B">
              <w:rPr>
                <w:noProof/>
                <w:webHidden/>
              </w:rPr>
              <w:fldChar w:fldCharType="end"/>
            </w:r>
          </w:hyperlink>
        </w:p>
        <w:p w14:paraId="6027BC31" w14:textId="4A184417" w:rsidR="009A099B" w:rsidRDefault="00364DE2" w:rsidP="009A099B">
          <w:pPr>
            <w:pStyle w:val="TOC1"/>
            <w:rPr>
              <w:rFonts w:asciiTheme="minorHAnsi" w:eastAsiaTheme="minorEastAsia" w:hAnsiTheme="minorHAnsi" w:cstheme="minorBidi"/>
              <w:noProof/>
              <w:color w:val="auto"/>
              <w:sz w:val="22"/>
              <w:szCs w:val="22"/>
              <w:lang w:eastAsia="en-GB"/>
            </w:rPr>
          </w:pPr>
          <w:hyperlink w:anchor="_Toc90542981" w:history="1">
            <w:r w:rsidR="009A099B" w:rsidRPr="00822F2E">
              <w:rPr>
                <w:rStyle w:val="Hyperlink"/>
                <w:noProof/>
              </w:rPr>
              <w:t>2. Background</w:t>
            </w:r>
            <w:r w:rsidR="009A099B">
              <w:rPr>
                <w:noProof/>
                <w:webHidden/>
              </w:rPr>
              <w:tab/>
            </w:r>
            <w:r w:rsidR="009A099B">
              <w:rPr>
                <w:noProof/>
                <w:webHidden/>
              </w:rPr>
              <w:fldChar w:fldCharType="begin"/>
            </w:r>
            <w:r w:rsidR="009A099B">
              <w:rPr>
                <w:noProof/>
                <w:webHidden/>
              </w:rPr>
              <w:instrText xml:space="preserve"> PAGEREF _Toc90542981 \h </w:instrText>
            </w:r>
            <w:r w:rsidR="009A099B">
              <w:rPr>
                <w:noProof/>
                <w:webHidden/>
              </w:rPr>
            </w:r>
            <w:r w:rsidR="009A099B">
              <w:rPr>
                <w:noProof/>
                <w:webHidden/>
              </w:rPr>
              <w:fldChar w:fldCharType="separate"/>
            </w:r>
            <w:r w:rsidR="009A099B">
              <w:rPr>
                <w:noProof/>
                <w:webHidden/>
              </w:rPr>
              <w:t>5</w:t>
            </w:r>
            <w:r w:rsidR="009A099B">
              <w:rPr>
                <w:noProof/>
                <w:webHidden/>
              </w:rPr>
              <w:fldChar w:fldCharType="end"/>
            </w:r>
          </w:hyperlink>
        </w:p>
        <w:p w14:paraId="6F6B97CA" w14:textId="53042797"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2982" w:history="1">
            <w:r w:rsidR="009A099B" w:rsidRPr="00822F2E">
              <w:rPr>
                <w:rStyle w:val="Hyperlink"/>
                <w:noProof/>
              </w:rPr>
              <w:t>2.1.</w:t>
            </w:r>
            <w:r w:rsidR="009A099B">
              <w:rPr>
                <w:rFonts w:asciiTheme="minorHAnsi" w:eastAsiaTheme="minorEastAsia" w:hAnsiTheme="minorHAnsi" w:cstheme="minorBidi"/>
                <w:noProof/>
                <w:sz w:val="22"/>
                <w:szCs w:val="22"/>
                <w:lang w:eastAsia="en-GB"/>
              </w:rPr>
              <w:tab/>
            </w:r>
            <w:r w:rsidR="009A099B" w:rsidRPr="00822F2E">
              <w:rPr>
                <w:rStyle w:val="Hyperlink"/>
                <w:noProof/>
              </w:rPr>
              <w:t>Document purpose</w:t>
            </w:r>
            <w:r w:rsidR="009A099B">
              <w:rPr>
                <w:noProof/>
                <w:webHidden/>
              </w:rPr>
              <w:tab/>
            </w:r>
            <w:r w:rsidR="009A099B">
              <w:rPr>
                <w:noProof/>
                <w:webHidden/>
              </w:rPr>
              <w:fldChar w:fldCharType="begin"/>
            </w:r>
            <w:r w:rsidR="009A099B">
              <w:rPr>
                <w:noProof/>
                <w:webHidden/>
              </w:rPr>
              <w:instrText xml:space="preserve"> PAGEREF _Toc90542982 \h </w:instrText>
            </w:r>
            <w:r w:rsidR="009A099B">
              <w:rPr>
                <w:noProof/>
                <w:webHidden/>
              </w:rPr>
            </w:r>
            <w:r w:rsidR="009A099B">
              <w:rPr>
                <w:noProof/>
                <w:webHidden/>
              </w:rPr>
              <w:fldChar w:fldCharType="separate"/>
            </w:r>
            <w:r w:rsidR="009A099B">
              <w:rPr>
                <w:noProof/>
                <w:webHidden/>
              </w:rPr>
              <w:t>5</w:t>
            </w:r>
            <w:r w:rsidR="009A099B">
              <w:rPr>
                <w:noProof/>
                <w:webHidden/>
              </w:rPr>
              <w:fldChar w:fldCharType="end"/>
            </w:r>
          </w:hyperlink>
        </w:p>
        <w:p w14:paraId="0DAB011E" w14:textId="5C19FB6B"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2983" w:history="1">
            <w:r w:rsidR="009A099B" w:rsidRPr="00822F2E">
              <w:rPr>
                <w:rStyle w:val="Hyperlink"/>
                <w:noProof/>
              </w:rPr>
              <w:t>2.2.</w:t>
            </w:r>
            <w:r w:rsidR="009A099B">
              <w:rPr>
                <w:rFonts w:asciiTheme="minorHAnsi" w:eastAsiaTheme="minorEastAsia" w:hAnsiTheme="minorHAnsi" w:cstheme="minorBidi"/>
                <w:noProof/>
                <w:sz w:val="22"/>
                <w:szCs w:val="22"/>
                <w:lang w:eastAsia="en-GB"/>
              </w:rPr>
              <w:tab/>
            </w:r>
            <w:r w:rsidR="009A099B" w:rsidRPr="00822F2E">
              <w:rPr>
                <w:rStyle w:val="Hyperlink"/>
                <w:noProof/>
              </w:rPr>
              <w:t>Business rules supporting information</w:t>
            </w:r>
            <w:r w:rsidR="009A099B">
              <w:rPr>
                <w:noProof/>
                <w:webHidden/>
              </w:rPr>
              <w:tab/>
            </w:r>
            <w:r w:rsidR="009A099B">
              <w:rPr>
                <w:noProof/>
                <w:webHidden/>
              </w:rPr>
              <w:fldChar w:fldCharType="begin"/>
            </w:r>
            <w:r w:rsidR="009A099B">
              <w:rPr>
                <w:noProof/>
                <w:webHidden/>
              </w:rPr>
              <w:instrText xml:space="preserve"> PAGEREF _Toc90542983 \h </w:instrText>
            </w:r>
            <w:r w:rsidR="009A099B">
              <w:rPr>
                <w:noProof/>
                <w:webHidden/>
              </w:rPr>
            </w:r>
            <w:r w:rsidR="009A099B">
              <w:rPr>
                <w:noProof/>
                <w:webHidden/>
              </w:rPr>
              <w:fldChar w:fldCharType="separate"/>
            </w:r>
            <w:r w:rsidR="009A099B">
              <w:rPr>
                <w:noProof/>
                <w:webHidden/>
              </w:rPr>
              <w:t>5</w:t>
            </w:r>
            <w:r w:rsidR="009A099B">
              <w:rPr>
                <w:noProof/>
                <w:webHidden/>
              </w:rPr>
              <w:fldChar w:fldCharType="end"/>
            </w:r>
          </w:hyperlink>
        </w:p>
        <w:p w14:paraId="7456A28E" w14:textId="04309449"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2984" w:history="1">
            <w:r w:rsidR="009A099B" w:rsidRPr="00822F2E">
              <w:rPr>
                <w:rStyle w:val="Hyperlink"/>
                <w:noProof/>
              </w:rPr>
              <w:t>2.3.</w:t>
            </w:r>
            <w:r w:rsidR="009A099B">
              <w:rPr>
                <w:rFonts w:asciiTheme="minorHAnsi" w:eastAsiaTheme="minorEastAsia" w:hAnsiTheme="minorHAnsi" w:cstheme="minorBidi"/>
                <w:noProof/>
                <w:sz w:val="22"/>
                <w:szCs w:val="22"/>
                <w:lang w:eastAsia="en-GB"/>
              </w:rPr>
              <w:tab/>
            </w:r>
            <w:r w:rsidR="009A099B" w:rsidRPr="00822F2E">
              <w:rPr>
                <w:rStyle w:val="Hyperlink"/>
                <w:noProof/>
              </w:rPr>
              <w:t>Clinical codes</w:t>
            </w:r>
            <w:r w:rsidR="009A099B">
              <w:rPr>
                <w:noProof/>
                <w:webHidden/>
              </w:rPr>
              <w:tab/>
            </w:r>
            <w:r w:rsidR="009A099B">
              <w:rPr>
                <w:noProof/>
                <w:webHidden/>
              </w:rPr>
              <w:fldChar w:fldCharType="begin"/>
            </w:r>
            <w:r w:rsidR="009A099B">
              <w:rPr>
                <w:noProof/>
                <w:webHidden/>
              </w:rPr>
              <w:instrText xml:space="preserve"> PAGEREF _Toc90542984 \h </w:instrText>
            </w:r>
            <w:r w:rsidR="009A099B">
              <w:rPr>
                <w:noProof/>
                <w:webHidden/>
              </w:rPr>
            </w:r>
            <w:r w:rsidR="009A099B">
              <w:rPr>
                <w:noProof/>
                <w:webHidden/>
              </w:rPr>
              <w:fldChar w:fldCharType="separate"/>
            </w:r>
            <w:r w:rsidR="009A099B">
              <w:rPr>
                <w:noProof/>
                <w:webHidden/>
              </w:rPr>
              <w:t>6</w:t>
            </w:r>
            <w:r w:rsidR="009A099B">
              <w:rPr>
                <w:noProof/>
                <w:webHidden/>
              </w:rPr>
              <w:fldChar w:fldCharType="end"/>
            </w:r>
          </w:hyperlink>
        </w:p>
        <w:p w14:paraId="3AA70671" w14:textId="4DE82D19"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2985" w:history="1">
            <w:r w:rsidR="009A099B" w:rsidRPr="00822F2E">
              <w:rPr>
                <w:rStyle w:val="Hyperlink"/>
                <w:noProof/>
              </w:rPr>
              <w:t>2.4.</w:t>
            </w:r>
            <w:r w:rsidR="009A099B">
              <w:rPr>
                <w:rFonts w:asciiTheme="minorHAnsi" w:eastAsiaTheme="minorEastAsia" w:hAnsiTheme="minorHAnsi" w:cstheme="minorBidi"/>
                <w:noProof/>
                <w:sz w:val="22"/>
                <w:szCs w:val="22"/>
                <w:lang w:eastAsia="en-GB"/>
              </w:rPr>
              <w:tab/>
            </w:r>
            <w:r w:rsidR="009A099B" w:rsidRPr="00822F2E">
              <w:rPr>
                <w:rStyle w:val="Hyperlink"/>
                <w:noProof/>
              </w:rPr>
              <w:t>Guidance</w:t>
            </w:r>
            <w:r w:rsidR="009A099B">
              <w:rPr>
                <w:noProof/>
                <w:webHidden/>
              </w:rPr>
              <w:tab/>
            </w:r>
            <w:r w:rsidR="009A099B">
              <w:rPr>
                <w:noProof/>
                <w:webHidden/>
              </w:rPr>
              <w:fldChar w:fldCharType="begin"/>
            </w:r>
            <w:r w:rsidR="009A099B">
              <w:rPr>
                <w:noProof/>
                <w:webHidden/>
              </w:rPr>
              <w:instrText xml:space="preserve"> PAGEREF _Toc90542985 \h </w:instrText>
            </w:r>
            <w:r w:rsidR="009A099B">
              <w:rPr>
                <w:noProof/>
                <w:webHidden/>
              </w:rPr>
            </w:r>
            <w:r w:rsidR="009A099B">
              <w:rPr>
                <w:noProof/>
                <w:webHidden/>
              </w:rPr>
              <w:fldChar w:fldCharType="separate"/>
            </w:r>
            <w:r w:rsidR="009A099B">
              <w:rPr>
                <w:noProof/>
                <w:webHidden/>
              </w:rPr>
              <w:t>6</w:t>
            </w:r>
            <w:r w:rsidR="009A099B">
              <w:rPr>
                <w:noProof/>
                <w:webHidden/>
              </w:rPr>
              <w:fldChar w:fldCharType="end"/>
            </w:r>
          </w:hyperlink>
        </w:p>
        <w:p w14:paraId="34AEE369" w14:textId="015BABF2" w:rsidR="009A099B" w:rsidRDefault="00364DE2" w:rsidP="009A099B">
          <w:pPr>
            <w:pStyle w:val="TOC1"/>
            <w:rPr>
              <w:rFonts w:asciiTheme="minorHAnsi" w:eastAsiaTheme="minorEastAsia" w:hAnsiTheme="minorHAnsi" w:cstheme="minorBidi"/>
              <w:noProof/>
              <w:color w:val="auto"/>
              <w:sz w:val="22"/>
              <w:szCs w:val="22"/>
              <w:lang w:eastAsia="en-GB"/>
            </w:rPr>
          </w:pPr>
          <w:hyperlink w:anchor="_Toc90542986" w:history="1">
            <w:r w:rsidR="009A099B" w:rsidRPr="00822F2E">
              <w:rPr>
                <w:rStyle w:val="Hyperlink"/>
                <w:noProof/>
              </w:rPr>
              <w:t>3. Dataset specification</w:t>
            </w:r>
            <w:r w:rsidR="009A099B">
              <w:rPr>
                <w:noProof/>
                <w:webHidden/>
              </w:rPr>
              <w:tab/>
            </w:r>
            <w:r w:rsidR="009A099B">
              <w:rPr>
                <w:noProof/>
                <w:webHidden/>
              </w:rPr>
              <w:fldChar w:fldCharType="begin"/>
            </w:r>
            <w:r w:rsidR="009A099B">
              <w:rPr>
                <w:noProof/>
                <w:webHidden/>
              </w:rPr>
              <w:instrText xml:space="preserve"> PAGEREF _Toc90542986 \h </w:instrText>
            </w:r>
            <w:r w:rsidR="009A099B">
              <w:rPr>
                <w:noProof/>
                <w:webHidden/>
              </w:rPr>
            </w:r>
            <w:r w:rsidR="009A099B">
              <w:rPr>
                <w:noProof/>
                <w:webHidden/>
              </w:rPr>
              <w:fldChar w:fldCharType="separate"/>
            </w:r>
            <w:r w:rsidR="009A099B">
              <w:rPr>
                <w:noProof/>
                <w:webHidden/>
              </w:rPr>
              <w:t>7</w:t>
            </w:r>
            <w:r w:rsidR="009A099B">
              <w:rPr>
                <w:noProof/>
                <w:webHidden/>
              </w:rPr>
              <w:fldChar w:fldCharType="end"/>
            </w:r>
          </w:hyperlink>
        </w:p>
        <w:p w14:paraId="3456FC20" w14:textId="15A654C2"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2987" w:history="1">
            <w:r w:rsidR="009A099B" w:rsidRPr="00822F2E">
              <w:rPr>
                <w:rStyle w:val="Hyperlink"/>
                <w:noProof/>
              </w:rPr>
              <w:t>3.1</w:t>
            </w:r>
            <w:r w:rsidR="009A099B">
              <w:rPr>
                <w:rFonts w:asciiTheme="minorHAnsi" w:eastAsiaTheme="minorEastAsia" w:hAnsiTheme="minorHAnsi" w:cstheme="minorBidi"/>
                <w:noProof/>
                <w:sz w:val="22"/>
                <w:szCs w:val="22"/>
                <w:lang w:eastAsia="en-GB"/>
              </w:rPr>
              <w:tab/>
            </w:r>
            <w:r w:rsidR="009A099B" w:rsidRPr="00822F2E">
              <w:rPr>
                <w:rStyle w:val="Hyperlink"/>
                <w:noProof/>
              </w:rPr>
              <w:t>Qualifying dates</w:t>
            </w:r>
            <w:r w:rsidR="009A099B">
              <w:rPr>
                <w:noProof/>
                <w:webHidden/>
              </w:rPr>
              <w:tab/>
            </w:r>
            <w:r w:rsidR="009A099B">
              <w:rPr>
                <w:noProof/>
                <w:webHidden/>
              </w:rPr>
              <w:fldChar w:fldCharType="begin"/>
            </w:r>
            <w:r w:rsidR="009A099B">
              <w:rPr>
                <w:noProof/>
                <w:webHidden/>
              </w:rPr>
              <w:instrText xml:space="preserve"> PAGEREF _Toc90542987 \h </w:instrText>
            </w:r>
            <w:r w:rsidR="009A099B">
              <w:rPr>
                <w:noProof/>
                <w:webHidden/>
              </w:rPr>
            </w:r>
            <w:r w:rsidR="009A099B">
              <w:rPr>
                <w:noProof/>
                <w:webHidden/>
              </w:rPr>
              <w:fldChar w:fldCharType="separate"/>
            </w:r>
            <w:r w:rsidR="009A099B">
              <w:rPr>
                <w:noProof/>
                <w:webHidden/>
              </w:rPr>
              <w:t>7</w:t>
            </w:r>
            <w:r w:rsidR="009A099B">
              <w:rPr>
                <w:noProof/>
                <w:webHidden/>
              </w:rPr>
              <w:fldChar w:fldCharType="end"/>
            </w:r>
          </w:hyperlink>
        </w:p>
        <w:p w14:paraId="08132E52" w14:textId="599AD6AA"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2988" w:history="1">
            <w:r w:rsidR="009A099B" w:rsidRPr="00822F2E">
              <w:rPr>
                <w:rStyle w:val="Hyperlink"/>
                <w:noProof/>
              </w:rPr>
              <w:t>3.2</w:t>
            </w:r>
            <w:r w:rsidR="009A099B">
              <w:rPr>
                <w:rFonts w:asciiTheme="minorHAnsi" w:eastAsiaTheme="minorEastAsia" w:hAnsiTheme="minorHAnsi" w:cstheme="minorBidi"/>
                <w:noProof/>
                <w:sz w:val="22"/>
                <w:szCs w:val="22"/>
                <w:lang w:eastAsia="en-GB"/>
              </w:rPr>
              <w:tab/>
            </w:r>
            <w:r w:rsidR="009A099B" w:rsidRPr="00822F2E">
              <w:rPr>
                <w:rStyle w:val="Hyperlink"/>
                <w:noProof/>
              </w:rPr>
              <w:t>Patient selection criteria</w:t>
            </w:r>
            <w:r w:rsidR="009A099B">
              <w:rPr>
                <w:noProof/>
                <w:webHidden/>
              </w:rPr>
              <w:tab/>
            </w:r>
            <w:r w:rsidR="009A099B">
              <w:rPr>
                <w:noProof/>
                <w:webHidden/>
              </w:rPr>
              <w:fldChar w:fldCharType="begin"/>
            </w:r>
            <w:r w:rsidR="009A099B">
              <w:rPr>
                <w:noProof/>
                <w:webHidden/>
              </w:rPr>
              <w:instrText xml:space="preserve"> PAGEREF _Toc90542988 \h </w:instrText>
            </w:r>
            <w:r w:rsidR="009A099B">
              <w:rPr>
                <w:noProof/>
                <w:webHidden/>
              </w:rPr>
            </w:r>
            <w:r w:rsidR="009A099B">
              <w:rPr>
                <w:noProof/>
                <w:webHidden/>
              </w:rPr>
              <w:fldChar w:fldCharType="separate"/>
            </w:r>
            <w:r w:rsidR="009A099B">
              <w:rPr>
                <w:noProof/>
                <w:webHidden/>
              </w:rPr>
              <w:t>10</w:t>
            </w:r>
            <w:r w:rsidR="009A099B">
              <w:rPr>
                <w:noProof/>
                <w:webHidden/>
              </w:rPr>
              <w:fldChar w:fldCharType="end"/>
            </w:r>
          </w:hyperlink>
        </w:p>
        <w:p w14:paraId="62E4B955" w14:textId="04B62BE7" w:rsidR="009A099B" w:rsidRDefault="00364DE2">
          <w:pPr>
            <w:pStyle w:val="TOC3"/>
            <w:rPr>
              <w:rFonts w:asciiTheme="minorHAnsi" w:eastAsiaTheme="minorEastAsia" w:hAnsiTheme="minorHAnsi" w:cstheme="minorBidi"/>
              <w:noProof/>
              <w:sz w:val="22"/>
              <w:szCs w:val="22"/>
              <w:lang w:eastAsia="en-GB"/>
            </w:rPr>
          </w:pPr>
          <w:hyperlink w:anchor="_Toc90542989" w:history="1">
            <w:r w:rsidR="009A099B" w:rsidRPr="00822F2E">
              <w:rPr>
                <w:rStyle w:val="Hyperlink"/>
                <w:noProof/>
                <w:lang w:eastAsia="en-GB"/>
              </w:rPr>
              <w:t>3.2.1</w:t>
            </w:r>
            <w:r w:rsidR="009A099B">
              <w:rPr>
                <w:rFonts w:asciiTheme="minorHAnsi" w:eastAsiaTheme="minorEastAsia" w:hAnsiTheme="minorHAnsi" w:cstheme="minorBidi"/>
                <w:noProof/>
                <w:sz w:val="22"/>
                <w:szCs w:val="22"/>
                <w:lang w:eastAsia="en-GB"/>
              </w:rPr>
              <w:tab/>
            </w:r>
            <w:r w:rsidR="009A099B" w:rsidRPr="00822F2E">
              <w:rPr>
                <w:rStyle w:val="Hyperlink"/>
                <w:noProof/>
                <w:lang w:eastAsia="en-GB"/>
              </w:rPr>
              <w:t>GMS registration status</w:t>
            </w:r>
            <w:r w:rsidR="009A099B">
              <w:rPr>
                <w:noProof/>
                <w:webHidden/>
              </w:rPr>
              <w:tab/>
            </w:r>
            <w:r w:rsidR="009A099B">
              <w:rPr>
                <w:noProof/>
                <w:webHidden/>
              </w:rPr>
              <w:fldChar w:fldCharType="begin"/>
            </w:r>
            <w:r w:rsidR="009A099B">
              <w:rPr>
                <w:noProof/>
                <w:webHidden/>
              </w:rPr>
              <w:instrText xml:space="preserve"> PAGEREF _Toc90542989 \h </w:instrText>
            </w:r>
            <w:r w:rsidR="009A099B">
              <w:rPr>
                <w:noProof/>
                <w:webHidden/>
              </w:rPr>
            </w:r>
            <w:r w:rsidR="009A099B">
              <w:rPr>
                <w:noProof/>
                <w:webHidden/>
              </w:rPr>
              <w:fldChar w:fldCharType="separate"/>
            </w:r>
            <w:r w:rsidR="009A099B">
              <w:rPr>
                <w:noProof/>
                <w:webHidden/>
              </w:rPr>
              <w:t>10</w:t>
            </w:r>
            <w:r w:rsidR="009A099B">
              <w:rPr>
                <w:noProof/>
                <w:webHidden/>
              </w:rPr>
              <w:fldChar w:fldCharType="end"/>
            </w:r>
          </w:hyperlink>
        </w:p>
        <w:p w14:paraId="7BA6DEE5" w14:textId="4EC6CA77" w:rsidR="009A099B" w:rsidRDefault="00364DE2">
          <w:pPr>
            <w:pStyle w:val="TOC3"/>
            <w:rPr>
              <w:rFonts w:asciiTheme="minorHAnsi" w:eastAsiaTheme="minorEastAsia" w:hAnsiTheme="minorHAnsi" w:cstheme="minorBidi"/>
              <w:noProof/>
              <w:sz w:val="22"/>
              <w:szCs w:val="22"/>
              <w:lang w:eastAsia="en-GB"/>
            </w:rPr>
          </w:pPr>
          <w:hyperlink w:anchor="_Toc90542990" w:history="1">
            <w:r w:rsidR="009A099B" w:rsidRPr="00822F2E">
              <w:rPr>
                <w:rStyle w:val="Hyperlink"/>
                <w:noProof/>
                <w:lang w:eastAsia="en-GB"/>
              </w:rPr>
              <w:t>3.2.2</w:t>
            </w:r>
            <w:r w:rsidR="009A099B">
              <w:rPr>
                <w:rFonts w:asciiTheme="minorHAnsi" w:eastAsiaTheme="minorEastAsia" w:hAnsiTheme="minorHAnsi" w:cstheme="minorBidi"/>
                <w:noProof/>
                <w:sz w:val="22"/>
                <w:szCs w:val="22"/>
                <w:lang w:eastAsia="en-GB"/>
              </w:rPr>
              <w:tab/>
            </w:r>
            <w:r w:rsidR="009A099B" w:rsidRPr="00822F2E">
              <w:rPr>
                <w:rStyle w:val="Hyperlink"/>
                <w:noProof/>
                <w:lang w:eastAsia="en-GB"/>
              </w:rPr>
              <w:t>Populations</w:t>
            </w:r>
            <w:r w:rsidR="009A099B">
              <w:rPr>
                <w:noProof/>
                <w:webHidden/>
              </w:rPr>
              <w:tab/>
            </w:r>
            <w:r w:rsidR="009A099B">
              <w:rPr>
                <w:noProof/>
                <w:webHidden/>
              </w:rPr>
              <w:fldChar w:fldCharType="begin"/>
            </w:r>
            <w:r w:rsidR="009A099B">
              <w:rPr>
                <w:noProof/>
                <w:webHidden/>
              </w:rPr>
              <w:instrText xml:space="preserve"> PAGEREF _Toc90542990 \h </w:instrText>
            </w:r>
            <w:r w:rsidR="009A099B">
              <w:rPr>
                <w:noProof/>
                <w:webHidden/>
              </w:rPr>
            </w:r>
            <w:r w:rsidR="009A099B">
              <w:rPr>
                <w:noProof/>
                <w:webHidden/>
              </w:rPr>
              <w:fldChar w:fldCharType="separate"/>
            </w:r>
            <w:r w:rsidR="009A099B">
              <w:rPr>
                <w:noProof/>
                <w:webHidden/>
              </w:rPr>
              <w:t>11</w:t>
            </w:r>
            <w:r w:rsidR="009A099B">
              <w:rPr>
                <w:noProof/>
                <w:webHidden/>
              </w:rPr>
              <w:fldChar w:fldCharType="end"/>
            </w:r>
          </w:hyperlink>
        </w:p>
        <w:p w14:paraId="4BC20268" w14:textId="0F96B13E" w:rsidR="009A099B" w:rsidRDefault="00364DE2">
          <w:pPr>
            <w:pStyle w:val="TOC3"/>
            <w:rPr>
              <w:rFonts w:asciiTheme="minorHAnsi" w:eastAsiaTheme="minorEastAsia" w:hAnsiTheme="minorHAnsi" w:cstheme="minorBidi"/>
              <w:noProof/>
              <w:sz w:val="22"/>
              <w:szCs w:val="22"/>
              <w:lang w:eastAsia="en-GB"/>
            </w:rPr>
          </w:pPr>
          <w:hyperlink w:anchor="_Toc90542991" w:history="1">
            <w:r w:rsidR="009A099B" w:rsidRPr="00822F2E">
              <w:rPr>
                <w:rStyle w:val="Hyperlink"/>
                <w:noProof/>
              </w:rPr>
              <w:t>3.2.3</w:t>
            </w:r>
            <w:r w:rsidR="009A099B">
              <w:rPr>
                <w:rFonts w:asciiTheme="minorHAnsi" w:eastAsiaTheme="minorEastAsia" w:hAnsiTheme="minorHAnsi" w:cstheme="minorBidi"/>
                <w:noProof/>
                <w:sz w:val="22"/>
                <w:szCs w:val="22"/>
                <w:lang w:eastAsia="en-GB"/>
              </w:rPr>
              <w:tab/>
            </w:r>
            <w:r w:rsidR="009A099B" w:rsidRPr="00822F2E">
              <w:rPr>
                <w:rStyle w:val="Hyperlink"/>
                <w:noProof/>
              </w:rPr>
              <w:t>Clinical code clusters</w:t>
            </w:r>
            <w:r w:rsidR="009A099B">
              <w:rPr>
                <w:noProof/>
                <w:webHidden/>
              </w:rPr>
              <w:tab/>
            </w:r>
            <w:r w:rsidR="009A099B">
              <w:rPr>
                <w:noProof/>
                <w:webHidden/>
              </w:rPr>
              <w:fldChar w:fldCharType="begin"/>
            </w:r>
            <w:r w:rsidR="009A099B">
              <w:rPr>
                <w:noProof/>
                <w:webHidden/>
              </w:rPr>
              <w:instrText xml:space="preserve"> PAGEREF _Toc90542991 \h </w:instrText>
            </w:r>
            <w:r w:rsidR="009A099B">
              <w:rPr>
                <w:noProof/>
                <w:webHidden/>
              </w:rPr>
            </w:r>
            <w:r w:rsidR="009A099B">
              <w:rPr>
                <w:noProof/>
                <w:webHidden/>
              </w:rPr>
              <w:fldChar w:fldCharType="separate"/>
            </w:r>
            <w:r w:rsidR="009A099B">
              <w:rPr>
                <w:noProof/>
                <w:webHidden/>
              </w:rPr>
              <w:t>16</w:t>
            </w:r>
            <w:r w:rsidR="009A099B">
              <w:rPr>
                <w:noProof/>
                <w:webHidden/>
              </w:rPr>
              <w:fldChar w:fldCharType="end"/>
            </w:r>
          </w:hyperlink>
        </w:p>
        <w:p w14:paraId="6CE33C80" w14:textId="1DE458D8" w:rsidR="009A099B" w:rsidRDefault="00364DE2">
          <w:pPr>
            <w:pStyle w:val="TOC3"/>
            <w:rPr>
              <w:rFonts w:asciiTheme="minorHAnsi" w:eastAsiaTheme="minorEastAsia" w:hAnsiTheme="minorHAnsi" w:cstheme="minorBidi"/>
              <w:noProof/>
              <w:sz w:val="22"/>
              <w:szCs w:val="22"/>
              <w:lang w:eastAsia="en-GB"/>
            </w:rPr>
          </w:pPr>
          <w:hyperlink w:anchor="_Toc90542992" w:history="1">
            <w:r w:rsidR="009A099B" w:rsidRPr="00822F2E">
              <w:rPr>
                <w:rStyle w:val="Hyperlink"/>
                <w:noProof/>
                <w:lang w:eastAsia="en-GB"/>
              </w:rPr>
              <w:t>3.2.4</w:t>
            </w:r>
            <w:r w:rsidR="009A099B">
              <w:rPr>
                <w:rFonts w:asciiTheme="minorHAnsi" w:eastAsiaTheme="minorEastAsia" w:hAnsiTheme="minorHAnsi" w:cstheme="minorBidi"/>
                <w:noProof/>
                <w:sz w:val="22"/>
                <w:szCs w:val="22"/>
                <w:lang w:eastAsia="en-GB"/>
              </w:rPr>
              <w:tab/>
            </w:r>
            <w:r w:rsidR="009A099B" w:rsidRPr="00822F2E">
              <w:rPr>
                <w:rStyle w:val="Hyperlink"/>
                <w:noProof/>
                <w:lang w:eastAsia="en-GB"/>
              </w:rPr>
              <w:t>Clinical data extraction criteria</w:t>
            </w:r>
            <w:r w:rsidR="009A099B">
              <w:rPr>
                <w:noProof/>
                <w:webHidden/>
              </w:rPr>
              <w:tab/>
            </w:r>
            <w:r w:rsidR="009A099B">
              <w:rPr>
                <w:noProof/>
                <w:webHidden/>
              </w:rPr>
              <w:fldChar w:fldCharType="begin"/>
            </w:r>
            <w:r w:rsidR="009A099B">
              <w:rPr>
                <w:noProof/>
                <w:webHidden/>
              </w:rPr>
              <w:instrText xml:space="preserve"> PAGEREF _Toc90542992 \h </w:instrText>
            </w:r>
            <w:r w:rsidR="009A099B">
              <w:rPr>
                <w:noProof/>
                <w:webHidden/>
              </w:rPr>
            </w:r>
            <w:r w:rsidR="009A099B">
              <w:rPr>
                <w:noProof/>
                <w:webHidden/>
              </w:rPr>
              <w:fldChar w:fldCharType="separate"/>
            </w:r>
            <w:r w:rsidR="009A099B">
              <w:rPr>
                <w:noProof/>
                <w:webHidden/>
              </w:rPr>
              <w:t>18</w:t>
            </w:r>
            <w:r w:rsidR="009A099B">
              <w:rPr>
                <w:noProof/>
                <w:webHidden/>
              </w:rPr>
              <w:fldChar w:fldCharType="end"/>
            </w:r>
          </w:hyperlink>
        </w:p>
        <w:p w14:paraId="6494E9D7" w14:textId="0AE1C845" w:rsidR="009A099B" w:rsidRDefault="00364DE2" w:rsidP="009A099B">
          <w:pPr>
            <w:pStyle w:val="TOC1"/>
            <w:rPr>
              <w:rFonts w:asciiTheme="minorHAnsi" w:eastAsiaTheme="minorEastAsia" w:hAnsiTheme="minorHAnsi" w:cstheme="minorBidi"/>
              <w:noProof/>
              <w:color w:val="auto"/>
              <w:sz w:val="22"/>
              <w:szCs w:val="22"/>
              <w:lang w:eastAsia="en-GB"/>
            </w:rPr>
          </w:pPr>
          <w:hyperlink w:anchor="_Toc90542993" w:history="1">
            <w:r w:rsidR="009A099B" w:rsidRPr="00822F2E">
              <w:rPr>
                <w:rStyle w:val="Hyperlink"/>
                <w:noProof/>
              </w:rPr>
              <w:t>4. Outputs</w:t>
            </w:r>
            <w:r w:rsidR="009A099B">
              <w:rPr>
                <w:noProof/>
                <w:webHidden/>
              </w:rPr>
              <w:tab/>
            </w:r>
            <w:r w:rsidR="009A099B">
              <w:rPr>
                <w:noProof/>
                <w:webHidden/>
              </w:rPr>
              <w:fldChar w:fldCharType="begin"/>
            </w:r>
            <w:r w:rsidR="009A099B">
              <w:rPr>
                <w:noProof/>
                <w:webHidden/>
              </w:rPr>
              <w:instrText xml:space="preserve"> PAGEREF _Toc90542993 \h </w:instrText>
            </w:r>
            <w:r w:rsidR="009A099B">
              <w:rPr>
                <w:noProof/>
                <w:webHidden/>
              </w:rPr>
            </w:r>
            <w:r w:rsidR="009A099B">
              <w:rPr>
                <w:noProof/>
                <w:webHidden/>
              </w:rPr>
              <w:fldChar w:fldCharType="separate"/>
            </w:r>
            <w:r w:rsidR="009A099B">
              <w:rPr>
                <w:noProof/>
                <w:webHidden/>
              </w:rPr>
              <w:t>24</w:t>
            </w:r>
            <w:r w:rsidR="009A099B">
              <w:rPr>
                <w:noProof/>
                <w:webHidden/>
              </w:rPr>
              <w:fldChar w:fldCharType="end"/>
            </w:r>
          </w:hyperlink>
        </w:p>
        <w:p w14:paraId="3FDBDA50" w14:textId="17CD036B"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2994" w:history="1">
            <w:r w:rsidR="009A099B" w:rsidRPr="00822F2E">
              <w:rPr>
                <w:rStyle w:val="Hyperlink"/>
                <w:noProof/>
              </w:rPr>
              <w:t>4.1.</w:t>
            </w:r>
            <w:r w:rsidR="009A099B">
              <w:rPr>
                <w:rFonts w:asciiTheme="minorHAnsi" w:eastAsiaTheme="minorEastAsia" w:hAnsiTheme="minorHAnsi" w:cstheme="minorBidi"/>
                <w:noProof/>
                <w:sz w:val="22"/>
                <w:szCs w:val="22"/>
                <w:lang w:eastAsia="en-GB"/>
              </w:rPr>
              <w:tab/>
            </w:r>
            <w:r w:rsidR="009A099B" w:rsidRPr="00822F2E">
              <w:rPr>
                <w:rStyle w:val="Hyperlink"/>
                <w:noProof/>
              </w:rPr>
              <w:t>Indicator(s)</w:t>
            </w:r>
            <w:r w:rsidR="009A099B">
              <w:rPr>
                <w:noProof/>
                <w:webHidden/>
              </w:rPr>
              <w:tab/>
            </w:r>
            <w:r w:rsidR="009A099B">
              <w:rPr>
                <w:noProof/>
                <w:webHidden/>
              </w:rPr>
              <w:fldChar w:fldCharType="begin"/>
            </w:r>
            <w:r w:rsidR="009A099B">
              <w:rPr>
                <w:noProof/>
                <w:webHidden/>
              </w:rPr>
              <w:instrText xml:space="preserve"> PAGEREF _Toc90542994 \h </w:instrText>
            </w:r>
            <w:r w:rsidR="009A099B">
              <w:rPr>
                <w:noProof/>
                <w:webHidden/>
              </w:rPr>
            </w:r>
            <w:r w:rsidR="009A099B">
              <w:rPr>
                <w:noProof/>
                <w:webHidden/>
              </w:rPr>
              <w:fldChar w:fldCharType="separate"/>
            </w:r>
            <w:r w:rsidR="009A099B">
              <w:rPr>
                <w:noProof/>
                <w:webHidden/>
              </w:rPr>
              <w:t>24</w:t>
            </w:r>
            <w:r w:rsidR="009A099B">
              <w:rPr>
                <w:noProof/>
                <w:webHidden/>
              </w:rPr>
              <w:fldChar w:fldCharType="end"/>
            </w:r>
          </w:hyperlink>
        </w:p>
        <w:p w14:paraId="7052F68B" w14:textId="17143B15"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2995" w:history="1">
            <w:r w:rsidR="009A099B" w:rsidRPr="00822F2E">
              <w:rPr>
                <w:rStyle w:val="Hyperlink"/>
                <w:noProof/>
              </w:rPr>
              <w:t>4.2.</w:t>
            </w:r>
            <w:r w:rsidR="009A099B">
              <w:rPr>
                <w:rFonts w:asciiTheme="minorHAnsi" w:eastAsiaTheme="minorEastAsia" w:hAnsiTheme="minorHAnsi" w:cstheme="minorBidi"/>
                <w:noProof/>
                <w:sz w:val="22"/>
                <w:szCs w:val="22"/>
                <w:lang w:eastAsia="en-GB"/>
              </w:rPr>
              <w:tab/>
            </w:r>
            <w:r w:rsidR="009A099B" w:rsidRPr="00822F2E">
              <w:rPr>
                <w:rStyle w:val="Hyperlink"/>
                <w:noProof/>
              </w:rPr>
              <w:t>Payment count(s)</w:t>
            </w:r>
            <w:r w:rsidR="009A099B">
              <w:rPr>
                <w:noProof/>
                <w:webHidden/>
              </w:rPr>
              <w:tab/>
            </w:r>
            <w:r w:rsidR="009A099B">
              <w:rPr>
                <w:noProof/>
                <w:webHidden/>
              </w:rPr>
              <w:fldChar w:fldCharType="begin"/>
            </w:r>
            <w:r w:rsidR="009A099B">
              <w:rPr>
                <w:noProof/>
                <w:webHidden/>
              </w:rPr>
              <w:instrText xml:space="preserve"> PAGEREF _Toc90542995 \h </w:instrText>
            </w:r>
            <w:r w:rsidR="009A099B">
              <w:rPr>
                <w:noProof/>
                <w:webHidden/>
              </w:rPr>
            </w:r>
            <w:r w:rsidR="009A099B">
              <w:rPr>
                <w:noProof/>
                <w:webHidden/>
              </w:rPr>
              <w:fldChar w:fldCharType="separate"/>
            </w:r>
            <w:r w:rsidR="009A099B">
              <w:rPr>
                <w:noProof/>
                <w:webHidden/>
              </w:rPr>
              <w:t>25</w:t>
            </w:r>
            <w:r w:rsidR="009A099B">
              <w:rPr>
                <w:noProof/>
                <w:webHidden/>
              </w:rPr>
              <w:fldChar w:fldCharType="end"/>
            </w:r>
          </w:hyperlink>
        </w:p>
        <w:p w14:paraId="39C91746" w14:textId="7B41B0F2" w:rsidR="009A099B" w:rsidRDefault="00364DE2">
          <w:pPr>
            <w:pStyle w:val="TOC3"/>
            <w:rPr>
              <w:rFonts w:asciiTheme="minorHAnsi" w:eastAsiaTheme="minorEastAsia" w:hAnsiTheme="minorHAnsi" w:cstheme="minorBidi"/>
              <w:noProof/>
              <w:sz w:val="22"/>
              <w:szCs w:val="22"/>
              <w:lang w:eastAsia="en-GB"/>
            </w:rPr>
          </w:pPr>
          <w:hyperlink w:anchor="_Toc90542996" w:history="1">
            <w:r w:rsidR="009A099B" w:rsidRPr="00822F2E">
              <w:rPr>
                <w:rStyle w:val="Hyperlink"/>
                <w:noProof/>
              </w:rPr>
              <w:t>PCVHIB001</w:t>
            </w:r>
            <w:r w:rsidR="009A099B">
              <w:rPr>
                <w:noProof/>
                <w:webHidden/>
              </w:rPr>
              <w:tab/>
            </w:r>
            <w:r w:rsidR="009A099B">
              <w:rPr>
                <w:noProof/>
                <w:webHidden/>
              </w:rPr>
              <w:fldChar w:fldCharType="begin"/>
            </w:r>
            <w:r w:rsidR="009A099B">
              <w:rPr>
                <w:noProof/>
                <w:webHidden/>
              </w:rPr>
              <w:instrText xml:space="preserve"> PAGEREF _Toc90542996 \h </w:instrText>
            </w:r>
            <w:r w:rsidR="009A099B">
              <w:rPr>
                <w:noProof/>
                <w:webHidden/>
              </w:rPr>
            </w:r>
            <w:r w:rsidR="009A099B">
              <w:rPr>
                <w:noProof/>
                <w:webHidden/>
              </w:rPr>
              <w:fldChar w:fldCharType="separate"/>
            </w:r>
            <w:r w:rsidR="009A099B">
              <w:rPr>
                <w:noProof/>
                <w:webHidden/>
              </w:rPr>
              <w:t>25</w:t>
            </w:r>
            <w:r w:rsidR="009A099B">
              <w:rPr>
                <w:noProof/>
                <w:webHidden/>
              </w:rPr>
              <w:fldChar w:fldCharType="end"/>
            </w:r>
          </w:hyperlink>
        </w:p>
        <w:p w14:paraId="728EBE1B" w14:textId="76330585" w:rsidR="009A099B" w:rsidRDefault="00364DE2">
          <w:pPr>
            <w:pStyle w:val="TOC3"/>
            <w:rPr>
              <w:rFonts w:asciiTheme="minorHAnsi" w:eastAsiaTheme="minorEastAsia" w:hAnsiTheme="minorHAnsi" w:cstheme="minorBidi"/>
              <w:noProof/>
              <w:sz w:val="22"/>
              <w:szCs w:val="22"/>
              <w:lang w:eastAsia="en-GB"/>
            </w:rPr>
          </w:pPr>
          <w:hyperlink w:anchor="_Toc90542997" w:history="1">
            <w:r w:rsidR="009A099B" w:rsidRPr="00822F2E">
              <w:rPr>
                <w:rStyle w:val="Hyperlink"/>
                <w:noProof/>
              </w:rPr>
              <w:t>PCVHIB002</w:t>
            </w:r>
            <w:r w:rsidR="009A099B">
              <w:rPr>
                <w:noProof/>
                <w:webHidden/>
              </w:rPr>
              <w:tab/>
            </w:r>
            <w:r w:rsidR="009A099B">
              <w:rPr>
                <w:noProof/>
                <w:webHidden/>
              </w:rPr>
              <w:fldChar w:fldCharType="begin"/>
            </w:r>
            <w:r w:rsidR="009A099B">
              <w:rPr>
                <w:noProof/>
                <w:webHidden/>
              </w:rPr>
              <w:instrText xml:space="preserve"> PAGEREF _Toc90542997 \h </w:instrText>
            </w:r>
            <w:r w:rsidR="009A099B">
              <w:rPr>
                <w:noProof/>
                <w:webHidden/>
              </w:rPr>
            </w:r>
            <w:r w:rsidR="009A099B">
              <w:rPr>
                <w:noProof/>
                <w:webHidden/>
              </w:rPr>
              <w:fldChar w:fldCharType="separate"/>
            </w:r>
            <w:r w:rsidR="009A099B">
              <w:rPr>
                <w:noProof/>
                <w:webHidden/>
              </w:rPr>
              <w:t>26</w:t>
            </w:r>
            <w:r w:rsidR="009A099B">
              <w:rPr>
                <w:noProof/>
                <w:webHidden/>
              </w:rPr>
              <w:fldChar w:fldCharType="end"/>
            </w:r>
          </w:hyperlink>
        </w:p>
        <w:p w14:paraId="691FFE4D" w14:textId="317F8659" w:rsidR="009A099B" w:rsidRDefault="00364DE2">
          <w:pPr>
            <w:pStyle w:val="TOC3"/>
            <w:rPr>
              <w:rFonts w:asciiTheme="minorHAnsi" w:eastAsiaTheme="minorEastAsia" w:hAnsiTheme="minorHAnsi" w:cstheme="minorBidi"/>
              <w:noProof/>
              <w:sz w:val="22"/>
              <w:szCs w:val="22"/>
              <w:lang w:eastAsia="en-GB"/>
            </w:rPr>
          </w:pPr>
          <w:hyperlink w:anchor="_Toc90542998" w:history="1">
            <w:r w:rsidR="009A099B" w:rsidRPr="00822F2E">
              <w:rPr>
                <w:rStyle w:val="Hyperlink"/>
                <w:noProof/>
              </w:rPr>
              <w:t>PCVHIB003</w:t>
            </w:r>
            <w:r w:rsidR="009A099B">
              <w:rPr>
                <w:noProof/>
                <w:webHidden/>
              </w:rPr>
              <w:tab/>
            </w:r>
            <w:r w:rsidR="009A099B">
              <w:rPr>
                <w:noProof/>
                <w:webHidden/>
              </w:rPr>
              <w:fldChar w:fldCharType="begin"/>
            </w:r>
            <w:r w:rsidR="009A099B">
              <w:rPr>
                <w:noProof/>
                <w:webHidden/>
              </w:rPr>
              <w:instrText xml:space="preserve"> PAGEREF _Toc90542998 \h </w:instrText>
            </w:r>
            <w:r w:rsidR="009A099B">
              <w:rPr>
                <w:noProof/>
                <w:webHidden/>
              </w:rPr>
            </w:r>
            <w:r w:rsidR="009A099B">
              <w:rPr>
                <w:noProof/>
                <w:webHidden/>
              </w:rPr>
              <w:fldChar w:fldCharType="separate"/>
            </w:r>
            <w:r w:rsidR="009A099B">
              <w:rPr>
                <w:noProof/>
                <w:webHidden/>
              </w:rPr>
              <w:t>27</w:t>
            </w:r>
            <w:r w:rsidR="009A099B">
              <w:rPr>
                <w:noProof/>
                <w:webHidden/>
              </w:rPr>
              <w:fldChar w:fldCharType="end"/>
            </w:r>
          </w:hyperlink>
        </w:p>
        <w:p w14:paraId="0B6BD0C7" w14:textId="76EBCE8E" w:rsidR="009A099B" w:rsidRDefault="00364DE2">
          <w:pPr>
            <w:pStyle w:val="TOC3"/>
            <w:rPr>
              <w:rFonts w:asciiTheme="minorHAnsi" w:eastAsiaTheme="minorEastAsia" w:hAnsiTheme="minorHAnsi" w:cstheme="minorBidi"/>
              <w:noProof/>
              <w:sz w:val="22"/>
              <w:szCs w:val="22"/>
              <w:lang w:eastAsia="en-GB"/>
            </w:rPr>
          </w:pPr>
          <w:hyperlink w:anchor="_Toc90542999" w:history="1">
            <w:r w:rsidR="009A099B" w:rsidRPr="00822F2E">
              <w:rPr>
                <w:rStyle w:val="Hyperlink"/>
                <w:noProof/>
              </w:rPr>
              <w:t>PCVHIB004</w:t>
            </w:r>
            <w:r w:rsidR="009A099B">
              <w:rPr>
                <w:noProof/>
                <w:webHidden/>
              </w:rPr>
              <w:tab/>
            </w:r>
            <w:r w:rsidR="009A099B">
              <w:rPr>
                <w:noProof/>
                <w:webHidden/>
              </w:rPr>
              <w:fldChar w:fldCharType="begin"/>
            </w:r>
            <w:r w:rsidR="009A099B">
              <w:rPr>
                <w:noProof/>
                <w:webHidden/>
              </w:rPr>
              <w:instrText xml:space="preserve"> PAGEREF _Toc90542999 \h </w:instrText>
            </w:r>
            <w:r w:rsidR="009A099B">
              <w:rPr>
                <w:noProof/>
                <w:webHidden/>
              </w:rPr>
            </w:r>
            <w:r w:rsidR="009A099B">
              <w:rPr>
                <w:noProof/>
                <w:webHidden/>
              </w:rPr>
              <w:fldChar w:fldCharType="separate"/>
            </w:r>
            <w:r w:rsidR="009A099B">
              <w:rPr>
                <w:noProof/>
                <w:webHidden/>
              </w:rPr>
              <w:t>28</w:t>
            </w:r>
            <w:r w:rsidR="009A099B">
              <w:rPr>
                <w:noProof/>
                <w:webHidden/>
              </w:rPr>
              <w:fldChar w:fldCharType="end"/>
            </w:r>
          </w:hyperlink>
        </w:p>
        <w:p w14:paraId="42351EFC" w14:textId="151BB601" w:rsidR="009A099B" w:rsidRDefault="00364DE2">
          <w:pPr>
            <w:pStyle w:val="TOC3"/>
            <w:rPr>
              <w:rFonts w:asciiTheme="minorHAnsi" w:eastAsiaTheme="minorEastAsia" w:hAnsiTheme="minorHAnsi" w:cstheme="minorBidi"/>
              <w:noProof/>
              <w:sz w:val="22"/>
              <w:szCs w:val="22"/>
              <w:lang w:eastAsia="en-GB"/>
            </w:rPr>
          </w:pPr>
          <w:hyperlink w:anchor="_Toc90543000" w:history="1">
            <w:r w:rsidR="009A099B" w:rsidRPr="00822F2E">
              <w:rPr>
                <w:rStyle w:val="Hyperlink"/>
                <w:noProof/>
              </w:rPr>
              <w:t>PCVHIB005</w:t>
            </w:r>
            <w:r w:rsidR="009A099B">
              <w:rPr>
                <w:noProof/>
                <w:webHidden/>
              </w:rPr>
              <w:tab/>
            </w:r>
            <w:r w:rsidR="009A099B">
              <w:rPr>
                <w:noProof/>
                <w:webHidden/>
              </w:rPr>
              <w:fldChar w:fldCharType="begin"/>
            </w:r>
            <w:r w:rsidR="009A099B">
              <w:rPr>
                <w:noProof/>
                <w:webHidden/>
              </w:rPr>
              <w:instrText xml:space="preserve"> PAGEREF _Toc90543000 \h </w:instrText>
            </w:r>
            <w:r w:rsidR="009A099B">
              <w:rPr>
                <w:noProof/>
                <w:webHidden/>
              </w:rPr>
            </w:r>
            <w:r w:rsidR="009A099B">
              <w:rPr>
                <w:noProof/>
                <w:webHidden/>
              </w:rPr>
              <w:fldChar w:fldCharType="separate"/>
            </w:r>
            <w:r w:rsidR="009A099B">
              <w:rPr>
                <w:noProof/>
                <w:webHidden/>
              </w:rPr>
              <w:t>30</w:t>
            </w:r>
            <w:r w:rsidR="009A099B">
              <w:rPr>
                <w:noProof/>
                <w:webHidden/>
              </w:rPr>
              <w:fldChar w:fldCharType="end"/>
            </w:r>
          </w:hyperlink>
        </w:p>
        <w:p w14:paraId="0AF28856" w14:textId="123ED479" w:rsidR="009A099B" w:rsidRDefault="00364DE2">
          <w:pPr>
            <w:pStyle w:val="TOC3"/>
            <w:rPr>
              <w:rFonts w:asciiTheme="minorHAnsi" w:eastAsiaTheme="minorEastAsia" w:hAnsiTheme="minorHAnsi" w:cstheme="minorBidi"/>
              <w:noProof/>
              <w:sz w:val="22"/>
              <w:szCs w:val="22"/>
              <w:lang w:eastAsia="en-GB"/>
            </w:rPr>
          </w:pPr>
          <w:hyperlink w:anchor="_Toc90543001" w:history="1">
            <w:r w:rsidR="009A099B" w:rsidRPr="00822F2E">
              <w:rPr>
                <w:rStyle w:val="Hyperlink"/>
                <w:noProof/>
              </w:rPr>
              <w:t>PCVHIB006</w:t>
            </w:r>
            <w:r w:rsidR="009A099B">
              <w:rPr>
                <w:noProof/>
                <w:webHidden/>
              </w:rPr>
              <w:tab/>
            </w:r>
            <w:r w:rsidR="009A099B">
              <w:rPr>
                <w:noProof/>
                <w:webHidden/>
              </w:rPr>
              <w:fldChar w:fldCharType="begin"/>
            </w:r>
            <w:r w:rsidR="009A099B">
              <w:rPr>
                <w:noProof/>
                <w:webHidden/>
              </w:rPr>
              <w:instrText xml:space="preserve"> PAGEREF _Toc90543001 \h </w:instrText>
            </w:r>
            <w:r w:rsidR="009A099B">
              <w:rPr>
                <w:noProof/>
                <w:webHidden/>
              </w:rPr>
            </w:r>
            <w:r w:rsidR="009A099B">
              <w:rPr>
                <w:noProof/>
                <w:webHidden/>
              </w:rPr>
              <w:fldChar w:fldCharType="separate"/>
            </w:r>
            <w:r w:rsidR="009A099B">
              <w:rPr>
                <w:noProof/>
                <w:webHidden/>
              </w:rPr>
              <w:t>31</w:t>
            </w:r>
            <w:r w:rsidR="009A099B">
              <w:rPr>
                <w:noProof/>
                <w:webHidden/>
              </w:rPr>
              <w:fldChar w:fldCharType="end"/>
            </w:r>
          </w:hyperlink>
        </w:p>
        <w:p w14:paraId="1564F61B" w14:textId="48E1F5C8" w:rsidR="009A099B" w:rsidRDefault="00364DE2">
          <w:pPr>
            <w:pStyle w:val="TOC3"/>
            <w:rPr>
              <w:rFonts w:asciiTheme="minorHAnsi" w:eastAsiaTheme="minorEastAsia" w:hAnsiTheme="minorHAnsi" w:cstheme="minorBidi"/>
              <w:noProof/>
              <w:sz w:val="22"/>
              <w:szCs w:val="22"/>
              <w:lang w:eastAsia="en-GB"/>
            </w:rPr>
          </w:pPr>
          <w:hyperlink w:anchor="_Toc90543002" w:history="1">
            <w:r w:rsidR="009A099B" w:rsidRPr="00822F2E">
              <w:rPr>
                <w:rStyle w:val="Hyperlink"/>
                <w:noProof/>
              </w:rPr>
              <w:t>PCVHIB007</w:t>
            </w:r>
            <w:r w:rsidR="009A099B">
              <w:rPr>
                <w:noProof/>
                <w:webHidden/>
              </w:rPr>
              <w:tab/>
            </w:r>
            <w:r w:rsidR="009A099B">
              <w:rPr>
                <w:noProof/>
                <w:webHidden/>
              </w:rPr>
              <w:fldChar w:fldCharType="begin"/>
            </w:r>
            <w:r w:rsidR="009A099B">
              <w:rPr>
                <w:noProof/>
                <w:webHidden/>
              </w:rPr>
              <w:instrText xml:space="preserve"> PAGEREF _Toc90543002 \h </w:instrText>
            </w:r>
            <w:r w:rsidR="009A099B">
              <w:rPr>
                <w:noProof/>
                <w:webHidden/>
              </w:rPr>
            </w:r>
            <w:r w:rsidR="009A099B">
              <w:rPr>
                <w:noProof/>
                <w:webHidden/>
              </w:rPr>
              <w:fldChar w:fldCharType="separate"/>
            </w:r>
            <w:r w:rsidR="009A099B">
              <w:rPr>
                <w:noProof/>
                <w:webHidden/>
              </w:rPr>
              <w:t>32</w:t>
            </w:r>
            <w:r w:rsidR="009A099B">
              <w:rPr>
                <w:noProof/>
                <w:webHidden/>
              </w:rPr>
              <w:fldChar w:fldCharType="end"/>
            </w:r>
          </w:hyperlink>
        </w:p>
        <w:p w14:paraId="5D421963" w14:textId="32EDE942"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3003" w:history="1">
            <w:r w:rsidR="009A099B" w:rsidRPr="00822F2E">
              <w:rPr>
                <w:rStyle w:val="Hyperlink"/>
                <w:noProof/>
              </w:rPr>
              <w:t>4.3.</w:t>
            </w:r>
            <w:r w:rsidR="009A099B">
              <w:rPr>
                <w:rFonts w:asciiTheme="minorHAnsi" w:eastAsiaTheme="minorEastAsia" w:hAnsiTheme="minorHAnsi" w:cstheme="minorBidi"/>
                <w:noProof/>
                <w:sz w:val="22"/>
                <w:szCs w:val="22"/>
                <w:lang w:eastAsia="en-GB"/>
              </w:rPr>
              <w:tab/>
            </w:r>
            <w:r w:rsidR="009A099B" w:rsidRPr="00822F2E">
              <w:rPr>
                <w:rStyle w:val="Hyperlink"/>
                <w:noProof/>
              </w:rPr>
              <w:t>Management information count(s)</w:t>
            </w:r>
            <w:r w:rsidR="009A099B">
              <w:rPr>
                <w:noProof/>
                <w:webHidden/>
              </w:rPr>
              <w:tab/>
            </w:r>
            <w:r w:rsidR="009A099B">
              <w:rPr>
                <w:noProof/>
                <w:webHidden/>
              </w:rPr>
              <w:fldChar w:fldCharType="begin"/>
            </w:r>
            <w:r w:rsidR="009A099B">
              <w:rPr>
                <w:noProof/>
                <w:webHidden/>
              </w:rPr>
              <w:instrText xml:space="preserve"> PAGEREF _Toc90543003 \h </w:instrText>
            </w:r>
            <w:r w:rsidR="009A099B">
              <w:rPr>
                <w:noProof/>
                <w:webHidden/>
              </w:rPr>
            </w:r>
            <w:r w:rsidR="009A099B">
              <w:rPr>
                <w:noProof/>
                <w:webHidden/>
              </w:rPr>
              <w:fldChar w:fldCharType="separate"/>
            </w:r>
            <w:r w:rsidR="009A099B">
              <w:rPr>
                <w:noProof/>
                <w:webHidden/>
              </w:rPr>
              <w:t>33</w:t>
            </w:r>
            <w:r w:rsidR="009A099B">
              <w:rPr>
                <w:noProof/>
                <w:webHidden/>
              </w:rPr>
              <w:fldChar w:fldCharType="end"/>
            </w:r>
          </w:hyperlink>
        </w:p>
        <w:p w14:paraId="4BD4D1EA" w14:textId="66A12A42" w:rsidR="009A099B" w:rsidRDefault="00364DE2">
          <w:pPr>
            <w:pStyle w:val="TOC2"/>
            <w:tabs>
              <w:tab w:val="left" w:pos="1134"/>
            </w:tabs>
            <w:rPr>
              <w:rFonts w:asciiTheme="minorHAnsi" w:eastAsiaTheme="minorEastAsia" w:hAnsiTheme="minorHAnsi" w:cstheme="minorBidi"/>
              <w:noProof/>
              <w:sz w:val="22"/>
              <w:szCs w:val="22"/>
              <w:lang w:eastAsia="en-GB"/>
            </w:rPr>
          </w:pPr>
          <w:hyperlink w:anchor="_Toc90543004" w:history="1">
            <w:r w:rsidR="009A099B" w:rsidRPr="00822F2E">
              <w:rPr>
                <w:rStyle w:val="Hyperlink"/>
                <w:noProof/>
              </w:rPr>
              <w:t>4.4.</w:t>
            </w:r>
            <w:r w:rsidR="009A099B">
              <w:rPr>
                <w:rFonts w:asciiTheme="minorHAnsi" w:eastAsiaTheme="minorEastAsia" w:hAnsiTheme="minorHAnsi" w:cstheme="minorBidi"/>
                <w:noProof/>
                <w:sz w:val="22"/>
                <w:szCs w:val="22"/>
                <w:lang w:eastAsia="en-GB"/>
              </w:rPr>
              <w:tab/>
            </w:r>
            <w:r w:rsidR="009A099B" w:rsidRPr="00822F2E">
              <w:rPr>
                <w:rStyle w:val="Hyperlink"/>
                <w:noProof/>
              </w:rPr>
              <w:t>Patient-level extract(s)</w:t>
            </w:r>
            <w:r w:rsidR="009A099B">
              <w:rPr>
                <w:noProof/>
                <w:webHidden/>
              </w:rPr>
              <w:tab/>
            </w:r>
            <w:r w:rsidR="009A099B">
              <w:rPr>
                <w:noProof/>
                <w:webHidden/>
              </w:rPr>
              <w:fldChar w:fldCharType="begin"/>
            </w:r>
            <w:r w:rsidR="009A099B">
              <w:rPr>
                <w:noProof/>
                <w:webHidden/>
              </w:rPr>
              <w:instrText xml:space="preserve"> PAGEREF _Toc90543004 \h </w:instrText>
            </w:r>
            <w:r w:rsidR="009A099B">
              <w:rPr>
                <w:noProof/>
                <w:webHidden/>
              </w:rPr>
            </w:r>
            <w:r w:rsidR="009A099B">
              <w:rPr>
                <w:noProof/>
                <w:webHidden/>
              </w:rPr>
              <w:fldChar w:fldCharType="separate"/>
            </w:r>
            <w:r w:rsidR="009A099B">
              <w:rPr>
                <w:noProof/>
                <w:webHidden/>
              </w:rPr>
              <w:t>34</w:t>
            </w:r>
            <w:r w:rsidR="009A099B">
              <w:rPr>
                <w:noProof/>
                <w:webHidden/>
              </w:rPr>
              <w:fldChar w:fldCharType="end"/>
            </w:r>
          </w:hyperlink>
        </w:p>
        <w:p w14:paraId="3E85EDE0" w14:textId="0E869E88" w:rsidR="009A099B" w:rsidRDefault="00364DE2" w:rsidP="009A099B">
          <w:pPr>
            <w:pStyle w:val="TOC1"/>
            <w:rPr>
              <w:rFonts w:asciiTheme="minorHAnsi" w:eastAsiaTheme="minorEastAsia" w:hAnsiTheme="minorHAnsi" w:cstheme="minorBidi"/>
              <w:noProof/>
              <w:color w:val="auto"/>
              <w:sz w:val="22"/>
              <w:szCs w:val="22"/>
              <w:lang w:eastAsia="en-GB"/>
            </w:rPr>
          </w:pPr>
          <w:hyperlink w:anchor="_Toc90543005" w:history="1">
            <w:r w:rsidR="009A099B" w:rsidRPr="00822F2E">
              <w:rPr>
                <w:rStyle w:val="Hyperlink"/>
                <w:noProof/>
              </w:rPr>
              <w:t>5. Appendix - supporting data for NHS Digital GPSES</w:t>
            </w:r>
            <w:r w:rsidR="009A099B">
              <w:rPr>
                <w:noProof/>
                <w:webHidden/>
              </w:rPr>
              <w:tab/>
            </w:r>
            <w:r w:rsidR="009A099B">
              <w:rPr>
                <w:noProof/>
                <w:webHidden/>
              </w:rPr>
              <w:fldChar w:fldCharType="begin"/>
            </w:r>
            <w:r w:rsidR="009A099B">
              <w:rPr>
                <w:noProof/>
                <w:webHidden/>
              </w:rPr>
              <w:instrText xml:space="preserve"> PAGEREF _Toc90543005 \h </w:instrText>
            </w:r>
            <w:r w:rsidR="009A099B">
              <w:rPr>
                <w:noProof/>
                <w:webHidden/>
              </w:rPr>
            </w:r>
            <w:r w:rsidR="009A099B">
              <w:rPr>
                <w:noProof/>
                <w:webHidden/>
              </w:rPr>
              <w:fldChar w:fldCharType="separate"/>
            </w:r>
            <w:r w:rsidR="009A099B">
              <w:rPr>
                <w:noProof/>
                <w:webHidden/>
              </w:rPr>
              <w:t>34</w:t>
            </w:r>
            <w:r w:rsidR="009A099B">
              <w:rPr>
                <w:noProof/>
                <w:webHidden/>
              </w:rPr>
              <w:fldChar w:fldCharType="end"/>
            </w:r>
          </w:hyperlink>
        </w:p>
        <w:p w14:paraId="14A9829F" w14:textId="33038B7C"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99E033A"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CA5BEB">
        <w:rPr>
          <w:sz w:val="24"/>
        </w:rPr>
        <w:t>MS Word</w:t>
      </w:r>
      <w:r w:rsidR="00CA5BEB"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8" w:name="_Toc427937275"/>
      <w:bookmarkStart w:id="9" w:name="_Toc90542980"/>
      <w:r w:rsidRPr="00BE78D1">
        <w:lastRenderedPageBreak/>
        <w:t xml:space="preserve">1. Amendment </w:t>
      </w:r>
      <w:r w:rsidR="00BE6B5C">
        <w:t>h</w:t>
      </w:r>
      <w:r w:rsidRPr="00BE78D1">
        <w:t>istory</w:t>
      </w:r>
      <w:bookmarkEnd w:id="8"/>
      <w:bookmarkEnd w:id="9"/>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1ABE6D0E" w:rsidR="003F0BC0" w:rsidRPr="00434B75" w:rsidRDefault="00DA0BFF" w:rsidP="00850BDD">
            <w:pPr>
              <w:rPr>
                <w:rFonts w:cs="Arial"/>
                <w:szCs w:val="20"/>
              </w:rPr>
            </w:pPr>
            <w:r>
              <w:rPr>
                <w:rFonts w:cs="Arial"/>
                <w:szCs w:val="20"/>
              </w:rPr>
              <w:t>TBC</w:t>
            </w:r>
          </w:p>
        </w:tc>
        <w:tc>
          <w:tcPr>
            <w:tcW w:w="10112" w:type="dxa"/>
            <w:shd w:val="clear" w:color="auto" w:fill="auto"/>
            <w:vAlign w:val="center"/>
          </w:tcPr>
          <w:p w14:paraId="5DB89B3D" w14:textId="25E3F103" w:rsidR="000F3BBF" w:rsidRPr="00434B75" w:rsidRDefault="00DA2816" w:rsidP="00850BDD">
            <w:pPr>
              <w:rPr>
                <w:rFonts w:cs="Arial"/>
                <w:szCs w:val="20"/>
              </w:rPr>
            </w:pPr>
            <w:r w:rsidRPr="00434B75">
              <w:rPr>
                <w:rFonts w:cs="Arial"/>
                <w:szCs w:val="20"/>
              </w:rPr>
              <w:t>New 20</w:t>
            </w:r>
            <w:r w:rsidR="00855DE1">
              <w:rPr>
                <w:rFonts w:cs="Arial"/>
                <w:szCs w:val="20"/>
              </w:rPr>
              <w:t>21</w:t>
            </w:r>
            <w:r w:rsidRPr="00434B75">
              <w:rPr>
                <w:rFonts w:cs="Arial"/>
                <w:szCs w:val="20"/>
              </w:rPr>
              <w:t>/</w:t>
            </w:r>
            <w:r w:rsidR="00855DE1">
              <w:rPr>
                <w:rFonts w:cs="Arial"/>
                <w:szCs w:val="20"/>
              </w:rPr>
              <w:t>22</w:t>
            </w:r>
            <w:r w:rsidRPr="00434B75">
              <w:rPr>
                <w:rFonts w:cs="Arial"/>
                <w:szCs w:val="20"/>
              </w:rPr>
              <w:t xml:space="preserve"> service following review and negotiations.</w:t>
            </w:r>
          </w:p>
        </w:tc>
      </w:tr>
      <w:tr w:rsidR="00E771B6" w:rsidRPr="00FF42FF" w14:paraId="04A2B4B3" w14:textId="77777777" w:rsidTr="00A008C8">
        <w:trPr>
          <w:trHeight w:val="227"/>
        </w:trPr>
        <w:tc>
          <w:tcPr>
            <w:tcW w:w="1620" w:type="dxa"/>
            <w:shd w:val="clear" w:color="auto" w:fill="auto"/>
            <w:vAlign w:val="center"/>
          </w:tcPr>
          <w:p w14:paraId="64EDED96" w14:textId="6C39A370" w:rsidR="00E771B6" w:rsidRPr="00434B75" w:rsidRDefault="00E771B6" w:rsidP="00E771B6">
            <w:pPr>
              <w:rPr>
                <w:rFonts w:cs="Arial"/>
                <w:szCs w:val="20"/>
              </w:rPr>
            </w:pPr>
            <w:r>
              <w:rPr>
                <w:rFonts w:cs="Arial"/>
                <w:szCs w:val="20"/>
              </w:rPr>
              <w:t>1.1</w:t>
            </w:r>
          </w:p>
        </w:tc>
        <w:tc>
          <w:tcPr>
            <w:tcW w:w="2160" w:type="dxa"/>
            <w:shd w:val="clear" w:color="auto" w:fill="auto"/>
            <w:vAlign w:val="center"/>
          </w:tcPr>
          <w:p w14:paraId="16C07A4C" w14:textId="0EFBB78F" w:rsidR="00E771B6" w:rsidRDefault="00E771B6" w:rsidP="00E771B6">
            <w:pPr>
              <w:rPr>
                <w:rFonts w:cs="Arial"/>
                <w:szCs w:val="20"/>
              </w:rPr>
            </w:pPr>
            <w:r>
              <w:rPr>
                <w:rFonts w:cs="Arial"/>
                <w:szCs w:val="20"/>
              </w:rPr>
              <w:t>TBC</w:t>
            </w:r>
          </w:p>
        </w:tc>
        <w:tc>
          <w:tcPr>
            <w:tcW w:w="10112" w:type="dxa"/>
            <w:shd w:val="clear" w:color="auto" w:fill="auto"/>
            <w:vAlign w:val="center"/>
          </w:tcPr>
          <w:p w14:paraId="7120712D" w14:textId="4F2E1140" w:rsidR="00E771B6" w:rsidRPr="00434B75" w:rsidRDefault="00E771B6" w:rsidP="00E771B6">
            <w:pPr>
              <w:rPr>
                <w:rFonts w:cs="Arial"/>
                <w:szCs w:val="20"/>
              </w:rPr>
            </w:pPr>
            <w:r>
              <w:rPr>
                <w:rFonts w:cs="Arial"/>
                <w:szCs w:val="20"/>
              </w:rPr>
              <w:t xml:space="preserve">Updated logic for </w:t>
            </w:r>
            <w:r w:rsidRPr="006D1C33">
              <w:t>PCV</w:t>
            </w:r>
            <w:r>
              <w:t>2</w:t>
            </w:r>
            <w:r w:rsidRPr="006D1C33">
              <w:t>_DAT</w:t>
            </w:r>
            <w:r>
              <w:t>, PCVDRUG2_DAT</w:t>
            </w:r>
            <w:r>
              <w:rPr>
                <w:rFonts w:cs="Arial"/>
                <w:szCs w:val="20"/>
              </w:rPr>
              <w:t>, PCV3_DAT and PCVDRUG3_DAT.</w:t>
            </w:r>
          </w:p>
        </w:tc>
      </w:tr>
      <w:tr w:rsidR="00E771B6" w:rsidRPr="00FF42FF" w14:paraId="7B7900B7" w14:textId="77777777" w:rsidTr="00A008C8">
        <w:trPr>
          <w:trHeight w:val="227"/>
          <w:ins w:id="10" w:author="Catherine Sylvester" w:date="2021-04-23T17:43:00Z"/>
        </w:trPr>
        <w:tc>
          <w:tcPr>
            <w:tcW w:w="1620" w:type="dxa"/>
            <w:shd w:val="clear" w:color="auto" w:fill="auto"/>
            <w:vAlign w:val="center"/>
          </w:tcPr>
          <w:p w14:paraId="3BFD350D" w14:textId="092B6248" w:rsidR="00E771B6" w:rsidRPr="00434B75" w:rsidRDefault="00E771B6" w:rsidP="00E771B6">
            <w:pPr>
              <w:rPr>
                <w:ins w:id="11" w:author="Catherine Sylvester" w:date="2021-04-23T17:43:00Z"/>
                <w:rFonts w:cs="Arial"/>
                <w:szCs w:val="20"/>
              </w:rPr>
            </w:pPr>
            <w:ins w:id="12" w:author="Catherine Sylvester" w:date="2021-04-28T10:29:00Z">
              <w:r>
                <w:rPr>
                  <w:rFonts w:cs="Arial"/>
                  <w:szCs w:val="20"/>
                </w:rPr>
                <w:t>2.0</w:t>
              </w:r>
            </w:ins>
          </w:p>
        </w:tc>
        <w:tc>
          <w:tcPr>
            <w:tcW w:w="2160" w:type="dxa"/>
            <w:shd w:val="clear" w:color="auto" w:fill="auto"/>
            <w:vAlign w:val="center"/>
          </w:tcPr>
          <w:p w14:paraId="7BE91A25" w14:textId="63D8EB5E" w:rsidR="00E771B6" w:rsidRDefault="003906C1" w:rsidP="00E771B6">
            <w:pPr>
              <w:rPr>
                <w:ins w:id="13" w:author="Catherine Sylvester" w:date="2021-04-23T17:43:00Z"/>
                <w:rFonts w:cs="Arial"/>
                <w:szCs w:val="20"/>
              </w:rPr>
            </w:pPr>
            <w:ins w:id="14" w:author="Aiysha Hanif" w:date="2021-11-19T12:24:00Z">
              <w:r>
                <w:rPr>
                  <w:rFonts w:cs="Arial"/>
                  <w:szCs w:val="20"/>
                </w:rPr>
                <w:t>TBC</w:t>
              </w:r>
            </w:ins>
          </w:p>
        </w:tc>
        <w:tc>
          <w:tcPr>
            <w:tcW w:w="10112" w:type="dxa"/>
            <w:shd w:val="clear" w:color="auto" w:fill="auto"/>
            <w:vAlign w:val="center"/>
          </w:tcPr>
          <w:p w14:paraId="389D0942" w14:textId="74C41B6D" w:rsidR="00E771B6" w:rsidRPr="00434B75" w:rsidRDefault="00190CB9" w:rsidP="00E771B6">
            <w:pPr>
              <w:rPr>
                <w:ins w:id="15" w:author="Catherine Sylvester" w:date="2021-04-23T17:43:00Z"/>
                <w:rFonts w:cs="Arial"/>
                <w:szCs w:val="20"/>
              </w:rPr>
            </w:pPr>
            <w:ins w:id="16" w:author="Aiysha Hanif" w:date="2021-11-19T12:38:00Z">
              <w:r w:rsidRPr="00434B75">
                <w:rPr>
                  <w:rFonts w:cs="Arial"/>
                  <w:szCs w:val="20"/>
                </w:rPr>
                <w:t>New 20</w:t>
              </w:r>
              <w:r>
                <w:rPr>
                  <w:rFonts w:cs="Arial"/>
                  <w:szCs w:val="20"/>
                </w:rPr>
                <w:t>22</w:t>
              </w:r>
              <w:r w:rsidRPr="00434B75">
                <w:rPr>
                  <w:rFonts w:cs="Arial"/>
                  <w:szCs w:val="20"/>
                </w:rPr>
                <w:t>/</w:t>
              </w:r>
              <w:r>
                <w:rPr>
                  <w:rFonts w:cs="Arial"/>
                  <w:szCs w:val="20"/>
                </w:rPr>
                <w:t>2</w:t>
              </w:r>
            </w:ins>
            <w:ins w:id="17" w:author="Aiysha Hanif" w:date="2021-12-01T11:43:00Z">
              <w:r w:rsidR="00325DC5">
                <w:rPr>
                  <w:rFonts w:cs="Arial"/>
                  <w:szCs w:val="20"/>
                </w:rPr>
                <w:t>5</w:t>
              </w:r>
            </w:ins>
            <w:ins w:id="18" w:author="Aiysha Hanif" w:date="2021-11-19T12:38:00Z">
              <w:r w:rsidRPr="00434B75">
                <w:rPr>
                  <w:rFonts w:cs="Arial"/>
                  <w:szCs w:val="20"/>
                </w:rPr>
                <w:t xml:space="preserve"> service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19" w:name="_Toc422986664"/>
      <w:bookmarkStart w:id="20" w:name="_Toc427937276"/>
      <w:bookmarkStart w:id="21" w:name="_Toc90542981"/>
      <w:r w:rsidRPr="00BE78D1">
        <w:lastRenderedPageBreak/>
        <w:t xml:space="preserve">2. </w:t>
      </w:r>
      <w:bookmarkEnd w:id="19"/>
      <w:r w:rsidR="004C0738">
        <w:t>Background</w:t>
      </w:r>
      <w:bookmarkEnd w:id="20"/>
      <w:bookmarkEnd w:id="21"/>
    </w:p>
    <w:p w14:paraId="5DB89B4A" w14:textId="51CC1FA1" w:rsidR="00810819" w:rsidRDefault="00EC3E66" w:rsidP="001C6113">
      <w:pPr>
        <w:pStyle w:val="Heading2"/>
        <w:numPr>
          <w:ilvl w:val="0"/>
          <w:numId w:val="16"/>
        </w:numPr>
        <w:spacing w:after="120"/>
        <w:ind w:left="426" w:hanging="437"/>
      </w:pPr>
      <w:bookmarkStart w:id="22" w:name="_Toc427937277"/>
      <w:bookmarkStart w:id="23" w:name="_Toc90542982"/>
      <w:bookmarkStart w:id="24" w:name="Notes"/>
      <w:r>
        <w:t xml:space="preserve">Document </w:t>
      </w:r>
      <w:r w:rsidR="00BE6B5C">
        <w:t>p</w:t>
      </w:r>
      <w:r>
        <w:t>urpose</w:t>
      </w:r>
      <w:bookmarkEnd w:id="22"/>
      <w:bookmarkEnd w:id="23"/>
    </w:p>
    <w:p w14:paraId="1A100796" w14:textId="646A349D" w:rsidR="00850BDD" w:rsidRPr="00850BDD" w:rsidRDefault="00850BDD" w:rsidP="000979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654DCE">
        <w:rPr>
          <w:rFonts w:cs="Arial"/>
          <w:sz w:val="24"/>
        </w:rPr>
        <w:t>NHS Digital</w:t>
      </w:r>
      <w:r w:rsidR="00654DCE" w:rsidRPr="00850BDD">
        <w:rPr>
          <w:rFonts w:cs="Arial"/>
          <w:sz w:val="24"/>
        </w:rPr>
        <w:t xml:space="preserve"> Primary Care Domain </w:t>
      </w:r>
      <w:r w:rsidR="00654DCE">
        <w:rPr>
          <w:rFonts w:cs="Arial"/>
          <w:sz w:val="24"/>
        </w:rPr>
        <w:t>General Practice Specification and Extraction Service</w:t>
      </w:r>
      <w:r w:rsidR="00654DCE" w:rsidRPr="00850BDD">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97944">
      <w:pPr>
        <w:tabs>
          <w:tab w:val="left" w:pos="13892"/>
        </w:tabs>
        <w:rPr>
          <w:rFonts w:cs="Arial"/>
          <w:sz w:val="24"/>
        </w:rPr>
      </w:pPr>
    </w:p>
    <w:p w14:paraId="38E5A009" w14:textId="77777777" w:rsidR="00850BDD" w:rsidRPr="00850BDD" w:rsidRDefault="00850BDD" w:rsidP="000979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97944">
      <w:pPr>
        <w:tabs>
          <w:tab w:val="left" w:pos="13892"/>
        </w:tabs>
        <w:rPr>
          <w:sz w:val="24"/>
        </w:rPr>
      </w:pPr>
    </w:p>
    <w:p w14:paraId="1E52E98E" w14:textId="3C2AC5DB" w:rsidR="00850BDD" w:rsidRPr="00850BDD" w:rsidRDefault="00850BDD" w:rsidP="000979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disorder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190CB9">
        <w:rPr>
          <w:sz w:val="24"/>
        </w:rPr>
        <w:t>diagnosis</w:t>
      </w:r>
      <w:r w:rsidRPr="00850BDD">
        <w:rPr>
          <w:sz w:val="24"/>
        </w:rPr>
        <w:t xml:space="preserve"> based.</w:t>
      </w:r>
    </w:p>
    <w:p w14:paraId="5DB89B4C" w14:textId="77777777" w:rsidR="00EC3E66" w:rsidRDefault="00EC3E66" w:rsidP="00097944"/>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25" w:name="_Toc427937278"/>
      <w:bookmarkStart w:id="26" w:name="_Toc90542983"/>
      <w:r>
        <w:t xml:space="preserve">Business </w:t>
      </w:r>
      <w:r w:rsidR="00BE6B5C">
        <w:t>r</w:t>
      </w:r>
      <w:r>
        <w:t xml:space="preserve">ules </w:t>
      </w:r>
      <w:r w:rsidR="00BE6B5C">
        <w:t>s</w:t>
      </w:r>
      <w:r>
        <w:t xml:space="preserve">upporting </w:t>
      </w:r>
      <w:r w:rsidR="00BE6B5C">
        <w:t>i</w:t>
      </w:r>
      <w:r>
        <w:t>nformation</w:t>
      </w:r>
      <w:bookmarkEnd w:id="25"/>
      <w:bookmarkEnd w:id="26"/>
    </w:p>
    <w:p w14:paraId="6D86BC63" w14:textId="0CB6EA64" w:rsidR="00E7651F" w:rsidRDefault="00B90428" w:rsidP="000979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ins w:id="27" w:author="Catherine Sylvester" w:date="2021-05-13T18:16:00Z">
        <w:r w:rsidR="00820478">
          <w:rPr>
            <w:rFonts w:cs="Arial"/>
            <w:b w:val="0"/>
            <w:sz w:val="24"/>
            <w:szCs w:val="20"/>
            <w:u w:val="none"/>
          </w:rPr>
          <w:t>6</w:t>
        </w:r>
      </w:ins>
      <w:del w:id="28" w:author="Catherine Sylvester" w:date="2021-05-13T18:16:00Z">
        <w:r w:rsidR="00DA0BFF" w:rsidDel="00820478">
          <w:rPr>
            <w:rFonts w:cs="Arial"/>
            <w:b w:val="0"/>
            <w:sz w:val="24"/>
            <w:szCs w:val="20"/>
            <w:u w:val="none"/>
          </w:rPr>
          <w:delText>5</w:delText>
        </w:r>
      </w:del>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bookmarkStart w:id="29" w:name="_Hlk65157433"/>
    <w:p w14:paraId="5DB89B4F" w14:textId="52E04AB4" w:rsidR="00DA0BFF" w:rsidRDefault="00B055CF" w:rsidP="00097944">
      <w:pPr>
        <w:pStyle w:val="Title"/>
        <w:jc w:val="left"/>
        <w:rPr>
          <w:rStyle w:val="Hyperlink"/>
          <w:rFonts w:cs="Arial"/>
          <w:b w:val="0"/>
          <w:sz w:val="24"/>
          <w:szCs w:val="20"/>
        </w:rPr>
      </w:pPr>
      <w:r>
        <w:fldChar w:fldCharType="begin"/>
      </w:r>
      <w:r>
        <w:instrText xml:space="preserve"> HYPERLINK "http://www.digital.nhs.uk/qofesextractspecs" </w:instrText>
      </w:r>
      <w:r>
        <w:fldChar w:fldCharType="separate"/>
      </w:r>
      <w:r w:rsidR="00734B81" w:rsidRPr="00250435">
        <w:rPr>
          <w:rStyle w:val="Hyperlink"/>
          <w:rFonts w:cs="Arial"/>
          <w:b w:val="0"/>
          <w:sz w:val="24"/>
          <w:szCs w:val="20"/>
        </w:rPr>
        <w:t>http://www.digital.nhs.uk/qofesextractspecs</w:t>
      </w:r>
      <w:r>
        <w:rPr>
          <w:rStyle w:val="Hyperlink"/>
          <w:rFonts w:cs="Arial"/>
          <w:b w:val="0"/>
          <w:sz w:val="24"/>
          <w:szCs w:val="20"/>
        </w:rPr>
        <w:fldChar w:fldCharType="end"/>
      </w:r>
      <w:bookmarkEnd w:id="29"/>
    </w:p>
    <w:p w14:paraId="019EB10A" w14:textId="77777777" w:rsidR="00DA0BFF" w:rsidRDefault="00DA0BFF">
      <w:pPr>
        <w:rPr>
          <w:rStyle w:val="Hyperlink"/>
          <w:rFonts w:cs="Arial"/>
          <w:bCs/>
          <w:sz w:val="24"/>
          <w:szCs w:val="20"/>
        </w:rPr>
      </w:pPr>
      <w:r>
        <w:rPr>
          <w:rStyle w:val="Hyperlink"/>
          <w:rFonts w:cs="Arial"/>
          <w:b/>
          <w:sz w:val="24"/>
          <w:szCs w:val="20"/>
        </w:rPr>
        <w:br w:type="page"/>
      </w:r>
    </w:p>
    <w:p w14:paraId="738BBD0B" w14:textId="77777777" w:rsidR="00EC3E66" w:rsidRPr="00BC2528" w:rsidRDefault="00EC3E66" w:rsidP="00097944">
      <w:pPr>
        <w:pStyle w:val="Title"/>
        <w:jc w:val="left"/>
        <w:rPr>
          <w:rStyle w:val="Hyperlink"/>
          <w:rFonts w:cs="Arial"/>
          <w:b w:val="0"/>
          <w:sz w:val="24"/>
          <w:szCs w:val="20"/>
        </w:rPr>
      </w:pPr>
    </w:p>
    <w:p w14:paraId="5DB89B50" w14:textId="77777777" w:rsidR="00297681" w:rsidRDefault="00297681"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A5BDDDB" w:rsidR="00297681" w:rsidRDefault="00F50A81" w:rsidP="001C6113">
      <w:pPr>
        <w:pStyle w:val="Heading2"/>
        <w:numPr>
          <w:ilvl w:val="0"/>
          <w:numId w:val="16"/>
        </w:numPr>
        <w:spacing w:after="120"/>
        <w:ind w:left="426" w:hanging="437"/>
      </w:pPr>
      <w:bookmarkStart w:id="30" w:name="_Toc427937279"/>
      <w:bookmarkStart w:id="31" w:name="_Toc90542984"/>
      <w:r>
        <w:t xml:space="preserve">Clinical </w:t>
      </w:r>
      <w:r w:rsidR="00BE6B5C">
        <w:t>c</w:t>
      </w:r>
      <w:r w:rsidR="00297681">
        <w:t>odes</w:t>
      </w:r>
      <w:bookmarkEnd w:id="30"/>
      <w:bookmarkEnd w:id="31"/>
    </w:p>
    <w:p w14:paraId="02877ADF" w14:textId="17482C3B" w:rsidR="00DA0BFF" w:rsidRDefault="00DA0BFF" w:rsidP="00DA0BF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2816241" w14:textId="77777777" w:rsidR="00DA0BFF" w:rsidRDefault="00DA0BFF" w:rsidP="00DA0BFF">
      <w:pPr>
        <w:pStyle w:val="Title"/>
        <w:jc w:val="left"/>
        <w:rPr>
          <w:rFonts w:cs="Arial"/>
          <w:b w:val="0"/>
          <w:sz w:val="24"/>
          <w:szCs w:val="20"/>
          <w:u w:val="none"/>
        </w:rPr>
      </w:pPr>
    </w:p>
    <w:p w14:paraId="58A315A8" w14:textId="0B85222B" w:rsidR="00DA0BFF" w:rsidRDefault="00DA0BFF" w:rsidP="00DA0BF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820478" w:rsidRPr="00820478">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5" w:history="1">
        <w:r>
          <w:rPr>
            <w:rStyle w:val="Hyperlink"/>
            <w:rFonts w:cs="Arial"/>
            <w:b w:val="0"/>
            <w:sz w:val="24"/>
            <w:szCs w:val="20"/>
          </w:rPr>
          <w:t>Technology Reference data Update Distribution (TRUD)</w:t>
        </w:r>
      </w:hyperlink>
      <w:r w:rsidR="00C776DC">
        <w:rPr>
          <w:rFonts w:cs="Arial"/>
          <w:b w:val="0"/>
          <w:sz w:val="24"/>
          <w:szCs w:val="20"/>
          <w:u w:val="none"/>
        </w:rPr>
        <w:t xml:space="preserve"> or </w:t>
      </w:r>
      <w:hyperlink r:id="rId16" w:history="1">
        <w:r w:rsidR="00B834F0">
          <w:rPr>
            <w:rStyle w:val="Hyperlink"/>
            <w:rFonts w:cs="Arial"/>
            <w:b w:val="0"/>
            <w:sz w:val="24"/>
            <w:szCs w:val="20"/>
          </w:rPr>
          <w:t>Primary Care Domain Reference Set Portal</w:t>
        </w:r>
      </w:hyperlink>
      <w:r>
        <w:rPr>
          <w:rFonts w:cs="Arial"/>
          <w:b w:val="0"/>
          <w:sz w:val="24"/>
          <w:szCs w:val="20"/>
          <w:u w:val="none"/>
        </w:rPr>
        <w:t>.</w:t>
      </w:r>
    </w:p>
    <w:p w14:paraId="0615BFCF" w14:textId="0382A7CD" w:rsidR="00920FEA" w:rsidRPr="00BC2528" w:rsidRDefault="00920FEA" w:rsidP="00DA0BFF">
      <w:pPr>
        <w:pStyle w:val="Title"/>
        <w:jc w:val="both"/>
        <w:rPr>
          <w:rFonts w:cs="Arial"/>
          <w:b w:val="0"/>
          <w:sz w:val="24"/>
          <w:szCs w:val="20"/>
          <w:u w:val="none"/>
        </w:rPr>
      </w:pPr>
    </w:p>
    <w:p w14:paraId="0B6C24E5" w14:textId="77777777" w:rsidR="00920FEA" w:rsidRDefault="00920FEA" w:rsidP="00920FEA">
      <w:pPr>
        <w:pStyle w:val="Title"/>
        <w:jc w:val="both"/>
        <w:rPr>
          <w:rFonts w:cs="Arial"/>
          <w:bCs w:val="0"/>
          <w:sz w:val="24"/>
          <w:szCs w:val="20"/>
          <w:u w:val="none"/>
        </w:rPr>
      </w:pPr>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2" w:name="_Toc427937280"/>
      <w:bookmarkStart w:id="33" w:name="_Toc90542985"/>
      <w:r>
        <w:t>Guidance</w:t>
      </w:r>
      <w:bookmarkEnd w:id="32"/>
      <w:bookmarkEnd w:id="33"/>
    </w:p>
    <w:p w14:paraId="5DB89B59" w14:textId="7BE18D81"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NHS E</w:t>
      </w:r>
      <w:r w:rsidR="00DA0BFF">
        <w:rPr>
          <w:rFonts w:cs="Arial"/>
          <w:b w:val="0"/>
          <w:sz w:val="24"/>
          <w:szCs w:val="20"/>
          <w:u w:val="none"/>
        </w:rPr>
        <w:t>ngland</w:t>
      </w:r>
      <w:r w:rsidRPr="00BC2528">
        <w:rPr>
          <w:rFonts w:cs="Arial"/>
          <w:b w:val="0"/>
          <w:sz w:val="24"/>
          <w:szCs w:val="20"/>
          <w:u w:val="none"/>
        </w:rPr>
        <w:t xml:space="preserve"> website </w:t>
      </w:r>
      <w:r w:rsidRPr="00BC2528">
        <w:rPr>
          <w:b w:val="0"/>
          <w:sz w:val="24"/>
          <w:u w:val="none"/>
        </w:rPr>
        <w:t xml:space="preserve">through the following link: </w:t>
      </w:r>
      <w:r w:rsidR="00544FF8" w:rsidRPr="00BC2528">
        <w:rPr>
          <w:b w:val="0"/>
          <w:sz w:val="24"/>
          <w:u w:val="none"/>
        </w:rPr>
        <w:t xml:space="preserve"> </w:t>
      </w:r>
    </w:p>
    <w:p w14:paraId="16FE836E" w14:textId="44CBB496" w:rsidR="00DA0BFF" w:rsidRDefault="00364DE2" w:rsidP="00876F1F">
      <w:pPr>
        <w:pStyle w:val="Title"/>
        <w:jc w:val="both"/>
        <w:rPr>
          <w:rStyle w:val="Hyperlink"/>
          <w:rFonts w:asciiTheme="minorHAnsi" w:hAnsiTheme="minorHAnsi" w:cstheme="minorHAnsi"/>
          <w:b w:val="0"/>
          <w:bCs w:val="0"/>
          <w:sz w:val="24"/>
        </w:rPr>
      </w:pPr>
      <w:hyperlink r:id="rId17" w:history="1">
        <w:r w:rsidR="00DA0BFF" w:rsidRPr="00DA0BFF">
          <w:rPr>
            <w:rStyle w:val="Hyperlink"/>
            <w:rFonts w:asciiTheme="minorHAnsi" w:hAnsiTheme="minorHAnsi" w:cstheme="minorHAnsi"/>
            <w:b w:val="0"/>
            <w:bCs w:val="0"/>
            <w:sz w:val="24"/>
          </w:rPr>
          <w:t>https://www.england.nhs.uk/commissioning/gp-contract/</w:t>
        </w:r>
      </w:hyperlink>
    </w:p>
    <w:p w14:paraId="55DBB2C9" w14:textId="77777777" w:rsidR="00DA0BFF" w:rsidRPr="00DA0BFF" w:rsidRDefault="00DA0BFF" w:rsidP="00876F1F">
      <w:pPr>
        <w:pStyle w:val="Title"/>
        <w:jc w:val="both"/>
        <w:rPr>
          <w:b w:val="0"/>
          <w:bCs w:val="0"/>
          <w:sz w:val="24"/>
          <w:u w:val="none"/>
        </w:rPr>
      </w:pPr>
    </w:p>
    <w:p w14:paraId="4EE80064" w14:textId="6FCFE60C" w:rsidR="00DA0BFF" w:rsidRDefault="00DA0BFF">
      <w:pPr>
        <w:rPr>
          <w:rStyle w:val="Hyperlink"/>
          <w:bCs/>
          <w:sz w:val="24"/>
        </w:rPr>
      </w:pPr>
      <w:r>
        <w:rPr>
          <w:rStyle w:val="Hyperlink"/>
          <w:b/>
          <w:sz w:val="24"/>
        </w:rPr>
        <w:br w:type="page"/>
      </w:r>
    </w:p>
    <w:p w14:paraId="15B959AA" w14:textId="77777777" w:rsidR="002B239C" w:rsidRDefault="002B239C" w:rsidP="00876F1F">
      <w:pPr>
        <w:pStyle w:val="Title"/>
        <w:jc w:val="both"/>
        <w:rPr>
          <w:rStyle w:val="Hyperlink"/>
          <w:b w:val="0"/>
          <w:sz w:val="24"/>
        </w:rPr>
      </w:pPr>
    </w:p>
    <w:p w14:paraId="5DB89B5F" w14:textId="77777777" w:rsidR="00716C30" w:rsidRPr="00BE78D1" w:rsidRDefault="005531E5" w:rsidP="00BE78D1">
      <w:pPr>
        <w:pStyle w:val="Heading1"/>
      </w:pPr>
      <w:bookmarkStart w:id="34" w:name="_Toc422986665"/>
      <w:bookmarkStart w:id="35" w:name="_Toc427937281"/>
      <w:bookmarkStart w:id="36" w:name="_Toc90542986"/>
      <w:bookmarkEnd w:id="24"/>
      <w:r w:rsidRPr="00BE78D1">
        <w:t xml:space="preserve">3. </w:t>
      </w:r>
      <w:r w:rsidR="005446CB" w:rsidRPr="00BE78D1">
        <w:t>D</w:t>
      </w:r>
      <w:r w:rsidR="00716C30" w:rsidRPr="00BE78D1">
        <w:t xml:space="preserve">ataset </w:t>
      </w:r>
      <w:r w:rsidR="00C95B20" w:rsidRPr="00BE78D1">
        <w:t>s</w:t>
      </w:r>
      <w:r w:rsidR="00716C30" w:rsidRPr="00BE78D1">
        <w:t>pecification</w:t>
      </w:r>
      <w:bookmarkEnd w:id="34"/>
      <w:bookmarkEnd w:id="35"/>
      <w:bookmarkEnd w:id="36"/>
    </w:p>
    <w:p w14:paraId="5DB89B60" w14:textId="5989DCC9" w:rsidR="006B31CE" w:rsidRDefault="00E83F01" w:rsidP="001C6113">
      <w:pPr>
        <w:pStyle w:val="Heading2"/>
        <w:numPr>
          <w:ilvl w:val="0"/>
          <w:numId w:val="10"/>
        </w:numPr>
        <w:ind w:left="851" w:hanging="851"/>
      </w:pPr>
      <w:bookmarkStart w:id="37" w:name="_Toc90542987"/>
      <w:bookmarkStart w:id="38" w:name="_Toc427937282"/>
      <w:bookmarkStart w:id="39" w:name="_Toc422986667"/>
      <w:r>
        <w:t>Qualifying</w:t>
      </w:r>
      <w:r w:rsidR="00A77A5B">
        <w:t xml:space="preserve"> </w:t>
      </w:r>
      <w:r w:rsidR="00BE6B5C">
        <w:t>d</w:t>
      </w:r>
      <w:r w:rsidR="00A77A5B">
        <w:t>ates</w:t>
      </w:r>
      <w:bookmarkEnd w:id="37"/>
      <w:r w:rsidR="00A77A5B">
        <w:t xml:space="preserve"> </w:t>
      </w:r>
      <w:bookmarkEnd w:id="3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887"/>
        <w:gridCol w:w="2104"/>
        <w:gridCol w:w="7030"/>
        <w:gridCol w:w="2758"/>
      </w:tblGrid>
      <w:tr w:rsidR="009C295B" w:rsidRPr="00493FC5" w14:paraId="5DB89B68" w14:textId="77777777" w:rsidTr="00824CD7">
        <w:trPr>
          <w:cantSplit/>
          <w:trHeight w:val="20"/>
          <w:tblHeader/>
        </w:trPr>
        <w:tc>
          <w:tcPr>
            <w:tcW w:w="1887"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0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0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58" w:type="dxa"/>
            <w:shd w:val="clear" w:color="auto" w:fill="424D58"/>
            <w:vAlign w:val="center"/>
          </w:tcPr>
          <w:p w14:paraId="5DB89B67" w14:textId="77777777" w:rsidR="009C295B" w:rsidRPr="00CC09C2" w:rsidRDefault="009C295B" w:rsidP="009C295B">
            <w:pPr>
              <w:rPr>
                <w:rFonts w:cs="Arial"/>
                <w:color w:val="FAFCFC" w:themeColor="background1"/>
                <w:szCs w:val="20"/>
              </w:rPr>
            </w:pPr>
            <w:r w:rsidRPr="00CC09C2">
              <w:rPr>
                <w:rFonts w:cs="Arial"/>
                <w:color w:val="FAFCFC" w:themeColor="background1"/>
                <w:szCs w:val="20"/>
              </w:rPr>
              <w:t>Timeframe for this Service</w:t>
            </w:r>
          </w:p>
        </w:tc>
      </w:tr>
      <w:tr w:rsidR="009C295B" w:rsidRPr="00493FC5" w14:paraId="5DB89B6C" w14:textId="77777777" w:rsidTr="00824CD7">
        <w:trPr>
          <w:cantSplit/>
          <w:trHeight w:val="20"/>
        </w:trPr>
        <w:tc>
          <w:tcPr>
            <w:tcW w:w="1887" w:type="dxa"/>
            <w:vAlign w:val="center"/>
          </w:tcPr>
          <w:p w14:paraId="1DA77023" w14:textId="3994F981" w:rsidR="009C295B" w:rsidRPr="00CD3129" w:rsidRDefault="00364DE2"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04" w:type="dxa"/>
            <w:vAlign w:val="center"/>
          </w:tcPr>
          <w:p w14:paraId="5DB89B69" w14:textId="39BEE573" w:rsidR="009C295B" w:rsidRPr="00CD3129" w:rsidRDefault="009C295B" w:rsidP="009C295B">
            <w:pPr>
              <w:pStyle w:val="Heading4"/>
              <w:keepNext w:val="0"/>
              <w:rPr>
                <w:b w:val="0"/>
                <w:color w:val="auto"/>
              </w:rPr>
            </w:pPr>
            <w:bookmarkStart w:id="40" w:name="QSSD"/>
            <w:r w:rsidRPr="00CD3129">
              <w:rPr>
                <w:b w:val="0"/>
                <w:color w:val="auto"/>
              </w:rPr>
              <w:t>Quality Service Start Date</w:t>
            </w:r>
            <w:bookmarkEnd w:id="40"/>
          </w:p>
        </w:tc>
        <w:tc>
          <w:tcPr>
            <w:tcW w:w="70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58" w:type="dxa"/>
            <w:shd w:val="clear" w:color="auto" w:fill="auto"/>
            <w:vAlign w:val="center"/>
          </w:tcPr>
          <w:p w14:paraId="5DB89B6B" w14:textId="539F69A1" w:rsidR="009C295B" w:rsidRPr="00CC09C2" w:rsidRDefault="00364DE2" w:rsidP="009C295B">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41" w:author="Catherine Sylvester" w:date="2021-04-28T10:29:00Z">
                  <w:r w:rsidR="00653994" w:rsidDel="00653994">
                    <w:rPr>
                      <w:rFonts w:cs="Arial"/>
                      <w:szCs w:val="20"/>
                    </w:rPr>
                    <w:delText>01/04/2021</w:delText>
                  </w:r>
                </w:del>
                <w:ins w:id="42" w:author="Catherine Sylvester" w:date="2021-04-28T10:29:00Z">
                  <w:r w:rsidR="00653994" w:rsidDel="00F85E2C">
                    <w:rPr>
                      <w:rFonts w:cs="Arial"/>
                      <w:szCs w:val="20"/>
                    </w:rPr>
                    <w:t>01/04/202</w:t>
                  </w:r>
                  <w:r w:rsidR="00653994">
                    <w:rPr>
                      <w:rFonts w:cs="Arial"/>
                      <w:szCs w:val="20"/>
                    </w:rPr>
                    <w:t>2</w:t>
                  </w:r>
                </w:ins>
              </w:sdtContent>
            </w:sdt>
          </w:p>
        </w:tc>
      </w:tr>
      <w:tr w:rsidR="009C295B" w:rsidRPr="00493FC5" w14:paraId="5DB89B70" w14:textId="77777777" w:rsidTr="00824CD7">
        <w:trPr>
          <w:cantSplit/>
          <w:trHeight w:val="20"/>
        </w:trPr>
        <w:tc>
          <w:tcPr>
            <w:tcW w:w="1887" w:type="dxa"/>
            <w:vAlign w:val="center"/>
          </w:tcPr>
          <w:p w14:paraId="153B0EF8" w14:textId="5D4CF429" w:rsidR="009C295B" w:rsidRPr="00CD3129" w:rsidRDefault="00364DE2"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0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0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58" w:type="dxa"/>
            <w:shd w:val="clear" w:color="auto" w:fill="auto"/>
            <w:vAlign w:val="center"/>
          </w:tcPr>
          <w:p w14:paraId="5DB89B6F" w14:textId="71F4D327" w:rsidR="009C295B" w:rsidRPr="00CC09C2" w:rsidRDefault="00364DE2" w:rsidP="009C295B">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43" w:author="Aiysha Hanif" w:date="2021-12-01T11:48:00Z">
                  <w:r w:rsidR="00FD486F" w:rsidDel="00FD486F">
                    <w:rPr>
                      <w:rFonts w:cs="Arial"/>
                      <w:szCs w:val="20"/>
                    </w:rPr>
                    <w:delText>31/03/2022</w:delText>
                  </w:r>
                </w:del>
                <w:ins w:id="44" w:author="Aiysha Hanif" w:date="2021-12-01T11:48:00Z">
                  <w:r w:rsidR="00FD486F">
                    <w:rPr>
                      <w:rFonts w:cs="Arial"/>
                      <w:szCs w:val="20"/>
                    </w:rPr>
                    <w:t>31/03/2025</w:t>
                  </w:r>
                </w:ins>
              </w:sdtContent>
            </w:sdt>
          </w:p>
        </w:tc>
      </w:tr>
      <w:tr w:rsidR="009C295B" w:rsidRPr="00493FC5" w14:paraId="5DB89B78" w14:textId="77777777" w:rsidTr="00824CD7">
        <w:trPr>
          <w:cantSplit/>
          <w:trHeight w:val="20"/>
        </w:trPr>
        <w:tc>
          <w:tcPr>
            <w:tcW w:w="1887"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0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0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758" w:type="dxa"/>
            <w:shd w:val="clear" w:color="auto" w:fill="auto"/>
            <w:vAlign w:val="center"/>
          </w:tcPr>
          <w:p w14:paraId="5DB89B77" w14:textId="05061164" w:rsidR="009C295B" w:rsidRPr="00CC09C2" w:rsidRDefault="00364DE2"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A0BFF" w:rsidDel="00F85E2C">
                  <w:rPr>
                    <w:rFonts w:cs="Arial"/>
                    <w:szCs w:val="20"/>
                  </w:rPr>
                  <w:t>Monthly</w:t>
                </w:r>
              </w:sdtContent>
            </w:sdt>
          </w:p>
        </w:tc>
      </w:tr>
      <w:tr w:rsidR="009C295B" w:rsidRPr="003423AA" w14:paraId="5DB89B7C" w14:textId="77777777" w:rsidTr="00824CD7">
        <w:trPr>
          <w:cantSplit/>
          <w:trHeight w:val="20"/>
        </w:trPr>
        <w:tc>
          <w:tcPr>
            <w:tcW w:w="1887"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0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0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58" w:type="dxa"/>
            <w:shd w:val="clear" w:color="auto" w:fill="auto"/>
            <w:vAlign w:val="center"/>
          </w:tcPr>
          <w:p w14:paraId="5DB89B7B" w14:textId="0BC76CDA" w:rsidR="009C295B" w:rsidRPr="00CC09C2" w:rsidRDefault="00364DE2"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704EB" w:rsidDel="00F85E2C">
                  <w:rPr>
                    <w:rFonts w:cs="Arial"/>
                    <w:szCs w:val="20"/>
                  </w:rPr>
                  <w:t>Monthly</w:t>
                </w:r>
              </w:sdtContent>
            </w:sdt>
            <w:r w:rsidR="009C295B" w:rsidRPr="00CC09C2">
              <w:rPr>
                <w:rFonts w:cs="Arial"/>
                <w:szCs w:val="20"/>
              </w:rPr>
              <w:t xml:space="preserve">  </w:t>
            </w:r>
          </w:p>
        </w:tc>
      </w:tr>
      <w:tr w:rsidR="00A6290C" w:rsidRPr="003423AA" w14:paraId="218F4303" w14:textId="77777777" w:rsidTr="00824CD7">
        <w:trPr>
          <w:cantSplit/>
          <w:trHeight w:val="20"/>
          <w:ins w:id="45" w:author="Aiysha Hanif" w:date="2021-12-01T12:00:00Z"/>
        </w:trPr>
        <w:tc>
          <w:tcPr>
            <w:tcW w:w="1887" w:type="dxa"/>
            <w:vAlign w:val="center"/>
          </w:tcPr>
          <w:p w14:paraId="18CF0226" w14:textId="22B068A7" w:rsidR="00A6290C" w:rsidRPr="003423AA" w:rsidRDefault="006F55EE" w:rsidP="009C295B">
            <w:pPr>
              <w:pStyle w:val="Heading4"/>
              <w:keepNext w:val="0"/>
              <w:rPr>
                <w:ins w:id="46" w:author="Aiysha Hanif" w:date="2021-12-01T12:00:00Z"/>
                <w:b w:val="0"/>
                <w:color w:val="auto"/>
              </w:rPr>
            </w:pPr>
            <w:ins w:id="47" w:author="Aiysha Hanif" w:date="2021-12-01T12:43:00Z">
              <w:r>
                <w:rPr>
                  <w:b w:val="0"/>
                  <w:color w:val="auto"/>
                </w:rPr>
                <w:t>F</w:t>
              </w:r>
            </w:ins>
            <w:ins w:id="48" w:author="Aiysha Hanif" w:date="2021-12-01T12:00:00Z">
              <w:r w:rsidR="00A6290C">
                <w:rPr>
                  <w:b w:val="0"/>
                  <w:color w:val="auto"/>
                </w:rPr>
                <w:t>YSD</w:t>
              </w:r>
            </w:ins>
          </w:p>
        </w:tc>
        <w:tc>
          <w:tcPr>
            <w:tcW w:w="2104" w:type="dxa"/>
            <w:vAlign w:val="center"/>
          </w:tcPr>
          <w:p w14:paraId="58923515" w14:textId="268FD2EE" w:rsidR="00A6290C" w:rsidRPr="003423AA" w:rsidRDefault="006F55EE" w:rsidP="009C295B">
            <w:pPr>
              <w:pStyle w:val="Heading4"/>
              <w:keepNext w:val="0"/>
              <w:rPr>
                <w:ins w:id="49" w:author="Aiysha Hanif" w:date="2021-12-01T12:00:00Z"/>
                <w:b w:val="0"/>
                <w:color w:val="auto"/>
              </w:rPr>
            </w:pPr>
            <w:ins w:id="50" w:author="Aiysha Hanif" w:date="2021-12-01T12:44:00Z">
              <w:r>
                <w:rPr>
                  <w:b w:val="0"/>
                  <w:color w:val="auto"/>
                </w:rPr>
                <w:t>Financial</w:t>
              </w:r>
            </w:ins>
            <w:ins w:id="51" w:author="Aiysha Hanif" w:date="2021-12-01T12:01:00Z">
              <w:r w:rsidR="00A6290C" w:rsidRPr="00A6290C">
                <w:rPr>
                  <w:b w:val="0"/>
                  <w:color w:val="auto"/>
                </w:rPr>
                <w:t xml:space="preserve"> Year Start Date</w:t>
              </w:r>
            </w:ins>
          </w:p>
        </w:tc>
        <w:tc>
          <w:tcPr>
            <w:tcW w:w="7030" w:type="dxa"/>
            <w:vAlign w:val="center"/>
          </w:tcPr>
          <w:p w14:paraId="7C0B5931" w14:textId="39F35E8E" w:rsidR="00A6290C" w:rsidRPr="003423AA" w:rsidRDefault="00A6290C" w:rsidP="009C295B">
            <w:pPr>
              <w:ind w:left="34"/>
              <w:rPr>
                <w:ins w:id="52" w:author="Aiysha Hanif" w:date="2021-12-01T12:00:00Z"/>
                <w:rFonts w:cs="Arial"/>
                <w:szCs w:val="20"/>
              </w:rPr>
            </w:pPr>
            <w:ins w:id="53" w:author="Aiysha Hanif" w:date="2021-12-01T12:01:00Z">
              <w:r w:rsidRPr="00A6290C">
                <w:rPr>
                  <w:rFonts w:cs="Arial"/>
                  <w:szCs w:val="20"/>
                </w:rPr>
                <w:t>The first day of the financial year, or part of the financial year, during which a GP practice provides the Quality Service.</w:t>
              </w:r>
            </w:ins>
          </w:p>
        </w:tc>
        <w:tc>
          <w:tcPr>
            <w:tcW w:w="2758" w:type="dxa"/>
            <w:shd w:val="clear" w:color="auto" w:fill="auto"/>
            <w:vAlign w:val="center"/>
          </w:tcPr>
          <w:p w14:paraId="314F70AE" w14:textId="77777777" w:rsidR="00A6290C" w:rsidRPr="00A6290C" w:rsidRDefault="00A6290C" w:rsidP="00A6290C">
            <w:pPr>
              <w:rPr>
                <w:ins w:id="54" w:author="Aiysha Hanif" w:date="2021-12-01T12:01:00Z"/>
                <w:rFonts w:cs="Arial"/>
                <w:szCs w:val="20"/>
              </w:rPr>
            </w:pPr>
            <w:ins w:id="55" w:author="Aiysha Hanif" w:date="2021-12-01T12:01:00Z">
              <w:r w:rsidRPr="00A6290C">
                <w:rPr>
                  <w:rFonts w:cs="Arial"/>
                  <w:szCs w:val="20"/>
                </w:rPr>
                <w:t>1st April within the financial year which the extract relates to:</w:t>
              </w:r>
            </w:ins>
          </w:p>
          <w:p w14:paraId="74C7A047" w14:textId="77777777" w:rsidR="007E417C" w:rsidRDefault="00A6290C" w:rsidP="00A6290C">
            <w:pPr>
              <w:rPr>
                <w:ins w:id="56" w:author="Aiysha Hanif" w:date="2021-12-02T15:20:00Z"/>
                <w:rFonts w:cs="Arial"/>
                <w:szCs w:val="20"/>
              </w:rPr>
            </w:pPr>
            <w:ins w:id="57" w:author="Aiysha Hanif" w:date="2021-12-01T12:01:00Z">
              <w:r w:rsidRPr="00A6290C">
                <w:rPr>
                  <w:rFonts w:cs="Arial"/>
                  <w:szCs w:val="20"/>
                </w:rPr>
                <w:t xml:space="preserve">01/04/2022 </w:t>
              </w:r>
            </w:ins>
          </w:p>
          <w:p w14:paraId="16AAFCD8" w14:textId="77777777" w:rsidR="007E417C" w:rsidRDefault="00A6290C" w:rsidP="00A6290C">
            <w:pPr>
              <w:rPr>
                <w:ins w:id="58" w:author="Aiysha Hanif" w:date="2021-12-02T15:20:00Z"/>
                <w:rFonts w:cs="Arial"/>
                <w:szCs w:val="20"/>
              </w:rPr>
            </w:pPr>
            <w:ins w:id="59" w:author="Aiysha Hanif" w:date="2021-12-01T12:01:00Z">
              <w:r w:rsidRPr="00A6290C">
                <w:rPr>
                  <w:rFonts w:cs="Arial"/>
                  <w:szCs w:val="20"/>
                </w:rPr>
                <w:t xml:space="preserve">OR 01/04/2023 </w:t>
              </w:r>
            </w:ins>
          </w:p>
          <w:p w14:paraId="5A69A296" w14:textId="5362F702" w:rsidR="00A6290C" w:rsidRDefault="00A6290C" w:rsidP="00A6290C">
            <w:pPr>
              <w:rPr>
                <w:ins w:id="60" w:author="Aiysha Hanif" w:date="2021-12-01T12:00:00Z"/>
                <w:rFonts w:cs="Arial"/>
                <w:szCs w:val="20"/>
              </w:rPr>
            </w:pPr>
            <w:ins w:id="61" w:author="Aiysha Hanif" w:date="2021-12-01T12:01:00Z">
              <w:r w:rsidRPr="00A6290C">
                <w:rPr>
                  <w:rFonts w:cs="Arial"/>
                  <w:szCs w:val="20"/>
                </w:rPr>
                <w:t>OR 01/04/2024</w:t>
              </w:r>
            </w:ins>
          </w:p>
        </w:tc>
      </w:tr>
      <w:tr w:rsidR="00A6290C" w:rsidRPr="003423AA" w14:paraId="7318E497" w14:textId="77777777" w:rsidTr="00824CD7">
        <w:trPr>
          <w:cantSplit/>
          <w:trHeight w:val="20"/>
          <w:ins w:id="62" w:author="Aiysha Hanif" w:date="2021-12-01T12:00:00Z"/>
        </w:trPr>
        <w:tc>
          <w:tcPr>
            <w:tcW w:w="1887" w:type="dxa"/>
            <w:vAlign w:val="center"/>
          </w:tcPr>
          <w:p w14:paraId="62D678C2" w14:textId="7BA8B915" w:rsidR="00A6290C" w:rsidRPr="003423AA" w:rsidRDefault="006F55EE" w:rsidP="009C295B">
            <w:pPr>
              <w:pStyle w:val="Heading4"/>
              <w:keepNext w:val="0"/>
              <w:rPr>
                <w:ins w:id="63" w:author="Aiysha Hanif" w:date="2021-12-01T12:00:00Z"/>
                <w:b w:val="0"/>
                <w:color w:val="auto"/>
              </w:rPr>
            </w:pPr>
            <w:ins w:id="64" w:author="Aiysha Hanif" w:date="2021-12-01T12:43:00Z">
              <w:r>
                <w:rPr>
                  <w:b w:val="0"/>
                  <w:color w:val="auto"/>
                </w:rPr>
                <w:t>F</w:t>
              </w:r>
            </w:ins>
            <w:ins w:id="65" w:author="Aiysha Hanif" w:date="2021-12-01T12:00:00Z">
              <w:r w:rsidR="00A6290C">
                <w:rPr>
                  <w:b w:val="0"/>
                  <w:color w:val="auto"/>
                </w:rPr>
                <w:t>YED</w:t>
              </w:r>
            </w:ins>
          </w:p>
        </w:tc>
        <w:tc>
          <w:tcPr>
            <w:tcW w:w="2104" w:type="dxa"/>
            <w:vAlign w:val="center"/>
          </w:tcPr>
          <w:p w14:paraId="58E39A45" w14:textId="4DAF6C84" w:rsidR="00A6290C" w:rsidRPr="003423AA" w:rsidRDefault="006F55EE" w:rsidP="009C295B">
            <w:pPr>
              <w:pStyle w:val="Heading4"/>
              <w:keepNext w:val="0"/>
              <w:rPr>
                <w:ins w:id="66" w:author="Aiysha Hanif" w:date="2021-12-01T12:00:00Z"/>
                <w:b w:val="0"/>
                <w:color w:val="auto"/>
              </w:rPr>
            </w:pPr>
            <w:ins w:id="67" w:author="Aiysha Hanif" w:date="2021-12-01T12:44:00Z">
              <w:r>
                <w:rPr>
                  <w:b w:val="0"/>
                  <w:color w:val="auto"/>
                </w:rPr>
                <w:t>Financial</w:t>
              </w:r>
            </w:ins>
            <w:ins w:id="68" w:author="Aiysha Hanif" w:date="2021-12-01T12:01:00Z">
              <w:r w:rsidR="00A6290C" w:rsidRPr="00A6290C">
                <w:rPr>
                  <w:b w:val="0"/>
                  <w:color w:val="auto"/>
                </w:rPr>
                <w:t xml:space="preserve"> Year End Date</w:t>
              </w:r>
            </w:ins>
          </w:p>
        </w:tc>
        <w:tc>
          <w:tcPr>
            <w:tcW w:w="7030" w:type="dxa"/>
            <w:vAlign w:val="center"/>
          </w:tcPr>
          <w:p w14:paraId="2EA22335" w14:textId="60A28D4E" w:rsidR="00A6290C" w:rsidRPr="003423AA" w:rsidRDefault="00A6290C" w:rsidP="009C295B">
            <w:pPr>
              <w:ind w:left="34"/>
              <w:rPr>
                <w:ins w:id="69" w:author="Aiysha Hanif" w:date="2021-12-01T12:00:00Z"/>
                <w:rFonts w:cs="Arial"/>
                <w:szCs w:val="20"/>
              </w:rPr>
            </w:pPr>
            <w:ins w:id="70" w:author="Aiysha Hanif" w:date="2021-12-01T12:01:00Z">
              <w:r w:rsidRPr="00A6290C">
                <w:rPr>
                  <w:rFonts w:cs="Arial"/>
                  <w:szCs w:val="20"/>
                </w:rPr>
                <w:t>The last day of the financial year, or part of the financial year, during which a GP practice provides the Quality Service.</w:t>
              </w:r>
            </w:ins>
          </w:p>
        </w:tc>
        <w:tc>
          <w:tcPr>
            <w:tcW w:w="2758" w:type="dxa"/>
            <w:shd w:val="clear" w:color="auto" w:fill="auto"/>
            <w:vAlign w:val="center"/>
          </w:tcPr>
          <w:p w14:paraId="6FB9E6C3" w14:textId="77777777" w:rsidR="00A6290C" w:rsidRPr="00A6290C" w:rsidRDefault="00A6290C" w:rsidP="00A6290C">
            <w:pPr>
              <w:rPr>
                <w:ins w:id="71" w:author="Aiysha Hanif" w:date="2021-12-01T12:01:00Z"/>
                <w:rFonts w:cs="Arial"/>
                <w:szCs w:val="20"/>
              </w:rPr>
            </w:pPr>
            <w:ins w:id="72" w:author="Aiysha Hanif" w:date="2021-12-01T12:01:00Z">
              <w:r w:rsidRPr="00A6290C">
                <w:rPr>
                  <w:rFonts w:cs="Arial"/>
                  <w:szCs w:val="20"/>
                </w:rPr>
                <w:t>31st March within the financial year which the data extract relates to:</w:t>
              </w:r>
            </w:ins>
          </w:p>
          <w:p w14:paraId="11A1FE61" w14:textId="77777777" w:rsidR="007E417C" w:rsidRDefault="00A6290C" w:rsidP="00A6290C">
            <w:pPr>
              <w:rPr>
                <w:ins w:id="73" w:author="Aiysha Hanif" w:date="2021-12-02T15:20:00Z"/>
                <w:rFonts w:cs="Arial"/>
                <w:szCs w:val="20"/>
              </w:rPr>
            </w:pPr>
            <w:ins w:id="74" w:author="Aiysha Hanif" w:date="2021-12-01T12:01:00Z">
              <w:r w:rsidRPr="00A6290C">
                <w:rPr>
                  <w:rFonts w:cs="Arial"/>
                  <w:szCs w:val="20"/>
                </w:rPr>
                <w:t xml:space="preserve">31/03/2023 </w:t>
              </w:r>
            </w:ins>
          </w:p>
          <w:p w14:paraId="509E4BD2" w14:textId="77777777" w:rsidR="007E417C" w:rsidRDefault="00A6290C" w:rsidP="00A6290C">
            <w:pPr>
              <w:rPr>
                <w:ins w:id="75" w:author="Aiysha Hanif" w:date="2021-12-02T15:20:00Z"/>
                <w:rFonts w:cs="Arial"/>
                <w:szCs w:val="20"/>
              </w:rPr>
            </w:pPr>
            <w:ins w:id="76" w:author="Aiysha Hanif" w:date="2021-12-01T12:01:00Z">
              <w:r w:rsidRPr="00A6290C">
                <w:rPr>
                  <w:rFonts w:cs="Arial"/>
                  <w:szCs w:val="20"/>
                </w:rPr>
                <w:t xml:space="preserve">OR 31/03/2024 </w:t>
              </w:r>
            </w:ins>
          </w:p>
          <w:p w14:paraId="1D2D6F70" w14:textId="0D7EB2CE" w:rsidR="00A6290C" w:rsidRDefault="00A6290C" w:rsidP="00A6290C">
            <w:pPr>
              <w:rPr>
                <w:ins w:id="77" w:author="Aiysha Hanif" w:date="2021-12-01T12:00:00Z"/>
                <w:rFonts w:cs="Arial"/>
                <w:szCs w:val="20"/>
              </w:rPr>
            </w:pPr>
            <w:ins w:id="78" w:author="Aiysha Hanif" w:date="2021-12-01T12:01:00Z">
              <w:r w:rsidRPr="00A6290C">
                <w:rPr>
                  <w:rFonts w:cs="Arial"/>
                  <w:szCs w:val="20"/>
                </w:rPr>
                <w:t>OR 31/03/2025</w:t>
              </w:r>
            </w:ins>
          </w:p>
        </w:tc>
      </w:tr>
      <w:tr w:rsidR="00A6290C" w:rsidRPr="003423AA" w14:paraId="08E1DDB1" w14:textId="77777777" w:rsidTr="00824CD7">
        <w:trPr>
          <w:cantSplit/>
          <w:trHeight w:val="20"/>
        </w:trPr>
        <w:tc>
          <w:tcPr>
            <w:tcW w:w="1887" w:type="dxa"/>
            <w:vAlign w:val="center"/>
          </w:tcPr>
          <w:p w14:paraId="673D3659" w14:textId="00445B72" w:rsidR="00A6290C" w:rsidRPr="003423AA" w:rsidRDefault="00A6290C" w:rsidP="00A6290C">
            <w:pPr>
              <w:pStyle w:val="Heading4"/>
              <w:keepNext w:val="0"/>
              <w:rPr>
                <w:b w:val="0"/>
                <w:color w:val="auto"/>
              </w:rPr>
            </w:pPr>
            <w:r w:rsidRPr="00CD3129">
              <w:rPr>
                <w:b w:val="0"/>
                <w:color w:val="auto"/>
              </w:rPr>
              <w:lastRenderedPageBreak/>
              <w:t>Quality Service Period</w:t>
            </w:r>
          </w:p>
        </w:tc>
        <w:tc>
          <w:tcPr>
            <w:tcW w:w="2104" w:type="dxa"/>
            <w:vAlign w:val="center"/>
          </w:tcPr>
          <w:p w14:paraId="325AE9F8" w14:textId="5974E2AE" w:rsidR="00A6290C" w:rsidRPr="003423AA" w:rsidRDefault="00A6290C" w:rsidP="00A6290C">
            <w:pPr>
              <w:pStyle w:val="Heading4"/>
              <w:keepNext w:val="0"/>
              <w:rPr>
                <w:b w:val="0"/>
                <w:color w:val="auto"/>
              </w:rPr>
            </w:pPr>
            <w:r w:rsidRPr="00CD3129">
              <w:rPr>
                <w:b w:val="0"/>
                <w:color w:val="auto"/>
              </w:rPr>
              <w:t>Quality Service Period</w:t>
            </w:r>
          </w:p>
        </w:tc>
        <w:tc>
          <w:tcPr>
            <w:tcW w:w="7030" w:type="dxa"/>
            <w:vAlign w:val="center"/>
          </w:tcPr>
          <w:p w14:paraId="64CEAFAD" w14:textId="742904E0" w:rsidR="00A6290C" w:rsidRPr="003423AA" w:rsidRDefault="00A6290C" w:rsidP="00A6290C">
            <w:pPr>
              <w:ind w:left="34"/>
              <w:rPr>
                <w:rFonts w:cs="Arial"/>
                <w:szCs w:val="20"/>
              </w:rPr>
            </w:pPr>
            <w:r w:rsidRPr="00493FC5">
              <w:rPr>
                <w:rFonts w:cs="Arial"/>
                <w:szCs w:val="20"/>
              </w:rPr>
              <w:t xml:space="preserve">The period during which a GP practice provides the Quality Service specified in this document. </w:t>
            </w:r>
          </w:p>
        </w:tc>
        <w:tc>
          <w:tcPr>
            <w:tcW w:w="2758" w:type="dxa"/>
            <w:shd w:val="clear" w:color="auto" w:fill="auto"/>
            <w:vAlign w:val="center"/>
          </w:tcPr>
          <w:p w14:paraId="68365EDB" w14:textId="3E03FEC3" w:rsidR="00A6290C" w:rsidRDefault="00A6290C" w:rsidP="00A6290C">
            <w:pPr>
              <w:rPr>
                <w:rFonts w:cs="Arial"/>
                <w:szCs w:val="20"/>
              </w:rPr>
            </w:pPr>
            <w:r w:rsidRPr="00CC09C2">
              <w:rPr>
                <w:rFonts w:cs="Arial"/>
                <w:szCs w:val="20"/>
              </w:rPr>
              <w:t>The time period between the QSSD and the QSED (inclusive).</w:t>
            </w:r>
          </w:p>
        </w:tc>
      </w:tr>
      <w:tr w:rsidR="009C295B" w:rsidRPr="003423AA" w14:paraId="08EAF33E" w14:textId="77777777" w:rsidTr="00824CD7">
        <w:trPr>
          <w:cantSplit/>
          <w:trHeight w:val="20"/>
        </w:trPr>
        <w:tc>
          <w:tcPr>
            <w:tcW w:w="1887" w:type="dxa"/>
            <w:vAlign w:val="center"/>
          </w:tcPr>
          <w:p w14:paraId="7B1CE7B1" w14:textId="21F570C2" w:rsidR="009C295B" w:rsidRPr="003423AA" w:rsidRDefault="00364DE2"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04"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703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758" w:type="dxa"/>
            <w:shd w:val="clear" w:color="auto" w:fill="auto"/>
            <w:vAlign w:val="center"/>
          </w:tcPr>
          <w:p w14:paraId="47364B13" w14:textId="090A4D1B" w:rsidR="009C295B" w:rsidRPr="00CC09C2" w:rsidRDefault="00E704EB" w:rsidP="009C295B">
            <w:pPr>
              <w:rPr>
                <w:rFonts w:cs="Arial"/>
                <w:szCs w:val="20"/>
              </w:rPr>
            </w:pPr>
            <w:r>
              <w:rPr>
                <w:rFonts w:cs="Arial"/>
                <w:szCs w:val="20"/>
              </w:rPr>
              <w:t>Date not used in this ruleset.</w:t>
            </w:r>
          </w:p>
        </w:tc>
      </w:tr>
      <w:bookmarkStart w:id="79" w:name="_PPED"/>
      <w:bookmarkEnd w:id="79"/>
      <w:tr w:rsidR="009C295B" w:rsidRPr="003423AA" w14:paraId="5DB89B80" w14:textId="77777777" w:rsidTr="00824CD7">
        <w:trPr>
          <w:cantSplit/>
          <w:trHeight w:val="20"/>
        </w:trPr>
        <w:tc>
          <w:tcPr>
            <w:tcW w:w="1887" w:type="dxa"/>
            <w:vAlign w:val="center"/>
          </w:tcPr>
          <w:p w14:paraId="2C6EB823" w14:textId="612D7591" w:rsidR="009C295B" w:rsidRPr="003423AA" w:rsidRDefault="00364DE2"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104"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703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758" w:type="dxa"/>
            <w:shd w:val="clear" w:color="auto" w:fill="auto"/>
            <w:vAlign w:val="center"/>
          </w:tcPr>
          <w:p w14:paraId="5DB89B7F" w14:textId="06D99A01" w:rsidR="009C295B" w:rsidRPr="00E704EB" w:rsidRDefault="009C295B" w:rsidP="009C295B">
            <w:pPr>
              <w:rPr>
                <w:rFonts w:cs="Arial"/>
                <w:szCs w:val="20"/>
              </w:rPr>
            </w:pPr>
            <w:r w:rsidRPr="00E704EB">
              <w:rPr>
                <w:rFonts w:cs="Arial"/>
                <w:szCs w:val="20"/>
              </w:rPr>
              <w:t xml:space="preserve">The last day of each </w:t>
            </w:r>
            <w:r w:rsidR="00E704EB" w:rsidRPr="00E704EB">
              <w:rPr>
                <w:rFonts w:cs="Arial"/>
                <w:szCs w:val="20"/>
              </w:rPr>
              <w:t>month</w:t>
            </w:r>
            <w:r w:rsidR="00E704EB">
              <w:rPr>
                <w:rFonts w:cs="Arial"/>
                <w:szCs w:val="20"/>
              </w:rPr>
              <w:t>.</w:t>
            </w:r>
          </w:p>
        </w:tc>
      </w:tr>
      <w:tr w:rsidR="008536F4" w:rsidRPr="003423AA" w14:paraId="4B6C05F8" w14:textId="77777777" w:rsidTr="00824CD7">
        <w:trPr>
          <w:cantSplit/>
          <w:trHeight w:val="20"/>
        </w:trPr>
        <w:tc>
          <w:tcPr>
            <w:tcW w:w="1887" w:type="dxa"/>
            <w:vAlign w:val="center"/>
          </w:tcPr>
          <w:p w14:paraId="5B1F7D52" w14:textId="4BD65421" w:rsidR="008536F4" w:rsidRDefault="008536F4" w:rsidP="008536F4">
            <w:pPr>
              <w:pStyle w:val="Heading4"/>
              <w:keepNext w:val="0"/>
              <w:rPr>
                <w:b w:val="0"/>
                <w:color w:val="auto"/>
              </w:rPr>
            </w:pPr>
            <w:r w:rsidRPr="008536F4">
              <w:rPr>
                <w:b w:val="0"/>
                <w:color w:val="auto"/>
              </w:rPr>
              <w:t>PPED – 1 month</w:t>
            </w:r>
          </w:p>
        </w:tc>
        <w:tc>
          <w:tcPr>
            <w:tcW w:w="2104" w:type="dxa"/>
            <w:vAlign w:val="center"/>
          </w:tcPr>
          <w:p w14:paraId="621787E8" w14:textId="411470DF" w:rsidR="008536F4" w:rsidRPr="003423AA" w:rsidRDefault="008536F4" w:rsidP="008536F4">
            <w:pPr>
              <w:pStyle w:val="Heading4"/>
              <w:keepNext w:val="0"/>
              <w:rPr>
                <w:b w:val="0"/>
                <w:color w:val="auto"/>
              </w:rPr>
            </w:pPr>
            <w:r w:rsidRPr="00DD6EA0">
              <w:rPr>
                <w:b w:val="0"/>
                <w:color w:val="auto"/>
              </w:rPr>
              <w:t>Payment Period End Date minus 1 month</w:t>
            </w:r>
          </w:p>
        </w:tc>
        <w:tc>
          <w:tcPr>
            <w:tcW w:w="7030" w:type="dxa"/>
            <w:vAlign w:val="center"/>
          </w:tcPr>
          <w:p w14:paraId="3BC5B64F" w14:textId="4C51DF95" w:rsidR="008536F4" w:rsidRPr="003423AA" w:rsidRDefault="008536F4" w:rsidP="008536F4">
            <w:pPr>
              <w:ind w:left="34"/>
              <w:rPr>
                <w:rFonts w:cs="Arial"/>
                <w:szCs w:val="20"/>
              </w:rPr>
            </w:pPr>
            <w:r w:rsidRPr="00DD6EA0">
              <w:rPr>
                <w:rFonts w:cs="Arial"/>
                <w:szCs w:val="20"/>
              </w:rPr>
              <w:t>Calculation</w:t>
            </w:r>
          </w:p>
        </w:tc>
        <w:tc>
          <w:tcPr>
            <w:tcW w:w="2758" w:type="dxa"/>
            <w:shd w:val="clear" w:color="auto" w:fill="auto"/>
            <w:vAlign w:val="center"/>
          </w:tcPr>
          <w:p w14:paraId="2AEFC52C" w14:textId="7BFB468B" w:rsidR="008536F4" w:rsidRPr="00E704EB" w:rsidRDefault="008536F4" w:rsidP="008536F4">
            <w:pPr>
              <w:rPr>
                <w:rFonts w:cs="Arial"/>
                <w:szCs w:val="20"/>
              </w:rPr>
            </w:pPr>
            <w:r w:rsidRPr="00DD6EA0">
              <w:rPr>
                <w:rFonts w:cs="Arial"/>
                <w:szCs w:val="20"/>
              </w:rPr>
              <w:t>Based on PPED</w:t>
            </w:r>
          </w:p>
        </w:tc>
      </w:tr>
      <w:tr w:rsidR="008536F4" w:rsidRPr="00493FC5" w14:paraId="7BA67BCC" w14:textId="77777777" w:rsidTr="00824CD7">
        <w:trPr>
          <w:cantSplit/>
          <w:trHeight w:val="833"/>
        </w:trPr>
        <w:tc>
          <w:tcPr>
            <w:tcW w:w="1887" w:type="dxa"/>
            <w:vAlign w:val="center"/>
          </w:tcPr>
          <w:p w14:paraId="058791BE" w14:textId="53A867A8" w:rsidR="008536F4" w:rsidRPr="00CD3129" w:rsidRDefault="008536F4" w:rsidP="008536F4">
            <w:pPr>
              <w:pStyle w:val="Heading4"/>
              <w:keepNext w:val="0"/>
              <w:rPr>
                <w:b w:val="0"/>
                <w:color w:val="auto"/>
              </w:rPr>
            </w:pPr>
            <w:bookmarkStart w:id="80" w:name="_ACHV_DAT"/>
            <w:bookmarkEnd w:id="80"/>
            <w:r w:rsidRPr="00CD3129">
              <w:rPr>
                <w:b w:val="0"/>
                <w:color w:val="auto"/>
              </w:rPr>
              <w:t>ACHV_DAT</w:t>
            </w:r>
          </w:p>
        </w:tc>
        <w:tc>
          <w:tcPr>
            <w:tcW w:w="2104" w:type="dxa"/>
            <w:vAlign w:val="center"/>
          </w:tcPr>
          <w:p w14:paraId="1108EA3B" w14:textId="3AB6D707" w:rsidR="008536F4" w:rsidRPr="00CD3129" w:rsidRDefault="008536F4" w:rsidP="008536F4">
            <w:pPr>
              <w:pStyle w:val="Heading4"/>
              <w:keepNext w:val="0"/>
              <w:rPr>
                <w:b w:val="0"/>
                <w:color w:val="auto"/>
              </w:rPr>
            </w:pPr>
            <w:bookmarkStart w:id="81" w:name="_Achievement_Date_(ACHV_DAT)_1"/>
            <w:bookmarkEnd w:id="81"/>
            <w:r w:rsidRPr="00CD3129">
              <w:rPr>
                <w:b w:val="0"/>
                <w:color w:val="auto"/>
              </w:rPr>
              <w:t>Achievement Date</w:t>
            </w:r>
          </w:p>
        </w:tc>
        <w:tc>
          <w:tcPr>
            <w:tcW w:w="7030" w:type="dxa"/>
            <w:vAlign w:val="center"/>
          </w:tcPr>
          <w:p w14:paraId="1E0E8C3D" w14:textId="63E3DE7D" w:rsidR="008536F4" w:rsidRPr="00097528" w:rsidRDefault="008536F4" w:rsidP="008536F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58" w:type="dxa"/>
            <w:vAlign w:val="center"/>
          </w:tcPr>
          <w:p w14:paraId="2F26B97B" w14:textId="46E3BCC7" w:rsidR="008536F4" w:rsidRPr="00CC09C2" w:rsidRDefault="008536F4" w:rsidP="008536F4">
            <w:pPr>
              <w:rPr>
                <w:rFonts w:cs="Arial"/>
                <w:szCs w:val="20"/>
              </w:rPr>
            </w:pPr>
            <w:r w:rsidRPr="00CC09C2">
              <w:rPr>
                <w:rFonts w:cs="Arial"/>
                <w:szCs w:val="20"/>
              </w:rPr>
              <w:t xml:space="preserve">The last day of each </w:t>
            </w:r>
            <w:r>
              <w:rPr>
                <w:rFonts w:cs="Arial"/>
                <w:szCs w:val="20"/>
              </w:rPr>
              <w:t>month.</w:t>
            </w:r>
          </w:p>
        </w:tc>
      </w:tr>
      <w:tr w:rsidR="008536F4" w:rsidRPr="00493FC5" w14:paraId="2BEF1880" w14:textId="77777777" w:rsidTr="00824CD7">
        <w:trPr>
          <w:cantSplit/>
          <w:trHeight w:val="20"/>
        </w:trPr>
        <w:tc>
          <w:tcPr>
            <w:tcW w:w="1887" w:type="dxa"/>
            <w:vAlign w:val="center"/>
          </w:tcPr>
          <w:p w14:paraId="2FDECEE9" w14:textId="7E18DC17" w:rsidR="008536F4" w:rsidRPr="00CD3129" w:rsidRDefault="008536F4" w:rsidP="008536F4">
            <w:pPr>
              <w:pStyle w:val="Heading4"/>
              <w:keepNext w:val="0"/>
              <w:rPr>
                <w:b w:val="0"/>
                <w:color w:val="auto"/>
              </w:rPr>
            </w:pPr>
            <w:r w:rsidRPr="00CD3129">
              <w:rPr>
                <w:b w:val="0"/>
                <w:color w:val="auto"/>
              </w:rPr>
              <w:t>Reporting Period</w:t>
            </w:r>
          </w:p>
        </w:tc>
        <w:tc>
          <w:tcPr>
            <w:tcW w:w="2104" w:type="dxa"/>
            <w:vAlign w:val="center"/>
          </w:tcPr>
          <w:p w14:paraId="0F1D50B9" w14:textId="0674FF89" w:rsidR="008536F4" w:rsidRPr="00CD3129" w:rsidRDefault="008536F4" w:rsidP="008536F4">
            <w:pPr>
              <w:pStyle w:val="Heading4"/>
              <w:keepNext w:val="0"/>
              <w:rPr>
                <w:b w:val="0"/>
                <w:color w:val="auto"/>
              </w:rPr>
            </w:pPr>
            <w:r w:rsidRPr="00CD3129">
              <w:rPr>
                <w:b w:val="0"/>
                <w:color w:val="auto"/>
              </w:rPr>
              <w:t>Reporting Period</w:t>
            </w:r>
          </w:p>
        </w:tc>
        <w:tc>
          <w:tcPr>
            <w:tcW w:w="7030" w:type="dxa"/>
            <w:vAlign w:val="center"/>
          </w:tcPr>
          <w:p w14:paraId="72AE8C57" w14:textId="33621B15" w:rsidR="008536F4" w:rsidRPr="00097528" w:rsidRDefault="008536F4" w:rsidP="008536F4">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w:t>
            </w:r>
            <w:r>
              <w:rPr>
                <w:rFonts w:cs="Arial"/>
                <w:szCs w:val="20"/>
              </w:rPr>
              <w:t>d</w:t>
            </w:r>
            <w:r w:rsidRPr="00493FC5">
              <w:rPr>
                <w:rFonts w:cs="Arial"/>
                <w:szCs w:val="20"/>
              </w:rPr>
              <w:t>.</w:t>
            </w:r>
          </w:p>
        </w:tc>
        <w:tc>
          <w:tcPr>
            <w:tcW w:w="2758" w:type="dxa"/>
            <w:vAlign w:val="center"/>
          </w:tcPr>
          <w:p w14:paraId="2D4ADC38" w14:textId="08FEBB7E" w:rsidR="008536F4" w:rsidRPr="00CC09C2" w:rsidRDefault="008536F4" w:rsidP="008536F4">
            <w:pPr>
              <w:rPr>
                <w:rFonts w:cs="Arial"/>
                <w:szCs w:val="20"/>
              </w:rPr>
            </w:pPr>
            <w:r w:rsidRPr="00CC09C2">
              <w:rPr>
                <w:rFonts w:cs="Arial"/>
                <w:szCs w:val="20"/>
              </w:rPr>
              <w:t xml:space="preserve">The time period between the RPSD and the </w:t>
            </w:r>
            <w:r w:rsidRPr="00CC09C2">
              <w:t>ACHV_DAT (inclusive).</w:t>
            </w:r>
          </w:p>
        </w:tc>
      </w:tr>
      <w:tr w:rsidR="008536F4" w:rsidRPr="00493FC5" w14:paraId="27193CB9" w14:textId="77777777" w:rsidTr="00824CD7">
        <w:trPr>
          <w:cantSplit/>
          <w:trHeight w:val="20"/>
        </w:trPr>
        <w:tc>
          <w:tcPr>
            <w:tcW w:w="1887" w:type="dxa"/>
            <w:vAlign w:val="center"/>
          </w:tcPr>
          <w:p w14:paraId="54F122C0" w14:textId="08627ADC" w:rsidR="008536F4" w:rsidRPr="003423AA" w:rsidRDefault="008536F4" w:rsidP="008536F4">
            <w:pPr>
              <w:pStyle w:val="Heading4"/>
              <w:keepNext w:val="0"/>
              <w:rPr>
                <w:b w:val="0"/>
                <w:color w:val="auto"/>
              </w:rPr>
            </w:pPr>
            <w:r w:rsidRPr="003423AA">
              <w:rPr>
                <w:b w:val="0"/>
                <w:color w:val="auto"/>
              </w:rPr>
              <w:t>RPSD</w:t>
            </w:r>
          </w:p>
        </w:tc>
        <w:tc>
          <w:tcPr>
            <w:tcW w:w="2104" w:type="dxa"/>
            <w:vAlign w:val="center"/>
          </w:tcPr>
          <w:p w14:paraId="11497695" w14:textId="42E36549" w:rsidR="008536F4" w:rsidRPr="003423AA" w:rsidRDefault="008536F4" w:rsidP="008536F4">
            <w:pPr>
              <w:pStyle w:val="Heading4"/>
              <w:keepNext w:val="0"/>
              <w:rPr>
                <w:b w:val="0"/>
                <w:color w:val="auto"/>
              </w:rPr>
            </w:pPr>
            <w:r w:rsidRPr="003423AA">
              <w:rPr>
                <w:b w:val="0"/>
                <w:color w:val="auto"/>
              </w:rPr>
              <w:t>Reporting Period Start Date</w:t>
            </w:r>
          </w:p>
        </w:tc>
        <w:tc>
          <w:tcPr>
            <w:tcW w:w="7030" w:type="dxa"/>
            <w:vAlign w:val="center"/>
          </w:tcPr>
          <w:p w14:paraId="0CF90674" w14:textId="17E7C292" w:rsidR="008536F4" w:rsidRPr="003423AA" w:rsidRDefault="008536F4" w:rsidP="008536F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536F4" w:rsidRPr="003423AA" w:rsidRDefault="008536F4" w:rsidP="008536F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6EF9A7F9" w:rsidR="008536F4" w:rsidRPr="003423AA" w:rsidRDefault="008536F4" w:rsidP="008536F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w:t>
            </w:r>
            <w:del w:id="82" w:author="Aiysha Hanif" w:date="2021-12-01T12:13:00Z">
              <w:r w:rsidRPr="003423AA" w:rsidDel="00777D00">
                <w:rPr>
                  <w:rFonts w:cs="Arial"/>
                  <w:szCs w:val="20"/>
                </w:rPr>
                <w:delText>QS</w:delText>
              </w:r>
            </w:del>
            <w:ins w:id="83" w:author="Aiysha Hanif" w:date="2021-12-01T12:13:00Z">
              <w:r w:rsidR="00777D00">
                <w:rPr>
                  <w:rFonts w:cs="Arial"/>
                  <w:szCs w:val="20"/>
                </w:rPr>
                <w:t>FY</w:t>
              </w:r>
            </w:ins>
            <w:r w:rsidRPr="003423AA">
              <w:rPr>
                <w:rFonts w:cs="Arial"/>
                <w:szCs w:val="20"/>
              </w:rPr>
              <w:t xml:space="preserve">SD or PPSD </w:t>
            </w:r>
          </w:p>
          <w:p w14:paraId="4A56F078" w14:textId="2AF05C09" w:rsidR="008536F4" w:rsidRPr="00A81DB0" w:rsidRDefault="008536F4" w:rsidP="008536F4">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del w:id="84" w:author="Aiysha Hanif" w:date="2021-12-01T12:13:00Z">
              <w:r w:rsidRPr="003423AA" w:rsidDel="00777D00">
                <w:rPr>
                  <w:rFonts w:cs="Arial"/>
                  <w:szCs w:val="20"/>
                </w:rPr>
                <w:delText>QS</w:delText>
              </w:r>
            </w:del>
            <w:ins w:id="85" w:author="Aiysha Hanif" w:date="2021-12-01T12:13:00Z">
              <w:r w:rsidR="00777D00">
                <w:rPr>
                  <w:rFonts w:cs="Arial"/>
                  <w:szCs w:val="20"/>
                </w:rPr>
                <w:t>FY</w:t>
              </w:r>
            </w:ins>
            <w:r w:rsidRPr="003423AA">
              <w:rPr>
                <w:rFonts w:cs="Arial"/>
                <w:szCs w:val="20"/>
              </w:rPr>
              <w:t>SD)</w:t>
            </w:r>
            <w:r>
              <w:rPr>
                <w:rFonts w:cs="Arial"/>
                <w:szCs w:val="20"/>
              </w:rPr>
              <w:t>.</w:t>
            </w:r>
          </w:p>
        </w:tc>
        <w:tc>
          <w:tcPr>
            <w:tcW w:w="2758" w:type="dxa"/>
            <w:vAlign w:val="center"/>
          </w:tcPr>
          <w:p w14:paraId="04540A3B" w14:textId="172A9396" w:rsidR="008536F4" w:rsidRPr="00E704EB" w:rsidRDefault="008536F4" w:rsidP="008536F4">
            <w:pPr>
              <w:ind w:left="33"/>
              <w:rPr>
                <w:rFonts w:cs="Arial"/>
                <w:szCs w:val="20"/>
              </w:rPr>
            </w:pPr>
            <w:r w:rsidRPr="00E704EB">
              <w:rPr>
                <w:rFonts w:cs="Arial"/>
                <w:szCs w:val="20"/>
              </w:rPr>
              <w:t>Date not used in this ruleset.</w:t>
            </w:r>
          </w:p>
        </w:tc>
      </w:tr>
      <w:tr w:rsidR="008536F4" w:rsidRPr="00493FC5" w14:paraId="5721BD0A" w14:textId="77777777" w:rsidTr="00824CD7">
        <w:trPr>
          <w:cantSplit/>
          <w:trHeight w:val="20"/>
        </w:trPr>
        <w:tc>
          <w:tcPr>
            <w:tcW w:w="1887" w:type="dxa"/>
            <w:vAlign w:val="center"/>
          </w:tcPr>
          <w:p w14:paraId="20C9B468" w14:textId="452779ED" w:rsidR="008536F4" w:rsidRPr="003423AA" w:rsidRDefault="008536F4" w:rsidP="008536F4">
            <w:pPr>
              <w:pStyle w:val="Heading4"/>
              <w:keepNext w:val="0"/>
              <w:rPr>
                <w:b w:val="0"/>
                <w:color w:val="auto"/>
              </w:rPr>
            </w:pPr>
            <w:r w:rsidRPr="00CD3129">
              <w:rPr>
                <w:b w:val="0"/>
                <w:color w:val="auto"/>
              </w:rPr>
              <w:lastRenderedPageBreak/>
              <w:t>RPED</w:t>
            </w:r>
          </w:p>
        </w:tc>
        <w:tc>
          <w:tcPr>
            <w:tcW w:w="2104" w:type="dxa"/>
            <w:vAlign w:val="center"/>
          </w:tcPr>
          <w:p w14:paraId="751AB2F3" w14:textId="167D447A" w:rsidR="008536F4" w:rsidRPr="003423AA" w:rsidRDefault="008536F4" w:rsidP="008536F4">
            <w:pPr>
              <w:pStyle w:val="Heading4"/>
              <w:keepNext w:val="0"/>
              <w:rPr>
                <w:b w:val="0"/>
                <w:color w:val="auto"/>
              </w:rPr>
            </w:pPr>
            <w:r w:rsidRPr="00CD3129">
              <w:rPr>
                <w:b w:val="0"/>
                <w:color w:val="auto"/>
              </w:rPr>
              <w:t>Reporting Period End Date</w:t>
            </w:r>
          </w:p>
        </w:tc>
        <w:tc>
          <w:tcPr>
            <w:tcW w:w="7030" w:type="dxa"/>
            <w:vAlign w:val="center"/>
          </w:tcPr>
          <w:p w14:paraId="1C5004D2" w14:textId="5EB8CBD1" w:rsidR="008536F4" w:rsidRPr="003423AA" w:rsidRDefault="008536F4" w:rsidP="008536F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58" w:type="dxa"/>
            <w:vAlign w:val="center"/>
          </w:tcPr>
          <w:p w14:paraId="44D5BF89" w14:textId="23393E02" w:rsidR="008536F4" w:rsidRPr="00FF5D52" w:rsidRDefault="008536F4" w:rsidP="008536F4">
            <w:pPr>
              <w:rPr>
                <w:rFonts w:cs="Arial"/>
                <w:szCs w:val="20"/>
              </w:rPr>
            </w:pPr>
            <w:r>
              <w:rPr>
                <w:rFonts w:cs="Arial"/>
                <w:szCs w:val="20"/>
              </w:rPr>
              <w:t>Date not used in this ruleset.</w:t>
            </w:r>
          </w:p>
        </w:tc>
      </w:tr>
      <w:tr w:rsidR="008536F4" w:rsidRPr="00493FC5" w14:paraId="1FDB86C0" w14:textId="77777777" w:rsidTr="00824CD7">
        <w:trPr>
          <w:cantSplit/>
          <w:trHeight w:val="20"/>
        </w:trPr>
        <w:tc>
          <w:tcPr>
            <w:tcW w:w="13779" w:type="dxa"/>
            <w:gridSpan w:val="4"/>
            <w:vAlign w:val="center"/>
          </w:tcPr>
          <w:p w14:paraId="769727B7" w14:textId="642BDB26" w:rsidR="008536F4" w:rsidRPr="00FF5D52" w:rsidRDefault="008536F4" w:rsidP="008536F4">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86" w:name="_Achievement_Date_(ACHV_DAT)"/>
      <w:bookmarkEnd w:id="86"/>
    </w:p>
    <w:p w14:paraId="13A124C8" w14:textId="4F4210C9"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del w:id="87" w:author="Aiysha Hanif" w:date="2021-12-01T12:14:00Z">
        <w:r w:rsidRPr="000D52BD" w:rsidDel="00777D00">
          <w:rPr>
            <w:i/>
            <w:szCs w:val="35"/>
            <w:lang w:eastAsia="en-GB"/>
          </w:rPr>
          <w:delText>QS</w:delText>
        </w:r>
      </w:del>
      <w:ins w:id="88" w:author="Aiysha Hanif" w:date="2021-12-01T12:14:00Z">
        <w:r w:rsidR="00777D00">
          <w:rPr>
            <w:i/>
            <w:szCs w:val="35"/>
            <w:lang w:eastAsia="en-GB"/>
          </w:rPr>
          <w:t>FY</w:t>
        </w:r>
      </w:ins>
      <w:r w:rsidRPr="000D52BD">
        <w:rPr>
          <w:i/>
          <w:szCs w:val="35"/>
          <w:lang w:eastAsia="en-GB"/>
        </w:rPr>
        <w:t xml:space="preserve">SD and is taken up </w:t>
      </w:r>
      <w:r w:rsidR="00D86E70">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424AA00" w:rsidR="00343E2D" w:rsidRDefault="00343E2D">
      <w:pPr>
        <w:rPr>
          <w:b/>
          <w:color w:val="003360"/>
          <w:sz w:val="35"/>
          <w:szCs w:val="35"/>
          <w:lang w:eastAsia="en-GB"/>
        </w:rPr>
      </w:pPr>
    </w:p>
    <w:p w14:paraId="51D1BD4B" w14:textId="77777777" w:rsidR="00824CD7" w:rsidRDefault="00824CD7">
      <w:pPr>
        <w:rPr>
          <w:b/>
          <w:color w:val="005EB8"/>
          <w:sz w:val="35"/>
          <w:szCs w:val="35"/>
          <w:highlight w:val="lightGray"/>
          <w:lang w:eastAsia="en-GB"/>
        </w:rPr>
      </w:pPr>
      <w:bookmarkStart w:id="89" w:name="_Patient_selection_criteria"/>
      <w:bookmarkStart w:id="90" w:name="_Toc427937283"/>
      <w:bookmarkEnd w:id="89"/>
      <w:r>
        <w:rPr>
          <w:szCs w:val="35"/>
          <w:highlight w:val="lightGray"/>
          <w:lang w:eastAsia="en-GB"/>
        </w:rPr>
        <w:br w:type="page"/>
      </w:r>
    </w:p>
    <w:p w14:paraId="5DB89BC0" w14:textId="298AEDCE" w:rsidR="00CA77D1" w:rsidRPr="00CD5225" w:rsidRDefault="00AF6F57" w:rsidP="009A099B">
      <w:pPr>
        <w:pStyle w:val="Heading2"/>
        <w:numPr>
          <w:ilvl w:val="0"/>
          <w:numId w:val="10"/>
        </w:numPr>
        <w:ind w:left="851" w:hanging="851"/>
      </w:pPr>
      <w:bookmarkStart w:id="91" w:name="_Toc90542988"/>
      <w:r w:rsidRPr="00CD5225">
        <w:lastRenderedPageBreak/>
        <w:t>Patient selection criteria</w:t>
      </w:r>
      <w:bookmarkEnd w:id="90"/>
      <w:bookmarkEnd w:id="91"/>
    </w:p>
    <w:p w14:paraId="5DB89BC1" w14:textId="77777777" w:rsidR="00CA77D1" w:rsidRDefault="00CA77D1" w:rsidP="00CA77D1">
      <w:pPr>
        <w:rPr>
          <w:lang w:eastAsia="en-GB"/>
        </w:rPr>
      </w:pPr>
    </w:p>
    <w:p w14:paraId="2EF4DA81" w14:textId="6A19B402"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936AA">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92" w:name="_Patient_GMS_registration"/>
      <w:bookmarkStart w:id="93" w:name="_GMS_registration_status"/>
      <w:bookmarkStart w:id="94" w:name="_Toc427937284"/>
      <w:bookmarkStart w:id="95" w:name="_Toc90542989"/>
      <w:bookmarkEnd w:id="92"/>
      <w:bookmarkEnd w:id="93"/>
      <w:r w:rsidRPr="00F50A81">
        <w:rPr>
          <w:szCs w:val="28"/>
          <w:lang w:eastAsia="en-GB"/>
        </w:rPr>
        <w:t xml:space="preserve">GMS </w:t>
      </w:r>
      <w:r w:rsidR="00CA77D1" w:rsidRPr="00F50A81">
        <w:rPr>
          <w:szCs w:val="28"/>
          <w:lang w:eastAsia="en-GB"/>
        </w:rPr>
        <w:t>registration status</w:t>
      </w:r>
      <w:bookmarkEnd w:id="94"/>
      <w:bookmarkEnd w:id="9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654DCE" w:rsidRDefault="00E7651F" w:rsidP="00E7651F">
            <w:pPr>
              <w:spacing w:line="276" w:lineRule="auto"/>
              <w:rPr>
                <w:rFonts w:cs="Arial"/>
                <w:color w:val="0000FF"/>
                <w:szCs w:val="20"/>
                <w:u w:val="single"/>
                <w:lang w:val="nl-NL" w:eastAsia="en-GB"/>
              </w:rPr>
            </w:pPr>
            <w:proofErr w:type="spellStart"/>
            <w:r w:rsidRPr="00654DCE">
              <w:rPr>
                <w:rFonts w:cs="Arial"/>
                <w:szCs w:val="20"/>
                <w:lang w:val="nl-NL" w:eastAsia="en-GB"/>
              </w:rPr>
              <w:t>If</w:t>
            </w:r>
            <w:proofErr w:type="spellEnd"/>
            <w:r w:rsidRPr="00654DCE">
              <w:rPr>
                <w:rFonts w:cs="Arial"/>
                <w:szCs w:val="20"/>
                <w:lang w:val="nl-NL" w:eastAsia="en-GB"/>
              </w:rPr>
              <w:t xml:space="preserve"> </w:t>
            </w:r>
            <w:hyperlink w:anchor="_DEREG_DAT" w:history="1">
              <w:r w:rsidRPr="00654DCE">
                <w:rPr>
                  <w:rStyle w:val="Hyperlink"/>
                  <w:rFonts w:cs="Arial"/>
                  <w:szCs w:val="20"/>
                  <w:lang w:val="nl-NL" w:eastAsia="en-GB"/>
                </w:rPr>
                <w:t>DEREG_DAT</w:t>
              </w:r>
            </w:hyperlink>
            <w:r w:rsidRPr="00654DCE">
              <w:rPr>
                <w:rFonts w:cs="Arial"/>
                <w:szCs w:val="20"/>
                <w:lang w:val="nl-NL" w:eastAsia="en-GB"/>
              </w:rPr>
              <w:t xml:space="preserve"> &gt; </w:t>
            </w:r>
            <w:hyperlink w:anchor="_Achievement_Date_(ACHV_DAT)_1" w:history="1">
              <w:r w:rsidRPr="00654DCE">
                <w:rPr>
                  <w:rStyle w:val="Hyperlink"/>
                  <w:rFonts w:cs="Arial"/>
                  <w:szCs w:val="20"/>
                  <w:lang w:val="nl-NL" w:eastAsia="en-GB"/>
                </w:rPr>
                <w:t>ACHV_DAT</w:t>
              </w:r>
            </w:hyperlink>
            <w:r w:rsidRPr="00654DC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3CFA036B" w:rsidR="00CD3129" w:rsidRPr="00CC0C60" w:rsidRDefault="009E126E" w:rsidP="00E7651F">
                <w:pPr>
                  <w:jc w:val="center"/>
                  <w:rPr>
                    <w:rFonts w:cs="Arial"/>
                    <w:szCs w:val="20"/>
                  </w:rPr>
                </w:pPr>
                <w:r w:rsidDel="00F85E2C">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0566B4F7" w:rsidR="00CD3129" w:rsidRPr="00CC0C60" w:rsidRDefault="009E126E" w:rsidP="00E7651F">
                <w:pPr>
                  <w:jc w:val="center"/>
                  <w:rPr>
                    <w:rFonts w:cs="Arial"/>
                    <w:szCs w:val="20"/>
                  </w:rPr>
                </w:pPr>
                <w:r w:rsidDel="00F85E2C">
                  <w:rPr>
                    <w:rFonts w:cs="Arial"/>
                    <w:szCs w:val="20"/>
                  </w:rPr>
                  <w:t>Reject</w:t>
                </w:r>
              </w:p>
            </w:tc>
          </w:sdtContent>
        </w:sdt>
        <w:tc>
          <w:tcPr>
            <w:tcW w:w="6736" w:type="dxa"/>
            <w:shd w:val="clear" w:color="auto" w:fill="DDEEFF"/>
            <w:tcMar>
              <w:top w:w="57" w:type="dxa"/>
              <w:bottom w:w="57" w:type="dxa"/>
            </w:tcMar>
            <w:vAlign w:val="center"/>
          </w:tcPr>
          <w:p w14:paraId="5DF59FFD" w14:textId="2FC4AED6" w:rsidR="00E7651F" w:rsidRDefault="00364DE2"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rsidDel="00F85E2C">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sidDel="00F85E2C">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52A981C" w:rsidR="00CD3129" w:rsidRPr="00CC0C60" w:rsidRDefault="00364DE2"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sidDel="00F85E2C">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96" w:name="_Populations"/>
      <w:bookmarkStart w:id="97" w:name="_Toc427937285"/>
      <w:bookmarkStart w:id="98" w:name="_Toc90542990"/>
      <w:bookmarkEnd w:id="96"/>
      <w:r>
        <w:rPr>
          <w:lang w:eastAsia="en-GB"/>
        </w:rPr>
        <w:lastRenderedPageBreak/>
        <w:t>Populations</w:t>
      </w:r>
      <w:bookmarkEnd w:id="97"/>
      <w:bookmarkEnd w:id="9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89D055A" w:rsidR="00CA77D1" w:rsidRPr="00F93414" w:rsidRDefault="00F85E2C"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p w14:paraId="4B2EA6AC" w14:textId="77777777" w:rsidR="00E82F09" w:rsidRPr="00F93414" w:rsidRDefault="00E82F09" w:rsidP="00E82F09">
      <w:pPr>
        <w:rPr>
          <w:sz w:val="24"/>
        </w:rPr>
      </w:pPr>
      <w:bookmarkStart w:id="99" w:name="_PCVHIBMENCCC001"/>
      <w:bookmarkStart w:id="100" w:name="_PCVHIBMENCCC01"/>
      <w:bookmarkStart w:id="101" w:name="_PHMCX001"/>
      <w:bookmarkStart w:id="102" w:name="_Hlk58850931"/>
      <w:bookmarkStart w:id="103" w:name="_Toc427937286"/>
      <w:bookmarkEnd w:id="99"/>
      <w:bookmarkEnd w:id="100"/>
      <w:bookmarkEnd w:id="101"/>
    </w:p>
    <w:p w14:paraId="78FB60F3" w14:textId="77777777" w:rsidR="00E82F09" w:rsidRPr="00414A07" w:rsidRDefault="00E82F09" w:rsidP="00E82F09"/>
    <w:tbl>
      <w:tblPr>
        <w:tblStyle w:val="TableGrid"/>
        <w:tblW w:w="14124" w:type="dxa"/>
        <w:tblLook w:val="04A0" w:firstRow="1" w:lastRow="0" w:firstColumn="1" w:lastColumn="0" w:noHBand="0" w:noVBand="1"/>
      </w:tblPr>
      <w:tblGrid>
        <w:gridCol w:w="1993"/>
        <w:gridCol w:w="7030"/>
        <w:gridCol w:w="2977"/>
        <w:gridCol w:w="708"/>
        <w:gridCol w:w="708"/>
        <w:gridCol w:w="708"/>
      </w:tblGrid>
      <w:tr w:rsidR="007875BF" w14:paraId="3B5E9F32" w14:textId="77777777" w:rsidTr="007875BF">
        <w:trPr>
          <w:trHeight w:val="28"/>
        </w:trPr>
        <w:tc>
          <w:tcPr>
            <w:tcW w:w="1993" w:type="dxa"/>
            <w:shd w:val="clear" w:color="auto" w:fill="005EB8"/>
            <w:tcMar>
              <w:top w:w="57" w:type="dxa"/>
              <w:bottom w:w="57" w:type="dxa"/>
            </w:tcMar>
            <w:vAlign w:val="center"/>
          </w:tcPr>
          <w:p w14:paraId="57BCF4C4" w14:textId="4E5C5354" w:rsidR="007875BF" w:rsidRPr="001316D8" w:rsidRDefault="00364DE2" w:rsidP="009F51BD">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875BF" w:rsidDel="00F85E2C">
                  <w:rPr>
                    <w:rStyle w:val="Style2"/>
                  </w:rPr>
                  <w:t>Cohort Count ID</w:t>
                </w:r>
              </w:sdtContent>
            </w:sdt>
          </w:p>
        </w:tc>
        <w:tc>
          <w:tcPr>
            <w:tcW w:w="7030" w:type="dxa"/>
            <w:shd w:val="clear" w:color="auto" w:fill="005EB8"/>
            <w:tcMar>
              <w:top w:w="57" w:type="dxa"/>
              <w:bottom w:w="57" w:type="dxa"/>
            </w:tcMar>
            <w:vAlign w:val="center"/>
          </w:tcPr>
          <w:p w14:paraId="0706ECB5" w14:textId="77777777" w:rsidR="007875BF" w:rsidRPr="001316D8" w:rsidRDefault="007875BF" w:rsidP="009F51BD">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FB385A4" w14:textId="77777777" w:rsidR="007875BF" w:rsidRPr="001316D8" w:rsidRDefault="007875BF" w:rsidP="009F51B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right w:val="single" w:sz="4" w:space="0" w:color="auto"/>
            </w:tcBorders>
            <w:shd w:val="clear" w:color="auto" w:fill="EFEDEF" w:themeFill="accent6" w:themeFillTint="33"/>
          </w:tcPr>
          <w:p w14:paraId="5BF8B46E" w14:textId="6D088521" w:rsidR="007875BF" w:rsidRPr="00E82F09" w:rsidRDefault="007875BF" w:rsidP="009F51BD">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8" w:type="dxa"/>
            <w:tcBorders>
              <w:right w:val="nil"/>
            </w:tcBorders>
            <w:shd w:val="clear" w:color="auto" w:fill="EFEDEF" w:themeFill="accent6" w:themeFillTint="33"/>
          </w:tcPr>
          <w:p w14:paraId="6F2ECE7A" w14:textId="7AE83F4B" w:rsidR="007875BF" w:rsidRPr="00E82F09" w:rsidRDefault="007875BF" w:rsidP="009F51BD">
            <w:pPr>
              <w:pStyle w:val="CommentText"/>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71B41B73" w14:textId="0010D8FB" w:rsidR="007875BF" w:rsidRPr="00E82F09" w:rsidRDefault="007875BF" w:rsidP="009F51BD">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04" w:name="_XXXCC000"/>
      <w:bookmarkStart w:id="105" w:name="_PCVCC001"/>
      <w:bookmarkStart w:id="106" w:name="_HIBMENCPCVCX001"/>
      <w:bookmarkStart w:id="107" w:name="_PCVCX001"/>
      <w:bookmarkStart w:id="108" w:name="_PCVHIBCX001"/>
      <w:bookmarkStart w:id="109" w:name="_Hlk58857252"/>
      <w:bookmarkEnd w:id="104"/>
      <w:bookmarkEnd w:id="105"/>
      <w:bookmarkEnd w:id="106"/>
      <w:bookmarkEnd w:id="107"/>
      <w:bookmarkEnd w:id="108"/>
      <w:tr w:rsidR="007875BF" w14:paraId="3587AC17" w14:textId="77777777" w:rsidTr="007875BF">
        <w:trPr>
          <w:trHeight w:val="397"/>
        </w:trPr>
        <w:tc>
          <w:tcPr>
            <w:tcW w:w="1993" w:type="dxa"/>
            <w:tcMar>
              <w:top w:w="57" w:type="dxa"/>
              <w:bottom w:w="57" w:type="dxa"/>
            </w:tcMar>
            <w:vAlign w:val="center"/>
          </w:tcPr>
          <w:p w14:paraId="380E05CD" w14:textId="42611FE9" w:rsidR="007875BF" w:rsidRPr="001875B5" w:rsidRDefault="00364DE2" w:rsidP="009F51BD">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7875BF">
                  <w:t>PCVHIB</w:t>
                </w:r>
              </w:sdtContent>
            </w:sdt>
            <w:r w:rsidR="007875BF">
              <w:t>CX001</w:t>
            </w:r>
            <w:bookmarkEnd w:id="109"/>
          </w:p>
        </w:tc>
        <w:tc>
          <w:tcPr>
            <w:tcW w:w="7030" w:type="dxa"/>
            <w:tcMar>
              <w:top w:w="57" w:type="dxa"/>
              <w:bottom w:w="57" w:type="dxa"/>
            </w:tcMar>
            <w:vAlign w:val="center"/>
          </w:tcPr>
          <w:p w14:paraId="0D014BA3" w14:textId="5773054D" w:rsidR="007875BF" w:rsidRPr="0066636E" w:rsidRDefault="007875BF" w:rsidP="009F51BD">
            <w:pPr>
              <w:rPr>
                <w:lang w:eastAsia="en-GB"/>
              </w:rPr>
            </w:pPr>
            <w:r>
              <w:rPr>
                <w:rFonts w:cs="Arial"/>
                <w:szCs w:val="20"/>
              </w:rPr>
              <w:t>R</w:t>
            </w:r>
            <w:r w:rsidRPr="00B86022">
              <w:rPr>
                <w:rFonts w:cs="Arial"/>
                <w:szCs w:val="20"/>
              </w:rPr>
              <w:t xml:space="preserve">egistered patients aged </w:t>
            </w:r>
            <w:r>
              <w:rPr>
                <w:rFonts w:cs="Arial"/>
                <w:szCs w:val="20"/>
              </w:rPr>
              <w:t>at least 12 weeks, and 10 years or under</w:t>
            </w:r>
            <w:r>
              <w:rPr>
                <w:bCs/>
              </w:rPr>
              <w:t xml:space="preserve"> on the reporting period end date.</w:t>
            </w:r>
          </w:p>
        </w:tc>
        <w:tc>
          <w:tcPr>
            <w:tcW w:w="2977" w:type="dxa"/>
            <w:tcBorders>
              <w:right w:val="single" w:sz="4" w:space="0" w:color="auto"/>
            </w:tcBorders>
            <w:tcMar>
              <w:top w:w="57" w:type="dxa"/>
              <w:bottom w:w="57" w:type="dxa"/>
            </w:tcMar>
            <w:vAlign w:val="center"/>
          </w:tcPr>
          <w:p w14:paraId="05BF6E9B" w14:textId="3B6D77B8" w:rsidR="007875BF" w:rsidRPr="007405A5" w:rsidRDefault="00364DE2" w:rsidP="009F51BD">
            <w:pPr>
              <w:rPr>
                <w:rFonts w:cs="Arial"/>
                <w:color w:val="200FF9"/>
                <w:u w:val="single"/>
              </w:rPr>
            </w:pPr>
            <w:hyperlink w:anchor="_GMS_registration_status" w:history="1">
              <w:r w:rsidR="007875BF" w:rsidRPr="00E82614">
                <w:rPr>
                  <w:rStyle w:val="Hyperlink"/>
                </w:rPr>
                <w:t>GMS r</w:t>
              </w:r>
              <w:r w:rsidR="007875BF" w:rsidRPr="00E82614">
                <w:rPr>
                  <w:rStyle w:val="Hyperlink"/>
                  <w:rFonts w:cs="Arial"/>
                </w:rPr>
                <w:t>egistration status</w:t>
              </w:r>
            </w:hyperlink>
          </w:p>
        </w:tc>
        <w:tc>
          <w:tcPr>
            <w:tcW w:w="708" w:type="dxa"/>
            <w:tcBorders>
              <w:right w:val="single" w:sz="4" w:space="0" w:color="auto"/>
            </w:tcBorders>
            <w:shd w:val="clear" w:color="auto" w:fill="EFEDEF" w:themeFill="accent6" w:themeFillTint="33"/>
          </w:tcPr>
          <w:p w14:paraId="51823C62" w14:textId="292FC372" w:rsidR="007875BF" w:rsidRPr="00E916F3" w:rsidRDefault="007875BF" w:rsidP="009F51BD">
            <w:pPr>
              <w:rPr>
                <w:color w:val="FAFCFC" w:themeColor="background1"/>
                <w:szCs w:val="6"/>
              </w:rPr>
            </w:pPr>
            <w:r w:rsidRPr="00CD174C">
              <w:rPr>
                <w:color w:val="B0AAB0" w:themeColor="accent6"/>
                <w:sz w:val="12"/>
                <w:szCs w:val="12"/>
              </w:rPr>
              <w:t>100</w:t>
            </w:r>
          </w:p>
        </w:tc>
        <w:tc>
          <w:tcPr>
            <w:tcW w:w="708" w:type="dxa"/>
            <w:tcBorders>
              <w:right w:val="nil"/>
            </w:tcBorders>
            <w:shd w:val="clear" w:color="auto" w:fill="EFEDEF" w:themeFill="accent6" w:themeFillTint="33"/>
          </w:tcPr>
          <w:p w14:paraId="0C535F8F" w14:textId="40755B11" w:rsidR="007875BF" w:rsidRPr="00E916F3" w:rsidRDefault="006803CD" w:rsidP="009F51BD">
            <w:pPr>
              <w:rPr>
                <w:color w:val="FAFCFC" w:themeColor="background1"/>
                <w:szCs w:val="6"/>
              </w:rPr>
            </w:pPr>
            <w:ins w:id="110" w:author="Aiysha Hanif" w:date="2021-12-15T15:38:00Z">
              <w:r>
                <w:rPr>
                  <w:color w:val="B0AAB0" w:themeColor="accent6"/>
                  <w:sz w:val="12"/>
                  <w:szCs w:val="12"/>
                </w:rPr>
                <w:t>Z</w:t>
              </w:r>
            </w:ins>
            <w:del w:id="111" w:author="Aiysha Hanif" w:date="2021-12-15T15:38:00Z">
              <w:r w:rsidR="007875BF" w:rsidRPr="00CD174C" w:rsidDel="006803CD">
                <w:rPr>
                  <w:color w:val="B0AAB0" w:themeColor="accent6"/>
                  <w:sz w:val="12"/>
                  <w:szCs w:val="12"/>
                </w:rPr>
                <w:delText>E</w:delText>
              </w:r>
            </w:del>
          </w:p>
        </w:tc>
        <w:tc>
          <w:tcPr>
            <w:tcW w:w="708" w:type="dxa"/>
            <w:tcBorders>
              <w:right w:val="single" w:sz="4" w:space="0" w:color="auto"/>
            </w:tcBorders>
            <w:shd w:val="clear" w:color="auto" w:fill="EFEDEF" w:themeFill="accent6" w:themeFillTint="33"/>
          </w:tcPr>
          <w:p w14:paraId="7585B043" w14:textId="77777777" w:rsidR="007875BF" w:rsidRPr="00E916F3" w:rsidRDefault="007875BF" w:rsidP="009F51BD">
            <w:pPr>
              <w:rPr>
                <w:color w:val="FAFCFC" w:themeColor="background1"/>
                <w:szCs w:val="6"/>
              </w:rPr>
            </w:pPr>
          </w:p>
        </w:tc>
      </w:tr>
    </w:tbl>
    <w:p w14:paraId="30E1BA69" w14:textId="0544D7BB" w:rsidR="00E82F09" w:rsidRDefault="00B443BC" w:rsidP="00E82F09">
      <w:pPr>
        <w:pStyle w:val="CommentText"/>
        <w:rPr>
          <w:rFonts w:cs="Arial"/>
        </w:rPr>
      </w:pPr>
      <w:r>
        <w:rPr>
          <w:rFonts w:cs="Arial"/>
        </w:rPr>
        <w:t xml:space="preserve"> </w:t>
      </w: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983EFD">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79C2E46F" w14:textId="77777777" w:rsidTr="002936AA">
        <w:trPr>
          <w:trHeight w:val="896"/>
        </w:trPr>
        <w:tc>
          <w:tcPr>
            <w:tcW w:w="972" w:type="dxa"/>
            <w:tcMar>
              <w:top w:w="57" w:type="dxa"/>
              <w:bottom w:w="57" w:type="dxa"/>
            </w:tcMar>
            <w:vAlign w:val="center"/>
          </w:tcPr>
          <w:p w14:paraId="5190B112"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4299D30" w14:textId="5AA8CDE1" w:rsidR="00F46D12" w:rsidRPr="00F46D12" w:rsidRDefault="00F46D12" w:rsidP="00F46D12">
            <w:pPr>
              <w:rPr>
                <w:rFonts w:cs="Arial"/>
                <w:szCs w:val="20"/>
                <w:lang w:eastAsia="en-GB"/>
              </w:rPr>
            </w:pPr>
            <w:r w:rsidRPr="00F46D12">
              <w:rPr>
                <w:rFonts w:cs="Arial"/>
                <w:szCs w:val="20"/>
                <w:lang w:eastAsia="en-GB"/>
              </w:rPr>
              <w:t xml:space="preserve">If </w:t>
            </w:r>
            <w:hyperlink w:anchor="_PAT1_AGE" w:history="1">
              <w:r w:rsidRPr="00F46D12">
                <w:rPr>
                  <w:rStyle w:val="Hyperlink"/>
                  <w:rFonts w:cs="Arial"/>
                  <w:szCs w:val="20"/>
                  <w:lang w:eastAsia="en-GB"/>
                </w:rPr>
                <w:t>PAT1_AGE</w:t>
              </w:r>
            </w:hyperlink>
            <w:r w:rsidRPr="00F46D12">
              <w:rPr>
                <w:rFonts w:cs="Arial"/>
                <w:szCs w:val="20"/>
                <w:lang w:eastAsia="en-GB"/>
              </w:rPr>
              <w:t xml:space="preserve"> &gt;=</w:t>
            </w:r>
            <w:r w:rsidR="002936AA">
              <w:rPr>
                <w:rFonts w:cs="Arial"/>
                <w:szCs w:val="20"/>
                <w:lang w:eastAsia="en-GB"/>
              </w:rPr>
              <w:t xml:space="preserve"> </w:t>
            </w:r>
            <w:r>
              <w:rPr>
                <w:rFonts w:cs="Arial"/>
                <w:szCs w:val="20"/>
                <w:lang w:eastAsia="en-GB"/>
              </w:rPr>
              <w:t>12</w:t>
            </w:r>
            <w:r w:rsidRPr="00F46D12">
              <w:rPr>
                <w:rFonts w:cs="Arial"/>
                <w:szCs w:val="20"/>
                <w:lang w:eastAsia="en-GB"/>
              </w:rPr>
              <w:t xml:space="preserve"> </w:t>
            </w:r>
            <w:r>
              <w:rPr>
                <w:rFonts w:cs="Arial"/>
                <w:szCs w:val="20"/>
                <w:lang w:eastAsia="en-GB"/>
              </w:rPr>
              <w:t>week</w:t>
            </w:r>
            <w:r w:rsidRPr="00F46D12">
              <w:rPr>
                <w:rFonts w:cs="Arial"/>
                <w:szCs w:val="20"/>
                <w:lang w:eastAsia="en-GB"/>
              </w:rPr>
              <w:t xml:space="preserve">s </w:t>
            </w:r>
          </w:p>
          <w:p w14:paraId="1B8004FE" w14:textId="77777777" w:rsidR="00F46D12" w:rsidRPr="00F46D12" w:rsidRDefault="00F46D12" w:rsidP="00F46D12">
            <w:pPr>
              <w:rPr>
                <w:rFonts w:cs="Arial"/>
                <w:szCs w:val="20"/>
                <w:lang w:eastAsia="en-GB"/>
              </w:rPr>
            </w:pPr>
            <w:r w:rsidRPr="00F46D12">
              <w:rPr>
                <w:rFonts w:cs="Arial"/>
                <w:szCs w:val="20"/>
                <w:lang w:eastAsia="en-GB"/>
              </w:rPr>
              <w:t xml:space="preserve">AND </w:t>
            </w:r>
          </w:p>
          <w:p w14:paraId="36E5CD9D" w14:textId="4CAB426C" w:rsidR="006B7A79" w:rsidRPr="000C07C2" w:rsidRDefault="00F46D12" w:rsidP="00F46D12">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w:t>
            </w:r>
            <w:r w:rsidR="007D7784">
              <w:rPr>
                <w:rFonts w:cs="Arial"/>
                <w:szCs w:val="20"/>
                <w:lang w:eastAsia="en-GB"/>
              </w:rPr>
              <w:t>=</w:t>
            </w:r>
            <w:r w:rsidRPr="00F46D12">
              <w:rPr>
                <w:rFonts w:cs="Arial"/>
                <w:szCs w:val="20"/>
                <w:lang w:eastAsia="en-GB"/>
              </w:rPr>
              <w:t xml:space="preserve"> </w:t>
            </w:r>
            <w:r w:rsidR="00AE17A4">
              <w:rPr>
                <w:rFonts w:cs="Arial"/>
                <w:szCs w:val="20"/>
                <w:lang w:eastAsia="en-GB"/>
              </w:rPr>
              <w:t>10</w:t>
            </w:r>
            <w:r w:rsidRPr="00F46D12">
              <w:rPr>
                <w:rFonts w:cs="Arial"/>
                <w:szCs w:val="20"/>
                <w:lang w:eastAsia="en-GB"/>
              </w:rPr>
              <w:t xml:space="preserve">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7B48BA8F" w:rsidR="006B7A79" w:rsidRPr="000C07C2" w:rsidRDefault="008F6C23"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1C636713" w:rsidR="006B7A79" w:rsidRPr="000C07C2" w:rsidRDefault="00F46D12" w:rsidP="001F74E6">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88F3A79" w14:textId="6AA04E7C" w:rsidR="006B7A79" w:rsidRPr="000C07C2" w:rsidRDefault="00364DE2" w:rsidP="001F74E6">
            <w:pPr>
              <w:rPr>
                <w:rFonts w:cs="Arial"/>
                <w:color w:val="000000"/>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8F6C23">
                  <w:rPr>
                    <w:rFonts w:cs="Arial"/>
                    <w:szCs w:val="20"/>
                  </w:rPr>
                  <w:t>Select</w:t>
                </w:r>
              </w:sdtContent>
            </w:sdt>
            <w:r w:rsidR="006B7A79">
              <w:rPr>
                <w:rFonts w:cs="Arial"/>
                <w:szCs w:val="20"/>
              </w:rPr>
              <w:t xml:space="preserve"> patients from the specified population</w:t>
            </w:r>
            <w:r w:rsidR="00F46D12" w:rsidRPr="005A162D">
              <w:rPr>
                <w:rFonts w:cs="Arial"/>
                <w:szCs w:val="20"/>
              </w:rPr>
              <w:t xml:space="preserve"> who </w:t>
            </w:r>
            <w:r w:rsidR="00F46D12">
              <w:rPr>
                <w:rFonts w:cs="Arial"/>
                <w:szCs w:val="20"/>
              </w:rPr>
              <w:t>are aged at least 12 weeks</w:t>
            </w:r>
            <w:r w:rsidR="002778E3">
              <w:rPr>
                <w:rFonts w:cs="Arial"/>
                <w:szCs w:val="20"/>
              </w:rPr>
              <w:t>,</w:t>
            </w:r>
            <w:r w:rsidR="00F46D12">
              <w:rPr>
                <w:rFonts w:cs="Arial"/>
                <w:szCs w:val="20"/>
              </w:rPr>
              <w:t xml:space="preserve"> and </w:t>
            </w:r>
            <w:r w:rsidR="00AE17A4">
              <w:rPr>
                <w:rFonts w:cs="Arial"/>
                <w:szCs w:val="20"/>
              </w:rPr>
              <w:t>10</w:t>
            </w:r>
            <w:r w:rsidR="00F46D12">
              <w:rPr>
                <w:rFonts w:cs="Arial"/>
                <w:szCs w:val="20"/>
              </w:rPr>
              <w:t xml:space="preserve"> years</w:t>
            </w:r>
            <w:r w:rsidR="006F7D77">
              <w:rPr>
                <w:rFonts w:cs="Arial"/>
                <w:szCs w:val="20"/>
              </w:rPr>
              <w:t xml:space="preserve"> or under</w:t>
            </w:r>
            <w:r w:rsidR="00F46D12">
              <w:rPr>
                <w:rFonts w:cs="Arial"/>
                <w:szCs w:val="20"/>
              </w:rPr>
              <w:t xml:space="preserve"> at the achievement date.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46D12" w:rsidDel="00F85E2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65D34734" w14:textId="755F77BE" w:rsidR="002B239C" w:rsidRDefault="002B239C" w:rsidP="002B239C"/>
    <w:p w14:paraId="3078CBD5" w14:textId="01DC948F" w:rsidR="00425A8A" w:rsidRPr="004A060E" w:rsidRDefault="00425A8A" w:rsidP="004A060E">
      <w:r>
        <w:br w:type="page"/>
      </w:r>
      <w:bookmarkEnd w:id="102"/>
    </w:p>
    <w:p w14:paraId="25306E6A" w14:textId="77777777" w:rsidR="00425A8A" w:rsidRPr="00425A8A" w:rsidRDefault="00425A8A" w:rsidP="00425A8A"/>
    <w:tbl>
      <w:tblPr>
        <w:tblStyle w:val="TableGrid"/>
        <w:tblW w:w="14124" w:type="dxa"/>
        <w:tblLook w:val="04A0" w:firstRow="1" w:lastRow="0" w:firstColumn="1" w:lastColumn="0" w:noHBand="0" w:noVBand="1"/>
      </w:tblPr>
      <w:tblGrid>
        <w:gridCol w:w="1993"/>
        <w:gridCol w:w="7030"/>
        <w:gridCol w:w="2977"/>
        <w:gridCol w:w="708"/>
        <w:gridCol w:w="708"/>
        <w:gridCol w:w="708"/>
      </w:tblGrid>
      <w:tr w:rsidR="005F5D4B" w:rsidRPr="00425A8A" w14:paraId="36316F13" w14:textId="77777777" w:rsidTr="005F5D4B">
        <w:trPr>
          <w:trHeight w:val="28"/>
        </w:trPr>
        <w:tc>
          <w:tcPr>
            <w:tcW w:w="1993" w:type="dxa"/>
            <w:shd w:val="clear" w:color="auto" w:fill="005EB8"/>
            <w:tcMar>
              <w:top w:w="57" w:type="dxa"/>
              <w:bottom w:w="57" w:type="dxa"/>
            </w:tcMar>
            <w:vAlign w:val="center"/>
          </w:tcPr>
          <w:p w14:paraId="4E08AFA6" w14:textId="70F4C4C7" w:rsidR="005F5D4B" w:rsidRPr="00425A8A" w:rsidRDefault="00364DE2" w:rsidP="008E62ED">
            <w:pPr>
              <w:rPr>
                <w:rFonts w:cs="Arial"/>
                <w:color w:val="FAFCFC" w:themeColor="background1"/>
                <w:szCs w:val="20"/>
                <w:lang w:eastAsia="en-GB"/>
              </w:rPr>
            </w:pPr>
            <w:sdt>
              <w:sdtPr>
                <w:rPr>
                  <w:rFonts w:cs="Arial"/>
                  <w:color w:val="FAFCFC" w:themeColor="background1"/>
                  <w:szCs w:val="20"/>
                  <w:lang w:eastAsia="en-GB"/>
                </w:rPr>
                <w:id w:val="1518654302"/>
                <w:comboBox>
                  <w:listItem w:value="Choose an item."/>
                  <w:listItem w:displayText="Register Name" w:value="Register Name"/>
                  <w:listItem w:displayText="Cohort Count ID" w:value="Cohort Count ID"/>
                </w:comboBox>
              </w:sdtPr>
              <w:sdtEndPr/>
              <w:sdtContent>
                <w:r w:rsidR="005F5D4B" w:rsidRPr="002936AA" w:rsidDel="00F85E2C">
                  <w:rPr>
                    <w:rFonts w:cs="Arial"/>
                    <w:color w:val="FAFCFC" w:themeColor="background1"/>
                    <w:szCs w:val="20"/>
                    <w:lang w:eastAsia="en-GB"/>
                  </w:rPr>
                  <w:t>Cohort Count ID</w:t>
                </w:r>
              </w:sdtContent>
            </w:sdt>
          </w:p>
        </w:tc>
        <w:tc>
          <w:tcPr>
            <w:tcW w:w="7030" w:type="dxa"/>
            <w:shd w:val="clear" w:color="auto" w:fill="005EB8"/>
            <w:tcMar>
              <w:top w:w="57" w:type="dxa"/>
              <w:bottom w:w="57" w:type="dxa"/>
            </w:tcMar>
            <w:vAlign w:val="center"/>
          </w:tcPr>
          <w:p w14:paraId="3E4756A9" w14:textId="77777777" w:rsidR="005F5D4B" w:rsidRPr="00425A8A" w:rsidRDefault="005F5D4B" w:rsidP="008E62ED">
            <w:pPr>
              <w:rPr>
                <w:rFonts w:cs="Arial"/>
                <w:color w:val="FAFCFC" w:themeColor="background1"/>
                <w:szCs w:val="20"/>
              </w:rPr>
            </w:pPr>
            <w:r w:rsidRPr="00425A8A">
              <w:rPr>
                <w:rFonts w:cs="Arial"/>
                <w:color w:val="FAFCFC" w:themeColor="background1"/>
                <w:szCs w:val="20"/>
              </w:rPr>
              <w:t>Description</w:t>
            </w:r>
          </w:p>
        </w:tc>
        <w:tc>
          <w:tcPr>
            <w:tcW w:w="2977" w:type="dxa"/>
            <w:tcBorders>
              <w:right w:val="single" w:sz="4" w:space="0" w:color="auto"/>
            </w:tcBorders>
            <w:shd w:val="clear" w:color="auto" w:fill="005EB8"/>
            <w:tcMar>
              <w:top w:w="57" w:type="dxa"/>
              <w:bottom w:w="57" w:type="dxa"/>
            </w:tcMar>
            <w:vAlign w:val="center"/>
          </w:tcPr>
          <w:p w14:paraId="51D465B0" w14:textId="77777777" w:rsidR="005F5D4B" w:rsidRPr="00425A8A" w:rsidRDefault="005F5D4B" w:rsidP="008E62ED">
            <w:pPr>
              <w:rPr>
                <w:rFonts w:cs="Arial"/>
                <w:color w:val="FAFCFC" w:themeColor="background1"/>
                <w:szCs w:val="20"/>
              </w:rPr>
            </w:pPr>
            <w:r w:rsidRPr="00425A8A">
              <w:rPr>
                <w:rFonts w:cs="Arial"/>
                <w:color w:val="FAFCFC" w:themeColor="background1"/>
                <w:szCs w:val="20"/>
              </w:rPr>
              <w:t>Applied to patients defined in:</w:t>
            </w:r>
          </w:p>
        </w:tc>
        <w:tc>
          <w:tcPr>
            <w:tcW w:w="708" w:type="dxa"/>
            <w:tcBorders>
              <w:right w:val="single" w:sz="4" w:space="0" w:color="auto"/>
            </w:tcBorders>
            <w:shd w:val="clear" w:color="auto" w:fill="EFEDEF" w:themeFill="accent6" w:themeFillTint="33"/>
          </w:tcPr>
          <w:p w14:paraId="03AE5B1A" w14:textId="6E8AF11E" w:rsidR="005F5D4B" w:rsidRPr="00425A8A" w:rsidRDefault="005F5D4B" w:rsidP="008E62ED">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8" w:type="dxa"/>
            <w:tcBorders>
              <w:right w:val="nil"/>
            </w:tcBorders>
            <w:shd w:val="clear" w:color="auto" w:fill="EFEDEF" w:themeFill="accent6" w:themeFillTint="33"/>
          </w:tcPr>
          <w:p w14:paraId="52E9B4CF" w14:textId="6350F53F" w:rsidR="005F5D4B" w:rsidRPr="00425A8A" w:rsidRDefault="005F5D4B" w:rsidP="008E62ED">
            <w:pPr>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6ACA4429" w14:textId="33DD5AB6" w:rsidR="005F5D4B" w:rsidRPr="00425A8A" w:rsidRDefault="005F5D4B" w:rsidP="008E62ED">
            <w:pPr>
              <w:rPr>
                <w:rFonts w:cs="Arial"/>
                <w:color w:val="FAFCFC" w:themeColor="background1"/>
                <w:sz w:val="8"/>
                <w:szCs w:val="6"/>
              </w:rPr>
            </w:pPr>
            <w:r w:rsidRPr="00CD174C">
              <w:rPr>
                <w:rFonts w:cs="Arial"/>
                <w:color w:val="B0AAB0" w:themeColor="accent6"/>
                <w:sz w:val="12"/>
                <w:szCs w:val="12"/>
              </w:rPr>
              <w:t>CQRS code</w:t>
            </w:r>
          </w:p>
        </w:tc>
      </w:tr>
      <w:bookmarkStart w:id="112" w:name="_PCVCC002"/>
      <w:bookmarkStart w:id="113" w:name="_PCVCX002"/>
      <w:bookmarkEnd w:id="112"/>
      <w:bookmarkEnd w:id="113"/>
      <w:tr w:rsidR="005F5D4B" w:rsidRPr="00425A8A" w14:paraId="498D35CB" w14:textId="77777777" w:rsidTr="005F5D4B">
        <w:trPr>
          <w:trHeight w:val="397"/>
        </w:trPr>
        <w:tc>
          <w:tcPr>
            <w:tcW w:w="1993" w:type="dxa"/>
            <w:tcMar>
              <w:top w:w="57" w:type="dxa"/>
              <w:bottom w:w="57" w:type="dxa"/>
            </w:tcMar>
            <w:vAlign w:val="center"/>
          </w:tcPr>
          <w:p w14:paraId="217F04C5" w14:textId="3129E78D" w:rsidR="005F5D4B" w:rsidRPr="00425A8A" w:rsidRDefault="00364DE2" w:rsidP="008E62ED">
            <w:pPr>
              <w:pStyle w:val="Heading5"/>
              <w:rPr>
                <w:b w:val="0"/>
                <w:lang w:eastAsia="en-GB"/>
              </w:rPr>
            </w:pPr>
            <w:sdt>
              <w:sdtPr>
                <w:alias w:val="Category"/>
                <w:tag w:val=""/>
                <w:id w:val="-1832133053"/>
                <w:dataBinding w:prefixMappings="xmlns:ns0='http://purl.org/dc/elements/1.1/' xmlns:ns1='http://schemas.openxmlformats.org/package/2006/metadata/core-properties' " w:xpath="/ns1:coreProperties[1]/ns1:category[1]" w:storeItemID="{6C3C8BC8-F283-45AE-878A-BAB7291924A1}"/>
                <w:text/>
              </w:sdtPr>
              <w:sdtEndPr/>
              <w:sdtContent>
                <w:r w:rsidR="005F5D4B">
                  <w:t>PCVHIB</w:t>
                </w:r>
              </w:sdtContent>
            </w:sdt>
            <w:r w:rsidR="005F5D4B">
              <w:t>CX002</w:t>
            </w:r>
          </w:p>
        </w:tc>
        <w:tc>
          <w:tcPr>
            <w:tcW w:w="7030" w:type="dxa"/>
            <w:tcMar>
              <w:top w:w="57" w:type="dxa"/>
              <w:bottom w:w="57" w:type="dxa"/>
            </w:tcMar>
            <w:vAlign w:val="center"/>
          </w:tcPr>
          <w:p w14:paraId="32DEB5AD" w14:textId="3683E248" w:rsidR="005F5D4B" w:rsidRPr="00425A8A" w:rsidRDefault="005F5D4B" w:rsidP="008E62ED">
            <w:pPr>
              <w:rPr>
                <w:lang w:eastAsia="en-GB"/>
              </w:rPr>
            </w:pPr>
            <w:r>
              <w:rPr>
                <w:rFonts w:cs="Arial"/>
                <w:szCs w:val="20"/>
              </w:rPr>
              <w:t>R</w:t>
            </w:r>
            <w:r w:rsidRPr="00B86022">
              <w:rPr>
                <w:rFonts w:cs="Arial"/>
                <w:szCs w:val="20"/>
              </w:rPr>
              <w:t xml:space="preserve">egistered patients aged </w:t>
            </w:r>
            <w:r>
              <w:rPr>
                <w:rFonts w:cs="Arial"/>
                <w:szCs w:val="20"/>
              </w:rPr>
              <w:t xml:space="preserve">6 weeks and over, and who have not attained the age of 2 years, </w:t>
            </w:r>
            <w:r w:rsidRPr="00B86022">
              <w:rPr>
                <w:rFonts w:cs="Arial"/>
              </w:rPr>
              <w:t>who have</w:t>
            </w:r>
            <w:r>
              <w:rPr>
                <w:bCs/>
              </w:rPr>
              <w:t xml:space="preserve"> </w:t>
            </w:r>
            <w:r w:rsidRPr="00425A8A">
              <w:rPr>
                <w:bCs/>
              </w:rPr>
              <w:t xml:space="preserve">asplenia, splenic dysfunction, complement disorder or </w:t>
            </w:r>
            <w:r>
              <w:rPr>
                <w:bCs/>
              </w:rPr>
              <w:t xml:space="preserve">who are </w:t>
            </w:r>
            <w:r w:rsidRPr="00425A8A">
              <w:rPr>
                <w:bCs/>
              </w:rPr>
              <w:t>severe</w:t>
            </w:r>
            <w:r>
              <w:rPr>
                <w:bCs/>
              </w:rPr>
              <w:t xml:space="preserve">ly </w:t>
            </w:r>
            <w:r w:rsidRPr="00425A8A">
              <w:rPr>
                <w:bCs/>
              </w:rPr>
              <w:t>immunocompromised</w:t>
            </w:r>
            <w:r>
              <w:rPr>
                <w:bCs/>
              </w:rPr>
              <w:t>.</w:t>
            </w:r>
          </w:p>
        </w:tc>
        <w:tc>
          <w:tcPr>
            <w:tcW w:w="2977" w:type="dxa"/>
            <w:tcBorders>
              <w:right w:val="single" w:sz="4" w:space="0" w:color="auto"/>
            </w:tcBorders>
            <w:tcMar>
              <w:top w:w="57" w:type="dxa"/>
              <w:bottom w:w="57" w:type="dxa"/>
            </w:tcMar>
            <w:vAlign w:val="center"/>
          </w:tcPr>
          <w:p w14:paraId="24EC8105" w14:textId="77777777" w:rsidR="005F5D4B" w:rsidRPr="00425A8A" w:rsidRDefault="00364DE2" w:rsidP="008E62ED">
            <w:pPr>
              <w:rPr>
                <w:rFonts w:cs="Arial"/>
                <w:color w:val="200FF9"/>
                <w:u w:val="single"/>
              </w:rPr>
            </w:pPr>
            <w:hyperlink w:anchor="_GMS_registration_status" w:history="1">
              <w:r w:rsidR="005F5D4B" w:rsidRPr="00425A8A">
                <w:rPr>
                  <w:color w:val="0051A3" w:themeColor="text1" w:themeTint="BF"/>
                  <w:u w:val="single"/>
                </w:rPr>
                <w:t>GMS r</w:t>
              </w:r>
              <w:r w:rsidR="005F5D4B" w:rsidRPr="00425A8A">
                <w:rPr>
                  <w:rFonts w:cs="Arial"/>
                  <w:color w:val="0051A3" w:themeColor="text1" w:themeTint="BF"/>
                  <w:u w:val="single"/>
                </w:rPr>
                <w:t>egistration status</w:t>
              </w:r>
            </w:hyperlink>
          </w:p>
        </w:tc>
        <w:tc>
          <w:tcPr>
            <w:tcW w:w="708" w:type="dxa"/>
            <w:tcBorders>
              <w:right w:val="single" w:sz="4" w:space="0" w:color="auto"/>
            </w:tcBorders>
            <w:shd w:val="clear" w:color="auto" w:fill="EFEDEF" w:themeFill="accent6" w:themeFillTint="33"/>
          </w:tcPr>
          <w:p w14:paraId="2EB7C629" w14:textId="3630D3B7" w:rsidR="005F5D4B" w:rsidRPr="00425A8A" w:rsidRDefault="005F5D4B" w:rsidP="008E62ED">
            <w:pPr>
              <w:rPr>
                <w:color w:val="FAFCFC" w:themeColor="background1"/>
                <w:szCs w:val="6"/>
              </w:rPr>
            </w:pPr>
            <w:r w:rsidRPr="00CD174C">
              <w:rPr>
                <w:color w:val="B0AAB0" w:themeColor="accent6"/>
                <w:sz w:val="12"/>
                <w:szCs w:val="12"/>
              </w:rPr>
              <w:t>100</w:t>
            </w:r>
          </w:p>
        </w:tc>
        <w:tc>
          <w:tcPr>
            <w:tcW w:w="708" w:type="dxa"/>
            <w:tcBorders>
              <w:right w:val="nil"/>
            </w:tcBorders>
            <w:shd w:val="clear" w:color="auto" w:fill="EFEDEF" w:themeFill="accent6" w:themeFillTint="33"/>
          </w:tcPr>
          <w:p w14:paraId="5B39EDC8" w14:textId="5FAE2A2C" w:rsidR="005F5D4B" w:rsidRPr="00425A8A" w:rsidRDefault="006803CD" w:rsidP="008E62ED">
            <w:pPr>
              <w:rPr>
                <w:color w:val="FAFCFC" w:themeColor="background1"/>
                <w:szCs w:val="6"/>
              </w:rPr>
            </w:pPr>
            <w:ins w:id="114" w:author="Aiysha Hanif" w:date="2021-12-15T15:38:00Z">
              <w:r>
                <w:rPr>
                  <w:color w:val="B0AAB0" w:themeColor="accent6"/>
                  <w:sz w:val="12"/>
                  <w:szCs w:val="12"/>
                </w:rPr>
                <w:t>Z</w:t>
              </w:r>
            </w:ins>
            <w:del w:id="115" w:author="Aiysha Hanif" w:date="2021-12-15T15:38:00Z">
              <w:r w:rsidR="005F5D4B" w:rsidRPr="00CD174C" w:rsidDel="006803CD">
                <w:rPr>
                  <w:color w:val="B0AAB0" w:themeColor="accent6"/>
                  <w:sz w:val="12"/>
                  <w:szCs w:val="12"/>
                </w:rPr>
                <w:delText>E</w:delText>
              </w:r>
            </w:del>
          </w:p>
        </w:tc>
        <w:tc>
          <w:tcPr>
            <w:tcW w:w="708" w:type="dxa"/>
            <w:tcBorders>
              <w:right w:val="single" w:sz="4" w:space="0" w:color="auto"/>
            </w:tcBorders>
            <w:shd w:val="clear" w:color="auto" w:fill="EFEDEF" w:themeFill="accent6" w:themeFillTint="33"/>
          </w:tcPr>
          <w:p w14:paraId="5863F828" w14:textId="77777777" w:rsidR="005F5D4B" w:rsidRPr="00425A8A" w:rsidRDefault="005F5D4B" w:rsidP="008E62ED">
            <w:pPr>
              <w:rPr>
                <w:color w:val="FAFCFC" w:themeColor="background1"/>
                <w:szCs w:val="6"/>
              </w:rPr>
            </w:pPr>
          </w:p>
        </w:tc>
      </w:tr>
    </w:tbl>
    <w:p w14:paraId="49557FFE" w14:textId="77777777" w:rsidR="00425A8A" w:rsidRPr="00425A8A" w:rsidRDefault="00425A8A" w:rsidP="00425A8A">
      <w:pPr>
        <w:rPr>
          <w:rFonts w:cs="Arial"/>
          <w:szCs w:val="20"/>
        </w:rPr>
      </w:pPr>
    </w:p>
    <w:p w14:paraId="701C058B" w14:textId="77777777" w:rsidR="00425A8A" w:rsidRPr="00425A8A" w:rsidRDefault="00425A8A" w:rsidP="00425A8A">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425A8A" w:rsidRPr="00425A8A" w14:paraId="5006380C" w14:textId="77777777" w:rsidTr="00BB4D16">
        <w:trPr>
          <w:trHeight w:val="28"/>
        </w:trPr>
        <w:tc>
          <w:tcPr>
            <w:tcW w:w="972" w:type="dxa"/>
            <w:shd w:val="clear" w:color="auto" w:fill="424D58"/>
            <w:tcMar>
              <w:top w:w="57" w:type="dxa"/>
              <w:bottom w:w="57" w:type="dxa"/>
            </w:tcMar>
            <w:vAlign w:val="center"/>
          </w:tcPr>
          <w:p w14:paraId="7E0D9044"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number</w:t>
            </w:r>
          </w:p>
        </w:tc>
        <w:tc>
          <w:tcPr>
            <w:tcW w:w="4806" w:type="dxa"/>
            <w:shd w:val="clear" w:color="auto" w:fill="424D58"/>
            <w:tcMar>
              <w:top w:w="57" w:type="dxa"/>
              <w:bottom w:w="57" w:type="dxa"/>
            </w:tcMar>
            <w:vAlign w:val="center"/>
          </w:tcPr>
          <w:p w14:paraId="69647AC2" w14:textId="77777777" w:rsidR="00425A8A" w:rsidRPr="00425A8A" w:rsidRDefault="00425A8A" w:rsidP="00425A8A">
            <w:pPr>
              <w:jc w:val="center"/>
              <w:rPr>
                <w:rFonts w:cs="Arial"/>
                <w:color w:val="FAFCFC" w:themeColor="background1"/>
                <w:szCs w:val="20"/>
              </w:rPr>
            </w:pPr>
            <w:r w:rsidRPr="00425A8A">
              <w:rPr>
                <w:rFonts w:cs="Arial"/>
                <w:iCs/>
                <w:color w:val="FAFCFC" w:themeColor="background1"/>
                <w:szCs w:val="20"/>
              </w:rPr>
              <w:t>Rule</w:t>
            </w:r>
          </w:p>
        </w:tc>
        <w:tc>
          <w:tcPr>
            <w:tcW w:w="1418" w:type="dxa"/>
            <w:shd w:val="clear" w:color="auto" w:fill="424D58"/>
            <w:tcMar>
              <w:top w:w="57" w:type="dxa"/>
              <w:bottom w:w="57" w:type="dxa"/>
            </w:tcMar>
            <w:vAlign w:val="center"/>
          </w:tcPr>
          <w:p w14:paraId="4EC660A2"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true</w:t>
            </w:r>
          </w:p>
        </w:tc>
        <w:tc>
          <w:tcPr>
            <w:tcW w:w="1417" w:type="dxa"/>
            <w:shd w:val="clear" w:color="auto" w:fill="424D58"/>
            <w:tcMar>
              <w:top w:w="57" w:type="dxa"/>
              <w:bottom w:w="57" w:type="dxa"/>
            </w:tcMar>
            <w:vAlign w:val="center"/>
          </w:tcPr>
          <w:p w14:paraId="2B75FFDE"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false</w:t>
            </w:r>
          </w:p>
        </w:tc>
        <w:tc>
          <w:tcPr>
            <w:tcW w:w="5529" w:type="dxa"/>
            <w:shd w:val="clear" w:color="auto" w:fill="424D58"/>
            <w:tcMar>
              <w:top w:w="57" w:type="dxa"/>
              <w:bottom w:w="57" w:type="dxa"/>
            </w:tcMar>
            <w:vAlign w:val="center"/>
          </w:tcPr>
          <w:p w14:paraId="68E5B965"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description or comments</w:t>
            </w:r>
          </w:p>
        </w:tc>
      </w:tr>
      <w:tr w:rsidR="00425A8A" w:rsidRPr="00425A8A" w14:paraId="2D1AA151" w14:textId="77777777" w:rsidTr="00BB4D16">
        <w:trPr>
          <w:trHeight w:val="20"/>
        </w:trPr>
        <w:tc>
          <w:tcPr>
            <w:tcW w:w="972" w:type="dxa"/>
            <w:tcMar>
              <w:top w:w="57" w:type="dxa"/>
              <w:bottom w:w="57" w:type="dxa"/>
            </w:tcMar>
            <w:vAlign w:val="center"/>
          </w:tcPr>
          <w:p w14:paraId="19A114D4" w14:textId="77777777" w:rsidR="00425A8A" w:rsidRPr="00425A8A" w:rsidRDefault="00425A8A" w:rsidP="00833B37">
            <w:pPr>
              <w:numPr>
                <w:ilvl w:val="0"/>
                <w:numId w:val="33"/>
              </w:numPr>
              <w:jc w:val="center"/>
              <w:rPr>
                <w:rFonts w:cs="Arial"/>
                <w:szCs w:val="20"/>
              </w:rPr>
            </w:pPr>
          </w:p>
        </w:tc>
        <w:tc>
          <w:tcPr>
            <w:tcW w:w="4806" w:type="dxa"/>
            <w:tcMar>
              <w:top w:w="57" w:type="dxa"/>
              <w:bottom w:w="57" w:type="dxa"/>
            </w:tcMar>
            <w:vAlign w:val="center"/>
          </w:tcPr>
          <w:p w14:paraId="199D7623" w14:textId="0213DE6B" w:rsidR="00BA7AB5" w:rsidRPr="00F46D12" w:rsidRDefault="00BA7AB5" w:rsidP="00BA7AB5">
            <w:pPr>
              <w:rPr>
                <w:rFonts w:cs="Arial"/>
                <w:szCs w:val="20"/>
                <w:lang w:eastAsia="en-GB"/>
              </w:rPr>
            </w:pPr>
            <w:r w:rsidRPr="00F46D12">
              <w:rPr>
                <w:rFonts w:cs="Arial"/>
                <w:szCs w:val="20"/>
                <w:lang w:eastAsia="en-GB"/>
              </w:rPr>
              <w:t xml:space="preserve">If </w:t>
            </w:r>
            <w:hyperlink w:anchor="_PAT1_AGE" w:history="1">
              <w:r w:rsidRPr="00F46D12">
                <w:rPr>
                  <w:rStyle w:val="Hyperlink"/>
                  <w:rFonts w:cs="Arial"/>
                  <w:szCs w:val="20"/>
                  <w:lang w:eastAsia="en-GB"/>
                </w:rPr>
                <w:t>PAT1_AGE</w:t>
              </w:r>
            </w:hyperlink>
            <w:r w:rsidRPr="00F46D12">
              <w:rPr>
                <w:rFonts w:cs="Arial"/>
                <w:szCs w:val="20"/>
                <w:lang w:eastAsia="en-GB"/>
              </w:rPr>
              <w:t xml:space="preserve"> &gt;=</w:t>
            </w:r>
            <w:r w:rsidR="002936AA">
              <w:rPr>
                <w:rFonts w:cs="Arial"/>
                <w:szCs w:val="20"/>
                <w:lang w:eastAsia="en-GB"/>
              </w:rPr>
              <w:t xml:space="preserve"> </w:t>
            </w:r>
            <w:r>
              <w:rPr>
                <w:rFonts w:cs="Arial"/>
                <w:szCs w:val="20"/>
                <w:lang w:eastAsia="en-GB"/>
              </w:rPr>
              <w:t>6</w:t>
            </w:r>
            <w:r w:rsidRPr="00F46D12">
              <w:rPr>
                <w:rFonts w:cs="Arial"/>
                <w:szCs w:val="20"/>
                <w:lang w:eastAsia="en-GB"/>
              </w:rPr>
              <w:t xml:space="preserve"> </w:t>
            </w:r>
            <w:r>
              <w:rPr>
                <w:rFonts w:cs="Arial"/>
                <w:szCs w:val="20"/>
                <w:lang w:eastAsia="en-GB"/>
              </w:rPr>
              <w:t>week</w:t>
            </w:r>
            <w:r w:rsidRPr="00F46D12">
              <w:rPr>
                <w:rFonts w:cs="Arial"/>
                <w:szCs w:val="20"/>
                <w:lang w:eastAsia="en-GB"/>
              </w:rPr>
              <w:t xml:space="preserve">s </w:t>
            </w:r>
          </w:p>
          <w:p w14:paraId="48C9D330" w14:textId="77777777" w:rsidR="00BA7AB5" w:rsidRPr="00F46D12" w:rsidRDefault="00BA7AB5" w:rsidP="00BA7AB5">
            <w:pPr>
              <w:rPr>
                <w:rFonts w:cs="Arial"/>
                <w:szCs w:val="20"/>
                <w:lang w:eastAsia="en-GB"/>
              </w:rPr>
            </w:pPr>
            <w:r w:rsidRPr="00F46D12">
              <w:rPr>
                <w:rFonts w:cs="Arial"/>
                <w:szCs w:val="20"/>
                <w:lang w:eastAsia="en-GB"/>
              </w:rPr>
              <w:t xml:space="preserve">AND </w:t>
            </w:r>
          </w:p>
          <w:p w14:paraId="53A8D524" w14:textId="01B7B44E" w:rsidR="00425A8A" w:rsidRPr="00425A8A" w:rsidRDefault="00BA7AB5" w:rsidP="00BA7AB5">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 </w:t>
            </w:r>
            <w:r>
              <w:rPr>
                <w:rFonts w:cs="Arial"/>
                <w:szCs w:val="20"/>
                <w:lang w:eastAsia="en-GB"/>
              </w:rPr>
              <w:t>2</w:t>
            </w:r>
            <w:r w:rsidRPr="00F46D12">
              <w:rPr>
                <w:rFonts w:cs="Arial"/>
                <w:szCs w:val="20"/>
                <w:lang w:eastAsia="en-GB"/>
              </w:rPr>
              <w:t xml:space="preserve"> years</w:t>
            </w:r>
          </w:p>
        </w:tc>
        <w:sdt>
          <w:sdtPr>
            <w:rPr>
              <w:rFonts w:cs="Arial"/>
              <w:szCs w:val="20"/>
            </w:rPr>
            <w:alias w:val="Action"/>
            <w:tag w:val="Action"/>
            <w:id w:val="6577388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05B4E6" w14:textId="52D02067" w:rsidR="00425A8A" w:rsidRPr="00425A8A" w:rsidRDefault="00BA7AB5" w:rsidP="00425A8A">
                <w:pPr>
                  <w:jc w:val="center"/>
                  <w:rPr>
                    <w:rFonts w:cs="Arial"/>
                    <w:szCs w:val="20"/>
                  </w:rPr>
                </w:pPr>
                <w:r w:rsidDel="00F85E2C">
                  <w:rPr>
                    <w:rFonts w:cs="Arial"/>
                    <w:szCs w:val="20"/>
                  </w:rPr>
                  <w:t>Next rule</w:t>
                </w:r>
              </w:p>
            </w:tc>
          </w:sdtContent>
        </w:sdt>
        <w:sdt>
          <w:sdtPr>
            <w:rPr>
              <w:rFonts w:cs="Arial"/>
              <w:szCs w:val="20"/>
            </w:rPr>
            <w:alias w:val="Action"/>
            <w:tag w:val="Action"/>
            <w:id w:val="17388971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F9A7D4" w14:textId="0A96EB30" w:rsidR="00425A8A" w:rsidRPr="00425A8A" w:rsidRDefault="00BA7AB5" w:rsidP="00425A8A">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7394C370" w14:textId="5F10AF81" w:rsidR="00425A8A" w:rsidRPr="00425A8A" w:rsidRDefault="00364DE2" w:rsidP="00425A8A">
            <w:pPr>
              <w:rPr>
                <w:rFonts w:cs="Arial"/>
                <w:color w:val="000000"/>
                <w:szCs w:val="20"/>
              </w:rPr>
            </w:pPr>
            <w:sdt>
              <w:sdtPr>
                <w:rPr>
                  <w:rFonts w:cs="Arial"/>
                  <w:szCs w:val="20"/>
                </w:rPr>
                <w:alias w:val="Action"/>
                <w:tag w:val="Action"/>
                <w:id w:val="1925068485"/>
                <w:comboBox>
                  <w:listItem w:value="Choose an item."/>
                  <w:listItem w:displayText="Select" w:value="Select"/>
                  <w:listItem w:displayText="Reject" w:value="Reject"/>
                  <w:listItem w:displayText="Pass to the next rule all" w:value="Pass to the next rule all"/>
                </w:comboBox>
              </w:sdtPr>
              <w:sdtEndPr/>
              <w:sdtContent>
                <w:r w:rsidR="00BA7AB5" w:rsidDel="00F85E2C">
                  <w:rPr>
                    <w:rFonts w:cs="Arial"/>
                    <w:szCs w:val="20"/>
                  </w:rPr>
                  <w:t>Pass to the next rule all</w:t>
                </w:r>
              </w:sdtContent>
            </w:sdt>
            <w:r w:rsidR="00BA7AB5">
              <w:rPr>
                <w:rFonts w:cs="Arial"/>
                <w:szCs w:val="20"/>
              </w:rPr>
              <w:t xml:space="preserve"> patients from the specified population </w:t>
            </w:r>
            <w:r w:rsidR="00BA7AB5" w:rsidRPr="005A162D">
              <w:rPr>
                <w:rFonts w:cs="Arial"/>
                <w:szCs w:val="20"/>
              </w:rPr>
              <w:t xml:space="preserve">who </w:t>
            </w:r>
            <w:r w:rsidR="00BA7AB5">
              <w:rPr>
                <w:rFonts w:cs="Arial"/>
                <w:szCs w:val="20"/>
              </w:rPr>
              <w:t xml:space="preserve">are aged at least 6 weeks and less than 2 years at the achievement date. </w:t>
            </w:r>
            <w:sdt>
              <w:sdtPr>
                <w:rPr>
                  <w:rFonts w:cs="Arial"/>
                  <w:szCs w:val="20"/>
                </w:rPr>
                <w:alias w:val="Action"/>
                <w:tag w:val="Action"/>
                <w:id w:val="1783381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A7AB5" w:rsidDel="00F85E2C">
                  <w:rPr>
                    <w:rFonts w:cs="Arial"/>
                    <w:szCs w:val="20"/>
                  </w:rPr>
                  <w:t>Reject the remaining patients.</w:t>
                </w:r>
              </w:sdtContent>
            </w:sdt>
          </w:p>
        </w:tc>
      </w:tr>
      <w:tr w:rsidR="00425A8A" w:rsidRPr="00425A8A" w14:paraId="64599024" w14:textId="77777777" w:rsidTr="00BB4D16">
        <w:trPr>
          <w:trHeight w:val="20"/>
        </w:trPr>
        <w:tc>
          <w:tcPr>
            <w:tcW w:w="972" w:type="dxa"/>
            <w:tcMar>
              <w:top w:w="57" w:type="dxa"/>
              <w:bottom w:w="57" w:type="dxa"/>
            </w:tcMar>
            <w:vAlign w:val="center"/>
          </w:tcPr>
          <w:p w14:paraId="71AB5D31" w14:textId="77777777" w:rsidR="00425A8A" w:rsidRPr="00425A8A" w:rsidRDefault="00425A8A" w:rsidP="00833B37">
            <w:pPr>
              <w:numPr>
                <w:ilvl w:val="0"/>
                <w:numId w:val="33"/>
              </w:numPr>
              <w:jc w:val="center"/>
              <w:rPr>
                <w:rFonts w:cs="Arial"/>
                <w:szCs w:val="20"/>
              </w:rPr>
            </w:pPr>
          </w:p>
        </w:tc>
        <w:tc>
          <w:tcPr>
            <w:tcW w:w="4806" w:type="dxa"/>
            <w:tcMar>
              <w:top w:w="57" w:type="dxa"/>
              <w:bottom w:w="57" w:type="dxa"/>
            </w:tcMar>
            <w:vAlign w:val="center"/>
          </w:tcPr>
          <w:p w14:paraId="1E32BDFC" w14:textId="1EAF5842" w:rsidR="0049478C" w:rsidRDefault="0049478C" w:rsidP="0049478C">
            <w:pPr>
              <w:rPr>
                <w:rFonts w:asciiTheme="minorHAnsi" w:hAnsiTheme="minorHAnsi" w:cstheme="minorHAnsi"/>
                <w:szCs w:val="20"/>
              </w:rPr>
            </w:pPr>
            <w:r>
              <w:rPr>
                <w:rFonts w:cs="Arial"/>
                <w:szCs w:val="20"/>
                <w:lang w:eastAsia="en-GB"/>
              </w:rPr>
              <w:t xml:space="preserve">If </w:t>
            </w:r>
            <w:hyperlink w:anchor="_SPLENIC_DAT" w:history="1">
              <w:r w:rsidR="00F709CE" w:rsidRPr="00F709CE">
                <w:rPr>
                  <w:rStyle w:val="Hyperlink"/>
                  <w:rFonts w:cs="Arial"/>
                  <w:szCs w:val="20"/>
                  <w:lang w:eastAsia="en-GB"/>
                </w:rPr>
                <w:t>SPLENIC_DAT</w:t>
              </w:r>
            </w:hyperlink>
            <w:r w:rsidR="00F709CE" w:rsidRPr="00F709CE" w:rsidDel="00F709CE">
              <w:rPr>
                <w:rFonts w:cs="Arial"/>
                <w:szCs w:val="20"/>
                <w:lang w:eastAsia="en-GB"/>
              </w:rPr>
              <w:t xml:space="preserve"> </w:t>
            </w:r>
            <w:r w:rsidRPr="00984D16">
              <w:rPr>
                <w:rFonts w:asciiTheme="minorHAnsi" w:hAnsiTheme="minorHAnsi" w:cstheme="minorHAnsi"/>
                <w:szCs w:val="20"/>
              </w:rPr>
              <w:t>≠ Null</w:t>
            </w:r>
          </w:p>
          <w:p w14:paraId="1BAF26C5" w14:textId="77777777" w:rsidR="0049478C" w:rsidRDefault="0049478C" w:rsidP="0049478C">
            <w:pPr>
              <w:rPr>
                <w:rFonts w:asciiTheme="minorHAnsi" w:hAnsiTheme="minorHAnsi" w:cstheme="minorHAnsi"/>
                <w:szCs w:val="20"/>
              </w:rPr>
            </w:pPr>
            <w:r>
              <w:rPr>
                <w:rFonts w:asciiTheme="minorHAnsi" w:hAnsiTheme="minorHAnsi" w:cstheme="minorHAnsi"/>
                <w:szCs w:val="20"/>
              </w:rPr>
              <w:t xml:space="preserve">OR </w:t>
            </w:r>
          </w:p>
          <w:p w14:paraId="187B94CF" w14:textId="47D98BB5" w:rsidR="0049478C" w:rsidRDefault="0049478C" w:rsidP="0049478C">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709CE" w:rsidRPr="00F709CE">
                <w:rPr>
                  <w:rStyle w:val="Hyperlink"/>
                  <w:rFonts w:asciiTheme="minorHAnsi" w:hAnsiTheme="minorHAnsi" w:cstheme="minorHAnsi"/>
                  <w:szCs w:val="20"/>
                </w:rPr>
                <w:t>COMPLEMENTDIS_DAT</w:t>
              </w:r>
            </w:hyperlink>
            <w:r w:rsidR="00F709CE"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77482A35" w14:textId="77777777" w:rsidR="0049478C" w:rsidRDefault="0049478C" w:rsidP="0049478C">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5623068D" w14:textId="6A87B0F2" w:rsidR="0049478C" w:rsidRPr="005550E1" w:rsidRDefault="0049478C" w:rsidP="0049478C">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00F709CE" w:rsidRPr="00F709CE">
                <w:rPr>
                  <w:rStyle w:val="Hyperlink"/>
                  <w:rFonts w:asciiTheme="minorHAnsi" w:hAnsiTheme="minorHAnsi" w:cstheme="minorHAnsi"/>
                  <w:szCs w:val="20"/>
                  <w:lang w:eastAsia="en-GB"/>
                </w:rPr>
                <w:t>SEVIMATRISK_DAT</w:t>
              </w:r>
            </w:hyperlink>
            <w:r w:rsidR="00F709CE"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p>
        </w:tc>
        <w:sdt>
          <w:sdtPr>
            <w:rPr>
              <w:rFonts w:cs="Arial"/>
              <w:szCs w:val="20"/>
            </w:rPr>
            <w:alias w:val="Action"/>
            <w:tag w:val="Action"/>
            <w:id w:val="187819501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BF42D7" w14:textId="1A2200A3" w:rsidR="00425A8A" w:rsidRPr="00425A8A" w:rsidRDefault="00BA7AB5" w:rsidP="00425A8A">
                <w:pPr>
                  <w:jc w:val="center"/>
                  <w:rPr>
                    <w:rFonts w:cs="Arial"/>
                    <w:szCs w:val="20"/>
                  </w:rPr>
                </w:pPr>
                <w:r w:rsidDel="00F85E2C">
                  <w:rPr>
                    <w:rFonts w:cs="Arial"/>
                    <w:szCs w:val="20"/>
                  </w:rPr>
                  <w:t>Select</w:t>
                </w:r>
              </w:p>
            </w:tc>
          </w:sdtContent>
        </w:sdt>
        <w:sdt>
          <w:sdtPr>
            <w:rPr>
              <w:rFonts w:cs="Arial"/>
              <w:szCs w:val="20"/>
            </w:rPr>
            <w:alias w:val="Action"/>
            <w:tag w:val="Action"/>
            <w:id w:val="-3342197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73EFFE" w14:textId="04B6B07E" w:rsidR="00425A8A" w:rsidRPr="00425A8A" w:rsidRDefault="00BA7AB5" w:rsidP="00425A8A">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32188612" w14:textId="25AB34DA" w:rsidR="00BA7AB5" w:rsidRDefault="00364DE2" w:rsidP="00BA7AB5">
            <w:pPr>
              <w:rPr>
                <w:rFonts w:cs="Arial"/>
                <w:szCs w:val="20"/>
              </w:rPr>
            </w:pPr>
            <w:sdt>
              <w:sdtPr>
                <w:rPr>
                  <w:rFonts w:cs="Arial"/>
                  <w:szCs w:val="20"/>
                </w:rPr>
                <w:alias w:val="Action"/>
                <w:tag w:val="Action"/>
                <w:id w:val="600464734"/>
                <w:comboBox>
                  <w:listItem w:value="Choose an item."/>
                  <w:listItem w:displayText="Select" w:value="Select"/>
                  <w:listItem w:displayText="Reject" w:value="Reject"/>
                  <w:listItem w:displayText="Pass to the next rule all" w:value="Pass to the next rule all"/>
                </w:comboBox>
              </w:sdtPr>
              <w:sdtEndPr/>
              <w:sdtContent>
                <w:r w:rsidR="007D3181" w:rsidDel="00F85E2C">
                  <w:rPr>
                    <w:rFonts w:cs="Arial"/>
                    <w:szCs w:val="20"/>
                  </w:rPr>
                  <w:t>Select</w:t>
                </w:r>
              </w:sdtContent>
            </w:sdt>
            <w:r w:rsidR="00BA7AB5">
              <w:rPr>
                <w:rFonts w:cs="Arial"/>
                <w:szCs w:val="20"/>
              </w:rPr>
              <w:t xml:space="preserve"> patients passed to this rule who meet </w:t>
            </w:r>
            <w:sdt>
              <w:sdtPr>
                <w:rPr>
                  <w:rFonts w:cs="Arial"/>
                  <w:color w:val="000000"/>
                  <w:szCs w:val="20"/>
                </w:rPr>
                <w:alias w:val="Criteria"/>
                <w:tag w:val="Criteria"/>
                <w:id w:val="60262355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A7AB5" w:rsidDel="00F85E2C">
                  <w:rPr>
                    <w:rFonts w:cs="Arial"/>
                    <w:color w:val="000000"/>
                    <w:szCs w:val="20"/>
                  </w:rPr>
                  <w:t>any of the criteria</w:t>
                </w:r>
              </w:sdtContent>
            </w:sdt>
            <w:r w:rsidR="00BA7AB5">
              <w:rPr>
                <w:rFonts w:cs="Arial"/>
                <w:szCs w:val="20"/>
              </w:rPr>
              <w:t xml:space="preserve"> below:</w:t>
            </w:r>
          </w:p>
          <w:p w14:paraId="631D4379" w14:textId="77777777" w:rsidR="00BA7AB5" w:rsidRDefault="00BA7AB5" w:rsidP="00BA7AB5">
            <w:pPr>
              <w:rPr>
                <w:rFonts w:cs="Arial"/>
                <w:color w:val="000000"/>
                <w:szCs w:val="20"/>
              </w:rPr>
            </w:pPr>
          </w:p>
          <w:p w14:paraId="282E731F" w14:textId="52097A23" w:rsidR="00BA7AB5" w:rsidRPr="002936AA" w:rsidRDefault="00BA7AB5" w:rsidP="002936AA">
            <w:pPr>
              <w:pStyle w:val="ListParagraph"/>
              <w:numPr>
                <w:ilvl w:val="0"/>
                <w:numId w:val="20"/>
              </w:numPr>
              <w:ind w:left="459" w:hanging="283"/>
              <w:rPr>
                <w:rFonts w:cs="Arial"/>
                <w:color w:val="000000"/>
                <w:szCs w:val="20"/>
              </w:rPr>
            </w:pPr>
            <w:r w:rsidRPr="002936AA">
              <w:rPr>
                <w:rFonts w:cs="Arial"/>
                <w:color w:val="000000"/>
                <w:szCs w:val="20"/>
              </w:rPr>
              <w:t>Patient has asplenia</w:t>
            </w:r>
            <w:r w:rsidR="002936AA" w:rsidRPr="002936AA">
              <w:rPr>
                <w:rFonts w:cs="Arial"/>
                <w:color w:val="000000"/>
                <w:szCs w:val="20"/>
              </w:rPr>
              <w:t xml:space="preserve"> or </w:t>
            </w:r>
            <w:r w:rsidRPr="002936AA">
              <w:rPr>
                <w:rFonts w:cs="Arial"/>
                <w:color w:val="000000"/>
                <w:szCs w:val="20"/>
              </w:rPr>
              <w:t>sp</w:t>
            </w:r>
            <w:r w:rsidR="00ED723C" w:rsidRPr="002936AA">
              <w:rPr>
                <w:rFonts w:cs="Arial"/>
                <w:color w:val="000000"/>
                <w:szCs w:val="20"/>
              </w:rPr>
              <w:t>l</w:t>
            </w:r>
            <w:r w:rsidRPr="002936AA">
              <w:rPr>
                <w:rFonts w:cs="Arial"/>
                <w:color w:val="000000"/>
                <w:szCs w:val="20"/>
              </w:rPr>
              <w:t>enic dysfunction</w:t>
            </w:r>
            <w:r w:rsidR="002936AA">
              <w:rPr>
                <w:rFonts w:cs="Arial"/>
                <w:color w:val="000000"/>
                <w:szCs w:val="20"/>
              </w:rPr>
              <w:t>.</w:t>
            </w:r>
          </w:p>
          <w:p w14:paraId="13199DA8" w14:textId="287343FE" w:rsidR="00BA7AB5" w:rsidRDefault="00BA7AB5" w:rsidP="00BA7AB5">
            <w:pPr>
              <w:pStyle w:val="ListParagraph"/>
              <w:numPr>
                <w:ilvl w:val="0"/>
                <w:numId w:val="20"/>
              </w:numPr>
              <w:ind w:left="459" w:hanging="283"/>
              <w:rPr>
                <w:rFonts w:cs="Arial"/>
                <w:color w:val="000000"/>
                <w:szCs w:val="20"/>
              </w:rPr>
            </w:pPr>
            <w:r>
              <w:rPr>
                <w:rFonts w:cs="Arial"/>
                <w:color w:val="000000"/>
                <w:szCs w:val="20"/>
              </w:rPr>
              <w:t>Patient has complement disorder</w:t>
            </w:r>
            <w:r w:rsidR="002936AA">
              <w:rPr>
                <w:rFonts w:cs="Arial"/>
                <w:color w:val="000000"/>
                <w:szCs w:val="20"/>
              </w:rPr>
              <w:t>.</w:t>
            </w:r>
          </w:p>
          <w:p w14:paraId="11F6B8F8" w14:textId="0A649C73" w:rsidR="00BA7AB5" w:rsidRDefault="00BA7AB5" w:rsidP="00BA7AB5">
            <w:pPr>
              <w:pStyle w:val="ListParagraph"/>
              <w:numPr>
                <w:ilvl w:val="0"/>
                <w:numId w:val="20"/>
              </w:numPr>
              <w:ind w:left="459" w:hanging="283"/>
              <w:rPr>
                <w:rFonts w:cs="Arial"/>
                <w:color w:val="000000"/>
                <w:szCs w:val="20"/>
              </w:rPr>
            </w:pPr>
            <w:r>
              <w:rPr>
                <w:rFonts w:cs="Arial"/>
                <w:color w:val="000000"/>
                <w:szCs w:val="20"/>
              </w:rPr>
              <w:t>Patient is severely immunocompromised.</w:t>
            </w:r>
          </w:p>
          <w:p w14:paraId="78054EF1" w14:textId="77777777" w:rsidR="00BA7AB5" w:rsidRDefault="00BA7AB5" w:rsidP="00BA7AB5">
            <w:pPr>
              <w:pStyle w:val="ListParagraph"/>
              <w:ind w:left="459"/>
              <w:rPr>
                <w:rFonts w:cs="Arial"/>
                <w:color w:val="000000"/>
                <w:szCs w:val="20"/>
              </w:rPr>
            </w:pPr>
          </w:p>
          <w:p w14:paraId="590D0A86" w14:textId="29E5D645" w:rsidR="00425A8A" w:rsidRPr="00425A8A" w:rsidRDefault="00364DE2" w:rsidP="00BA7AB5">
            <w:pPr>
              <w:rPr>
                <w:rFonts w:cs="Arial"/>
                <w:szCs w:val="20"/>
              </w:rPr>
            </w:pPr>
            <w:sdt>
              <w:sdtPr>
                <w:rPr>
                  <w:rFonts w:cs="Arial"/>
                  <w:szCs w:val="20"/>
                </w:rPr>
                <w:alias w:val="Action"/>
                <w:tag w:val="Action"/>
                <w:id w:val="12261149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3181" w:rsidDel="00F85E2C">
                  <w:rPr>
                    <w:rFonts w:cs="Arial"/>
                    <w:szCs w:val="20"/>
                  </w:rPr>
                  <w:t>Reject the remaining patients.</w:t>
                </w:r>
              </w:sdtContent>
            </w:sdt>
          </w:p>
        </w:tc>
      </w:tr>
      <w:tr w:rsidR="00425A8A" w:rsidRPr="00425A8A" w14:paraId="37474EDC" w14:textId="77777777" w:rsidTr="00BB4D16">
        <w:trPr>
          <w:trHeight w:val="20"/>
        </w:trPr>
        <w:tc>
          <w:tcPr>
            <w:tcW w:w="14142" w:type="dxa"/>
            <w:gridSpan w:val="5"/>
            <w:tcMar>
              <w:top w:w="57" w:type="dxa"/>
              <w:bottom w:w="57" w:type="dxa"/>
            </w:tcMar>
            <w:vAlign w:val="center"/>
          </w:tcPr>
          <w:p w14:paraId="2785136F" w14:textId="77777777" w:rsidR="00425A8A" w:rsidRPr="00425A8A" w:rsidRDefault="00425A8A" w:rsidP="00425A8A">
            <w:pPr>
              <w:rPr>
                <w:rFonts w:cs="Arial"/>
                <w:i/>
                <w:color w:val="000000"/>
                <w:szCs w:val="20"/>
              </w:rPr>
            </w:pPr>
            <w:r w:rsidRPr="00425A8A">
              <w:rPr>
                <w:rFonts w:cs="Arial"/>
                <w:i/>
                <w:color w:val="000000"/>
                <w:szCs w:val="20"/>
              </w:rPr>
              <w:t>End of rules</w:t>
            </w:r>
          </w:p>
        </w:tc>
      </w:tr>
    </w:tbl>
    <w:p w14:paraId="45A916FA" w14:textId="77777777" w:rsidR="00425A8A" w:rsidRPr="00425A8A" w:rsidRDefault="00425A8A" w:rsidP="00425A8A"/>
    <w:p w14:paraId="6390DE3E" w14:textId="77777777" w:rsidR="00425A8A" w:rsidRDefault="00425A8A">
      <w:r>
        <w:br w:type="page"/>
      </w:r>
    </w:p>
    <w:p w14:paraId="26950ECB" w14:textId="77777777" w:rsidR="00425A8A" w:rsidRPr="00425A8A" w:rsidRDefault="00425A8A" w:rsidP="00425A8A">
      <w:pPr>
        <w:rPr>
          <w:sz w:val="24"/>
        </w:rPr>
      </w:pPr>
    </w:p>
    <w:p w14:paraId="3F6543C2" w14:textId="77777777" w:rsidR="00425A8A" w:rsidRPr="00425A8A" w:rsidRDefault="00425A8A" w:rsidP="00425A8A"/>
    <w:tbl>
      <w:tblPr>
        <w:tblStyle w:val="TableGrid"/>
        <w:tblW w:w="14124" w:type="dxa"/>
        <w:tblLook w:val="04A0" w:firstRow="1" w:lastRow="0" w:firstColumn="1" w:lastColumn="0" w:noHBand="0" w:noVBand="1"/>
      </w:tblPr>
      <w:tblGrid>
        <w:gridCol w:w="1993"/>
        <w:gridCol w:w="7030"/>
        <w:gridCol w:w="2977"/>
        <w:gridCol w:w="708"/>
        <w:gridCol w:w="708"/>
        <w:gridCol w:w="708"/>
      </w:tblGrid>
      <w:tr w:rsidR="005F5D4B" w:rsidRPr="00425A8A" w14:paraId="6460CA9F" w14:textId="77777777" w:rsidTr="005F5D4B">
        <w:trPr>
          <w:trHeight w:val="28"/>
        </w:trPr>
        <w:tc>
          <w:tcPr>
            <w:tcW w:w="1993" w:type="dxa"/>
            <w:shd w:val="clear" w:color="auto" w:fill="005EB8"/>
            <w:tcMar>
              <w:top w:w="57" w:type="dxa"/>
              <w:bottom w:w="57" w:type="dxa"/>
            </w:tcMar>
            <w:vAlign w:val="center"/>
          </w:tcPr>
          <w:p w14:paraId="2AE5444B" w14:textId="7997C42C" w:rsidR="005F5D4B" w:rsidRPr="00425A8A" w:rsidRDefault="00364DE2" w:rsidP="00CC2F02">
            <w:pPr>
              <w:rPr>
                <w:rFonts w:cs="Arial"/>
                <w:color w:val="FAFCFC" w:themeColor="background1"/>
                <w:szCs w:val="20"/>
                <w:lang w:eastAsia="en-GB"/>
              </w:rPr>
            </w:pPr>
            <w:sdt>
              <w:sdtPr>
                <w:rPr>
                  <w:rFonts w:cs="Arial"/>
                  <w:color w:val="FAFCFC" w:themeColor="background1"/>
                  <w:szCs w:val="20"/>
                  <w:lang w:eastAsia="en-GB"/>
                </w:rPr>
                <w:id w:val="-1890253700"/>
                <w:comboBox>
                  <w:listItem w:value="Choose an item."/>
                  <w:listItem w:displayText="Register Name" w:value="Register Name"/>
                  <w:listItem w:displayText="Cohort Count ID" w:value="Cohort Count ID"/>
                </w:comboBox>
              </w:sdtPr>
              <w:sdtEndPr/>
              <w:sdtContent>
                <w:r w:rsidR="005F5D4B" w:rsidRPr="00EF701C" w:rsidDel="00F85E2C">
                  <w:rPr>
                    <w:rFonts w:cs="Arial"/>
                    <w:color w:val="FAFCFC" w:themeColor="background1"/>
                    <w:szCs w:val="20"/>
                    <w:lang w:eastAsia="en-GB"/>
                  </w:rPr>
                  <w:t>Cohort Count ID</w:t>
                </w:r>
              </w:sdtContent>
            </w:sdt>
          </w:p>
        </w:tc>
        <w:tc>
          <w:tcPr>
            <w:tcW w:w="7030" w:type="dxa"/>
            <w:shd w:val="clear" w:color="auto" w:fill="005EB8"/>
            <w:tcMar>
              <w:top w:w="57" w:type="dxa"/>
              <w:bottom w:w="57" w:type="dxa"/>
            </w:tcMar>
            <w:vAlign w:val="center"/>
          </w:tcPr>
          <w:p w14:paraId="3879AA6B" w14:textId="77777777" w:rsidR="005F5D4B" w:rsidRPr="00425A8A" w:rsidRDefault="005F5D4B" w:rsidP="00CC2F02">
            <w:pPr>
              <w:rPr>
                <w:rFonts w:cs="Arial"/>
                <w:color w:val="FAFCFC" w:themeColor="background1"/>
                <w:szCs w:val="20"/>
              </w:rPr>
            </w:pPr>
            <w:r w:rsidRPr="00425A8A">
              <w:rPr>
                <w:rFonts w:cs="Arial"/>
                <w:color w:val="FAFCFC" w:themeColor="background1"/>
                <w:szCs w:val="20"/>
              </w:rPr>
              <w:t>Description</w:t>
            </w:r>
          </w:p>
        </w:tc>
        <w:tc>
          <w:tcPr>
            <w:tcW w:w="2977" w:type="dxa"/>
            <w:tcBorders>
              <w:right w:val="single" w:sz="4" w:space="0" w:color="auto"/>
            </w:tcBorders>
            <w:shd w:val="clear" w:color="auto" w:fill="005EB8"/>
            <w:tcMar>
              <w:top w:w="57" w:type="dxa"/>
              <w:bottom w:w="57" w:type="dxa"/>
            </w:tcMar>
            <w:vAlign w:val="center"/>
          </w:tcPr>
          <w:p w14:paraId="2E8B950D" w14:textId="77777777" w:rsidR="005F5D4B" w:rsidRPr="00425A8A" w:rsidRDefault="005F5D4B" w:rsidP="00CC2F02">
            <w:pPr>
              <w:rPr>
                <w:rFonts w:cs="Arial"/>
                <w:color w:val="FAFCFC" w:themeColor="background1"/>
                <w:szCs w:val="20"/>
              </w:rPr>
            </w:pPr>
            <w:r w:rsidRPr="00425A8A">
              <w:rPr>
                <w:rFonts w:cs="Arial"/>
                <w:color w:val="FAFCFC" w:themeColor="background1"/>
                <w:szCs w:val="20"/>
              </w:rPr>
              <w:t>Applied to patients defined in:</w:t>
            </w:r>
          </w:p>
        </w:tc>
        <w:tc>
          <w:tcPr>
            <w:tcW w:w="708" w:type="dxa"/>
            <w:tcBorders>
              <w:right w:val="single" w:sz="4" w:space="0" w:color="auto"/>
            </w:tcBorders>
            <w:shd w:val="clear" w:color="auto" w:fill="EFEDEF" w:themeFill="accent6" w:themeFillTint="33"/>
          </w:tcPr>
          <w:p w14:paraId="71AD1F57" w14:textId="3E767A08" w:rsidR="005F5D4B" w:rsidRPr="00425A8A" w:rsidRDefault="005F5D4B" w:rsidP="00CC2F02">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8" w:type="dxa"/>
            <w:tcBorders>
              <w:right w:val="nil"/>
            </w:tcBorders>
            <w:shd w:val="clear" w:color="auto" w:fill="EFEDEF" w:themeFill="accent6" w:themeFillTint="33"/>
          </w:tcPr>
          <w:p w14:paraId="19984013" w14:textId="62346629" w:rsidR="005F5D4B" w:rsidRPr="00425A8A" w:rsidRDefault="005F5D4B" w:rsidP="00CC2F02">
            <w:pPr>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00DEC8F0" w14:textId="0F402A42" w:rsidR="005F5D4B" w:rsidRPr="00425A8A" w:rsidRDefault="005F5D4B" w:rsidP="00CC2F02">
            <w:pPr>
              <w:rPr>
                <w:rFonts w:cs="Arial"/>
                <w:color w:val="FAFCFC" w:themeColor="background1"/>
                <w:sz w:val="8"/>
                <w:szCs w:val="6"/>
              </w:rPr>
            </w:pPr>
            <w:r w:rsidRPr="00CD174C">
              <w:rPr>
                <w:rFonts w:cs="Arial"/>
                <w:color w:val="B0AAB0" w:themeColor="accent6"/>
                <w:sz w:val="12"/>
                <w:szCs w:val="12"/>
              </w:rPr>
              <w:t>CQRS code</w:t>
            </w:r>
          </w:p>
        </w:tc>
      </w:tr>
      <w:bookmarkStart w:id="116" w:name="_PCVCC003"/>
      <w:bookmarkStart w:id="117" w:name="_HIBMENCPCVCX003"/>
      <w:bookmarkEnd w:id="116"/>
      <w:bookmarkEnd w:id="117"/>
      <w:tr w:rsidR="005F5D4B" w:rsidRPr="00425A8A" w14:paraId="3B3B90EC" w14:textId="77777777" w:rsidTr="005F5D4B">
        <w:trPr>
          <w:trHeight w:val="397"/>
        </w:trPr>
        <w:tc>
          <w:tcPr>
            <w:tcW w:w="1993" w:type="dxa"/>
            <w:tcMar>
              <w:top w:w="57" w:type="dxa"/>
              <w:bottom w:w="57" w:type="dxa"/>
            </w:tcMar>
            <w:vAlign w:val="center"/>
          </w:tcPr>
          <w:p w14:paraId="704A28C6" w14:textId="29787A64" w:rsidR="005F5D4B" w:rsidRPr="00425A8A" w:rsidRDefault="00364DE2" w:rsidP="00CC2F02">
            <w:pPr>
              <w:pStyle w:val="Heading5"/>
              <w:rPr>
                <w:b w:val="0"/>
                <w:lang w:eastAsia="en-GB"/>
              </w:rPr>
            </w:pPr>
            <w:sdt>
              <w:sdtPr>
                <w:alias w:val="Category"/>
                <w:tag w:val=""/>
                <w:id w:val="1321472186"/>
                <w:dataBinding w:prefixMappings="xmlns:ns0='http://purl.org/dc/elements/1.1/' xmlns:ns1='http://schemas.openxmlformats.org/package/2006/metadata/core-properties' " w:xpath="/ns1:coreProperties[1]/ns1:category[1]" w:storeItemID="{6C3C8BC8-F283-45AE-878A-BAB7291924A1}"/>
                <w:text/>
              </w:sdtPr>
              <w:sdtEndPr/>
              <w:sdtContent>
                <w:r w:rsidR="005F5D4B">
                  <w:t>PCVHIB</w:t>
                </w:r>
              </w:sdtContent>
            </w:sdt>
            <w:r w:rsidR="005F5D4B" w:rsidRPr="00215753">
              <w:t>C</w:t>
            </w:r>
            <w:r w:rsidR="005F5D4B">
              <w:t>X</w:t>
            </w:r>
            <w:r w:rsidR="005F5D4B" w:rsidRPr="00215753">
              <w:t>003</w:t>
            </w:r>
          </w:p>
        </w:tc>
        <w:tc>
          <w:tcPr>
            <w:tcW w:w="7030" w:type="dxa"/>
            <w:tcMar>
              <w:top w:w="57" w:type="dxa"/>
              <w:bottom w:w="57" w:type="dxa"/>
            </w:tcMar>
            <w:vAlign w:val="center"/>
          </w:tcPr>
          <w:p w14:paraId="4BECDD7A" w14:textId="1C329831" w:rsidR="005F5D4B" w:rsidRPr="00425A8A" w:rsidRDefault="005F5D4B" w:rsidP="00CC2F02">
            <w:r w:rsidRPr="00B86022">
              <w:rPr>
                <w:rFonts w:cs="Arial"/>
                <w:szCs w:val="20"/>
              </w:rPr>
              <w:t xml:space="preserve">The number of registered patients aged </w:t>
            </w:r>
            <w:r>
              <w:rPr>
                <w:rFonts w:cs="Arial"/>
                <w:szCs w:val="20"/>
              </w:rPr>
              <w:t>at least 2 years, and 10 years</w:t>
            </w:r>
            <w:r w:rsidDel="00F62BAA">
              <w:rPr>
                <w:rFonts w:cs="Arial"/>
                <w:szCs w:val="20"/>
              </w:rPr>
              <w:t xml:space="preserve"> or </w:t>
            </w:r>
            <w:r>
              <w:rPr>
                <w:rFonts w:cs="Arial"/>
                <w:szCs w:val="20"/>
              </w:rPr>
              <w:t xml:space="preserve">under </w:t>
            </w:r>
            <w:r w:rsidRPr="00B86022">
              <w:rPr>
                <w:rFonts w:cs="Arial"/>
              </w:rPr>
              <w:t>who</w:t>
            </w:r>
            <w:r w:rsidRPr="00B86022" w:rsidDel="00F62BAA">
              <w:rPr>
                <w:rFonts w:cs="Arial"/>
              </w:rPr>
              <w:t xml:space="preserve"> </w:t>
            </w:r>
            <w:r>
              <w:rPr>
                <w:bCs/>
              </w:rPr>
              <w:t>are identified as being in a clinical risk group.</w:t>
            </w:r>
            <w:r w:rsidRPr="00B86022">
              <w:rPr>
                <w:rFonts w:cs="Arial"/>
                <w:szCs w:val="20"/>
              </w:rPr>
              <w:t xml:space="preserve"> </w:t>
            </w:r>
          </w:p>
        </w:tc>
        <w:tc>
          <w:tcPr>
            <w:tcW w:w="2977" w:type="dxa"/>
            <w:tcBorders>
              <w:right w:val="single" w:sz="4" w:space="0" w:color="auto"/>
            </w:tcBorders>
            <w:tcMar>
              <w:top w:w="57" w:type="dxa"/>
              <w:bottom w:w="57" w:type="dxa"/>
            </w:tcMar>
            <w:vAlign w:val="center"/>
          </w:tcPr>
          <w:p w14:paraId="58F98130" w14:textId="77777777" w:rsidR="005F5D4B" w:rsidRPr="00425A8A" w:rsidRDefault="00364DE2" w:rsidP="00CC2F02">
            <w:pPr>
              <w:rPr>
                <w:rFonts w:cs="Arial"/>
                <w:color w:val="200FF9"/>
                <w:u w:val="single"/>
              </w:rPr>
            </w:pPr>
            <w:hyperlink w:anchor="_GMS_registration_status" w:history="1">
              <w:r w:rsidR="005F5D4B" w:rsidRPr="00425A8A">
                <w:rPr>
                  <w:color w:val="0051A3" w:themeColor="text1" w:themeTint="BF"/>
                  <w:u w:val="single"/>
                </w:rPr>
                <w:t>GMS r</w:t>
              </w:r>
              <w:r w:rsidR="005F5D4B" w:rsidRPr="00425A8A">
                <w:rPr>
                  <w:rFonts w:cs="Arial"/>
                  <w:color w:val="0051A3" w:themeColor="text1" w:themeTint="BF"/>
                  <w:u w:val="single"/>
                </w:rPr>
                <w:t>egistration status</w:t>
              </w:r>
            </w:hyperlink>
          </w:p>
        </w:tc>
        <w:tc>
          <w:tcPr>
            <w:tcW w:w="708" w:type="dxa"/>
            <w:tcBorders>
              <w:right w:val="single" w:sz="4" w:space="0" w:color="auto"/>
            </w:tcBorders>
            <w:shd w:val="clear" w:color="auto" w:fill="EFEDEF" w:themeFill="accent6" w:themeFillTint="33"/>
          </w:tcPr>
          <w:p w14:paraId="125E9B11" w14:textId="7D9E0FAE" w:rsidR="005F5D4B" w:rsidRPr="00425A8A" w:rsidRDefault="005F5D4B" w:rsidP="00CC2F02">
            <w:pPr>
              <w:rPr>
                <w:color w:val="FAFCFC" w:themeColor="background1"/>
                <w:szCs w:val="6"/>
              </w:rPr>
            </w:pPr>
            <w:r w:rsidRPr="00CD174C">
              <w:rPr>
                <w:color w:val="B0AAB0" w:themeColor="accent6"/>
                <w:sz w:val="12"/>
                <w:szCs w:val="12"/>
              </w:rPr>
              <w:t>100</w:t>
            </w:r>
          </w:p>
        </w:tc>
        <w:tc>
          <w:tcPr>
            <w:tcW w:w="708" w:type="dxa"/>
            <w:tcBorders>
              <w:right w:val="nil"/>
            </w:tcBorders>
            <w:shd w:val="clear" w:color="auto" w:fill="EFEDEF" w:themeFill="accent6" w:themeFillTint="33"/>
          </w:tcPr>
          <w:p w14:paraId="526FA3C8" w14:textId="0EB7726C" w:rsidR="005F5D4B" w:rsidRPr="00425A8A" w:rsidRDefault="006803CD" w:rsidP="00CC2F02">
            <w:pPr>
              <w:rPr>
                <w:color w:val="FAFCFC" w:themeColor="background1"/>
                <w:szCs w:val="6"/>
              </w:rPr>
            </w:pPr>
            <w:ins w:id="118" w:author="Aiysha Hanif" w:date="2021-12-15T15:38:00Z">
              <w:r>
                <w:rPr>
                  <w:color w:val="B0AAB0" w:themeColor="accent6"/>
                  <w:sz w:val="12"/>
                  <w:szCs w:val="12"/>
                </w:rPr>
                <w:t>Z</w:t>
              </w:r>
            </w:ins>
            <w:del w:id="119" w:author="Aiysha Hanif" w:date="2021-12-15T15:38:00Z">
              <w:r w:rsidR="005F5D4B" w:rsidRPr="00CD174C" w:rsidDel="006803CD">
                <w:rPr>
                  <w:color w:val="B0AAB0" w:themeColor="accent6"/>
                  <w:sz w:val="12"/>
                  <w:szCs w:val="12"/>
                </w:rPr>
                <w:delText>E</w:delText>
              </w:r>
            </w:del>
          </w:p>
        </w:tc>
        <w:tc>
          <w:tcPr>
            <w:tcW w:w="708" w:type="dxa"/>
            <w:tcBorders>
              <w:right w:val="single" w:sz="4" w:space="0" w:color="auto"/>
            </w:tcBorders>
            <w:shd w:val="clear" w:color="auto" w:fill="EFEDEF" w:themeFill="accent6" w:themeFillTint="33"/>
          </w:tcPr>
          <w:p w14:paraId="1FEB09DF" w14:textId="77777777" w:rsidR="005F5D4B" w:rsidRPr="00425A8A" w:rsidRDefault="005F5D4B" w:rsidP="00CC2F02">
            <w:pPr>
              <w:rPr>
                <w:color w:val="FAFCFC" w:themeColor="background1"/>
                <w:szCs w:val="6"/>
              </w:rPr>
            </w:pPr>
          </w:p>
        </w:tc>
      </w:tr>
    </w:tbl>
    <w:p w14:paraId="77337716" w14:textId="77777777" w:rsidR="00425A8A" w:rsidRPr="00425A8A" w:rsidRDefault="00425A8A" w:rsidP="00425A8A">
      <w:pPr>
        <w:rPr>
          <w:rFonts w:cs="Arial"/>
          <w:szCs w:val="20"/>
        </w:rPr>
      </w:pPr>
    </w:p>
    <w:p w14:paraId="0C6C8088" w14:textId="77777777" w:rsidR="00425A8A" w:rsidRPr="00425A8A" w:rsidRDefault="00425A8A" w:rsidP="00425A8A">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552"/>
        <w:gridCol w:w="1417"/>
        <w:gridCol w:w="1418"/>
        <w:gridCol w:w="5783"/>
      </w:tblGrid>
      <w:tr w:rsidR="00425A8A" w:rsidRPr="00425A8A" w14:paraId="6BD49431" w14:textId="77777777" w:rsidTr="00360A5D">
        <w:trPr>
          <w:trHeight w:val="28"/>
        </w:trPr>
        <w:tc>
          <w:tcPr>
            <w:tcW w:w="972" w:type="dxa"/>
            <w:shd w:val="clear" w:color="auto" w:fill="424D58"/>
            <w:tcMar>
              <w:top w:w="57" w:type="dxa"/>
              <w:bottom w:w="57" w:type="dxa"/>
            </w:tcMar>
            <w:vAlign w:val="center"/>
          </w:tcPr>
          <w:p w14:paraId="398B867F"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number</w:t>
            </w:r>
          </w:p>
        </w:tc>
        <w:tc>
          <w:tcPr>
            <w:tcW w:w="4552" w:type="dxa"/>
            <w:shd w:val="clear" w:color="auto" w:fill="424D58"/>
            <w:tcMar>
              <w:top w:w="57" w:type="dxa"/>
              <w:bottom w:w="57" w:type="dxa"/>
            </w:tcMar>
            <w:vAlign w:val="center"/>
          </w:tcPr>
          <w:p w14:paraId="38B38C9B" w14:textId="77777777" w:rsidR="00425A8A" w:rsidRPr="00425A8A" w:rsidRDefault="00425A8A" w:rsidP="00425A8A">
            <w:pPr>
              <w:jc w:val="center"/>
              <w:rPr>
                <w:rFonts w:cs="Arial"/>
                <w:color w:val="FAFCFC" w:themeColor="background1"/>
                <w:szCs w:val="20"/>
              </w:rPr>
            </w:pPr>
            <w:r w:rsidRPr="00425A8A">
              <w:rPr>
                <w:rFonts w:cs="Arial"/>
                <w:iCs/>
                <w:color w:val="FAFCFC" w:themeColor="background1"/>
                <w:szCs w:val="20"/>
              </w:rPr>
              <w:t>Rule</w:t>
            </w:r>
          </w:p>
        </w:tc>
        <w:tc>
          <w:tcPr>
            <w:tcW w:w="1417" w:type="dxa"/>
            <w:shd w:val="clear" w:color="auto" w:fill="424D58"/>
            <w:tcMar>
              <w:top w:w="57" w:type="dxa"/>
              <w:bottom w:w="57" w:type="dxa"/>
            </w:tcMar>
            <w:vAlign w:val="center"/>
          </w:tcPr>
          <w:p w14:paraId="5B25E14F"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true</w:t>
            </w:r>
          </w:p>
        </w:tc>
        <w:tc>
          <w:tcPr>
            <w:tcW w:w="1418" w:type="dxa"/>
            <w:shd w:val="clear" w:color="auto" w:fill="424D58"/>
            <w:tcMar>
              <w:top w:w="57" w:type="dxa"/>
              <w:bottom w:w="57" w:type="dxa"/>
            </w:tcMar>
            <w:vAlign w:val="center"/>
          </w:tcPr>
          <w:p w14:paraId="57418D15"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Action if false</w:t>
            </w:r>
          </w:p>
        </w:tc>
        <w:tc>
          <w:tcPr>
            <w:tcW w:w="5783" w:type="dxa"/>
            <w:shd w:val="clear" w:color="auto" w:fill="424D58"/>
            <w:tcMar>
              <w:top w:w="57" w:type="dxa"/>
              <w:bottom w:w="57" w:type="dxa"/>
            </w:tcMar>
            <w:vAlign w:val="center"/>
          </w:tcPr>
          <w:p w14:paraId="08CE425D" w14:textId="77777777" w:rsidR="00425A8A" w:rsidRPr="00425A8A" w:rsidRDefault="00425A8A" w:rsidP="00425A8A">
            <w:pPr>
              <w:jc w:val="center"/>
              <w:rPr>
                <w:rFonts w:cs="Arial"/>
                <w:iCs/>
                <w:color w:val="FAFCFC" w:themeColor="background1"/>
                <w:szCs w:val="20"/>
              </w:rPr>
            </w:pPr>
            <w:r w:rsidRPr="00425A8A">
              <w:rPr>
                <w:rFonts w:cs="Arial"/>
                <w:iCs/>
                <w:color w:val="FAFCFC" w:themeColor="background1"/>
                <w:szCs w:val="20"/>
              </w:rPr>
              <w:t>Rule description or comments</w:t>
            </w:r>
          </w:p>
        </w:tc>
      </w:tr>
      <w:tr w:rsidR="007D3181" w:rsidRPr="00425A8A" w14:paraId="099BEDDE" w14:textId="77777777" w:rsidTr="00360A5D">
        <w:trPr>
          <w:trHeight w:val="20"/>
        </w:trPr>
        <w:tc>
          <w:tcPr>
            <w:tcW w:w="972" w:type="dxa"/>
            <w:tcMar>
              <w:top w:w="57" w:type="dxa"/>
              <w:bottom w:w="57" w:type="dxa"/>
            </w:tcMar>
            <w:vAlign w:val="center"/>
          </w:tcPr>
          <w:p w14:paraId="554614A9" w14:textId="77777777" w:rsidR="007D3181" w:rsidRPr="00425A8A" w:rsidRDefault="007D3181" w:rsidP="007D3181">
            <w:pPr>
              <w:numPr>
                <w:ilvl w:val="0"/>
                <w:numId w:val="34"/>
              </w:numPr>
              <w:jc w:val="center"/>
              <w:rPr>
                <w:rFonts w:cs="Arial"/>
                <w:szCs w:val="20"/>
              </w:rPr>
            </w:pPr>
          </w:p>
        </w:tc>
        <w:tc>
          <w:tcPr>
            <w:tcW w:w="4552" w:type="dxa"/>
            <w:tcMar>
              <w:top w:w="57" w:type="dxa"/>
              <w:bottom w:w="57" w:type="dxa"/>
            </w:tcMar>
            <w:vAlign w:val="center"/>
          </w:tcPr>
          <w:p w14:paraId="474E07AF" w14:textId="43AA63D4" w:rsidR="007D3181" w:rsidRPr="00F46D12" w:rsidRDefault="007D3181" w:rsidP="007D3181">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w:t>
              </w:r>
              <w:r>
                <w:rPr>
                  <w:rStyle w:val="Hyperlink"/>
                  <w:rFonts w:cs="Arial"/>
                  <w:szCs w:val="20"/>
                  <w:lang w:eastAsia="en-GB"/>
                </w:rPr>
                <w:t>2</w:t>
              </w:r>
              <w:r w:rsidRPr="00F46D12">
                <w:rPr>
                  <w:rStyle w:val="Hyperlink"/>
                  <w:rFonts w:cs="Arial"/>
                  <w:szCs w:val="20"/>
                  <w:lang w:eastAsia="en-GB"/>
                </w:rPr>
                <w:t>_AGE</w:t>
              </w:r>
            </w:hyperlink>
            <w:r w:rsidRPr="00F46D12">
              <w:rPr>
                <w:rFonts w:cs="Arial"/>
                <w:szCs w:val="20"/>
                <w:lang w:eastAsia="en-GB"/>
              </w:rPr>
              <w:t xml:space="preserve"> &gt;=</w:t>
            </w:r>
            <w:r w:rsidR="001E2578">
              <w:rPr>
                <w:rFonts w:cs="Arial"/>
                <w:szCs w:val="20"/>
                <w:lang w:eastAsia="en-GB"/>
              </w:rPr>
              <w:t>2 years</w:t>
            </w:r>
            <w:r w:rsidRPr="00F46D12">
              <w:rPr>
                <w:rFonts w:cs="Arial"/>
                <w:szCs w:val="20"/>
                <w:lang w:eastAsia="en-GB"/>
              </w:rPr>
              <w:t xml:space="preserve"> </w:t>
            </w:r>
          </w:p>
          <w:p w14:paraId="1789A2FD" w14:textId="77777777" w:rsidR="007D3181" w:rsidRPr="00F46D12" w:rsidRDefault="007D3181" w:rsidP="007D3181">
            <w:pPr>
              <w:rPr>
                <w:rFonts w:cs="Arial"/>
                <w:szCs w:val="20"/>
                <w:lang w:eastAsia="en-GB"/>
              </w:rPr>
            </w:pPr>
            <w:r w:rsidRPr="00F46D12">
              <w:rPr>
                <w:rFonts w:cs="Arial"/>
                <w:szCs w:val="20"/>
                <w:lang w:eastAsia="en-GB"/>
              </w:rPr>
              <w:t xml:space="preserve">AND </w:t>
            </w:r>
          </w:p>
          <w:p w14:paraId="7C9370C8" w14:textId="37C13CFB" w:rsidR="007D3181" w:rsidRPr="00425A8A" w:rsidRDefault="007D3181" w:rsidP="007D3181">
            <w:pPr>
              <w:rPr>
                <w:rFonts w:cs="Arial"/>
                <w:szCs w:val="20"/>
                <w:lang w:eastAsia="en-GB"/>
              </w:rPr>
            </w:pPr>
            <w:r w:rsidRPr="00F46D12">
              <w:rPr>
                <w:rFonts w:cs="Arial"/>
                <w:szCs w:val="20"/>
                <w:lang w:eastAsia="en-GB"/>
              </w:rPr>
              <w:t xml:space="preserve">If </w:t>
            </w:r>
            <w:hyperlink w:anchor="_PAT2_AGE" w:history="1">
              <w:r w:rsidRPr="00F46D12">
                <w:rPr>
                  <w:rStyle w:val="Hyperlink"/>
                  <w:rFonts w:cs="Arial"/>
                  <w:szCs w:val="20"/>
                  <w:lang w:eastAsia="en-GB"/>
                </w:rPr>
                <w:t>PAT2_AGE</w:t>
              </w:r>
            </w:hyperlink>
            <w:r w:rsidRPr="00F46D12">
              <w:rPr>
                <w:rFonts w:cs="Arial"/>
                <w:szCs w:val="20"/>
                <w:lang w:eastAsia="en-GB"/>
              </w:rPr>
              <w:t xml:space="preserve"> &lt;</w:t>
            </w:r>
            <w:r w:rsidR="000F4038">
              <w:rPr>
                <w:rFonts w:cs="Arial"/>
                <w:szCs w:val="20"/>
                <w:lang w:eastAsia="en-GB"/>
              </w:rPr>
              <w:t>=</w:t>
            </w:r>
            <w:r w:rsidRPr="00F46D12">
              <w:rPr>
                <w:rFonts w:cs="Arial"/>
                <w:szCs w:val="20"/>
                <w:lang w:eastAsia="en-GB"/>
              </w:rPr>
              <w:t xml:space="preserve"> </w:t>
            </w:r>
            <w:r w:rsidR="001E2578">
              <w:rPr>
                <w:rFonts w:cs="Arial"/>
                <w:szCs w:val="20"/>
                <w:lang w:eastAsia="en-GB"/>
              </w:rPr>
              <w:t>10</w:t>
            </w:r>
            <w:r w:rsidRPr="00F46D12">
              <w:rPr>
                <w:rFonts w:cs="Arial"/>
                <w:szCs w:val="20"/>
                <w:lang w:eastAsia="en-GB"/>
              </w:rPr>
              <w:t xml:space="preserve"> years</w:t>
            </w:r>
          </w:p>
        </w:tc>
        <w:sdt>
          <w:sdtPr>
            <w:rPr>
              <w:rFonts w:cs="Arial"/>
              <w:szCs w:val="20"/>
            </w:rPr>
            <w:alias w:val="Action"/>
            <w:tag w:val="Action"/>
            <w:id w:val="2100843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5A9D3F" w14:textId="314476E3" w:rsidR="007D3181" w:rsidRPr="00425A8A" w:rsidRDefault="001E2578" w:rsidP="007D3181">
                <w:pPr>
                  <w:jc w:val="center"/>
                  <w:rPr>
                    <w:rFonts w:cs="Arial"/>
                    <w:szCs w:val="20"/>
                  </w:rPr>
                </w:pPr>
                <w:r w:rsidDel="00F85E2C">
                  <w:rPr>
                    <w:rFonts w:cs="Arial"/>
                    <w:szCs w:val="20"/>
                  </w:rPr>
                  <w:t>Next rule</w:t>
                </w:r>
              </w:p>
            </w:tc>
          </w:sdtContent>
        </w:sdt>
        <w:sdt>
          <w:sdtPr>
            <w:rPr>
              <w:rFonts w:cs="Arial"/>
              <w:szCs w:val="20"/>
            </w:rPr>
            <w:alias w:val="Action"/>
            <w:tag w:val="Action"/>
            <w:id w:val="-9278874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4F45A4" w14:textId="2A91AC1F" w:rsidR="007D3181" w:rsidRPr="00425A8A" w:rsidRDefault="001E2578" w:rsidP="007D3181">
                <w:pPr>
                  <w:jc w:val="center"/>
                  <w:rPr>
                    <w:rFonts w:cs="Arial"/>
                    <w:szCs w:val="20"/>
                  </w:rPr>
                </w:pPr>
                <w:r w:rsidDel="00F85E2C">
                  <w:rPr>
                    <w:rFonts w:cs="Arial"/>
                    <w:szCs w:val="20"/>
                  </w:rPr>
                  <w:t>Reject</w:t>
                </w:r>
              </w:p>
            </w:tc>
          </w:sdtContent>
        </w:sdt>
        <w:tc>
          <w:tcPr>
            <w:tcW w:w="5783" w:type="dxa"/>
            <w:shd w:val="clear" w:color="auto" w:fill="DDEEFF"/>
            <w:tcMar>
              <w:top w:w="57" w:type="dxa"/>
              <w:bottom w:w="57" w:type="dxa"/>
            </w:tcMar>
            <w:vAlign w:val="center"/>
          </w:tcPr>
          <w:p w14:paraId="63E9562D" w14:textId="4BC4C56B" w:rsidR="007D3181" w:rsidRPr="00425A8A" w:rsidRDefault="00364DE2" w:rsidP="007D3181">
            <w:pPr>
              <w:rPr>
                <w:rFonts w:cs="Arial"/>
                <w:color w:val="000000"/>
                <w:szCs w:val="20"/>
              </w:rPr>
            </w:pPr>
            <w:sdt>
              <w:sdtPr>
                <w:rPr>
                  <w:rFonts w:cs="Arial"/>
                  <w:szCs w:val="20"/>
                </w:rPr>
                <w:alias w:val="Action"/>
                <w:tag w:val="Action"/>
                <w:id w:val="196437537"/>
                <w:comboBox>
                  <w:listItem w:value="Choose an item."/>
                  <w:listItem w:displayText="Select" w:value="Select"/>
                  <w:listItem w:displayText="Reject" w:value="Reject"/>
                  <w:listItem w:displayText="Pass to the next rule all" w:value="Pass to the next rule all"/>
                </w:comboBox>
              </w:sdtPr>
              <w:sdtEndPr/>
              <w:sdtContent>
                <w:r w:rsidR="001E2578" w:rsidDel="00F85E2C">
                  <w:rPr>
                    <w:rFonts w:cs="Arial"/>
                    <w:szCs w:val="20"/>
                  </w:rPr>
                  <w:t>Pass to the next rule all</w:t>
                </w:r>
              </w:sdtContent>
            </w:sdt>
            <w:r w:rsidR="001E2578">
              <w:rPr>
                <w:rFonts w:cs="Arial"/>
                <w:szCs w:val="20"/>
              </w:rPr>
              <w:t xml:space="preserve"> patients from the specified population </w:t>
            </w:r>
            <w:r w:rsidR="001E2578" w:rsidRPr="005A162D">
              <w:rPr>
                <w:rFonts w:cs="Arial"/>
                <w:szCs w:val="20"/>
              </w:rPr>
              <w:t xml:space="preserve">who </w:t>
            </w:r>
            <w:r w:rsidR="001E2578">
              <w:rPr>
                <w:rFonts w:cs="Arial"/>
                <w:szCs w:val="20"/>
              </w:rPr>
              <w:t>are aged at least 2 years</w:t>
            </w:r>
            <w:r w:rsidR="007B4B87">
              <w:rPr>
                <w:rFonts w:cs="Arial"/>
                <w:szCs w:val="20"/>
              </w:rPr>
              <w:t>,</w:t>
            </w:r>
            <w:r w:rsidR="001E2578">
              <w:rPr>
                <w:rFonts w:cs="Arial"/>
                <w:szCs w:val="20"/>
              </w:rPr>
              <w:t xml:space="preserve"> and 10 </w:t>
            </w:r>
            <w:r w:rsidR="007B4B87">
              <w:rPr>
                <w:rFonts w:cs="Arial"/>
                <w:szCs w:val="20"/>
              </w:rPr>
              <w:t xml:space="preserve">years or under </w:t>
            </w:r>
            <w:r w:rsidR="001E2578">
              <w:rPr>
                <w:rFonts w:cs="Arial"/>
                <w:szCs w:val="20"/>
              </w:rPr>
              <w:t xml:space="preserve">at the achievement date. </w:t>
            </w:r>
            <w:sdt>
              <w:sdtPr>
                <w:rPr>
                  <w:rFonts w:cs="Arial"/>
                  <w:szCs w:val="20"/>
                </w:rPr>
                <w:alias w:val="Action"/>
                <w:tag w:val="Action"/>
                <w:id w:val="1403022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2578" w:rsidDel="00F85E2C">
                  <w:rPr>
                    <w:rFonts w:cs="Arial"/>
                    <w:szCs w:val="20"/>
                  </w:rPr>
                  <w:t>Reject the remaining patients.</w:t>
                </w:r>
              </w:sdtContent>
            </w:sdt>
          </w:p>
        </w:tc>
      </w:tr>
      <w:tr w:rsidR="0049478C" w:rsidRPr="00425A8A" w14:paraId="7FB82F6B" w14:textId="77777777" w:rsidTr="00360A5D">
        <w:trPr>
          <w:trHeight w:val="20"/>
        </w:trPr>
        <w:tc>
          <w:tcPr>
            <w:tcW w:w="972" w:type="dxa"/>
            <w:tcMar>
              <w:top w:w="57" w:type="dxa"/>
              <w:bottom w:w="57" w:type="dxa"/>
            </w:tcMar>
            <w:vAlign w:val="center"/>
          </w:tcPr>
          <w:p w14:paraId="19BF9278" w14:textId="77777777" w:rsidR="0049478C" w:rsidRPr="00425A8A" w:rsidRDefault="0049478C" w:rsidP="0049478C">
            <w:pPr>
              <w:numPr>
                <w:ilvl w:val="0"/>
                <w:numId w:val="34"/>
              </w:numPr>
              <w:jc w:val="center"/>
              <w:rPr>
                <w:rFonts w:cs="Arial"/>
                <w:szCs w:val="20"/>
              </w:rPr>
            </w:pPr>
            <w:bookmarkStart w:id="120" w:name="_Hlk66304016"/>
          </w:p>
        </w:tc>
        <w:tc>
          <w:tcPr>
            <w:tcW w:w="4552" w:type="dxa"/>
            <w:tcMar>
              <w:top w:w="57" w:type="dxa"/>
              <w:bottom w:w="57" w:type="dxa"/>
            </w:tcMar>
            <w:vAlign w:val="center"/>
          </w:tcPr>
          <w:p w14:paraId="315C32C7" w14:textId="62F60D70"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RDATRISK1_DAT" w:history="1">
              <w:r w:rsidRPr="00984D16">
                <w:rPr>
                  <w:rStyle w:val="Hyperlink"/>
                  <w:rFonts w:asciiTheme="minorHAnsi" w:hAnsiTheme="minorHAnsi" w:cstheme="minorHAnsi"/>
                  <w:sz w:val="20"/>
                  <w:szCs w:val="20"/>
                </w:rPr>
                <w:t>CRDATRISK1_DAT</w:t>
              </w:r>
            </w:hyperlink>
            <w:r w:rsidRPr="00984D16">
              <w:rPr>
                <w:rFonts w:asciiTheme="minorHAnsi" w:hAnsiTheme="minorHAnsi" w:cstheme="minorHAnsi"/>
                <w:sz w:val="20"/>
                <w:szCs w:val="20"/>
              </w:rPr>
              <w:t xml:space="preserve"> ≠ Null</w:t>
            </w:r>
          </w:p>
          <w:p w14:paraId="072D487F" w14:textId="77777777" w:rsidR="00953F6C" w:rsidRPr="00360A5D" w:rsidRDefault="00953F6C" w:rsidP="0049478C">
            <w:pPr>
              <w:pStyle w:val="Default"/>
              <w:rPr>
                <w:rFonts w:asciiTheme="minorHAnsi" w:hAnsiTheme="minorHAnsi" w:cstheme="minorHAnsi"/>
                <w:sz w:val="18"/>
                <w:szCs w:val="18"/>
              </w:rPr>
            </w:pPr>
          </w:p>
          <w:p w14:paraId="3914C8A5" w14:textId="6F42D779"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25124A8" w14:textId="77777777" w:rsidR="00953F6C" w:rsidRPr="00360A5D" w:rsidRDefault="00953F6C" w:rsidP="0049478C">
            <w:pPr>
              <w:pStyle w:val="Default"/>
              <w:rPr>
                <w:rFonts w:asciiTheme="minorHAnsi" w:hAnsiTheme="minorHAnsi" w:cstheme="minorHAnsi"/>
                <w:sz w:val="18"/>
                <w:szCs w:val="18"/>
              </w:rPr>
            </w:pPr>
          </w:p>
          <w:p w14:paraId="6D623F4D" w14:textId="135E7DD3"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If</w:t>
            </w:r>
            <w:r>
              <w:rPr>
                <w:rFonts w:asciiTheme="minorHAnsi" w:hAnsiTheme="minorHAnsi" w:cstheme="minorHAnsi"/>
                <w:sz w:val="20"/>
                <w:szCs w:val="20"/>
              </w:rPr>
              <w:t xml:space="preserve"> </w:t>
            </w:r>
            <w:hyperlink w:anchor="_CHRONHD_DAT" w:history="1">
              <w:r>
                <w:rPr>
                  <w:rStyle w:val="Hyperlink"/>
                  <w:rFonts w:asciiTheme="minorHAnsi" w:hAnsiTheme="minorHAnsi" w:cstheme="minorHAnsi"/>
                  <w:sz w:val="20"/>
                  <w:szCs w:val="20"/>
                </w:rPr>
                <w:t>CHRONHD_DAT</w:t>
              </w:r>
            </w:hyperlink>
            <w:r w:rsidRPr="00984D16">
              <w:rPr>
                <w:rFonts w:asciiTheme="minorHAnsi" w:hAnsiTheme="minorHAnsi" w:cstheme="minorHAnsi"/>
                <w:sz w:val="20"/>
                <w:szCs w:val="20"/>
              </w:rPr>
              <w:t xml:space="preserve"> ≠ Null</w:t>
            </w:r>
          </w:p>
          <w:p w14:paraId="246A94E5" w14:textId="77777777" w:rsidR="00953F6C" w:rsidRPr="00360A5D" w:rsidRDefault="00953F6C" w:rsidP="0049478C">
            <w:pPr>
              <w:pStyle w:val="Default"/>
              <w:rPr>
                <w:rFonts w:asciiTheme="minorHAnsi" w:hAnsiTheme="minorHAnsi" w:cstheme="minorHAnsi"/>
                <w:sz w:val="18"/>
                <w:szCs w:val="18"/>
              </w:rPr>
            </w:pPr>
          </w:p>
          <w:p w14:paraId="6D23533F" w14:textId="3ABF0D5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2CB60C67" w14:textId="77777777" w:rsidR="00953F6C" w:rsidRPr="00360A5D" w:rsidRDefault="00953F6C" w:rsidP="0049478C">
            <w:pPr>
              <w:pStyle w:val="Default"/>
              <w:rPr>
                <w:rFonts w:asciiTheme="minorHAnsi" w:hAnsiTheme="minorHAnsi" w:cstheme="minorHAnsi"/>
                <w:sz w:val="18"/>
                <w:szCs w:val="18"/>
              </w:rPr>
            </w:pPr>
          </w:p>
          <w:p w14:paraId="7F3D95D6" w14:textId="5F0689C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KDATRISK1_DAT" w:history="1">
              <w:r w:rsidRPr="00984D16">
                <w:rPr>
                  <w:rStyle w:val="Hyperlink"/>
                  <w:rFonts w:asciiTheme="minorHAnsi" w:hAnsiTheme="minorHAnsi" w:cstheme="minorHAnsi"/>
                  <w:sz w:val="20"/>
                  <w:szCs w:val="20"/>
                </w:rPr>
                <w:t>CKDATRISK1_DAT</w:t>
              </w:r>
            </w:hyperlink>
            <w:r w:rsidRPr="00984D16">
              <w:rPr>
                <w:rFonts w:asciiTheme="minorHAnsi" w:hAnsiTheme="minorHAnsi" w:cstheme="minorHAnsi"/>
                <w:sz w:val="20"/>
                <w:szCs w:val="20"/>
              </w:rPr>
              <w:t xml:space="preserve"> ≠ Null</w:t>
            </w:r>
          </w:p>
          <w:p w14:paraId="18DFB61D" w14:textId="77777777" w:rsidR="00953F6C" w:rsidRPr="00360A5D" w:rsidRDefault="00953F6C" w:rsidP="0049478C">
            <w:pPr>
              <w:pStyle w:val="Default"/>
              <w:rPr>
                <w:rFonts w:asciiTheme="minorHAnsi" w:hAnsiTheme="minorHAnsi" w:cstheme="minorHAnsi"/>
                <w:sz w:val="18"/>
                <w:szCs w:val="18"/>
              </w:rPr>
            </w:pPr>
          </w:p>
          <w:p w14:paraId="5A495301" w14:textId="77777777" w:rsidR="00953F6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75690B79" w14:textId="4E6ED5BC" w:rsidR="00953F6C" w:rsidRPr="00360A5D" w:rsidRDefault="00953F6C" w:rsidP="0049478C">
            <w:pPr>
              <w:pStyle w:val="Default"/>
              <w:rPr>
                <w:rFonts w:asciiTheme="minorHAnsi" w:hAnsiTheme="minorHAnsi" w:cstheme="minorHAnsi"/>
                <w:sz w:val="18"/>
                <w:szCs w:val="18"/>
              </w:rPr>
            </w:pPr>
          </w:p>
          <w:p w14:paraId="36656929"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ATRISK1_DAT" w:history="1">
              <w:r w:rsidRPr="00984D16">
                <w:rPr>
                  <w:rStyle w:val="Hyperlink"/>
                  <w:rFonts w:asciiTheme="minorHAnsi" w:hAnsiTheme="minorHAnsi" w:cstheme="minorHAnsi"/>
                  <w:sz w:val="20"/>
                  <w:szCs w:val="20"/>
                </w:rPr>
                <w:t>DMATRISK1_DAT</w:t>
              </w:r>
            </w:hyperlink>
            <w:r w:rsidRPr="00984D16">
              <w:rPr>
                <w:rFonts w:asciiTheme="minorHAnsi" w:hAnsiTheme="minorHAnsi" w:cstheme="minorHAnsi"/>
                <w:sz w:val="20"/>
                <w:szCs w:val="20"/>
              </w:rPr>
              <w:t xml:space="preserve"> ≠ Null</w:t>
            </w:r>
          </w:p>
          <w:p w14:paraId="6B800FCD"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670A5E03" w14:textId="77777777" w:rsidR="0066430B"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DMRES_DAT" w:history="1">
              <w:r w:rsidRPr="00984D16">
                <w:rPr>
                  <w:rStyle w:val="Hyperlink"/>
                  <w:rFonts w:asciiTheme="minorHAnsi" w:hAnsiTheme="minorHAnsi" w:cstheme="minorHAnsi"/>
                  <w:sz w:val="20"/>
                  <w:szCs w:val="20"/>
                </w:rPr>
                <w:t>DMRES_DAT</w:t>
              </w:r>
            </w:hyperlink>
            <w:r w:rsidRPr="00984D16">
              <w:rPr>
                <w:rFonts w:asciiTheme="minorHAnsi" w:hAnsiTheme="minorHAnsi" w:cstheme="minorHAnsi"/>
                <w:sz w:val="20"/>
                <w:szCs w:val="20"/>
              </w:rPr>
              <w:t xml:space="preserve"> = Null</w:t>
            </w:r>
          </w:p>
          <w:p w14:paraId="35FCEF56" w14:textId="77777777" w:rsidR="0066430B" w:rsidRDefault="0066430B" w:rsidP="0049478C">
            <w:pPr>
              <w:pStyle w:val="Default"/>
              <w:rPr>
                <w:rFonts w:asciiTheme="minorHAnsi" w:hAnsiTheme="minorHAnsi" w:cstheme="minorHAnsi"/>
                <w:sz w:val="20"/>
                <w:szCs w:val="20"/>
              </w:rPr>
            </w:pPr>
            <w:r>
              <w:rPr>
                <w:rFonts w:asciiTheme="minorHAnsi" w:hAnsiTheme="minorHAnsi" w:cstheme="minorHAnsi"/>
                <w:sz w:val="20"/>
                <w:szCs w:val="20"/>
              </w:rPr>
              <w:t>AND</w:t>
            </w:r>
          </w:p>
          <w:p w14:paraId="2AEB175F" w14:textId="04F910D8" w:rsidR="0049478C" w:rsidRDefault="0066430B" w:rsidP="0049478C">
            <w:pPr>
              <w:pStyle w:val="Default"/>
              <w:rPr>
                <w:rFonts w:asciiTheme="minorHAnsi" w:hAnsiTheme="minorHAnsi" w:cstheme="minorHAnsi"/>
                <w:sz w:val="20"/>
                <w:szCs w:val="20"/>
              </w:rPr>
            </w:pPr>
            <w:r>
              <w:rPr>
                <w:rFonts w:asciiTheme="minorHAnsi" w:hAnsiTheme="minorHAnsi" w:cstheme="minorHAnsi"/>
                <w:sz w:val="20"/>
                <w:szCs w:val="20"/>
              </w:rPr>
              <w:t xml:space="preserve">If </w:t>
            </w:r>
            <w:hyperlink w:anchor="_DMTRTATRISK1_DAT" w:history="1">
              <w:r w:rsidR="004D19A5" w:rsidRPr="004D19A5">
                <w:rPr>
                  <w:rStyle w:val="Hyperlink"/>
                  <w:rFonts w:asciiTheme="minorHAnsi" w:hAnsiTheme="minorHAnsi" w:cstheme="minorHAnsi"/>
                  <w:sz w:val="20"/>
                  <w:szCs w:val="20"/>
                </w:rPr>
                <w:t>DMTRTATRISK1_DAT</w:t>
              </w:r>
            </w:hyperlink>
            <w:r w:rsidR="004D19A5">
              <w:rPr>
                <w:rFonts w:asciiTheme="minorHAnsi" w:hAnsiTheme="minorHAnsi" w:cstheme="minorHAnsi"/>
                <w:sz w:val="20"/>
                <w:szCs w:val="20"/>
              </w:rPr>
              <w:t xml:space="preserve"> </w:t>
            </w:r>
            <w:r w:rsidR="004E1C6E"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004E1C6E" w:rsidRPr="0069539A">
              <w:rPr>
                <w:rFonts w:asciiTheme="minorHAnsi" w:hAnsiTheme="minorHAnsi" w:cstheme="minorHAnsi"/>
                <w:sz w:val="20"/>
                <w:szCs w:val="20"/>
              </w:rPr>
              <w:t xml:space="preserve"> – 12 months)</w:t>
            </w:r>
            <w:r w:rsidR="0049478C">
              <w:rPr>
                <w:rFonts w:asciiTheme="minorHAnsi" w:hAnsiTheme="minorHAnsi" w:cstheme="minorHAnsi"/>
                <w:sz w:val="20"/>
                <w:szCs w:val="20"/>
              </w:rPr>
              <w:t>)</w:t>
            </w:r>
          </w:p>
          <w:p w14:paraId="516D0A22" w14:textId="77777777" w:rsidR="00953F6C" w:rsidRPr="00360A5D" w:rsidRDefault="00953F6C" w:rsidP="0049478C">
            <w:pPr>
              <w:pStyle w:val="Default"/>
              <w:rPr>
                <w:rFonts w:asciiTheme="minorHAnsi" w:hAnsiTheme="minorHAnsi" w:cstheme="minorHAnsi"/>
                <w:sz w:val="18"/>
                <w:szCs w:val="18"/>
              </w:rPr>
            </w:pPr>
          </w:p>
          <w:p w14:paraId="7E3F1C15" w14:textId="77777777" w:rsidR="00953F6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17EC6092" w14:textId="5F2A8BB9" w:rsidR="0049478C" w:rsidRPr="00360A5D" w:rsidRDefault="0049478C" w:rsidP="0049478C">
            <w:pPr>
              <w:pStyle w:val="Default"/>
              <w:rPr>
                <w:rFonts w:asciiTheme="minorHAnsi" w:hAnsiTheme="minorHAnsi" w:cstheme="minorHAnsi"/>
                <w:sz w:val="18"/>
                <w:szCs w:val="18"/>
              </w:rPr>
            </w:pPr>
            <w:r w:rsidRPr="00984D16">
              <w:rPr>
                <w:rFonts w:asciiTheme="minorHAnsi" w:hAnsiTheme="minorHAnsi" w:cstheme="minorHAnsi"/>
                <w:sz w:val="20"/>
                <w:szCs w:val="20"/>
              </w:rPr>
              <w:t xml:space="preserve"> </w:t>
            </w:r>
          </w:p>
          <w:p w14:paraId="62417856"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ATRISK1_DAT" w:history="1">
              <w:r w:rsidRPr="00984D16">
                <w:rPr>
                  <w:rStyle w:val="Hyperlink"/>
                  <w:rFonts w:asciiTheme="minorHAnsi" w:hAnsiTheme="minorHAnsi" w:cstheme="minorHAnsi"/>
                  <w:sz w:val="20"/>
                  <w:szCs w:val="20"/>
                </w:rPr>
                <w:t>IMATRISK1_DAT</w:t>
              </w:r>
            </w:hyperlink>
            <w:r w:rsidRPr="00984D16">
              <w:rPr>
                <w:rFonts w:asciiTheme="minorHAnsi" w:hAnsiTheme="minorHAnsi" w:cstheme="minorHAnsi"/>
                <w:sz w:val="20"/>
                <w:szCs w:val="20"/>
              </w:rPr>
              <w:t xml:space="preserve"> ≠ Null</w:t>
            </w:r>
          </w:p>
          <w:p w14:paraId="04B25709"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w:t>
            </w:r>
            <w:r>
              <w:rPr>
                <w:rFonts w:asciiTheme="minorHAnsi" w:hAnsiTheme="minorHAnsi" w:cstheme="minorHAnsi"/>
                <w:sz w:val="20"/>
                <w:szCs w:val="20"/>
              </w:rPr>
              <w:t>ND</w:t>
            </w:r>
          </w:p>
          <w:p w14:paraId="48C194F0" w14:textId="3420A1AE"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RESATRISK1_DAT" w:history="1">
              <w:r w:rsidRPr="00984D16">
                <w:rPr>
                  <w:rStyle w:val="Hyperlink"/>
                  <w:rFonts w:asciiTheme="minorHAnsi" w:hAnsiTheme="minorHAnsi" w:cstheme="minorHAnsi"/>
                  <w:sz w:val="20"/>
                  <w:szCs w:val="20"/>
                </w:rPr>
                <w:t>IMRESATRISK1_DAT</w:t>
              </w:r>
            </w:hyperlink>
            <w:r w:rsidRPr="00984D16">
              <w:rPr>
                <w:rFonts w:asciiTheme="minorHAnsi" w:hAnsiTheme="minorHAnsi" w:cstheme="minorHAnsi"/>
                <w:sz w:val="20"/>
                <w:szCs w:val="20"/>
              </w:rPr>
              <w:t xml:space="preserve"> = Null)</w:t>
            </w:r>
          </w:p>
          <w:p w14:paraId="03D4B14E" w14:textId="77777777" w:rsidR="009968AB" w:rsidRPr="00360A5D" w:rsidRDefault="009968AB" w:rsidP="0049478C">
            <w:pPr>
              <w:pStyle w:val="Default"/>
              <w:rPr>
                <w:rFonts w:asciiTheme="minorHAnsi" w:hAnsiTheme="minorHAnsi" w:cstheme="minorHAnsi"/>
                <w:sz w:val="18"/>
                <w:szCs w:val="18"/>
              </w:rPr>
            </w:pPr>
          </w:p>
          <w:p w14:paraId="457B9C85" w14:textId="08E63D92"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1C59A16" w14:textId="77777777" w:rsidR="00953F6C" w:rsidRPr="00360A5D" w:rsidRDefault="00953F6C" w:rsidP="0049478C">
            <w:pPr>
              <w:pStyle w:val="Default"/>
              <w:rPr>
                <w:rFonts w:asciiTheme="minorHAnsi" w:hAnsiTheme="minorHAnsi" w:cstheme="minorHAnsi"/>
                <w:sz w:val="18"/>
                <w:szCs w:val="18"/>
              </w:rPr>
            </w:pPr>
          </w:p>
          <w:p w14:paraId="32307249" w14:textId="79F6C754"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lastRenderedPageBreak/>
              <w:t xml:space="preserve">(If </w:t>
            </w:r>
            <w:hyperlink w:anchor="_IMTEMP_DAT" w:history="1">
              <w:r w:rsidRPr="00984D16">
                <w:rPr>
                  <w:rStyle w:val="Hyperlink"/>
                  <w:rFonts w:asciiTheme="minorHAnsi" w:hAnsiTheme="minorHAnsi" w:cstheme="minorHAnsi"/>
                  <w:sz w:val="20"/>
                  <w:szCs w:val="20"/>
                </w:rPr>
                <w:t>IMTEMP_DAT</w:t>
              </w:r>
            </w:hyperlink>
            <w:r w:rsidRPr="00984D16">
              <w:rPr>
                <w:rFonts w:asciiTheme="minorHAnsi" w:hAnsiTheme="minorHAnsi" w:cstheme="minorHAnsi"/>
                <w:sz w:val="20"/>
                <w:szCs w:val="20"/>
              </w:rPr>
              <w:t xml:space="preserve"> &gt; (</w:t>
            </w:r>
            <w:hyperlink w:anchor="_ACHV_DAT" w:history="1">
              <w:r w:rsidRPr="00984D16">
                <w:rPr>
                  <w:rStyle w:val="Hyperlink"/>
                  <w:rFonts w:asciiTheme="minorHAnsi" w:hAnsiTheme="minorHAnsi" w:cstheme="minorHAnsi"/>
                  <w:sz w:val="20"/>
                  <w:szCs w:val="20"/>
                </w:rPr>
                <w:t>ACHV_DAT</w:t>
              </w:r>
            </w:hyperlink>
            <w:r w:rsidRPr="00984D16">
              <w:rPr>
                <w:rFonts w:asciiTheme="minorHAnsi" w:hAnsiTheme="minorHAnsi" w:cstheme="minorHAnsi"/>
                <w:sz w:val="20"/>
                <w:szCs w:val="20"/>
              </w:rPr>
              <w:t xml:space="preserve"> – 12 months)</w:t>
            </w:r>
          </w:p>
          <w:p w14:paraId="079D1771"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3098F104" w14:textId="44675DC7"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IMTEMPRES_DAT" w:history="1">
              <w:r w:rsidRPr="00984D16">
                <w:rPr>
                  <w:rStyle w:val="Hyperlink"/>
                  <w:rFonts w:asciiTheme="minorHAnsi" w:hAnsiTheme="minorHAnsi" w:cstheme="minorHAnsi"/>
                  <w:sz w:val="20"/>
                  <w:szCs w:val="20"/>
                </w:rPr>
                <w:t>IMTEMPRES_DAT</w:t>
              </w:r>
            </w:hyperlink>
            <w:r w:rsidRPr="00984D16">
              <w:rPr>
                <w:rFonts w:asciiTheme="minorHAnsi" w:hAnsiTheme="minorHAnsi" w:cstheme="minorHAnsi"/>
                <w:sz w:val="20"/>
                <w:szCs w:val="20"/>
              </w:rPr>
              <w:t xml:space="preserve"> = Null)</w:t>
            </w:r>
          </w:p>
          <w:p w14:paraId="4C857DC0" w14:textId="36991C95" w:rsidR="0069539A" w:rsidRPr="00360A5D" w:rsidRDefault="0069539A" w:rsidP="0049478C">
            <w:pPr>
              <w:pStyle w:val="Default"/>
              <w:rPr>
                <w:rFonts w:asciiTheme="minorHAnsi" w:hAnsiTheme="minorHAnsi" w:cstheme="minorHAnsi"/>
                <w:sz w:val="18"/>
                <w:szCs w:val="18"/>
              </w:rPr>
            </w:pPr>
          </w:p>
          <w:p w14:paraId="68B0E86B" w14:textId="77777777" w:rsidR="0069539A" w:rsidRDefault="0069539A" w:rsidP="0049478C">
            <w:pPr>
              <w:pStyle w:val="Default"/>
              <w:rPr>
                <w:rFonts w:asciiTheme="minorHAnsi" w:hAnsiTheme="minorHAnsi" w:cstheme="minorHAnsi"/>
                <w:sz w:val="20"/>
                <w:szCs w:val="20"/>
              </w:rPr>
            </w:pPr>
            <w:r>
              <w:rPr>
                <w:rFonts w:asciiTheme="minorHAnsi" w:hAnsiTheme="minorHAnsi" w:cstheme="minorHAnsi"/>
                <w:sz w:val="20"/>
                <w:szCs w:val="20"/>
              </w:rPr>
              <w:t xml:space="preserve">OR </w:t>
            </w:r>
          </w:p>
          <w:p w14:paraId="2A3156CD" w14:textId="77777777" w:rsidR="0069539A" w:rsidRPr="00360A5D" w:rsidRDefault="0069539A" w:rsidP="0049478C">
            <w:pPr>
              <w:pStyle w:val="Default"/>
              <w:rPr>
                <w:rFonts w:asciiTheme="minorHAnsi" w:hAnsiTheme="minorHAnsi" w:cstheme="minorHAnsi"/>
                <w:sz w:val="18"/>
                <w:szCs w:val="18"/>
              </w:rPr>
            </w:pPr>
          </w:p>
          <w:p w14:paraId="2AEA5CE4" w14:textId="1A1B5EB9" w:rsidR="0069539A" w:rsidRDefault="0069539A" w:rsidP="0049478C">
            <w:pPr>
              <w:pStyle w:val="Default"/>
              <w:rPr>
                <w:rFonts w:asciiTheme="minorHAnsi" w:hAnsiTheme="minorHAnsi" w:cstheme="minorHAnsi"/>
                <w:sz w:val="20"/>
                <w:szCs w:val="20"/>
              </w:rPr>
            </w:pPr>
            <w:r w:rsidRPr="0069539A">
              <w:rPr>
                <w:rFonts w:asciiTheme="minorHAnsi" w:hAnsiTheme="minorHAnsi" w:cstheme="minorHAnsi"/>
                <w:sz w:val="20"/>
                <w:szCs w:val="20"/>
              </w:rPr>
              <w:t xml:space="preserve">If </w:t>
            </w:r>
            <w:hyperlink w:anchor="_IMTRTATRISK1_DAT" w:history="1">
              <w:r w:rsidRPr="0069539A">
                <w:rPr>
                  <w:rStyle w:val="Hyperlink"/>
                  <w:rFonts w:asciiTheme="minorHAnsi" w:hAnsiTheme="minorHAnsi" w:cstheme="minorHAnsi"/>
                  <w:sz w:val="20"/>
                  <w:szCs w:val="20"/>
                </w:rPr>
                <w:t>IMTRTATRISK1_DAT</w:t>
              </w:r>
            </w:hyperlink>
            <w:r>
              <w:rPr>
                <w:rFonts w:asciiTheme="minorHAnsi" w:hAnsiTheme="minorHAnsi" w:cstheme="minorHAnsi"/>
                <w:sz w:val="20"/>
                <w:szCs w:val="20"/>
              </w:rPr>
              <w:t xml:space="preserve"> </w:t>
            </w:r>
            <w:r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Pr="0069539A">
              <w:rPr>
                <w:rFonts w:asciiTheme="minorHAnsi" w:hAnsiTheme="minorHAnsi" w:cstheme="minorHAnsi"/>
                <w:sz w:val="20"/>
                <w:szCs w:val="20"/>
              </w:rPr>
              <w:t xml:space="preserve"> – 12 months)</w:t>
            </w:r>
          </w:p>
          <w:p w14:paraId="6DE83F53" w14:textId="6351AFDC" w:rsidR="0069539A" w:rsidRPr="00360A5D" w:rsidRDefault="0069539A" w:rsidP="0049478C">
            <w:pPr>
              <w:pStyle w:val="Default"/>
              <w:rPr>
                <w:rFonts w:asciiTheme="minorHAnsi" w:hAnsiTheme="minorHAnsi" w:cstheme="minorHAnsi"/>
                <w:sz w:val="18"/>
                <w:szCs w:val="18"/>
              </w:rPr>
            </w:pPr>
          </w:p>
          <w:p w14:paraId="23F929B1" w14:textId="77777777" w:rsidR="0069539A" w:rsidRDefault="0069539A" w:rsidP="0069539A">
            <w:pPr>
              <w:pStyle w:val="Default"/>
              <w:rPr>
                <w:rFonts w:asciiTheme="minorHAnsi" w:hAnsiTheme="minorHAnsi" w:cstheme="minorHAnsi"/>
                <w:sz w:val="20"/>
                <w:szCs w:val="20"/>
              </w:rPr>
            </w:pPr>
            <w:r>
              <w:rPr>
                <w:rFonts w:asciiTheme="minorHAnsi" w:hAnsiTheme="minorHAnsi" w:cstheme="minorHAnsi"/>
                <w:sz w:val="20"/>
                <w:szCs w:val="20"/>
              </w:rPr>
              <w:t xml:space="preserve">OR </w:t>
            </w:r>
          </w:p>
          <w:p w14:paraId="28C13961" w14:textId="77777777" w:rsidR="0069539A" w:rsidRDefault="0069539A" w:rsidP="0069539A">
            <w:pPr>
              <w:pStyle w:val="Default"/>
              <w:rPr>
                <w:rFonts w:asciiTheme="minorHAnsi" w:hAnsiTheme="minorHAnsi" w:cstheme="minorHAnsi"/>
                <w:sz w:val="20"/>
                <w:szCs w:val="20"/>
              </w:rPr>
            </w:pPr>
          </w:p>
          <w:p w14:paraId="784AF40B" w14:textId="7D081130" w:rsidR="00953F6C" w:rsidRPr="00360A5D" w:rsidRDefault="0069539A" w:rsidP="0049478C">
            <w:pPr>
              <w:pStyle w:val="Default"/>
              <w:rPr>
                <w:rFonts w:asciiTheme="minorHAnsi" w:hAnsiTheme="minorHAnsi" w:cstheme="minorHAnsi"/>
                <w:sz w:val="18"/>
                <w:szCs w:val="18"/>
              </w:rPr>
            </w:pPr>
            <w:r w:rsidRPr="0069539A">
              <w:rPr>
                <w:rFonts w:asciiTheme="minorHAnsi" w:hAnsiTheme="minorHAnsi" w:cstheme="minorHAnsi"/>
                <w:sz w:val="20"/>
                <w:szCs w:val="20"/>
              </w:rPr>
              <w:t xml:space="preserve">If </w:t>
            </w:r>
            <w:hyperlink w:anchor="_IMTRTATRISKDRUG_DAT" w:history="1">
              <w:r w:rsidRPr="0069539A">
                <w:rPr>
                  <w:rStyle w:val="Hyperlink"/>
                  <w:rFonts w:asciiTheme="minorHAnsi" w:hAnsiTheme="minorHAnsi" w:cstheme="minorHAnsi"/>
                  <w:sz w:val="20"/>
                  <w:szCs w:val="20"/>
                </w:rPr>
                <w:t>IMTRTATRISKDRUG_DAT</w:t>
              </w:r>
            </w:hyperlink>
            <w:r>
              <w:rPr>
                <w:rFonts w:asciiTheme="minorHAnsi" w:hAnsiTheme="minorHAnsi" w:cstheme="minorHAnsi"/>
                <w:sz w:val="20"/>
                <w:szCs w:val="20"/>
              </w:rPr>
              <w:t xml:space="preserve"> </w:t>
            </w:r>
            <w:r w:rsidRPr="0069539A">
              <w:rPr>
                <w:rFonts w:asciiTheme="minorHAnsi" w:hAnsiTheme="minorHAnsi" w:cstheme="minorHAnsi"/>
                <w:sz w:val="20"/>
                <w:szCs w:val="20"/>
              </w:rPr>
              <w:t>&gt; (</w:t>
            </w:r>
            <w:hyperlink w:anchor="_ACHV_DAT" w:history="1">
              <w:r w:rsidR="00171BC6" w:rsidRPr="00984D16">
                <w:rPr>
                  <w:rStyle w:val="Hyperlink"/>
                  <w:rFonts w:asciiTheme="minorHAnsi" w:hAnsiTheme="minorHAnsi" w:cstheme="minorHAnsi"/>
                  <w:sz w:val="20"/>
                  <w:szCs w:val="20"/>
                </w:rPr>
                <w:t>ACHV_DAT</w:t>
              </w:r>
            </w:hyperlink>
            <w:r w:rsidRPr="0069539A">
              <w:rPr>
                <w:rFonts w:asciiTheme="minorHAnsi" w:hAnsiTheme="minorHAnsi" w:cstheme="minorHAnsi"/>
                <w:sz w:val="20"/>
                <w:szCs w:val="20"/>
              </w:rPr>
              <w:t xml:space="preserve"> – 12 months)</w:t>
            </w:r>
          </w:p>
          <w:p w14:paraId="7662EB4F" w14:textId="6E81403B"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6F8A098C" w14:textId="77777777" w:rsidR="00953F6C" w:rsidRPr="00360A5D" w:rsidRDefault="00953F6C" w:rsidP="0049478C">
            <w:pPr>
              <w:pStyle w:val="Default"/>
              <w:rPr>
                <w:rFonts w:asciiTheme="minorHAnsi" w:hAnsiTheme="minorHAnsi" w:cstheme="minorHAnsi"/>
                <w:sz w:val="18"/>
                <w:szCs w:val="18"/>
              </w:rPr>
            </w:pPr>
          </w:p>
          <w:p w14:paraId="4BEA3321"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COCIMPATRISK1_DAT" w:history="1">
              <w:r w:rsidRPr="00984D16">
                <w:rPr>
                  <w:rStyle w:val="Hyperlink"/>
                  <w:rFonts w:asciiTheme="minorHAnsi" w:hAnsiTheme="minorHAnsi" w:cstheme="minorHAnsi"/>
                  <w:sz w:val="20"/>
                  <w:szCs w:val="20"/>
                </w:rPr>
                <w:t>COCIMPATRISK1_DAT</w:t>
              </w:r>
            </w:hyperlink>
            <w:r w:rsidRPr="00984D16">
              <w:rPr>
                <w:rFonts w:asciiTheme="minorHAnsi" w:hAnsiTheme="minorHAnsi" w:cstheme="minorHAnsi"/>
                <w:sz w:val="20"/>
                <w:szCs w:val="20"/>
              </w:rPr>
              <w:t xml:space="preserve"> ≠ Null</w:t>
            </w:r>
          </w:p>
          <w:p w14:paraId="72B85586" w14:textId="77777777"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AND</w:t>
            </w:r>
          </w:p>
          <w:p w14:paraId="24B5DC09" w14:textId="0C670D8A"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OCIMPREMATRISK1_DAT" w:history="1">
              <w:r w:rsidRPr="00984D16">
                <w:rPr>
                  <w:rStyle w:val="Hyperlink"/>
                  <w:rFonts w:asciiTheme="minorHAnsi" w:hAnsiTheme="minorHAnsi" w:cstheme="minorHAnsi"/>
                  <w:sz w:val="20"/>
                  <w:szCs w:val="20"/>
                </w:rPr>
                <w:t>COCIMPREMATRISK1_DAT</w:t>
              </w:r>
            </w:hyperlink>
            <w:r w:rsidRPr="00984D16">
              <w:rPr>
                <w:rFonts w:asciiTheme="minorHAnsi" w:hAnsiTheme="minorHAnsi" w:cstheme="minorHAnsi"/>
                <w:sz w:val="20"/>
                <w:szCs w:val="20"/>
              </w:rPr>
              <w:t xml:space="preserve"> = Null)</w:t>
            </w:r>
          </w:p>
          <w:p w14:paraId="329E8F5B" w14:textId="77777777" w:rsidR="00953F6C" w:rsidRPr="00360A5D" w:rsidRDefault="00953F6C" w:rsidP="0049478C">
            <w:pPr>
              <w:pStyle w:val="Default"/>
              <w:rPr>
                <w:rFonts w:asciiTheme="minorHAnsi" w:hAnsiTheme="minorHAnsi" w:cstheme="minorHAnsi"/>
                <w:sz w:val="18"/>
                <w:szCs w:val="18"/>
              </w:rPr>
            </w:pPr>
          </w:p>
          <w:p w14:paraId="6FC6FD8A" w14:textId="07EE6D6E"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w:t>
            </w:r>
            <w:r>
              <w:rPr>
                <w:rFonts w:asciiTheme="minorHAnsi" w:hAnsiTheme="minorHAnsi" w:cstheme="minorHAnsi"/>
                <w:sz w:val="20"/>
                <w:szCs w:val="20"/>
              </w:rPr>
              <w:t>R</w:t>
            </w:r>
          </w:p>
          <w:p w14:paraId="60E8C07E" w14:textId="77777777" w:rsidR="00953F6C" w:rsidRPr="00360A5D" w:rsidRDefault="00953F6C" w:rsidP="0049478C">
            <w:pPr>
              <w:pStyle w:val="Default"/>
              <w:rPr>
                <w:rFonts w:asciiTheme="minorHAnsi" w:hAnsiTheme="minorHAnsi" w:cstheme="minorHAnsi"/>
                <w:sz w:val="18"/>
                <w:szCs w:val="18"/>
              </w:rPr>
            </w:pPr>
          </w:p>
          <w:p w14:paraId="3FF980C8" w14:textId="6DA990D1" w:rsidR="0049478C" w:rsidRPr="00984D16"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 xml:space="preserve">If </w:t>
            </w:r>
            <w:hyperlink w:anchor="_CSFLATRISK1_DAT" w:history="1">
              <w:r w:rsidRPr="00984D16">
                <w:rPr>
                  <w:rStyle w:val="Hyperlink"/>
                  <w:rFonts w:asciiTheme="minorHAnsi" w:hAnsiTheme="minorHAnsi" w:cstheme="minorHAnsi"/>
                  <w:sz w:val="20"/>
                  <w:szCs w:val="20"/>
                </w:rPr>
                <w:t>CSFLATRISK1_DAT</w:t>
              </w:r>
            </w:hyperlink>
            <w:r w:rsidRPr="00984D16">
              <w:rPr>
                <w:rFonts w:asciiTheme="minorHAnsi" w:hAnsiTheme="minorHAnsi" w:cstheme="minorHAnsi"/>
                <w:sz w:val="20"/>
                <w:szCs w:val="20"/>
              </w:rPr>
              <w:t xml:space="preserve"> ≠ Null</w:t>
            </w:r>
          </w:p>
          <w:p w14:paraId="5AFCC466" w14:textId="77777777" w:rsidR="00953F6C" w:rsidRPr="00360A5D" w:rsidRDefault="00953F6C" w:rsidP="0049478C">
            <w:pPr>
              <w:pStyle w:val="Default"/>
              <w:rPr>
                <w:rFonts w:asciiTheme="minorHAnsi" w:hAnsiTheme="minorHAnsi" w:cstheme="minorHAnsi"/>
                <w:sz w:val="18"/>
                <w:szCs w:val="18"/>
              </w:rPr>
            </w:pPr>
          </w:p>
          <w:p w14:paraId="02093B86" w14:textId="366594BF" w:rsidR="0049478C" w:rsidRDefault="0049478C" w:rsidP="0049478C">
            <w:pPr>
              <w:pStyle w:val="Default"/>
              <w:rPr>
                <w:rFonts w:asciiTheme="minorHAnsi" w:hAnsiTheme="minorHAnsi" w:cstheme="minorHAnsi"/>
                <w:sz w:val="20"/>
                <w:szCs w:val="20"/>
              </w:rPr>
            </w:pPr>
            <w:r w:rsidRPr="00984D16">
              <w:rPr>
                <w:rFonts w:asciiTheme="minorHAnsi" w:hAnsiTheme="minorHAnsi" w:cstheme="minorHAnsi"/>
                <w:sz w:val="20"/>
                <w:szCs w:val="20"/>
              </w:rPr>
              <w:t>OR</w:t>
            </w:r>
          </w:p>
          <w:p w14:paraId="72082C4A" w14:textId="77777777" w:rsidR="00953F6C" w:rsidRPr="00360A5D" w:rsidRDefault="00953F6C" w:rsidP="0049478C">
            <w:pPr>
              <w:pStyle w:val="Default"/>
              <w:rPr>
                <w:rFonts w:asciiTheme="minorHAnsi" w:hAnsiTheme="minorHAnsi" w:cstheme="minorHAnsi"/>
                <w:sz w:val="18"/>
                <w:szCs w:val="18"/>
              </w:rPr>
            </w:pPr>
          </w:p>
          <w:p w14:paraId="373D46F7" w14:textId="7141CDF7" w:rsidR="0049478C" w:rsidRDefault="0049478C" w:rsidP="0049478C">
            <w:pPr>
              <w:rPr>
                <w:rFonts w:asciiTheme="minorHAnsi" w:hAnsiTheme="minorHAnsi" w:cstheme="minorHAnsi"/>
                <w:szCs w:val="20"/>
              </w:rPr>
            </w:pPr>
            <w:r w:rsidRPr="00984D16">
              <w:rPr>
                <w:rFonts w:asciiTheme="minorHAnsi" w:hAnsiTheme="minorHAnsi" w:cstheme="minorHAnsi"/>
                <w:szCs w:val="20"/>
              </w:rPr>
              <w:t xml:space="preserve">If </w:t>
            </w:r>
            <w:hyperlink w:anchor="_CLDATRISK1_DAT" w:history="1">
              <w:r w:rsidRPr="00984D16">
                <w:rPr>
                  <w:rStyle w:val="Hyperlink"/>
                  <w:rFonts w:asciiTheme="minorHAnsi" w:hAnsiTheme="minorHAnsi" w:cstheme="minorHAnsi"/>
                  <w:szCs w:val="20"/>
                </w:rPr>
                <w:t>CLDATRISK1_DAT</w:t>
              </w:r>
            </w:hyperlink>
            <w:r w:rsidRPr="00984D16">
              <w:rPr>
                <w:rFonts w:asciiTheme="minorHAnsi" w:hAnsiTheme="minorHAnsi" w:cstheme="minorHAnsi"/>
                <w:szCs w:val="20"/>
              </w:rPr>
              <w:t xml:space="preserve"> ≠ Null</w:t>
            </w:r>
          </w:p>
          <w:p w14:paraId="699CF61F" w14:textId="77777777" w:rsidR="00953F6C" w:rsidRPr="00360A5D" w:rsidRDefault="00953F6C" w:rsidP="0049478C">
            <w:pPr>
              <w:rPr>
                <w:rFonts w:asciiTheme="minorHAnsi" w:hAnsiTheme="minorHAnsi" w:cstheme="minorHAnsi"/>
                <w:sz w:val="18"/>
                <w:szCs w:val="18"/>
              </w:rPr>
            </w:pPr>
          </w:p>
          <w:p w14:paraId="3650BBA5" w14:textId="459AEFE8" w:rsidR="001C5C02" w:rsidRDefault="00632DB1" w:rsidP="0049478C">
            <w:pPr>
              <w:rPr>
                <w:rFonts w:asciiTheme="minorHAnsi" w:hAnsiTheme="minorHAnsi" w:cstheme="minorHAnsi"/>
                <w:szCs w:val="20"/>
              </w:rPr>
            </w:pPr>
            <w:r>
              <w:rPr>
                <w:rFonts w:asciiTheme="minorHAnsi" w:hAnsiTheme="minorHAnsi" w:cstheme="minorHAnsi"/>
                <w:szCs w:val="20"/>
              </w:rPr>
              <w:t>OR</w:t>
            </w:r>
          </w:p>
          <w:p w14:paraId="63F27FA8" w14:textId="77777777" w:rsidR="00953F6C" w:rsidRPr="00360A5D" w:rsidRDefault="00953F6C" w:rsidP="0049478C">
            <w:pPr>
              <w:rPr>
                <w:rFonts w:asciiTheme="minorHAnsi" w:hAnsiTheme="minorHAnsi" w:cstheme="minorHAnsi"/>
                <w:sz w:val="18"/>
                <w:szCs w:val="18"/>
              </w:rPr>
            </w:pPr>
          </w:p>
          <w:p w14:paraId="3B6F2E59" w14:textId="6DA4F346" w:rsidR="001C5C02" w:rsidRDefault="001C5C02" w:rsidP="001C5C02">
            <w:pPr>
              <w:rPr>
                <w:rFonts w:asciiTheme="minorHAnsi" w:hAnsiTheme="minorHAnsi" w:cstheme="minorHAnsi"/>
                <w:szCs w:val="20"/>
              </w:rPr>
            </w:pPr>
            <w:r>
              <w:rPr>
                <w:rFonts w:cs="Arial"/>
                <w:szCs w:val="20"/>
                <w:lang w:eastAsia="en-GB"/>
              </w:rPr>
              <w:t xml:space="preserve">If </w:t>
            </w:r>
            <w:hyperlink w:anchor="_SPLENIC_DAT" w:history="1">
              <w:r w:rsidR="00FE429B" w:rsidRPr="00FE429B">
                <w:rPr>
                  <w:rStyle w:val="Hyperlink"/>
                  <w:rFonts w:cs="Arial"/>
                  <w:szCs w:val="20"/>
                  <w:lang w:eastAsia="en-GB"/>
                </w:rPr>
                <w:t>SPLENIC_DAT</w:t>
              </w:r>
            </w:hyperlink>
            <w:r w:rsidR="00FE429B" w:rsidRPr="00FE429B" w:rsidDel="00FE429B">
              <w:rPr>
                <w:rFonts w:cs="Arial"/>
                <w:szCs w:val="20"/>
                <w:lang w:eastAsia="en-GB"/>
              </w:rPr>
              <w:t xml:space="preserve"> </w:t>
            </w:r>
            <w:r w:rsidRPr="00984D16">
              <w:rPr>
                <w:rFonts w:asciiTheme="minorHAnsi" w:hAnsiTheme="minorHAnsi" w:cstheme="minorHAnsi"/>
                <w:szCs w:val="20"/>
              </w:rPr>
              <w:t>≠ Null</w:t>
            </w:r>
          </w:p>
          <w:p w14:paraId="5F308000" w14:textId="77777777" w:rsidR="00953F6C" w:rsidRPr="00360A5D" w:rsidRDefault="00953F6C" w:rsidP="001C5C02">
            <w:pPr>
              <w:rPr>
                <w:rFonts w:asciiTheme="minorHAnsi" w:hAnsiTheme="minorHAnsi" w:cstheme="minorHAnsi"/>
                <w:sz w:val="18"/>
                <w:szCs w:val="18"/>
              </w:rPr>
            </w:pPr>
          </w:p>
          <w:p w14:paraId="3351E2A7" w14:textId="62AB708A" w:rsidR="001C5C02" w:rsidRDefault="001C5C02" w:rsidP="001C5C02">
            <w:pPr>
              <w:rPr>
                <w:rFonts w:asciiTheme="minorHAnsi" w:hAnsiTheme="minorHAnsi" w:cstheme="minorHAnsi"/>
                <w:szCs w:val="20"/>
              </w:rPr>
            </w:pPr>
            <w:r>
              <w:rPr>
                <w:rFonts w:asciiTheme="minorHAnsi" w:hAnsiTheme="minorHAnsi" w:cstheme="minorHAnsi"/>
                <w:szCs w:val="20"/>
              </w:rPr>
              <w:t xml:space="preserve">OR </w:t>
            </w:r>
          </w:p>
          <w:p w14:paraId="66095797" w14:textId="77777777" w:rsidR="00953F6C" w:rsidRPr="00360A5D" w:rsidRDefault="00953F6C" w:rsidP="001C5C02">
            <w:pPr>
              <w:rPr>
                <w:rFonts w:asciiTheme="minorHAnsi" w:hAnsiTheme="minorHAnsi" w:cstheme="minorHAnsi"/>
                <w:sz w:val="18"/>
                <w:szCs w:val="18"/>
              </w:rPr>
            </w:pPr>
          </w:p>
          <w:p w14:paraId="6770DDBC" w14:textId="729C34DD" w:rsidR="001C5C02" w:rsidRDefault="001C5C02" w:rsidP="001C5C02">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E429B" w:rsidRPr="008B75DF">
                <w:rPr>
                  <w:rStyle w:val="Hyperlink"/>
                  <w:rFonts w:asciiTheme="minorHAnsi" w:hAnsiTheme="minorHAnsi" w:cstheme="minorHAnsi"/>
                  <w:szCs w:val="20"/>
                </w:rPr>
                <w:t>COMPLEMENTDIS_DAT</w:t>
              </w:r>
            </w:hyperlink>
            <w:r w:rsidR="00FE429B" w:rsidRPr="00FE429B" w:rsidDel="00FE429B">
              <w:rPr>
                <w:rFonts w:asciiTheme="minorHAnsi" w:hAnsiTheme="minorHAnsi" w:cstheme="minorHAnsi"/>
                <w:szCs w:val="20"/>
              </w:rPr>
              <w:t xml:space="preserve"> </w:t>
            </w:r>
            <w:r w:rsidRPr="00984D16">
              <w:rPr>
                <w:rFonts w:asciiTheme="minorHAnsi" w:hAnsiTheme="minorHAnsi" w:cstheme="minorHAnsi"/>
                <w:szCs w:val="20"/>
              </w:rPr>
              <w:t>≠ Null</w:t>
            </w:r>
          </w:p>
          <w:p w14:paraId="080527FB" w14:textId="77777777" w:rsidR="0049478C" w:rsidRPr="00360A5D" w:rsidRDefault="0049478C" w:rsidP="0049478C">
            <w:pPr>
              <w:rPr>
                <w:rFonts w:cs="Arial"/>
                <w:sz w:val="18"/>
                <w:szCs w:val="18"/>
                <w:lang w:eastAsia="en-GB"/>
              </w:rPr>
            </w:pPr>
          </w:p>
          <w:p w14:paraId="447690EE" w14:textId="77777777" w:rsidR="008D19B1" w:rsidRDefault="0069539A" w:rsidP="0049478C">
            <w:pPr>
              <w:rPr>
                <w:rFonts w:cs="Arial"/>
                <w:szCs w:val="20"/>
                <w:lang w:eastAsia="en-GB"/>
              </w:rPr>
            </w:pPr>
            <w:r>
              <w:rPr>
                <w:rFonts w:cs="Arial"/>
                <w:szCs w:val="20"/>
                <w:lang w:eastAsia="en-GB"/>
              </w:rPr>
              <w:t>OR</w:t>
            </w:r>
          </w:p>
          <w:p w14:paraId="6ADF46D0" w14:textId="77777777" w:rsidR="0069539A" w:rsidRPr="00360A5D" w:rsidRDefault="0069539A" w:rsidP="0049478C">
            <w:pPr>
              <w:rPr>
                <w:rFonts w:cs="Arial"/>
                <w:sz w:val="18"/>
                <w:szCs w:val="18"/>
                <w:lang w:eastAsia="en-GB"/>
              </w:rPr>
            </w:pPr>
          </w:p>
          <w:p w14:paraId="6562B88B" w14:textId="0B43CB56" w:rsidR="0069539A" w:rsidRPr="00425A8A" w:rsidRDefault="0069539A" w:rsidP="0049478C">
            <w:pPr>
              <w:rPr>
                <w:rFonts w:cs="Arial"/>
                <w:szCs w:val="20"/>
                <w:lang w:eastAsia="en-GB"/>
              </w:rPr>
            </w:pPr>
            <w:r>
              <w:rPr>
                <w:rFonts w:cs="Arial"/>
                <w:szCs w:val="20"/>
                <w:lang w:eastAsia="en-GB"/>
              </w:rPr>
              <w:t xml:space="preserve">If </w:t>
            </w:r>
            <w:hyperlink w:anchor="_SEVIMATRISK_DAT" w:history="1">
              <w:r w:rsidRPr="0069539A">
                <w:rPr>
                  <w:rStyle w:val="Hyperlink"/>
                  <w:rFonts w:cs="Arial"/>
                  <w:szCs w:val="20"/>
                  <w:lang w:eastAsia="en-GB"/>
                </w:rPr>
                <w:t>SEVIMATRISK_DAT</w:t>
              </w:r>
            </w:hyperlink>
            <w:r>
              <w:rPr>
                <w:rFonts w:cs="Arial"/>
                <w:szCs w:val="20"/>
                <w:lang w:eastAsia="en-GB"/>
              </w:rPr>
              <w:t xml:space="preserve"> </w:t>
            </w:r>
            <w:r w:rsidRPr="00984D16">
              <w:rPr>
                <w:rFonts w:asciiTheme="minorHAnsi" w:hAnsiTheme="minorHAnsi" w:cstheme="minorHAnsi"/>
                <w:szCs w:val="20"/>
              </w:rPr>
              <w:t>≠ Null</w:t>
            </w:r>
          </w:p>
        </w:tc>
        <w:tc>
          <w:tcPr>
            <w:tcW w:w="1417" w:type="dxa"/>
            <w:tcMar>
              <w:top w:w="57" w:type="dxa"/>
              <w:bottom w:w="57" w:type="dxa"/>
            </w:tcMar>
            <w:vAlign w:val="center"/>
          </w:tcPr>
          <w:p w14:paraId="174E9A1E" w14:textId="0A5431FC" w:rsidR="0049478C" w:rsidRPr="00425A8A" w:rsidRDefault="00364DE2" w:rsidP="0049478C">
            <w:pPr>
              <w:jc w:val="center"/>
              <w:rPr>
                <w:rFonts w:cs="Arial"/>
                <w:szCs w:val="20"/>
              </w:rPr>
            </w:pPr>
            <w:sdt>
              <w:sdtPr>
                <w:rPr>
                  <w:rFonts w:cs="Arial"/>
                  <w:szCs w:val="20"/>
                </w:rPr>
                <w:alias w:val="Action"/>
                <w:tag w:val="Action"/>
                <w:id w:val="1103767972"/>
                <w:comboBox>
                  <w:listItem w:value="Choose an item."/>
                  <w:listItem w:displayText="Select" w:value="Select"/>
                  <w:listItem w:displayText="Reject" w:value="Reject"/>
                  <w:listItem w:displayText="Next rule" w:value="Next rule"/>
                </w:comboBox>
              </w:sdtPr>
              <w:sdtEndPr/>
              <w:sdtContent>
                <w:r w:rsidR="00F85E2C">
                  <w:rPr>
                    <w:rFonts w:cs="Arial"/>
                    <w:szCs w:val="20"/>
                  </w:rPr>
                  <w:t>Select</w:t>
                </w:r>
              </w:sdtContent>
            </w:sdt>
          </w:p>
        </w:tc>
        <w:tc>
          <w:tcPr>
            <w:tcW w:w="1418" w:type="dxa"/>
            <w:tcMar>
              <w:top w:w="57" w:type="dxa"/>
              <w:bottom w:w="57" w:type="dxa"/>
            </w:tcMar>
            <w:vAlign w:val="center"/>
          </w:tcPr>
          <w:p w14:paraId="3D7B40C6" w14:textId="2545F702" w:rsidR="0049478C" w:rsidRPr="00425A8A" w:rsidRDefault="00364DE2" w:rsidP="0049478C">
            <w:pPr>
              <w:jc w:val="center"/>
              <w:rPr>
                <w:rFonts w:cs="Arial"/>
                <w:szCs w:val="20"/>
              </w:rPr>
            </w:pPr>
            <w:sdt>
              <w:sdtPr>
                <w:rPr>
                  <w:rFonts w:cs="Arial"/>
                  <w:szCs w:val="20"/>
                </w:rPr>
                <w:alias w:val="Action"/>
                <w:tag w:val="Action"/>
                <w:id w:val="-747565238"/>
                <w:comboBox>
                  <w:listItem w:value="Choose an item."/>
                  <w:listItem w:displayText="Select" w:value="Select"/>
                  <w:listItem w:displayText="Reject" w:value="Reject"/>
                  <w:listItem w:displayText="Next rule" w:value="Next rule"/>
                </w:comboBox>
              </w:sdtPr>
              <w:sdtEndPr/>
              <w:sdtContent>
                <w:r w:rsidR="00F85E2C">
                  <w:rPr>
                    <w:rFonts w:cs="Arial"/>
                    <w:szCs w:val="20"/>
                  </w:rPr>
                  <w:t>Reject</w:t>
                </w:r>
              </w:sdtContent>
            </w:sdt>
          </w:p>
        </w:tc>
        <w:tc>
          <w:tcPr>
            <w:tcW w:w="5783" w:type="dxa"/>
            <w:shd w:val="clear" w:color="auto" w:fill="DDEEFF"/>
            <w:tcMar>
              <w:top w:w="57" w:type="dxa"/>
              <w:bottom w:w="57" w:type="dxa"/>
            </w:tcMar>
            <w:vAlign w:val="center"/>
          </w:tcPr>
          <w:p w14:paraId="63C5930F" w14:textId="115108FB" w:rsidR="0049478C" w:rsidRDefault="00364DE2" w:rsidP="0049478C">
            <w:pPr>
              <w:rPr>
                <w:rFonts w:cs="Arial"/>
                <w:szCs w:val="20"/>
              </w:rPr>
            </w:pPr>
            <w:sdt>
              <w:sdtPr>
                <w:rPr>
                  <w:rFonts w:cs="Arial"/>
                  <w:szCs w:val="20"/>
                </w:rPr>
                <w:alias w:val="Action"/>
                <w:tag w:val="Action"/>
                <w:id w:val="-518472228"/>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Select</w:t>
                </w:r>
              </w:sdtContent>
            </w:sdt>
            <w:r w:rsidR="0049478C">
              <w:rPr>
                <w:rFonts w:cs="Arial"/>
                <w:szCs w:val="20"/>
              </w:rPr>
              <w:t xml:space="preserve"> patients passed to this rule who meet </w:t>
            </w:r>
            <w:sdt>
              <w:sdtPr>
                <w:rPr>
                  <w:rFonts w:cs="Arial"/>
                  <w:color w:val="000000"/>
                  <w:szCs w:val="20"/>
                </w:rPr>
                <w:alias w:val="Criteria"/>
                <w:tag w:val="Criteria"/>
                <w:id w:val="-8377151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85E2C">
                  <w:rPr>
                    <w:rFonts w:cs="Arial"/>
                    <w:color w:val="000000"/>
                    <w:szCs w:val="20"/>
                  </w:rPr>
                  <w:t>any of the groups of criteria</w:t>
                </w:r>
              </w:sdtContent>
            </w:sdt>
            <w:r w:rsidR="0049478C">
              <w:rPr>
                <w:rFonts w:cs="Arial"/>
                <w:szCs w:val="20"/>
              </w:rPr>
              <w:t xml:space="preserve"> below:</w:t>
            </w:r>
          </w:p>
          <w:p w14:paraId="2DA77FD7" w14:textId="77777777" w:rsidR="0049478C" w:rsidRDefault="0049478C" w:rsidP="0049478C">
            <w:pPr>
              <w:rPr>
                <w:rFonts w:cs="Arial"/>
                <w:color w:val="000000"/>
                <w:szCs w:val="20"/>
              </w:rPr>
            </w:pPr>
          </w:p>
          <w:p w14:paraId="0DE02956"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respiratory disease diagnosis.</w:t>
            </w:r>
          </w:p>
          <w:p w14:paraId="6B9E6DA1"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heart disease diagnosis.</w:t>
            </w:r>
          </w:p>
          <w:p w14:paraId="37E0ABD4"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kidney disease (CKD) diagnosis.</w:t>
            </w:r>
          </w:p>
          <w:p w14:paraId="40EAC87C" w14:textId="4CA87179" w:rsidR="0066430B" w:rsidRPr="0069539A" w:rsidRDefault="0066430B" w:rsidP="0069539A">
            <w:pPr>
              <w:pStyle w:val="ListParagraph"/>
              <w:numPr>
                <w:ilvl w:val="0"/>
                <w:numId w:val="20"/>
              </w:numPr>
              <w:ind w:left="460" w:hanging="284"/>
              <w:rPr>
                <w:rFonts w:cs="Arial"/>
                <w:color w:val="000000"/>
                <w:szCs w:val="20"/>
              </w:rPr>
            </w:pPr>
            <w:r w:rsidRPr="0069539A">
              <w:rPr>
                <w:rFonts w:cs="Arial"/>
                <w:color w:val="000000"/>
                <w:szCs w:val="20"/>
              </w:rPr>
              <w:t xml:space="preserve">Have a diabetes diagnosis which is not resolved </w:t>
            </w:r>
            <w:r w:rsidR="004E1C6E">
              <w:rPr>
                <w:rFonts w:cs="Arial"/>
                <w:color w:val="000000"/>
                <w:szCs w:val="20"/>
              </w:rPr>
              <w:t>and</w:t>
            </w:r>
            <w:r w:rsidRPr="0069539A">
              <w:rPr>
                <w:rFonts w:cs="Arial"/>
                <w:color w:val="000000"/>
                <w:szCs w:val="20"/>
              </w:rPr>
              <w:t xml:space="preserve"> </w:t>
            </w:r>
            <w:r w:rsidR="0069539A">
              <w:rPr>
                <w:rFonts w:cs="Arial"/>
                <w:color w:val="000000"/>
                <w:szCs w:val="20"/>
              </w:rPr>
              <w:t>a d</w:t>
            </w:r>
            <w:r w:rsidRPr="0069539A">
              <w:rPr>
                <w:rFonts w:cs="Arial"/>
                <w:color w:val="000000"/>
                <w:szCs w:val="20"/>
              </w:rPr>
              <w:t xml:space="preserve">iabetes drug treatment </w:t>
            </w:r>
            <w:r w:rsidR="004E1C6E" w:rsidRPr="0024399B">
              <w:t>in the 12 months leading</w:t>
            </w:r>
            <w:r w:rsidR="004E1C6E" w:rsidRPr="0069539A">
              <w:rPr>
                <w:rFonts w:cs="Arial"/>
                <w:color w:val="000000"/>
                <w:szCs w:val="20"/>
              </w:rPr>
              <w:t xml:space="preserve"> </w:t>
            </w:r>
            <w:r w:rsidRPr="0069539A">
              <w:rPr>
                <w:rFonts w:cs="Arial"/>
                <w:color w:val="000000"/>
                <w:szCs w:val="20"/>
              </w:rPr>
              <w:t>up to and including the achievement date.</w:t>
            </w:r>
          </w:p>
          <w:p w14:paraId="6D903FD0" w14:textId="77777777" w:rsidR="0049478C" w:rsidRPr="001C69F1" w:rsidRDefault="0049478C" w:rsidP="0049478C">
            <w:pPr>
              <w:pStyle w:val="ListParagraph"/>
              <w:numPr>
                <w:ilvl w:val="0"/>
                <w:numId w:val="20"/>
              </w:numPr>
              <w:ind w:left="459" w:hanging="283"/>
              <w:rPr>
                <w:rFonts w:cs="Arial"/>
                <w:color w:val="000000"/>
                <w:szCs w:val="20"/>
              </w:rPr>
            </w:pPr>
            <w:r>
              <w:rPr>
                <w:rFonts w:cs="Arial"/>
                <w:color w:val="000000"/>
                <w:szCs w:val="20"/>
              </w:rPr>
              <w:t>Have a ‘persisting’ immunosuppression diagnosis which is not resolved.</w:t>
            </w:r>
          </w:p>
          <w:p w14:paraId="51ED0253" w14:textId="749FB343" w:rsidR="0049478C" w:rsidRPr="0069539A" w:rsidRDefault="0049478C" w:rsidP="0049478C">
            <w:pPr>
              <w:pStyle w:val="ListParagraph"/>
              <w:numPr>
                <w:ilvl w:val="0"/>
                <w:numId w:val="20"/>
              </w:numPr>
              <w:ind w:left="459" w:hanging="283"/>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2DACF8D1" w14:textId="29BFDEEF" w:rsidR="0069539A" w:rsidRPr="001C69F1" w:rsidRDefault="0069539A" w:rsidP="0049478C">
            <w:pPr>
              <w:pStyle w:val="ListParagraph"/>
              <w:numPr>
                <w:ilvl w:val="0"/>
                <w:numId w:val="20"/>
              </w:numPr>
              <w:ind w:left="459" w:hanging="283"/>
              <w:rPr>
                <w:rFonts w:cs="Arial"/>
                <w:color w:val="000000"/>
                <w:szCs w:val="20"/>
              </w:rPr>
            </w:pPr>
            <w:r>
              <w:rPr>
                <w:rFonts w:cs="Arial"/>
                <w:color w:val="000000"/>
                <w:szCs w:val="20"/>
              </w:rPr>
              <w:t>Had immunosuppression drug treatment in the 12 months leading up to and including the achievement date.</w:t>
            </w:r>
          </w:p>
          <w:p w14:paraId="0C7F1C6C"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Had cochlear implants which were not subsequently removed up to and including the achievement date.</w:t>
            </w:r>
          </w:p>
          <w:p w14:paraId="03720ECA" w14:textId="6ABD0F25" w:rsidR="0049478C" w:rsidRPr="001C69F1" w:rsidDel="00364DE2" w:rsidRDefault="0049478C" w:rsidP="0049478C">
            <w:pPr>
              <w:pStyle w:val="ListParagraph"/>
              <w:numPr>
                <w:ilvl w:val="0"/>
                <w:numId w:val="20"/>
              </w:numPr>
              <w:ind w:left="459" w:hanging="283"/>
              <w:rPr>
                <w:del w:id="121" w:author="Heather Taylor" w:date="2022-02-17T14:15:00Z"/>
                <w:rFonts w:cs="Arial"/>
                <w:color w:val="000000"/>
                <w:szCs w:val="20"/>
              </w:rPr>
            </w:pPr>
            <w:del w:id="122" w:author="Heather Taylor" w:date="2022-02-17T14:15:00Z">
              <w:r w:rsidDel="00364DE2">
                <w:rPr>
                  <w:rFonts w:cs="Arial"/>
                  <w:color w:val="000000"/>
                  <w:szCs w:val="20"/>
                </w:rPr>
                <w:delText>Had a cerebrospinal fluid leak in the 2 months leading up to and including their earliest pneumococcal vaccination administered by the GP practice, or any time after this vaccination up to and including the achievement date.</w:delText>
              </w:r>
            </w:del>
          </w:p>
          <w:p w14:paraId="354EE1AA" w14:textId="6F8A7C26" w:rsidR="0049478C" w:rsidRPr="0049478C" w:rsidRDefault="0049478C" w:rsidP="0049478C">
            <w:pPr>
              <w:pStyle w:val="ListParagraph"/>
              <w:numPr>
                <w:ilvl w:val="0"/>
                <w:numId w:val="20"/>
              </w:numPr>
              <w:ind w:left="459" w:hanging="283"/>
              <w:rPr>
                <w:rFonts w:cs="Arial"/>
                <w:color w:val="000000"/>
                <w:szCs w:val="20"/>
              </w:rPr>
            </w:pPr>
            <w:r>
              <w:rPr>
                <w:rFonts w:cs="Arial"/>
                <w:color w:val="000000"/>
                <w:szCs w:val="20"/>
              </w:rPr>
              <w:t>Had a cerebrospinal fluid leak leading up to and including the achievement date.</w:t>
            </w:r>
          </w:p>
          <w:p w14:paraId="1CBE62A8" w14:textId="77777777" w:rsidR="0049478C" w:rsidRDefault="0049478C" w:rsidP="0049478C">
            <w:pPr>
              <w:pStyle w:val="ListParagraph"/>
              <w:numPr>
                <w:ilvl w:val="0"/>
                <w:numId w:val="20"/>
              </w:numPr>
              <w:ind w:left="459" w:hanging="283"/>
              <w:rPr>
                <w:rFonts w:cs="Arial"/>
                <w:color w:val="000000"/>
                <w:szCs w:val="20"/>
              </w:rPr>
            </w:pPr>
            <w:r>
              <w:rPr>
                <w:rFonts w:cs="Arial"/>
                <w:color w:val="000000"/>
                <w:szCs w:val="20"/>
              </w:rPr>
              <w:t>Have a chronic liver disease diagnosis.</w:t>
            </w:r>
          </w:p>
          <w:p w14:paraId="5A1B6D8B" w14:textId="0BF59357" w:rsidR="001C5C02" w:rsidRPr="00DF518F" w:rsidRDefault="001C5C02" w:rsidP="00DF518F">
            <w:pPr>
              <w:pStyle w:val="ListParagraph"/>
              <w:numPr>
                <w:ilvl w:val="0"/>
                <w:numId w:val="20"/>
              </w:numPr>
              <w:ind w:left="459" w:hanging="283"/>
              <w:rPr>
                <w:rFonts w:cs="Arial"/>
                <w:color w:val="000000"/>
                <w:szCs w:val="20"/>
              </w:rPr>
            </w:pPr>
            <w:r w:rsidRPr="00DF518F">
              <w:rPr>
                <w:rFonts w:cs="Arial"/>
                <w:color w:val="000000"/>
                <w:szCs w:val="20"/>
              </w:rPr>
              <w:lastRenderedPageBreak/>
              <w:t>Patient has asplenia</w:t>
            </w:r>
            <w:r w:rsidR="00DF518F" w:rsidRPr="00DF518F">
              <w:rPr>
                <w:rFonts w:cs="Arial"/>
                <w:color w:val="000000"/>
                <w:szCs w:val="20"/>
              </w:rPr>
              <w:t xml:space="preserve"> or </w:t>
            </w:r>
            <w:r w:rsidRPr="00DF518F">
              <w:rPr>
                <w:rFonts w:cs="Arial"/>
                <w:color w:val="000000"/>
                <w:szCs w:val="20"/>
              </w:rPr>
              <w:t>sp</w:t>
            </w:r>
            <w:r w:rsidR="00DF518F">
              <w:rPr>
                <w:rFonts w:cs="Arial"/>
                <w:color w:val="000000"/>
                <w:szCs w:val="20"/>
              </w:rPr>
              <w:t>l</w:t>
            </w:r>
            <w:r w:rsidRPr="00DF518F">
              <w:rPr>
                <w:rFonts w:cs="Arial"/>
                <w:color w:val="000000"/>
                <w:szCs w:val="20"/>
              </w:rPr>
              <w:t>enic dysfunction</w:t>
            </w:r>
            <w:r w:rsidR="00DF518F">
              <w:rPr>
                <w:rFonts w:cs="Arial"/>
                <w:color w:val="000000"/>
                <w:szCs w:val="20"/>
              </w:rPr>
              <w:t>.</w:t>
            </w:r>
          </w:p>
          <w:p w14:paraId="69465319" w14:textId="128FD5BD" w:rsidR="001C5C02" w:rsidRDefault="001C5C02" w:rsidP="001C5C02">
            <w:pPr>
              <w:pStyle w:val="ListParagraph"/>
              <w:numPr>
                <w:ilvl w:val="0"/>
                <w:numId w:val="20"/>
              </w:numPr>
              <w:ind w:left="459" w:hanging="283"/>
              <w:rPr>
                <w:rFonts w:cs="Arial"/>
                <w:color w:val="000000"/>
                <w:szCs w:val="20"/>
              </w:rPr>
            </w:pPr>
            <w:r>
              <w:rPr>
                <w:rFonts w:cs="Arial"/>
                <w:color w:val="000000"/>
                <w:szCs w:val="20"/>
              </w:rPr>
              <w:t>Patient has complement disorder</w:t>
            </w:r>
            <w:r w:rsidR="004E1C6E">
              <w:rPr>
                <w:rFonts w:cs="Arial"/>
                <w:color w:val="000000"/>
                <w:szCs w:val="20"/>
              </w:rPr>
              <w:t>.</w:t>
            </w:r>
          </w:p>
          <w:p w14:paraId="330777C5" w14:textId="6C7EBDED" w:rsidR="004E1C6E" w:rsidRDefault="004E1C6E" w:rsidP="001C5C02">
            <w:pPr>
              <w:pStyle w:val="ListParagraph"/>
              <w:numPr>
                <w:ilvl w:val="0"/>
                <w:numId w:val="20"/>
              </w:numPr>
              <w:ind w:left="459" w:hanging="283"/>
              <w:rPr>
                <w:rFonts w:cs="Arial"/>
                <w:color w:val="000000"/>
                <w:szCs w:val="20"/>
              </w:rPr>
            </w:pPr>
            <w:r>
              <w:rPr>
                <w:rFonts w:cs="Arial"/>
                <w:color w:val="000000"/>
                <w:szCs w:val="20"/>
              </w:rPr>
              <w:t>Patient severely immunocompromised.</w:t>
            </w:r>
          </w:p>
          <w:p w14:paraId="54503CEC" w14:textId="77777777" w:rsidR="001C5C02" w:rsidRDefault="001C5C02" w:rsidP="0049478C">
            <w:pPr>
              <w:rPr>
                <w:rFonts w:cs="Arial"/>
                <w:szCs w:val="20"/>
              </w:rPr>
            </w:pPr>
          </w:p>
          <w:p w14:paraId="699E79EC" w14:textId="4BA719CF" w:rsidR="0049478C" w:rsidRPr="00425A8A" w:rsidRDefault="00364DE2" w:rsidP="0049478C">
            <w:pPr>
              <w:rPr>
                <w:rFonts w:cs="Arial"/>
                <w:szCs w:val="20"/>
              </w:rPr>
            </w:pPr>
            <w:sdt>
              <w:sdtPr>
                <w:rPr>
                  <w:rFonts w:cs="Arial"/>
                  <w:szCs w:val="20"/>
                </w:rPr>
                <w:alias w:val="Action"/>
                <w:tag w:val="Action"/>
                <w:id w:val="-10116889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9478C" w:rsidDel="00FC6EA2">
                  <w:rPr>
                    <w:rFonts w:cs="Arial"/>
                    <w:szCs w:val="20"/>
                  </w:rPr>
                  <w:t>Reject the remaining patients.</w:t>
                </w:r>
              </w:sdtContent>
            </w:sdt>
          </w:p>
        </w:tc>
      </w:tr>
      <w:bookmarkEnd w:id="120"/>
      <w:tr w:rsidR="007D3181" w:rsidRPr="00425A8A" w14:paraId="1578CB24" w14:textId="77777777" w:rsidTr="00BB4D16">
        <w:trPr>
          <w:trHeight w:val="20"/>
        </w:trPr>
        <w:tc>
          <w:tcPr>
            <w:tcW w:w="14142" w:type="dxa"/>
            <w:gridSpan w:val="5"/>
            <w:tcMar>
              <w:top w:w="57" w:type="dxa"/>
              <w:bottom w:w="57" w:type="dxa"/>
            </w:tcMar>
            <w:vAlign w:val="center"/>
          </w:tcPr>
          <w:p w14:paraId="58001029" w14:textId="77777777" w:rsidR="007D3181" w:rsidRPr="00425A8A" w:rsidRDefault="007D3181" w:rsidP="007D3181">
            <w:pPr>
              <w:rPr>
                <w:rFonts w:cs="Arial"/>
                <w:i/>
                <w:color w:val="000000"/>
                <w:szCs w:val="20"/>
              </w:rPr>
            </w:pPr>
            <w:r w:rsidRPr="00425A8A">
              <w:rPr>
                <w:rFonts w:cs="Arial"/>
                <w:i/>
                <w:color w:val="000000"/>
                <w:szCs w:val="20"/>
              </w:rPr>
              <w:lastRenderedPageBreak/>
              <w:t>End of rules</w:t>
            </w:r>
          </w:p>
        </w:tc>
      </w:tr>
    </w:tbl>
    <w:p w14:paraId="5615DA2D" w14:textId="77777777" w:rsidR="00425A8A" w:rsidRPr="00425A8A" w:rsidRDefault="00425A8A" w:rsidP="00425A8A"/>
    <w:p w14:paraId="02E3527C" w14:textId="1A934E5E" w:rsidR="00425A8A" w:rsidRPr="00425A8A" w:rsidRDefault="00425A8A" w:rsidP="00F269BC">
      <w:r w:rsidRPr="00425A8A">
        <w:br w:type="page"/>
      </w:r>
    </w:p>
    <w:p w14:paraId="1E12B473" w14:textId="65E01478" w:rsidR="00E82F09" w:rsidRDefault="00E82F09" w:rsidP="00E82F09">
      <w:pPr>
        <w:rPr>
          <w:rFonts w:cs="Arial"/>
          <w:szCs w:val="20"/>
        </w:rPr>
      </w:pPr>
    </w:p>
    <w:p w14:paraId="2E92FAE9" w14:textId="4EE82532" w:rsidR="005D4E6A" w:rsidRPr="00CA060D" w:rsidRDefault="00D245FE" w:rsidP="001C6113">
      <w:pPr>
        <w:pStyle w:val="Heading3"/>
        <w:numPr>
          <w:ilvl w:val="0"/>
          <w:numId w:val="9"/>
        </w:numPr>
        <w:ind w:left="851" w:hanging="851"/>
      </w:pPr>
      <w:bookmarkStart w:id="123" w:name="_Toc90542991"/>
      <w:r>
        <w:t>Clinical</w:t>
      </w:r>
      <w:r w:rsidR="005D4E6A">
        <w:t xml:space="preserve"> </w:t>
      </w:r>
      <w:r w:rsidR="00BE6B5C">
        <w:t>c</w:t>
      </w:r>
      <w:r w:rsidR="005D4E6A">
        <w:t xml:space="preserve">ode </w:t>
      </w:r>
      <w:r w:rsidR="00BE6B5C">
        <w:t>c</w:t>
      </w:r>
      <w:r w:rsidR="005D4E6A">
        <w:t>lusters</w:t>
      </w:r>
      <w:bookmarkEnd w:id="103"/>
      <w:bookmarkEnd w:id="123"/>
    </w:p>
    <w:p w14:paraId="57B084E0" w14:textId="77777777" w:rsidR="005D4E6A" w:rsidRPr="00E83F01" w:rsidRDefault="005D4E6A" w:rsidP="005D4E6A"/>
    <w:p w14:paraId="29E6631D" w14:textId="5255631C"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3D0E53">
        <w:rPr>
          <w:sz w:val="24"/>
        </w:rPr>
        <w:t>2</w:t>
      </w:r>
      <w:r w:rsidRPr="0095482D">
        <w:rPr>
          <w:sz w:val="24"/>
        </w:rPr>
        <w:t>).</w:t>
      </w:r>
    </w:p>
    <w:p w14:paraId="06750BEE" w14:textId="77777777" w:rsidR="005D4E6A" w:rsidRPr="00FF42FF" w:rsidRDefault="005D4E6A" w:rsidP="005D4E6A"/>
    <w:tbl>
      <w:tblPr>
        <w:tblStyle w:val="TableGrid"/>
        <w:tblW w:w="12956" w:type="dxa"/>
        <w:tblInd w:w="108" w:type="dxa"/>
        <w:tblCellMar>
          <w:top w:w="85" w:type="dxa"/>
          <w:bottom w:w="85" w:type="dxa"/>
        </w:tblCellMar>
        <w:tblLook w:val="04A0" w:firstRow="1" w:lastRow="0" w:firstColumn="1" w:lastColumn="0" w:noHBand="0" w:noVBand="1"/>
      </w:tblPr>
      <w:tblGrid>
        <w:gridCol w:w="3244"/>
        <w:gridCol w:w="6806"/>
        <w:gridCol w:w="2906"/>
      </w:tblGrid>
      <w:tr w:rsidR="004A2FDC" w:rsidRPr="00B32504" w14:paraId="0AE715EC" w14:textId="77777777" w:rsidTr="004A2FDC">
        <w:trPr>
          <w:cantSplit/>
          <w:trHeight w:val="227"/>
          <w:tblHeader/>
        </w:trPr>
        <w:tc>
          <w:tcPr>
            <w:tcW w:w="3244" w:type="dxa"/>
            <w:shd w:val="clear" w:color="auto" w:fill="424D58"/>
            <w:vAlign w:val="center"/>
          </w:tcPr>
          <w:p w14:paraId="53576C5F" w14:textId="77777777" w:rsidR="004A2FDC" w:rsidRPr="00D21CDC" w:rsidRDefault="004A2FDC" w:rsidP="00CD73A0">
            <w:pPr>
              <w:rPr>
                <w:rFonts w:cs="Arial"/>
                <w:color w:val="FAFCFC" w:themeColor="background1"/>
                <w:szCs w:val="20"/>
              </w:rPr>
            </w:pPr>
            <w:r w:rsidRPr="00D21CDC">
              <w:rPr>
                <w:rFonts w:cs="Arial"/>
                <w:color w:val="FAFCFC" w:themeColor="background1"/>
                <w:szCs w:val="20"/>
              </w:rPr>
              <w:t>Cluster Name</w:t>
            </w:r>
          </w:p>
        </w:tc>
        <w:tc>
          <w:tcPr>
            <w:tcW w:w="6806" w:type="dxa"/>
            <w:shd w:val="clear" w:color="auto" w:fill="424D58"/>
            <w:vAlign w:val="center"/>
          </w:tcPr>
          <w:p w14:paraId="5BE55A38" w14:textId="77777777" w:rsidR="004A2FDC" w:rsidRPr="00D21CDC" w:rsidRDefault="004A2FDC" w:rsidP="00CD73A0">
            <w:pPr>
              <w:rPr>
                <w:rFonts w:cs="Arial"/>
                <w:color w:val="FAFCFC" w:themeColor="background1"/>
                <w:szCs w:val="20"/>
              </w:rPr>
            </w:pPr>
            <w:r w:rsidRPr="00D21CDC">
              <w:rPr>
                <w:rFonts w:cs="Arial"/>
                <w:color w:val="FAFCFC" w:themeColor="background1"/>
                <w:szCs w:val="20"/>
              </w:rPr>
              <w:t>Description</w:t>
            </w:r>
          </w:p>
        </w:tc>
        <w:tc>
          <w:tcPr>
            <w:tcW w:w="2906" w:type="dxa"/>
            <w:tcBorders>
              <w:right w:val="single" w:sz="4" w:space="0" w:color="auto"/>
            </w:tcBorders>
            <w:shd w:val="clear" w:color="auto" w:fill="424D58"/>
            <w:vAlign w:val="center"/>
          </w:tcPr>
          <w:p w14:paraId="4EC57007" w14:textId="76B98BB0" w:rsidR="004A2FDC" w:rsidRPr="00D21CDC" w:rsidRDefault="004A2FDC" w:rsidP="00CD73A0">
            <w:pPr>
              <w:rPr>
                <w:rFonts w:cs="Arial"/>
                <w:color w:val="FAFCFC" w:themeColor="background1"/>
                <w:szCs w:val="20"/>
              </w:rPr>
            </w:pPr>
            <w:r>
              <w:rPr>
                <w:rFonts w:cs="Arial"/>
                <w:color w:val="FAFCFC" w:themeColor="background1"/>
                <w:szCs w:val="20"/>
              </w:rPr>
              <w:t>SNOMED CT</w:t>
            </w:r>
          </w:p>
        </w:tc>
      </w:tr>
      <w:tr w:rsidR="004A2FDC" w:rsidRPr="00EC3D3E" w14:paraId="64362BBE" w14:textId="77777777" w:rsidTr="004A2FDC">
        <w:trPr>
          <w:trHeight w:val="340"/>
        </w:trPr>
        <w:tc>
          <w:tcPr>
            <w:tcW w:w="3244" w:type="dxa"/>
            <w:vAlign w:val="center"/>
          </w:tcPr>
          <w:p w14:paraId="2CC9E633" w14:textId="77777777" w:rsidR="004A2FDC" w:rsidRPr="00984D16" w:rsidRDefault="004A2FDC" w:rsidP="009F306C">
            <w:pPr>
              <w:pStyle w:val="Heading5"/>
              <w:keepNext w:val="0"/>
              <w:rPr>
                <w:rFonts w:asciiTheme="minorHAnsi" w:hAnsiTheme="minorHAnsi" w:cstheme="minorHAnsi"/>
                <w:b w:val="0"/>
                <w:color w:val="auto"/>
                <w:szCs w:val="20"/>
              </w:rPr>
            </w:pPr>
            <w:bookmarkStart w:id="124" w:name="_FAST_COD"/>
            <w:bookmarkStart w:id="125" w:name="_CHRONHD_COD"/>
            <w:bookmarkEnd w:id="124"/>
            <w:bookmarkEnd w:id="125"/>
            <w:r>
              <w:rPr>
                <w:rFonts w:asciiTheme="minorHAnsi" w:hAnsiTheme="minorHAnsi" w:cstheme="minorHAnsi"/>
                <w:b w:val="0"/>
                <w:color w:val="auto"/>
                <w:szCs w:val="20"/>
              </w:rPr>
              <w:t>CHRONHD_COD</w:t>
            </w:r>
          </w:p>
        </w:tc>
        <w:tc>
          <w:tcPr>
            <w:tcW w:w="6806" w:type="dxa"/>
            <w:vAlign w:val="center"/>
          </w:tcPr>
          <w:p w14:paraId="5890EF98"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heart disease codes</w:t>
            </w:r>
          </w:p>
        </w:tc>
        <w:tc>
          <w:tcPr>
            <w:tcW w:w="2906" w:type="dxa"/>
            <w:tcBorders>
              <w:right w:val="single" w:sz="4" w:space="0" w:color="auto"/>
            </w:tcBorders>
            <w:vAlign w:val="center"/>
          </w:tcPr>
          <w:p w14:paraId="4B44757B" w14:textId="77777777" w:rsidR="004A2FDC" w:rsidRPr="00760332" w:rsidRDefault="004A2FDC" w:rsidP="009F306C">
            <w:pPr>
              <w:rPr>
                <w:rFonts w:cs="Arial"/>
                <w:szCs w:val="20"/>
              </w:rPr>
            </w:pPr>
            <w:r>
              <w:rPr>
                <w:rFonts w:cs="Arial"/>
                <w:szCs w:val="20"/>
              </w:rPr>
              <w:t>^</w:t>
            </w:r>
            <w:r w:rsidRPr="00230B6D">
              <w:rPr>
                <w:rFonts w:cs="Arial"/>
                <w:szCs w:val="20"/>
              </w:rPr>
              <w:t>999014131000230101</w:t>
            </w:r>
          </w:p>
        </w:tc>
      </w:tr>
      <w:tr w:rsidR="004A2FDC" w:rsidRPr="00EC3D3E" w14:paraId="1BA91509" w14:textId="77777777" w:rsidTr="004A2FDC">
        <w:trPr>
          <w:trHeight w:val="340"/>
        </w:trPr>
        <w:tc>
          <w:tcPr>
            <w:tcW w:w="3244" w:type="dxa"/>
            <w:vAlign w:val="center"/>
          </w:tcPr>
          <w:p w14:paraId="0D3913F5" w14:textId="77777777" w:rsidR="004A2FDC" w:rsidRPr="00984D16" w:rsidRDefault="004A2FDC" w:rsidP="009F306C">
            <w:pPr>
              <w:pStyle w:val="Heading5"/>
              <w:keepNext w:val="0"/>
              <w:rPr>
                <w:rFonts w:asciiTheme="minorHAnsi" w:hAnsiTheme="minorHAnsi" w:cstheme="minorHAnsi"/>
                <w:b w:val="0"/>
                <w:color w:val="auto"/>
                <w:szCs w:val="20"/>
              </w:rPr>
            </w:pPr>
            <w:bookmarkStart w:id="126" w:name="_pneuvaccon_cod"/>
            <w:bookmarkEnd w:id="126"/>
            <w:r w:rsidRPr="00984D16">
              <w:rPr>
                <w:rFonts w:asciiTheme="minorHAnsi" w:hAnsiTheme="minorHAnsi" w:cstheme="minorHAnsi"/>
                <w:b w:val="0"/>
                <w:color w:val="auto"/>
                <w:szCs w:val="20"/>
              </w:rPr>
              <w:t>CKDATRISK1_COD</w:t>
            </w:r>
          </w:p>
        </w:tc>
        <w:tc>
          <w:tcPr>
            <w:tcW w:w="6806" w:type="dxa"/>
            <w:vAlign w:val="center"/>
          </w:tcPr>
          <w:p w14:paraId="61BF621D"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kidney disease</w:t>
            </w:r>
            <w:r>
              <w:rPr>
                <w:rFonts w:asciiTheme="minorHAnsi" w:hAnsiTheme="minorHAnsi" w:cstheme="minorHAnsi"/>
                <w:iCs/>
                <w:szCs w:val="20"/>
              </w:rPr>
              <w:t xml:space="preserve"> </w:t>
            </w:r>
            <w:r>
              <w:rPr>
                <w:rFonts w:cs="Arial"/>
                <w:color w:val="000000"/>
                <w:szCs w:val="20"/>
              </w:rPr>
              <w:t>(CKD)</w:t>
            </w:r>
            <w:r w:rsidRPr="00984D16">
              <w:rPr>
                <w:rFonts w:asciiTheme="minorHAnsi" w:hAnsiTheme="minorHAnsi" w:cstheme="minorHAnsi"/>
                <w:iCs/>
                <w:szCs w:val="20"/>
              </w:rPr>
              <w:t xml:space="preserve"> stage 4 and 5 codes</w:t>
            </w:r>
          </w:p>
        </w:tc>
        <w:tc>
          <w:tcPr>
            <w:tcW w:w="2906" w:type="dxa"/>
            <w:tcBorders>
              <w:right w:val="single" w:sz="4" w:space="0" w:color="auto"/>
            </w:tcBorders>
            <w:vAlign w:val="center"/>
          </w:tcPr>
          <w:p w14:paraId="0623D0A6" w14:textId="77777777" w:rsidR="004A2FDC" w:rsidRPr="00984D16" w:rsidRDefault="004A2FDC" w:rsidP="009F306C">
            <w:pPr>
              <w:rPr>
                <w:rFonts w:cs="Arial"/>
                <w:color w:val="000000"/>
              </w:rPr>
            </w:pPr>
            <w:r w:rsidRPr="00DF3A85">
              <w:rPr>
                <w:rFonts w:cs="Arial"/>
                <w:color w:val="000000"/>
              </w:rPr>
              <w:t>^999014171000230104</w:t>
            </w:r>
          </w:p>
        </w:tc>
      </w:tr>
      <w:tr w:rsidR="004A2FDC" w:rsidRPr="00EC3D3E" w14:paraId="2368E98F" w14:textId="77777777" w:rsidTr="004A2FDC">
        <w:trPr>
          <w:trHeight w:val="340"/>
        </w:trPr>
        <w:tc>
          <w:tcPr>
            <w:tcW w:w="3244" w:type="dxa"/>
            <w:vAlign w:val="center"/>
          </w:tcPr>
          <w:p w14:paraId="4098BD2E" w14:textId="76B8C74E" w:rsidR="004A2FDC" w:rsidRPr="00984D16" w:rsidRDefault="004A2FDC" w:rsidP="009F306C">
            <w:pPr>
              <w:pStyle w:val="Heading5"/>
              <w:keepNext w:val="0"/>
              <w:rPr>
                <w:rFonts w:asciiTheme="minorHAnsi" w:hAnsiTheme="minorHAnsi" w:cstheme="minorHAnsi"/>
                <w:b w:val="0"/>
                <w:color w:val="auto"/>
                <w:szCs w:val="20"/>
              </w:rPr>
            </w:pPr>
            <w:bookmarkStart w:id="127" w:name="_PNEUVACEXPCON_COD"/>
            <w:bookmarkStart w:id="128" w:name="_CLDATRISK1_COD"/>
            <w:bookmarkStart w:id="129" w:name="_Hlk534771359"/>
            <w:bookmarkEnd w:id="127"/>
            <w:bookmarkEnd w:id="128"/>
            <w:r w:rsidRPr="00984D16">
              <w:rPr>
                <w:rFonts w:asciiTheme="minorHAnsi" w:hAnsiTheme="minorHAnsi" w:cstheme="minorHAnsi"/>
                <w:b w:val="0"/>
                <w:color w:val="auto"/>
                <w:szCs w:val="20"/>
              </w:rPr>
              <w:t>CLDATRISK1_COD</w:t>
            </w:r>
            <w:bookmarkEnd w:id="129"/>
          </w:p>
        </w:tc>
        <w:tc>
          <w:tcPr>
            <w:tcW w:w="6806" w:type="dxa"/>
            <w:vAlign w:val="center"/>
          </w:tcPr>
          <w:p w14:paraId="3E9E6F6B" w14:textId="77777777" w:rsidR="004A2FDC" w:rsidRPr="00984D16" w:rsidRDefault="004A2FDC" w:rsidP="009F306C">
            <w:pPr>
              <w:ind w:right="317"/>
              <w:rPr>
                <w:rFonts w:asciiTheme="minorHAnsi" w:hAnsiTheme="minorHAnsi" w:cstheme="minorHAnsi"/>
                <w:iCs/>
                <w:szCs w:val="20"/>
                <w:lang w:eastAsia="en-GB"/>
              </w:rPr>
            </w:pPr>
            <w:bookmarkStart w:id="130" w:name="_Hlk534771376"/>
            <w:r w:rsidRPr="00984D16">
              <w:rPr>
                <w:rFonts w:asciiTheme="minorHAnsi" w:hAnsiTheme="minorHAnsi" w:cstheme="minorHAnsi"/>
                <w:szCs w:val="20"/>
              </w:rPr>
              <w:t xml:space="preserve">Chronic liver disease </w:t>
            </w:r>
            <w:r>
              <w:rPr>
                <w:rFonts w:asciiTheme="minorHAnsi" w:hAnsiTheme="minorHAnsi" w:cstheme="minorHAnsi"/>
                <w:szCs w:val="20"/>
              </w:rPr>
              <w:t xml:space="preserve">(CLD) </w:t>
            </w:r>
            <w:r w:rsidRPr="00984D16">
              <w:rPr>
                <w:rFonts w:asciiTheme="minorHAnsi" w:hAnsiTheme="minorHAnsi" w:cstheme="minorHAnsi"/>
                <w:szCs w:val="20"/>
              </w:rPr>
              <w:t>codes</w:t>
            </w:r>
            <w:bookmarkEnd w:id="130"/>
          </w:p>
        </w:tc>
        <w:tc>
          <w:tcPr>
            <w:tcW w:w="2906" w:type="dxa"/>
            <w:tcBorders>
              <w:right w:val="single" w:sz="4" w:space="0" w:color="auto"/>
            </w:tcBorders>
            <w:vAlign w:val="center"/>
          </w:tcPr>
          <w:p w14:paraId="5F253050" w14:textId="77777777" w:rsidR="004A2FDC" w:rsidRPr="00984D16" w:rsidRDefault="004A2FDC" w:rsidP="009F306C">
            <w:pPr>
              <w:rPr>
                <w:rFonts w:asciiTheme="minorHAnsi" w:hAnsiTheme="minorHAnsi" w:cstheme="minorHAnsi"/>
                <w:color w:val="000000"/>
                <w:szCs w:val="20"/>
              </w:rPr>
            </w:pPr>
            <w:r>
              <w:rPr>
                <w:rFonts w:asciiTheme="minorHAnsi" w:hAnsiTheme="minorHAnsi" w:cstheme="minorHAnsi"/>
                <w:color w:val="000000"/>
                <w:szCs w:val="20"/>
              </w:rPr>
              <w:t>^</w:t>
            </w:r>
            <w:r w:rsidRPr="00230B6D">
              <w:rPr>
                <w:rFonts w:asciiTheme="minorHAnsi" w:hAnsiTheme="minorHAnsi" w:cstheme="minorHAnsi"/>
                <w:color w:val="000000"/>
                <w:szCs w:val="20"/>
              </w:rPr>
              <w:t>999014211000230101</w:t>
            </w:r>
          </w:p>
        </w:tc>
      </w:tr>
      <w:tr w:rsidR="004A2FDC" w:rsidRPr="00EC3D3E" w14:paraId="42AE1C50" w14:textId="77777777" w:rsidTr="004A2FDC">
        <w:trPr>
          <w:trHeight w:val="340"/>
        </w:trPr>
        <w:tc>
          <w:tcPr>
            <w:tcW w:w="3244" w:type="dxa"/>
            <w:vAlign w:val="center"/>
          </w:tcPr>
          <w:p w14:paraId="0AD4CFB8" w14:textId="77777777" w:rsidR="004A2FDC" w:rsidRPr="00984D16" w:rsidRDefault="004A2FDC" w:rsidP="009F306C">
            <w:pPr>
              <w:pStyle w:val="Heading5"/>
              <w:keepNext w:val="0"/>
              <w:rPr>
                <w:rFonts w:asciiTheme="minorHAnsi" w:hAnsiTheme="minorHAnsi" w:cstheme="minorHAnsi"/>
                <w:b w:val="0"/>
                <w:color w:val="auto"/>
                <w:szCs w:val="20"/>
              </w:rPr>
            </w:pPr>
            <w:bookmarkStart w:id="131" w:name="_pneuvacdec_cod"/>
            <w:bookmarkStart w:id="132" w:name="_COCIMPATRISK1_COD"/>
            <w:bookmarkEnd w:id="131"/>
            <w:bookmarkEnd w:id="132"/>
            <w:r w:rsidRPr="00984D16">
              <w:rPr>
                <w:rFonts w:asciiTheme="minorHAnsi" w:hAnsiTheme="minorHAnsi" w:cstheme="minorHAnsi"/>
                <w:b w:val="0"/>
                <w:color w:val="auto"/>
                <w:szCs w:val="20"/>
              </w:rPr>
              <w:t>COCIMPATRISK1_COD</w:t>
            </w:r>
          </w:p>
        </w:tc>
        <w:tc>
          <w:tcPr>
            <w:tcW w:w="6806" w:type="dxa"/>
            <w:vAlign w:val="center"/>
          </w:tcPr>
          <w:p w14:paraId="2131853C"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Cochlear implant codes</w:t>
            </w:r>
          </w:p>
        </w:tc>
        <w:tc>
          <w:tcPr>
            <w:tcW w:w="2906" w:type="dxa"/>
            <w:tcBorders>
              <w:right w:val="single" w:sz="4" w:space="0" w:color="auto"/>
            </w:tcBorders>
            <w:vAlign w:val="center"/>
          </w:tcPr>
          <w:p w14:paraId="03D11BE7" w14:textId="77777777" w:rsidR="004A2FDC" w:rsidRPr="0017403C" w:rsidRDefault="004A2FDC" w:rsidP="009F306C">
            <w:pPr>
              <w:rPr>
                <w:rFonts w:cs="Arial"/>
                <w:szCs w:val="20"/>
              </w:rPr>
            </w:pPr>
            <w:r w:rsidRPr="00EA09B7">
              <w:rPr>
                <w:rFonts w:cs="Arial"/>
                <w:szCs w:val="20"/>
              </w:rPr>
              <w:t>^999015091000230103</w:t>
            </w:r>
          </w:p>
        </w:tc>
      </w:tr>
      <w:tr w:rsidR="004A2FDC" w:rsidRPr="00EC3D3E" w14:paraId="5DF19556" w14:textId="77777777" w:rsidTr="004A2FDC">
        <w:trPr>
          <w:trHeight w:val="340"/>
        </w:trPr>
        <w:tc>
          <w:tcPr>
            <w:tcW w:w="3244" w:type="dxa"/>
            <w:vAlign w:val="center"/>
          </w:tcPr>
          <w:p w14:paraId="2C810C0B" w14:textId="77777777" w:rsidR="004A2FDC" w:rsidRPr="00984D16" w:rsidRDefault="004A2FDC" w:rsidP="009F306C">
            <w:pPr>
              <w:pStyle w:val="Heading5"/>
              <w:keepNext w:val="0"/>
              <w:rPr>
                <w:rFonts w:asciiTheme="minorHAnsi" w:hAnsiTheme="minorHAnsi" w:cstheme="minorHAnsi"/>
                <w:b w:val="0"/>
                <w:color w:val="auto"/>
                <w:szCs w:val="20"/>
              </w:rPr>
            </w:pPr>
            <w:bookmarkStart w:id="133" w:name="_PNEUVACNC_COD"/>
            <w:bookmarkEnd w:id="133"/>
            <w:r w:rsidRPr="00984D16">
              <w:rPr>
                <w:rFonts w:asciiTheme="minorHAnsi" w:hAnsiTheme="minorHAnsi" w:cstheme="minorHAnsi"/>
                <w:b w:val="0"/>
                <w:color w:val="auto"/>
                <w:szCs w:val="20"/>
              </w:rPr>
              <w:t>COCIMPREMATRISK1_COD</w:t>
            </w:r>
          </w:p>
        </w:tc>
        <w:tc>
          <w:tcPr>
            <w:tcW w:w="6806" w:type="dxa"/>
            <w:vAlign w:val="center"/>
          </w:tcPr>
          <w:p w14:paraId="6DB7D9CF"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Cochlear implant removal codes</w:t>
            </w:r>
          </w:p>
        </w:tc>
        <w:tc>
          <w:tcPr>
            <w:tcW w:w="2906" w:type="dxa"/>
            <w:tcBorders>
              <w:right w:val="single" w:sz="4" w:space="0" w:color="auto"/>
            </w:tcBorders>
            <w:vAlign w:val="center"/>
          </w:tcPr>
          <w:p w14:paraId="412BD5E8" w14:textId="77777777" w:rsidR="004A2FDC" w:rsidRPr="00984D16" w:rsidRDefault="004A2FDC" w:rsidP="009F306C">
            <w:pPr>
              <w:rPr>
                <w:rFonts w:asciiTheme="minorHAnsi" w:hAnsiTheme="minorHAnsi" w:cstheme="minorHAnsi"/>
                <w:szCs w:val="20"/>
                <w:lang w:val="nl-NL"/>
              </w:rPr>
            </w:pPr>
            <w:r>
              <w:rPr>
                <w:rFonts w:asciiTheme="minorHAnsi" w:hAnsiTheme="minorHAnsi" w:cstheme="minorHAnsi"/>
                <w:color w:val="000000"/>
                <w:szCs w:val="20"/>
              </w:rPr>
              <w:t>^</w:t>
            </w:r>
            <w:r w:rsidRPr="00230B6D">
              <w:rPr>
                <w:rFonts w:asciiTheme="minorHAnsi" w:hAnsiTheme="minorHAnsi" w:cstheme="minorHAnsi"/>
                <w:color w:val="000000"/>
                <w:szCs w:val="20"/>
              </w:rPr>
              <w:t>999014251000230102</w:t>
            </w:r>
          </w:p>
        </w:tc>
      </w:tr>
      <w:tr w:rsidR="004A2FDC" w:rsidRPr="00EC3D3E" w14:paraId="6FD46FFB" w14:textId="77777777" w:rsidTr="004A2FDC">
        <w:trPr>
          <w:trHeight w:val="340"/>
        </w:trPr>
        <w:tc>
          <w:tcPr>
            <w:tcW w:w="3244" w:type="dxa"/>
            <w:vAlign w:val="center"/>
          </w:tcPr>
          <w:p w14:paraId="35873635" w14:textId="074D24FC" w:rsidR="004A2FDC" w:rsidRPr="00984D16" w:rsidRDefault="004A2FDC" w:rsidP="00371736">
            <w:pPr>
              <w:pStyle w:val="Heading5"/>
              <w:keepNext w:val="0"/>
              <w:rPr>
                <w:rFonts w:asciiTheme="minorHAnsi" w:hAnsiTheme="minorHAnsi" w:cstheme="minorHAnsi"/>
                <w:b w:val="0"/>
                <w:color w:val="auto"/>
                <w:szCs w:val="20"/>
              </w:rPr>
            </w:pPr>
            <w:bookmarkStart w:id="134" w:name="_PNEUVACOHP1_COD"/>
            <w:bookmarkStart w:id="135" w:name="_COMPLEMENTDIS_COD"/>
            <w:bookmarkEnd w:id="134"/>
            <w:bookmarkEnd w:id="135"/>
            <w:r w:rsidRPr="00371736">
              <w:rPr>
                <w:rFonts w:asciiTheme="minorHAnsi" w:hAnsiTheme="minorHAnsi" w:cstheme="minorHAnsi"/>
                <w:b w:val="0"/>
                <w:color w:val="auto"/>
                <w:szCs w:val="20"/>
              </w:rPr>
              <w:t>COMPLEMENTDIS_COD</w:t>
            </w:r>
          </w:p>
        </w:tc>
        <w:tc>
          <w:tcPr>
            <w:tcW w:w="6806" w:type="dxa"/>
            <w:vAlign w:val="center"/>
          </w:tcPr>
          <w:p w14:paraId="1F377190" w14:textId="35908C72" w:rsidR="004A2FDC" w:rsidRPr="00984D16" w:rsidRDefault="004A2FDC" w:rsidP="00371736">
            <w:pPr>
              <w:ind w:right="317"/>
              <w:rPr>
                <w:rFonts w:asciiTheme="minorHAnsi" w:hAnsiTheme="minorHAnsi" w:cstheme="minorHAnsi"/>
                <w:iCs/>
                <w:szCs w:val="20"/>
              </w:rPr>
            </w:pPr>
            <w:r w:rsidRPr="00371736">
              <w:rPr>
                <w:rFonts w:asciiTheme="minorHAnsi" w:hAnsiTheme="minorHAnsi" w:cstheme="minorHAnsi"/>
                <w:szCs w:val="20"/>
              </w:rPr>
              <w:t>Complement disorder codes</w:t>
            </w:r>
          </w:p>
        </w:tc>
        <w:tc>
          <w:tcPr>
            <w:tcW w:w="2906" w:type="dxa"/>
            <w:tcBorders>
              <w:right w:val="single" w:sz="4" w:space="0" w:color="auto"/>
            </w:tcBorders>
            <w:vAlign w:val="center"/>
          </w:tcPr>
          <w:p w14:paraId="2D0C60C7" w14:textId="0568D466" w:rsidR="004A2FDC" w:rsidRPr="00230B6D" w:rsidRDefault="004A2FDC" w:rsidP="00791C4D">
            <w:pPr>
              <w:rPr>
                <w:rFonts w:cs="Arial"/>
                <w:color w:val="000000"/>
              </w:rPr>
            </w:pPr>
            <w:r w:rsidRPr="00371736">
              <w:rPr>
                <w:rFonts w:cs="Arial"/>
                <w:szCs w:val="20"/>
              </w:rPr>
              <w:t>^999026171000230104</w:t>
            </w:r>
          </w:p>
        </w:tc>
      </w:tr>
      <w:tr w:rsidR="004A2FDC" w:rsidRPr="00EC3D3E" w14:paraId="22215D27" w14:textId="77777777" w:rsidTr="004A2FDC">
        <w:trPr>
          <w:trHeight w:val="340"/>
        </w:trPr>
        <w:tc>
          <w:tcPr>
            <w:tcW w:w="3244" w:type="dxa"/>
            <w:vAlign w:val="center"/>
          </w:tcPr>
          <w:p w14:paraId="17FAE3EE" w14:textId="77777777" w:rsidR="004A2FDC" w:rsidRPr="00984D16" w:rsidRDefault="004A2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CRDATRISK1_COD</w:t>
            </w:r>
          </w:p>
        </w:tc>
        <w:tc>
          <w:tcPr>
            <w:tcW w:w="6806" w:type="dxa"/>
            <w:vAlign w:val="center"/>
          </w:tcPr>
          <w:p w14:paraId="0F06D337"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iCs/>
                <w:szCs w:val="20"/>
              </w:rPr>
              <w:t>Chronic respiratory disease codes</w:t>
            </w:r>
          </w:p>
        </w:tc>
        <w:tc>
          <w:tcPr>
            <w:tcW w:w="2906" w:type="dxa"/>
            <w:tcBorders>
              <w:right w:val="single" w:sz="4" w:space="0" w:color="auto"/>
            </w:tcBorders>
            <w:vAlign w:val="center"/>
          </w:tcPr>
          <w:p w14:paraId="13E1AFD6" w14:textId="77777777" w:rsidR="004A2FDC" w:rsidRPr="00984D16" w:rsidRDefault="004A2FDC" w:rsidP="009F306C">
            <w:pPr>
              <w:rPr>
                <w:rFonts w:cs="Arial"/>
                <w:color w:val="000000"/>
              </w:rPr>
            </w:pPr>
            <w:r w:rsidRPr="00230B6D">
              <w:rPr>
                <w:rFonts w:cs="Arial"/>
                <w:color w:val="000000"/>
              </w:rPr>
              <w:t>^999015491000230107</w:t>
            </w:r>
          </w:p>
        </w:tc>
      </w:tr>
      <w:tr w:rsidR="004A2FDC" w:rsidRPr="00EC3D3E" w14:paraId="057E8AD7" w14:textId="77777777" w:rsidTr="004A2FDC">
        <w:trPr>
          <w:trHeight w:val="340"/>
        </w:trPr>
        <w:tc>
          <w:tcPr>
            <w:tcW w:w="3244" w:type="dxa"/>
            <w:vAlign w:val="center"/>
          </w:tcPr>
          <w:p w14:paraId="74FF5457" w14:textId="77777777" w:rsidR="004A2FDC" w:rsidRPr="00984D16" w:rsidRDefault="004A2FDC" w:rsidP="009F306C">
            <w:pPr>
              <w:pStyle w:val="Heading5"/>
              <w:keepNext w:val="0"/>
              <w:rPr>
                <w:rFonts w:asciiTheme="minorHAnsi" w:hAnsiTheme="minorHAnsi" w:cstheme="minorHAnsi"/>
                <w:b w:val="0"/>
                <w:color w:val="auto"/>
                <w:szCs w:val="20"/>
              </w:rPr>
            </w:pPr>
            <w:bookmarkStart w:id="136" w:name="_REQPnEuVac_Cod"/>
            <w:bookmarkStart w:id="137" w:name="_CSFLATRISK1_COD"/>
            <w:bookmarkEnd w:id="136"/>
            <w:bookmarkEnd w:id="137"/>
            <w:r w:rsidRPr="00984D16">
              <w:rPr>
                <w:rFonts w:asciiTheme="minorHAnsi" w:hAnsiTheme="minorHAnsi" w:cstheme="minorHAnsi"/>
                <w:b w:val="0"/>
                <w:color w:val="auto"/>
                <w:szCs w:val="20"/>
              </w:rPr>
              <w:t>CSFLATRISK1_COD</w:t>
            </w:r>
          </w:p>
        </w:tc>
        <w:tc>
          <w:tcPr>
            <w:tcW w:w="6806" w:type="dxa"/>
            <w:vAlign w:val="center"/>
          </w:tcPr>
          <w:p w14:paraId="02539022"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Cerebrospinal fluid leak codes</w:t>
            </w:r>
          </w:p>
        </w:tc>
        <w:tc>
          <w:tcPr>
            <w:tcW w:w="2906" w:type="dxa"/>
            <w:tcBorders>
              <w:right w:val="single" w:sz="4" w:space="0" w:color="auto"/>
            </w:tcBorders>
            <w:vAlign w:val="center"/>
          </w:tcPr>
          <w:p w14:paraId="5ACD2C03" w14:textId="77777777" w:rsidR="004A2FDC" w:rsidRPr="00984D16" w:rsidRDefault="004A2FDC" w:rsidP="009F306C">
            <w:pPr>
              <w:pStyle w:val="Default"/>
              <w:rPr>
                <w:rFonts w:asciiTheme="minorHAnsi" w:hAnsiTheme="minorHAnsi" w:cstheme="minorHAnsi"/>
                <w:sz w:val="20"/>
                <w:szCs w:val="20"/>
              </w:rPr>
            </w:pPr>
            <w:r>
              <w:rPr>
                <w:rFonts w:asciiTheme="minorHAnsi" w:hAnsiTheme="minorHAnsi" w:cstheme="minorHAnsi"/>
                <w:sz w:val="20"/>
                <w:szCs w:val="20"/>
              </w:rPr>
              <w:t>^</w:t>
            </w:r>
            <w:r w:rsidRPr="00230B6D">
              <w:rPr>
                <w:rFonts w:asciiTheme="minorHAnsi" w:hAnsiTheme="minorHAnsi" w:cstheme="minorHAnsi"/>
                <w:sz w:val="20"/>
                <w:szCs w:val="20"/>
              </w:rPr>
              <w:t>999014291000230107</w:t>
            </w:r>
          </w:p>
        </w:tc>
      </w:tr>
      <w:tr w:rsidR="004A2FDC" w:rsidRPr="00EC3D3E" w14:paraId="32CAB70B" w14:textId="77777777" w:rsidTr="004A2FDC">
        <w:trPr>
          <w:trHeight w:val="340"/>
        </w:trPr>
        <w:tc>
          <w:tcPr>
            <w:tcW w:w="3244" w:type="dxa"/>
            <w:vAlign w:val="center"/>
          </w:tcPr>
          <w:p w14:paraId="0497F4DD" w14:textId="77777777" w:rsidR="004A2FDC" w:rsidRPr="00984D16" w:rsidRDefault="004A2FDC" w:rsidP="009F306C">
            <w:pPr>
              <w:pStyle w:val="Heading5"/>
              <w:keepNext w:val="0"/>
              <w:rPr>
                <w:rFonts w:asciiTheme="minorHAnsi" w:hAnsiTheme="minorHAnsi" w:cstheme="minorHAnsi"/>
                <w:b w:val="0"/>
                <w:color w:val="auto"/>
                <w:szCs w:val="20"/>
              </w:rPr>
            </w:pPr>
            <w:bookmarkStart w:id="138" w:name="_CSFSATRISK1_COD_1"/>
            <w:bookmarkStart w:id="139" w:name="_CSFSATRISK1_COD"/>
            <w:bookmarkStart w:id="140" w:name="_CRDATRISK1_COD"/>
            <w:bookmarkStart w:id="141" w:name="_CSFSREMATRISK1_COD"/>
            <w:bookmarkStart w:id="142" w:name="_CKDATRISK1_COD"/>
            <w:bookmarkStart w:id="143" w:name="_CHDATRISK1_COD"/>
            <w:bookmarkEnd w:id="138"/>
            <w:bookmarkEnd w:id="139"/>
            <w:bookmarkEnd w:id="140"/>
            <w:bookmarkEnd w:id="141"/>
            <w:bookmarkEnd w:id="142"/>
            <w:bookmarkEnd w:id="143"/>
            <w:r w:rsidRPr="00984D16">
              <w:rPr>
                <w:rFonts w:asciiTheme="minorHAnsi" w:hAnsiTheme="minorHAnsi" w:cstheme="minorHAnsi"/>
                <w:b w:val="0"/>
                <w:color w:val="auto"/>
                <w:szCs w:val="20"/>
              </w:rPr>
              <w:t>DMATRISK1_COD</w:t>
            </w:r>
          </w:p>
        </w:tc>
        <w:tc>
          <w:tcPr>
            <w:tcW w:w="6806" w:type="dxa"/>
            <w:vAlign w:val="center"/>
          </w:tcPr>
          <w:p w14:paraId="549973F6"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Diabetes mellitus codes</w:t>
            </w:r>
            <w:r>
              <w:rPr>
                <w:rFonts w:asciiTheme="minorHAnsi" w:hAnsiTheme="minorHAnsi" w:cstheme="minorHAnsi"/>
                <w:szCs w:val="20"/>
              </w:rPr>
              <w:t xml:space="preserve"> for pneumococcal service</w:t>
            </w:r>
          </w:p>
        </w:tc>
        <w:tc>
          <w:tcPr>
            <w:tcW w:w="2906" w:type="dxa"/>
            <w:tcBorders>
              <w:right w:val="single" w:sz="4" w:space="0" w:color="auto"/>
            </w:tcBorders>
            <w:vAlign w:val="center"/>
          </w:tcPr>
          <w:p w14:paraId="1E028E9E" w14:textId="77777777" w:rsidR="004A2FDC" w:rsidRPr="00984D16" w:rsidRDefault="004A2FDC" w:rsidP="009F306C">
            <w:pPr>
              <w:rPr>
                <w:rFonts w:asciiTheme="minorHAnsi" w:hAnsiTheme="minorHAnsi" w:cstheme="minorHAnsi"/>
                <w:color w:val="000000"/>
                <w:szCs w:val="20"/>
              </w:rPr>
            </w:pPr>
            <w:r w:rsidRPr="00340F68">
              <w:rPr>
                <w:rFonts w:asciiTheme="minorHAnsi" w:hAnsiTheme="minorHAnsi" w:cstheme="minorHAnsi"/>
                <w:color w:val="000000"/>
                <w:szCs w:val="20"/>
              </w:rPr>
              <w:t>^999015171000230103</w:t>
            </w:r>
          </w:p>
        </w:tc>
      </w:tr>
      <w:tr w:rsidR="004A2FDC" w:rsidRPr="00EC3D3E" w14:paraId="5E5458AB" w14:textId="77777777" w:rsidTr="004A2FDC">
        <w:trPr>
          <w:trHeight w:val="340"/>
        </w:trPr>
        <w:tc>
          <w:tcPr>
            <w:tcW w:w="3244" w:type="dxa"/>
            <w:vAlign w:val="center"/>
          </w:tcPr>
          <w:p w14:paraId="25DCE8C8" w14:textId="77777777" w:rsidR="004A2FDC" w:rsidRPr="00984D16" w:rsidRDefault="004A2FDC" w:rsidP="009F306C">
            <w:pPr>
              <w:pStyle w:val="Heading5"/>
              <w:keepNext w:val="0"/>
              <w:rPr>
                <w:rFonts w:asciiTheme="minorHAnsi" w:hAnsiTheme="minorHAnsi" w:cstheme="minorHAnsi"/>
                <w:b w:val="0"/>
                <w:color w:val="auto"/>
                <w:szCs w:val="20"/>
              </w:rPr>
            </w:pPr>
            <w:bookmarkStart w:id="144" w:name="_DMATRISK1_COD"/>
            <w:bookmarkEnd w:id="144"/>
            <w:r w:rsidRPr="00984D16">
              <w:rPr>
                <w:rFonts w:asciiTheme="minorHAnsi" w:hAnsiTheme="minorHAnsi" w:cstheme="minorHAnsi"/>
                <w:b w:val="0"/>
                <w:color w:val="auto"/>
                <w:szCs w:val="20"/>
              </w:rPr>
              <w:t>DMRES_COD</w:t>
            </w:r>
          </w:p>
        </w:tc>
        <w:tc>
          <w:tcPr>
            <w:tcW w:w="6806" w:type="dxa"/>
            <w:vAlign w:val="center"/>
          </w:tcPr>
          <w:p w14:paraId="26DAF495"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Diabetes resolved codes</w:t>
            </w:r>
          </w:p>
        </w:tc>
        <w:tc>
          <w:tcPr>
            <w:tcW w:w="2906" w:type="dxa"/>
            <w:tcBorders>
              <w:right w:val="single" w:sz="4" w:space="0" w:color="auto"/>
            </w:tcBorders>
            <w:vAlign w:val="center"/>
          </w:tcPr>
          <w:p w14:paraId="38E5CD40" w14:textId="77777777" w:rsidR="004A2FDC" w:rsidRPr="00984D16" w:rsidRDefault="004A2FDC" w:rsidP="009F306C">
            <w:pPr>
              <w:rPr>
                <w:rFonts w:asciiTheme="minorHAnsi" w:hAnsiTheme="minorHAnsi" w:cstheme="minorHAnsi"/>
                <w:szCs w:val="20"/>
                <w:lang w:val="nl-NL"/>
              </w:rPr>
            </w:pPr>
            <w:r>
              <w:rPr>
                <w:rFonts w:cs="Arial"/>
              </w:rPr>
              <w:t>^999003371000230102</w:t>
            </w:r>
          </w:p>
        </w:tc>
      </w:tr>
      <w:tr w:rsidR="004A2FDC" w:rsidRPr="00EC3D3E" w14:paraId="42C47093" w14:textId="77777777" w:rsidTr="004A2FDC">
        <w:trPr>
          <w:trHeight w:val="340"/>
        </w:trPr>
        <w:tc>
          <w:tcPr>
            <w:tcW w:w="3244" w:type="dxa"/>
            <w:vAlign w:val="center"/>
          </w:tcPr>
          <w:p w14:paraId="326D410C" w14:textId="73EC516D" w:rsidR="004A2FDC" w:rsidRPr="00984D16" w:rsidRDefault="004A2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DMTRTATRISK1_COD</w:t>
            </w:r>
          </w:p>
        </w:tc>
        <w:tc>
          <w:tcPr>
            <w:tcW w:w="6806" w:type="dxa"/>
            <w:vAlign w:val="center"/>
          </w:tcPr>
          <w:p w14:paraId="246547FF" w14:textId="656604CD" w:rsidR="004A2FDC" w:rsidRPr="00984D16" w:rsidRDefault="004A2FDC" w:rsidP="009F306C">
            <w:pPr>
              <w:ind w:right="317"/>
              <w:rPr>
                <w:rFonts w:asciiTheme="minorHAnsi" w:hAnsiTheme="minorHAnsi" w:cstheme="minorHAnsi"/>
                <w:szCs w:val="20"/>
              </w:rPr>
            </w:pPr>
            <w:r w:rsidRPr="00984D16">
              <w:rPr>
                <w:rFonts w:asciiTheme="minorHAnsi" w:hAnsiTheme="minorHAnsi" w:cstheme="minorHAnsi"/>
                <w:szCs w:val="20"/>
              </w:rPr>
              <w:t>Diabetes mellitus drugs codes</w:t>
            </w:r>
          </w:p>
        </w:tc>
        <w:tc>
          <w:tcPr>
            <w:tcW w:w="2906" w:type="dxa"/>
            <w:tcBorders>
              <w:right w:val="single" w:sz="4" w:space="0" w:color="auto"/>
            </w:tcBorders>
            <w:vAlign w:val="center"/>
          </w:tcPr>
          <w:p w14:paraId="5C87C4EC" w14:textId="383DA1DD" w:rsidR="004A2FDC" w:rsidRDefault="004A2FDC" w:rsidP="009F306C">
            <w:pPr>
              <w:rPr>
                <w:rFonts w:cs="Arial"/>
              </w:rPr>
            </w:pPr>
            <w:r w:rsidRPr="00984D16">
              <w:rPr>
                <w:rFonts w:asciiTheme="minorHAnsi" w:hAnsiTheme="minorHAnsi" w:cstheme="minorHAnsi"/>
                <w:color w:val="000000"/>
                <w:szCs w:val="20"/>
              </w:rPr>
              <w:t>^999000851000001109</w:t>
            </w:r>
          </w:p>
        </w:tc>
      </w:tr>
      <w:tr w:rsidR="004A2FDC" w:rsidRPr="00B32504" w14:paraId="78A36B48" w14:textId="77777777" w:rsidTr="004A2FDC">
        <w:trPr>
          <w:cantSplit/>
          <w:trHeight w:val="340"/>
        </w:trPr>
        <w:tc>
          <w:tcPr>
            <w:tcW w:w="3244" w:type="dxa"/>
            <w:vAlign w:val="center"/>
          </w:tcPr>
          <w:p w14:paraId="5E40BB80" w14:textId="09143B5E" w:rsidR="004A2FDC" w:rsidRPr="000F2742" w:rsidRDefault="004A2FDC" w:rsidP="00CD73A0">
            <w:pPr>
              <w:pStyle w:val="Heading5"/>
              <w:keepNext w:val="0"/>
              <w:rPr>
                <w:b w:val="0"/>
                <w:color w:val="auto"/>
              </w:rPr>
            </w:pPr>
            <w:bookmarkStart w:id="145" w:name="_DMRES_COD"/>
            <w:bookmarkStart w:id="146" w:name="_DMTRTATRISK1_COD"/>
            <w:bookmarkStart w:id="147" w:name="_IMATRISK1_COD"/>
            <w:bookmarkStart w:id="148" w:name="_COCIMPREMATRISK1_COD"/>
            <w:bookmarkStart w:id="149" w:name="_IMTRTATRISK1_COD_1"/>
            <w:bookmarkStart w:id="150" w:name="_IMTRTATRISKDRUG_COD"/>
            <w:bookmarkStart w:id="151" w:name="_HIBMENC1_COD"/>
            <w:bookmarkEnd w:id="145"/>
            <w:bookmarkEnd w:id="146"/>
            <w:bookmarkEnd w:id="147"/>
            <w:bookmarkEnd w:id="148"/>
            <w:bookmarkEnd w:id="149"/>
            <w:bookmarkEnd w:id="150"/>
            <w:bookmarkEnd w:id="151"/>
            <w:r w:rsidRPr="00B9239A">
              <w:rPr>
                <w:b w:val="0"/>
                <w:color w:val="auto"/>
              </w:rPr>
              <w:t>HIBMENC_COD</w:t>
            </w:r>
          </w:p>
        </w:tc>
        <w:tc>
          <w:tcPr>
            <w:tcW w:w="6806" w:type="dxa"/>
            <w:vAlign w:val="center"/>
          </w:tcPr>
          <w:p w14:paraId="74660340" w14:textId="68362F55" w:rsidR="004A2FDC" w:rsidRPr="00517260" w:rsidRDefault="004A2FDC" w:rsidP="00CD73A0">
            <w:pPr>
              <w:ind w:right="34"/>
              <w:rPr>
                <w:rFonts w:cs="Arial"/>
                <w:szCs w:val="20"/>
              </w:rPr>
            </w:pPr>
            <w:r w:rsidRPr="005318F0">
              <w:rPr>
                <w:rFonts w:cs="Arial"/>
                <w:szCs w:val="20"/>
              </w:rPr>
              <w:t>Haemophilus influenzae type B Meningitis C (</w:t>
            </w:r>
            <w:proofErr w:type="spellStart"/>
            <w:r w:rsidRPr="005318F0">
              <w:rPr>
                <w:rFonts w:cs="Arial"/>
                <w:szCs w:val="20"/>
              </w:rPr>
              <w:t>HibMenC</w:t>
            </w:r>
            <w:proofErr w:type="spellEnd"/>
            <w:r w:rsidRPr="005318F0">
              <w:rPr>
                <w:rFonts w:cs="Arial"/>
                <w:szCs w:val="20"/>
              </w:rPr>
              <w:t>) vaccination codes</w:t>
            </w:r>
          </w:p>
        </w:tc>
        <w:tc>
          <w:tcPr>
            <w:tcW w:w="2906" w:type="dxa"/>
            <w:tcBorders>
              <w:right w:val="single" w:sz="4" w:space="0" w:color="auto"/>
            </w:tcBorders>
            <w:vAlign w:val="center"/>
          </w:tcPr>
          <w:p w14:paraId="1B7E7D32" w14:textId="6F17D204" w:rsidR="004A2FDC" w:rsidRDefault="004A2FDC" w:rsidP="001474E0">
            <w:pPr>
              <w:ind w:right="67"/>
              <w:rPr>
                <w:rFonts w:cs="Arial"/>
                <w:szCs w:val="20"/>
              </w:rPr>
            </w:pPr>
            <w:r w:rsidRPr="005318F0">
              <w:rPr>
                <w:rFonts w:cs="Arial"/>
                <w:szCs w:val="20"/>
              </w:rPr>
              <w:t>^999021171000230105</w:t>
            </w:r>
          </w:p>
        </w:tc>
      </w:tr>
      <w:bookmarkStart w:id="152" w:name="_HIBMENC2_COD"/>
      <w:bookmarkStart w:id="153" w:name="_HIBMENCVACCON_COD"/>
      <w:bookmarkEnd w:id="152"/>
      <w:bookmarkEnd w:id="153"/>
      <w:tr w:rsidR="004A2FDC" w:rsidRPr="00B32504" w:rsidDel="00253CA1" w14:paraId="275E6F22" w14:textId="7D73C51B" w:rsidTr="004A2FDC">
        <w:trPr>
          <w:cantSplit/>
          <w:trHeight w:val="340"/>
          <w:del w:id="154" w:author="Aiysha Hanif" w:date="2021-12-15T13:52:00Z"/>
        </w:trPr>
        <w:tc>
          <w:tcPr>
            <w:tcW w:w="3244" w:type="dxa"/>
            <w:vAlign w:val="center"/>
          </w:tcPr>
          <w:p w14:paraId="123C7600" w14:textId="6D7BDC09" w:rsidR="004A2FDC" w:rsidDel="00253CA1" w:rsidRDefault="004A2FDC" w:rsidP="00082283">
            <w:pPr>
              <w:pStyle w:val="Heading5"/>
              <w:keepNext w:val="0"/>
              <w:rPr>
                <w:del w:id="155" w:author="Aiysha Hanif" w:date="2021-12-15T13:52:00Z"/>
                <w:b w:val="0"/>
                <w:color w:val="auto"/>
              </w:rPr>
            </w:pPr>
            <w:del w:id="156" w:author="Aiysha Hanif" w:date="2021-12-15T13:52:00Z">
              <w:r w:rsidDel="00253CA1">
                <w:rPr>
                  <w:rStyle w:val="Hyperlink"/>
                  <w:b w:val="0"/>
                  <w:color w:val="auto"/>
                  <w:u w:val="none"/>
                </w:rPr>
                <w:fldChar w:fldCharType="begin"/>
              </w:r>
              <w:r w:rsidRPr="006A3F6B" w:rsidDel="00253CA1">
                <w:rPr>
                  <w:rStyle w:val="Hyperlink"/>
                  <w:b w:val="0"/>
                  <w:color w:val="auto"/>
                  <w:u w:val="none"/>
                </w:rPr>
                <w:delInstrText xml:space="preserve"> HYPERLINK \l "MENBVACCON_COD" </w:delInstrText>
              </w:r>
              <w:r w:rsidDel="00253CA1">
                <w:rPr>
                  <w:rStyle w:val="Hyperlink"/>
                  <w:b w:val="0"/>
                  <w:color w:val="auto"/>
                  <w:u w:val="none"/>
                </w:rPr>
                <w:fldChar w:fldCharType="separate"/>
              </w:r>
              <w:r w:rsidDel="00253CA1">
                <w:rPr>
                  <w:rStyle w:val="Hyperlink"/>
                  <w:b w:val="0"/>
                  <w:color w:val="auto"/>
                  <w:u w:val="none"/>
                </w:rPr>
                <w:delText>H</w:delText>
              </w:r>
              <w:r w:rsidRPr="00D47519" w:rsidDel="00253CA1">
                <w:rPr>
                  <w:rStyle w:val="Hyperlink"/>
                  <w:b w:val="0"/>
                  <w:color w:val="auto"/>
                  <w:u w:val="none"/>
                </w:rPr>
                <w:delText>IB</w:delText>
              </w:r>
              <w:r w:rsidRPr="001474E0" w:rsidDel="00253CA1">
                <w:rPr>
                  <w:rStyle w:val="Hyperlink"/>
                  <w:b w:val="0"/>
                  <w:color w:val="auto"/>
                  <w:u w:val="none"/>
                </w:rPr>
                <w:delText>MENC</w:delText>
              </w:r>
              <w:r w:rsidRPr="00D47519" w:rsidDel="00253CA1">
                <w:rPr>
                  <w:rStyle w:val="Hyperlink"/>
                  <w:b w:val="0"/>
                  <w:color w:val="auto"/>
                  <w:u w:val="none"/>
                </w:rPr>
                <w:delText>VA</w:delText>
              </w:r>
              <w:r w:rsidRPr="00C9037D" w:rsidDel="00253CA1">
                <w:rPr>
                  <w:rStyle w:val="Hyperlink"/>
                  <w:b w:val="0"/>
                  <w:color w:val="auto"/>
                  <w:u w:val="none"/>
                </w:rPr>
                <w:delText>CCON_COD</w:delText>
              </w:r>
              <w:r w:rsidDel="00253CA1">
                <w:rPr>
                  <w:rStyle w:val="Hyperlink"/>
                  <w:b w:val="0"/>
                  <w:color w:val="auto"/>
                  <w:u w:val="none"/>
                </w:rPr>
                <w:fldChar w:fldCharType="end"/>
              </w:r>
            </w:del>
          </w:p>
        </w:tc>
        <w:tc>
          <w:tcPr>
            <w:tcW w:w="6806" w:type="dxa"/>
            <w:vAlign w:val="center"/>
          </w:tcPr>
          <w:p w14:paraId="3487900E" w14:textId="1C81C158" w:rsidR="004A2FDC" w:rsidRPr="004F1C5A" w:rsidDel="00253CA1" w:rsidRDefault="004A2FDC" w:rsidP="00082283">
            <w:pPr>
              <w:ind w:right="34"/>
              <w:rPr>
                <w:del w:id="157" w:author="Aiysha Hanif" w:date="2021-12-15T13:52:00Z"/>
                <w:rFonts w:cs="Arial"/>
                <w:szCs w:val="20"/>
              </w:rPr>
            </w:pPr>
            <w:del w:id="158" w:author="Aiysha Hanif" w:date="2021-12-15T13:52:00Z">
              <w:r w:rsidRPr="006B661B" w:rsidDel="00253CA1">
                <w:rPr>
                  <w:rFonts w:cs="Arial"/>
                  <w:szCs w:val="20"/>
                </w:rPr>
                <w:delText>HibMenC vaccination contraindication codes</w:delText>
              </w:r>
            </w:del>
          </w:p>
        </w:tc>
        <w:tc>
          <w:tcPr>
            <w:tcW w:w="2906" w:type="dxa"/>
            <w:tcBorders>
              <w:right w:val="single" w:sz="4" w:space="0" w:color="auto"/>
            </w:tcBorders>
            <w:vAlign w:val="center"/>
          </w:tcPr>
          <w:p w14:paraId="4FAE2973" w14:textId="4987E548" w:rsidR="004A2FDC" w:rsidRPr="004F1C5A" w:rsidDel="00253CA1" w:rsidRDefault="004A2FDC" w:rsidP="001474E0">
            <w:pPr>
              <w:ind w:right="67"/>
              <w:rPr>
                <w:del w:id="159" w:author="Aiysha Hanif" w:date="2021-12-15T13:52:00Z"/>
                <w:rFonts w:cs="Arial"/>
                <w:szCs w:val="20"/>
              </w:rPr>
            </w:pPr>
            <w:del w:id="160" w:author="Aiysha Hanif" w:date="2021-12-15T13:52:00Z">
              <w:r w:rsidDel="00253CA1">
                <w:rPr>
                  <w:rFonts w:cs="Arial"/>
                  <w:szCs w:val="20"/>
                </w:rPr>
                <w:delText>^</w:delText>
              </w:r>
              <w:r w:rsidRPr="006B661B" w:rsidDel="00253CA1">
                <w:rPr>
                  <w:rFonts w:cs="Arial"/>
                  <w:szCs w:val="20"/>
                </w:rPr>
                <w:delText>999026091000230104</w:delText>
              </w:r>
            </w:del>
          </w:p>
        </w:tc>
      </w:tr>
      <w:tr w:rsidR="004A2FDC" w:rsidRPr="00B32504" w14:paraId="36272764" w14:textId="77777777" w:rsidTr="004A2FDC">
        <w:trPr>
          <w:cantSplit/>
          <w:trHeight w:val="340"/>
        </w:trPr>
        <w:tc>
          <w:tcPr>
            <w:tcW w:w="3244" w:type="dxa"/>
            <w:vAlign w:val="center"/>
          </w:tcPr>
          <w:p w14:paraId="380CCCF0" w14:textId="7D414B7B" w:rsidR="004A2FDC" w:rsidRPr="00B9239A" w:rsidRDefault="004A2FDC" w:rsidP="00CD73A0">
            <w:pPr>
              <w:pStyle w:val="Heading5"/>
              <w:keepNext w:val="0"/>
              <w:rPr>
                <w:b w:val="0"/>
                <w:color w:val="auto"/>
              </w:rPr>
            </w:pPr>
            <w:bookmarkStart w:id="161" w:name="_HIBMENCDRUG_COD"/>
            <w:bookmarkEnd w:id="161"/>
            <w:r>
              <w:rPr>
                <w:b w:val="0"/>
                <w:color w:val="auto"/>
              </w:rPr>
              <w:lastRenderedPageBreak/>
              <w:t>HIBMENCDRUG_COD</w:t>
            </w:r>
          </w:p>
        </w:tc>
        <w:tc>
          <w:tcPr>
            <w:tcW w:w="6806" w:type="dxa"/>
            <w:vAlign w:val="center"/>
          </w:tcPr>
          <w:p w14:paraId="5E1EF3EB" w14:textId="7B5361A3" w:rsidR="004A2FDC" w:rsidRPr="005318F0" w:rsidRDefault="004A2FDC" w:rsidP="00CD73A0">
            <w:pPr>
              <w:ind w:right="34"/>
              <w:rPr>
                <w:rFonts w:cs="Arial"/>
                <w:szCs w:val="20"/>
              </w:rPr>
            </w:pPr>
            <w:r w:rsidRPr="004F1C5A">
              <w:rPr>
                <w:rFonts w:cs="Arial"/>
                <w:szCs w:val="20"/>
              </w:rPr>
              <w:t>Haemophilus type b (Hib) Meningitis C vaccines</w:t>
            </w:r>
          </w:p>
        </w:tc>
        <w:tc>
          <w:tcPr>
            <w:tcW w:w="2906" w:type="dxa"/>
            <w:tcBorders>
              <w:right w:val="single" w:sz="4" w:space="0" w:color="auto"/>
            </w:tcBorders>
            <w:vAlign w:val="center"/>
          </w:tcPr>
          <w:p w14:paraId="64806B51" w14:textId="1C6D1C4D" w:rsidR="004A2FDC" w:rsidRPr="005318F0" w:rsidRDefault="004A2FDC" w:rsidP="001474E0">
            <w:pPr>
              <w:ind w:right="67"/>
              <w:rPr>
                <w:rFonts w:cs="Arial"/>
                <w:szCs w:val="20"/>
              </w:rPr>
            </w:pPr>
            <w:r>
              <w:rPr>
                <w:rFonts w:cs="Arial"/>
                <w:szCs w:val="20"/>
              </w:rPr>
              <w:t>^</w:t>
            </w:r>
            <w:r w:rsidRPr="004F1C5A">
              <w:rPr>
                <w:rFonts w:cs="Arial"/>
                <w:szCs w:val="20"/>
              </w:rPr>
              <w:t>999001101000001107</w:t>
            </w:r>
          </w:p>
        </w:tc>
      </w:tr>
      <w:tr w:rsidR="004A2FDC" w:rsidRPr="00EC3D3E" w14:paraId="25CB44AD" w14:textId="77777777" w:rsidTr="004A2FDC">
        <w:trPr>
          <w:trHeight w:val="340"/>
        </w:trPr>
        <w:tc>
          <w:tcPr>
            <w:tcW w:w="3244" w:type="dxa"/>
            <w:vAlign w:val="center"/>
          </w:tcPr>
          <w:p w14:paraId="0D047CD0" w14:textId="77777777" w:rsidR="004A2FDC" w:rsidRPr="00984D16" w:rsidRDefault="004A2FDC" w:rsidP="009F306C">
            <w:pPr>
              <w:pStyle w:val="Heading5"/>
              <w:keepNext w:val="0"/>
              <w:rPr>
                <w:rFonts w:asciiTheme="minorHAnsi" w:hAnsiTheme="minorHAnsi" w:cstheme="minorHAnsi"/>
                <w:b w:val="0"/>
                <w:color w:val="auto"/>
                <w:szCs w:val="20"/>
              </w:rPr>
            </w:pPr>
            <w:bookmarkStart w:id="162" w:name="_IMATRISK1_COD_1"/>
            <w:bookmarkEnd w:id="162"/>
            <w:r w:rsidRPr="00984D16">
              <w:rPr>
                <w:rFonts w:asciiTheme="minorHAnsi" w:hAnsiTheme="minorHAnsi" w:cstheme="minorHAnsi"/>
                <w:b w:val="0"/>
                <w:color w:val="auto"/>
                <w:szCs w:val="20"/>
              </w:rPr>
              <w:t>IMATRISK1_COD</w:t>
            </w:r>
          </w:p>
        </w:tc>
        <w:tc>
          <w:tcPr>
            <w:tcW w:w="6806" w:type="dxa"/>
            <w:vAlign w:val="center"/>
          </w:tcPr>
          <w:p w14:paraId="0034FE13" w14:textId="77777777" w:rsidR="004A2FDC" w:rsidRPr="00984D16" w:rsidRDefault="004A2FDC" w:rsidP="009F306C">
            <w:pPr>
              <w:ind w:right="317"/>
              <w:rPr>
                <w:rFonts w:asciiTheme="minorHAnsi" w:hAnsiTheme="minorHAnsi" w:cstheme="minorHAnsi"/>
                <w:iCs/>
                <w:szCs w:val="20"/>
                <w:lang w:eastAsia="en-GB"/>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(p</w:t>
            </w:r>
            <w:r w:rsidRPr="00984D16">
              <w:rPr>
                <w:rFonts w:asciiTheme="minorHAnsi" w:hAnsiTheme="minorHAnsi" w:cstheme="minorHAnsi"/>
                <w:szCs w:val="20"/>
              </w:rPr>
              <w:t>ersisting</w:t>
            </w:r>
            <w:r>
              <w:rPr>
                <w:rFonts w:asciiTheme="minorHAnsi" w:hAnsiTheme="minorHAnsi" w:cstheme="minorHAnsi"/>
                <w:szCs w:val="20"/>
              </w:rPr>
              <w:t>)</w:t>
            </w:r>
          </w:p>
        </w:tc>
        <w:tc>
          <w:tcPr>
            <w:tcW w:w="2906" w:type="dxa"/>
            <w:tcBorders>
              <w:right w:val="single" w:sz="4" w:space="0" w:color="auto"/>
            </w:tcBorders>
            <w:vAlign w:val="center"/>
          </w:tcPr>
          <w:p w14:paraId="0C03CF76" w14:textId="77777777" w:rsidR="004A2FDC" w:rsidRPr="00984D16" w:rsidRDefault="004A2FDC" w:rsidP="009F306C">
            <w:pPr>
              <w:rPr>
                <w:rFonts w:cs="Arial"/>
                <w:color w:val="000000"/>
              </w:rPr>
            </w:pPr>
            <w:r>
              <w:rPr>
                <w:rFonts w:cs="Arial"/>
                <w:szCs w:val="20"/>
              </w:rPr>
              <w:t>^</w:t>
            </w:r>
            <w:r w:rsidRPr="00230B6D">
              <w:rPr>
                <w:rFonts w:cs="Arial"/>
                <w:szCs w:val="20"/>
              </w:rPr>
              <w:t>999014411000230102</w:t>
            </w:r>
          </w:p>
        </w:tc>
      </w:tr>
      <w:tr w:rsidR="004A2FDC" w:rsidRPr="00EC3D3E" w14:paraId="45CA6E5C" w14:textId="77777777" w:rsidTr="004A2FDC">
        <w:trPr>
          <w:trHeight w:val="340"/>
        </w:trPr>
        <w:tc>
          <w:tcPr>
            <w:tcW w:w="3244" w:type="dxa"/>
            <w:vAlign w:val="center"/>
          </w:tcPr>
          <w:p w14:paraId="021672C7" w14:textId="77777777" w:rsidR="004A2FDC" w:rsidRPr="00984D16" w:rsidRDefault="004A2FDC" w:rsidP="009F306C">
            <w:pPr>
              <w:pStyle w:val="Heading5"/>
              <w:keepNext w:val="0"/>
              <w:rPr>
                <w:rFonts w:asciiTheme="minorHAnsi" w:hAnsiTheme="minorHAnsi" w:cstheme="minorHAnsi"/>
                <w:b w:val="0"/>
                <w:color w:val="auto"/>
                <w:szCs w:val="20"/>
              </w:rPr>
            </w:pPr>
            <w:bookmarkStart w:id="163" w:name="_IMRESATRISK1_COD"/>
            <w:bookmarkEnd w:id="163"/>
            <w:r w:rsidRPr="00984D16">
              <w:rPr>
                <w:rFonts w:asciiTheme="minorHAnsi" w:hAnsiTheme="minorHAnsi" w:cstheme="minorHAnsi"/>
                <w:b w:val="0"/>
                <w:color w:val="auto"/>
                <w:szCs w:val="20"/>
              </w:rPr>
              <w:t>IMRESATRISK1_COD</w:t>
            </w:r>
          </w:p>
        </w:tc>
        <w:tc>
          <w:tcPr>
            <w:tcW w:w="6806" w:type="dxa"/>
            <w:vAlign w:val="center"/>
          </w:tcPr>
          <w:p w14:paraId="323DE548"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Immunosuppression resolved codes</w:t>
            </w:r>
          </w:p>
        </w:tc>
        <w:tc>
          <w:tcPr>
            <w:tcW w:w="2906" w:type="dxa"/>
            <w:tcBorders>
              <w:right w:val="single" w:sz="4" w:space="0" w:color="auto"/>
            </w:tcBorders>
            <w:vAlign w:val="center"/>
          </w:tcPr>
          <w:p w14:paraId="0B91BC5A" w14:textId="77777777" w:rsidR="004A2FDC" w:rsidRPr="00984D16" w:rsidRDefault="004A2FDC" w:rsidP="009F306C">
            <w:pPr>
              <w:rPr>
                <w:rFonts w:asciiTheme="minorHAnsi" w:hAnsiTheme="minorHAnsi" w:cstheme="minorHAnsi"/>
                <w:color w:val="000000"/>
                <w:szCs w:val="20"/>
              </w:rPr>
            </w:pPr>
            <w:r w:rsidRPr="00230B6D">
              <w:rPr>
                <w:rFonts w:asciiTheme="minorHAnsi" w:hAnsiTheme="minorHAnsi" w:cstheme="minorHAnsi"/>
                <w:color w:val="000000"/>
                <w:szCs w:val="20"/>
              </w:rPr>
              <w:t>^999015531000230107</w:t>
            </w:r>
          </w:p>
        </w:tc>
      </w:tr>
      <w:tr w:rsidR="004A2FDC" w:rsidRPr="00EC3D3E" w14:paraId="50F1DAB5" w14:textId="77777777" w:rsidTr="004A2FDC">
        <w:trPr>
          <w:trHeight w:val="340"/>
        </w:trPr>
        <w:tc>
          <w:tcPr>
            <w:tcW w:w="3244" w:type="dxa"/>
            <w:vAlign w:val="center"/>
          </w:tcPr>
          <w:p w14:paraId="01F88662" w14:textId="77777777" w:rsidR="004A2FDC" w:rsidRPr="00984D16" w:rsidRDefault="004A2FDC" w:rsidP="009F306C">
            <w:pPr>
              <w:pStyle w:val="Heading5"/>
              <w:keepNext w:val="0"/>
              <w:rPr>
                <w:rFonts w:asciiTheme="minorHAnsi" w:hAnsiTheme="minorHAnsi" w:cstheme="minorHAnsi"/>
                <w:b w:val="0"/>
                <w:color w:val="auto"/>
                <w:szCs w:val="20"/>
              </w:rPr>
            </w:pPr>
            <w:bookmarkStart w:id="164" w:name="_IMTEMP_COD"/>
            <w:bookmarkEnd w:id="164"/>
            <w:r w:rsidRPr="00984D16">
              <w:rPr>
                <w:rFonts w:asciiTheme="minorHAnsi" w:hAnsiTheme="minorHAnsi" w:cstheme="minorHAnsi"/>
                <w:b w:val="0"/>
                <w:color w:val="auto"/>
                <w:szCs w:val="20"/>
              </w:rPr>
              <w:t>IMT</w:t>
            </w:r>
            <w:bookmarkStart w:id="165" w:name="IMTEMP_COD"/>
            <w:bookmarkEnd w:id="165"/>
            <w:r w:rsidRPr="00984D16">
              <w:rPr>
                <w:rFonts w:asciiTheme="minorHAnsi" w:hAnsiTheme="minorHAnsi" w:cstheme="minorHAnsi"/>
                <w:b w:val="0"/>
                <w:color w:val="auto"/>
                <w:szCs w:val="20"/>
              </w:rPr>
              <w:t>EMP_COD</w:t>
            </w:r>
          </w:p>
        </w:tc>
        <w:tc>
          <w:tcPr>
            <w:tcW w:w="6806" w:type="dxa"/>
            <w:vAlign w:val="center"/>
          </w:tcPr>
          <w:p w14:paraId="3648119A" w14:textId="77777777" w:rsidR="004A2FDC" w:rsidRPr="00984D16" w:rsidRDefault="004A2FDC" w:rsidP="009F306C">
            <w:pPr>
              <w:ind w:right="317"/>
              <w:rPr>
                <w:rFonts w:asciiTheme="minorHAnsi" w:hAnsiTheme="minorHAnsi" w:cstheme="minorHAnsi"/>
                <w:szCs w:val="20"/>
              </w:rPr>
            </w:pPr>
            <w:r>
              <w:rPr>
                <w:rFonts w:asciiTheme="minorHAnsi" w:hAnsiTheme="minorHAnsi" w:cstheme="minorHAnsi"/>
                <w:szCs w:val="20"/>
              </w:rPr>
              <w:t>I</w:t>
            </w:r>
            <w:r w:rsidRPr="00984D16">
              <w:rPr>
                <w:rFonts w:asciiTheme="minorHAnsi" w:hAnsiTheme="minorHAnsi" w:cstheme="minorHAnsi"/>
                <w:szCs w:val="20"/>
              </w:rPr>
              <w:t>mmunosuppression codes</w:t>
            </w:r>
            <w:r>
              <w:rPr>
                <w:rFonts w:asciiTheme="minorHAnsi" w:hAnsiTheme="minorHAnsi" w:cstheme="minorHAnsi"/>
                <w:szCs w:val="20"/>
              </w:rPr>
              <w:t xml:space="preserve"> (e</w:t>
            </w:r>
            <w:r w:rsidRPr="00984D16">
              <w:rPr>
                <w:rFonts w:asciiTheme="minorHAnsi" w:hAnsiTheme="minorHAnsi" w:cstheme="minorHAnsi"/>
                <w:szCs w:val="20"/>
              </w:rPr>
              <w:t>xpiring</w:t>
            </w:r>
            <w:r>
              <w:rPr>
                <w:rFonts w:asciiTheme="minorHAnsi" w:hAnsiTheme="minorHAnsi" w:cstheme="minorHAnsi"/>
                <w:szCs w:val="20"/>
              </w:rPr>
              <w:t>)</w:t>
            </w:r>
          </w:p>
        </w:tc>
        <w:tc>
          <w:tcPr>
            <w:tcW w:w="2906" w:type="dxa"/>
            <w:tcBorders>
              <w:right w:val="single" w:sz="4" w:space="0" w:color="auto"/>
            </w:tcBorders>
            <w:vAlign w:val="center"/>
          </w:tcPr>
          <w:p w14:paraId="05D81D0A" w14:textId="77777777" w:rsidR="004A2FDC" w:rsidRPr="00760332" w:rsidRDefault="004A2FDC" w:rsidP="009F306C">
            <w:pPr>
              <w:rPr>
                <w:rFonts w:cs="Arial"/>
                <w:szCs w:val="20"/>
              </w:rPr>
            </w:pPr>
            <w:r>
              <w:rPr>
                <w:rFonts w:cs="Arial"/>
                <w:szCs w:val="20"/>
              </w:rPr>
              <w:t>^</w:t>
            </w:r>
            <w:r w:rsidRPr="002A4416">
              <w:rPr>
                <w:rFonts w:cs="Arial"/>
                <w:szCs w:val="20"/>
              </w:rPr>
              <w:t>999014451000230103</w:t>
            </w:r>
          </w:p>
        </w:tc>
      </w:tr>
      <w:tr w:rsidR="004A2FDC" w:rsidRPr="00EC3D3E" w14:paraId="00271A02" w14:textId="77777777" w:rsidTr="004A2FDC">
        <w:trPr>
          <w:trHeight w:val="340"/>
        </w:trPr>
        <w:tc>
          <w:tcPr>
            <w:tcW w:w="3244" w:type="dxa"/>
            <w:vAlign w:val="center"/>
          </w:tcPr>
          <w:p w14:paraId="69602C0A" w14:textId="77777777" w:rsidR="004A2FDC" w:rsidRPr="00984D16" w:rsidRDefault="004A2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IMTRTATRISK1_COD</w:t>
            </w:r>
          </w:p>
        </w:tc>
        <w:tc>
          <w:tcPr>
            <w:tcW w:w="6806" w:type="dxa"/>
            <w:vAlign w:val="center"/>
          </w:tcPr>
          <w:p w14:paraId="2986771E" w14:textId="77777777" w:rsidR="004A2FDC" w:rsidRPr="00984D16" w:rsidRDefault="004A2FDC" w:rsidP="009F306C">
            <w:pPr>
              <w:ind w:right="317"/>
              <w:rPr>
                <w:rFonts w:asciiTheme="minorHAnsi" w:hAnsiTheme="minorHAnsi" w:cstheme="minorHAnsi"/>
                <w:iCs/>
                <w:szCs w:val="20"/>
                <w:lang w:eastAsia="en-GB"/>
              </w:rPr>
            </w:pPr>
            <w:r w:rsidRPr="00984D16">
              <w:rPr>
                <w:rFonts w:asciiTheme="minorHAnsi" w:hAnsiTheme="minorHAnsi" w:cstheme="minorHAnsi"/>
                <w:szCs w:val="20"/>
              </w:rPr>
              <w:t>Immunosuppres</w:t>
            </w:r>
            <w:r>
              <w:rPr>
                <w:rFonts w:asciiTheme="minorHAnsi" w:hAnsiTheme="minorHAnsi" w:cstheme="minorHAnsi"/>
                <w:szCs w:val="20"/>
              </w:rPr>
              <w:t>s</w:t>
            </w:r>
            <w:r w:rsidRPr="00984D16">
              <w:rPr>
                <w:rFonts w:asciiTheme="minorHAnsi" w:hAnsiTheme="minorHAnsi" w:cstheme="minorHAnsi"/>
                <w:szCs w:val="20"/>
              </w:rPr>
              <w:t>i</w:t>
            </w:r>
            <w:r>
              <w:rPr>
                <w:rFonts w:asciiTheme="minorHAnsi" w:hAnsiTheme="minorHAnsi" w:cstheme="minorHAnsi"/>
                <w:szCs w:val="20"/>
              </w:rPr>
              <w:t>on</w:t>
            </w:r>
            <w:r w:rsidRPr="00984D16">
              <w:rPr>
                <w:rFonts w:asciiTheme="minorHAnsi" w:hAnsiTheme="minorHAnsi" w:cstheme="minorHAnsi"/>
                <w:szCs w:val="20"/>
              </w:rPr>
              <w:t xml:space="preserve"> procedure codes</w:t>
            </w:r>
          </w:p>
        </w:tc>
        <w:tc>
          <w:tcPr>
            <w:tcW w:w="2906" w:type="dxa"/>
            <w:tcBorders>
              <w:right w:val="single" w:sz="4" w:space="0" w:color="auto"/>
            </w:tcBorders>
            <w:vAlign w:val="center"/>
          </w:tcPr>
          <w:p w14:paraId="26947A90" w14:textId="77777777" w:rsidR="004A2FDC" w:rsidRPr="00984D16" w:rsidRDefault="004A2FDC" w:rsidP="009F306C">
            <w:pPr>
              <w:rPr>
                <w:rFonts w:asciiTheme="minorHAnsi" w:hAnsiTheme="minorHAnsi" w:cstheme="minorHAnsi"/>
                <w:szCs w:val="20"/>
                <w:lang w:val="nl-NL"/>
              </w:rPr>
            </w:pPr>
            <w:r>
              <w:rPr>
                <w:rFonts w:asciiTheme="minorHAnsi" w:hAnsiTheme="minorHAnsi" w:cstheme="minorHAnsi"/>
                <w:szCs w:val="20"/>
                <w:lang w:val="nl-NL"/>
              </w:rPr>
              <w:t>^</w:t>
            </w:r>
            <w:r w:rsidRPr="002A4416">
              <w:rPr>
                <w:rFonts w:asciiTheme="minorHAnsi" w:hAnsiTheme="minorHAnsi" w:cstheme="minorHAnsi"/>
                <w:szCs w:val="20"/>
                <w:lang w:val="nl-NL"/>
              </w:rPr>
              <w:t>999014491000230108</w:t>
            </w:r>
          </w:p>
        </w:tc>
      </w:tr>
      <w:tr w:rsidR="004A2FDC" w:rsidRPr="00EC3D3E" w14:paraId="78EA53F6" w14:textId="77777777" w:rsidTr="004A2FDC">
        <w:trPr>
          <w:trHeight w:val="340"/>
        </w:trPr>
        <w:tc>
          <w:tcPr>
            <w:tcW w:w="3244" w:type="dxa"/>
            <w:vAlign w:val="center"/>
          </w:tcPr>
          <w:p w14:paraId="16A7F3C6" w14:textId="7CFFEC16" w:rsidR="004A2FDC" w:rsidRPr="00984D16" w:rsidRDefault="004A2FDC" w:rsidP="009F306C">
            <w:pPr>
              <w:pStyle w:val="Heading5"/>
              <w:keepNext w:val="0"/>
              <w:rPr>
                <w:rFonts w:asciiTheme="minorHAnsi" w:hAnsiTheme="minorHAnsi" w:cstheme="minorHAnsi"/>
                <w:b w:val="0"/>
                <w:color w:val="auto"/>
                <w:szCs w:val="20"/>
              </w:rPr>
            </w:pPr>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_COD</w:t>
            </w:r>
          </w:p>
        </w:tc>
        <w:tc>
          <w:tcPr>
            <w:tcW w:w="6806" w:type="dxa"/>
            <w:vAlign w:val="center"/>
          </w:tcPr>
          <w:p w14:paraId="443FAF66" w14:textId="19CC534B" w:rsidR="004A2FDC" w:rsidRPr="00984D16" w:rsidRDefault="004A2FDC" w:rsidP="009F306C">
            <w:pPr>
              <w:ind w:right="317"/>
              <w:rPr>
                <w:rFonts w:asciiTheme="minorHAnsi" w:hAnsiTheme="minorHAnsi" w:cstheme="minorHAnsi"/>
                <w:szCs w:val="20"/>
              </w:rPr>
            </w:pPr>
            <w:r w:rsidRPr="00D905FA">
              <w:rPr>
                <w:rFonts w:asciiTheme="minorHAnsi" w:hAnsiTheme="minorHAnsi" w:cstheme="minorHAnsi"/>
                <w:szCs w:val="20"/>
              </w:rPr>
              <w:t>Immunosuppress</w:t>
            </w:r>
            <w:r>
              <w:rPr>
                <w:rFonts w:asciiTheme="minorHAnsi" w:hAnsiTheme="minorHAnsi" w:cstheme="minorHAnsi"/>
                <w:szCs w:val="20"/>
              </w:rPr>
              <w:t>ion</w:t>
            </w:r>
            <w:r w:rsidRPr="00D905FA">
              <w:rPr>
                <w:rFonts w:asciiTheme="minorHAnsi" w:hAnsiTheme="minorHAnsi" w:cstheme="minorHAnsi"/>
                <w:szCs w:val="20"/>
              </w:rPr>
              <w:t xml:space="preserve"> drugs</w:t>
            </w:r>
          </w:p>
        </w:tc>
        <w:tc>
          <w:tcPr>
            <w:tcW w:w="2906" w:type="dxa"/>
            <w:tcBorders>
              <w:right w:val="single" w:sz="4" w:space="0" w:color="auto"/>
            </w:tcBorders>
            <w:vAlign w:val="center"/>
          </w:tcPr>
          <w:p w14:paraId="5A38A5EF" w14:textId="65645DD5" w:rsidR="004A2FDC" w:rsidRDefault="004A2FDC" w:rsidP="009F306C">
            <w:pPr>
              <w:rPr>
                <w:rFonts w:asciiTheme="minorHAnsi" w:hAnsiTheme="minorHAnsi" w:cstheme="minorHAnsi"/>
                <w:szCs w:val="20"/>
                <w:lang w:val="nl-NL"/>
              </w:rPr>
            </w:pPr>
            <w:r w:rsidRPr="00D905FA">
              <w:rPr>
                <w:rFonts w:asciiTheme="minorHAnsi" w:hAnsiTheme="minorHAnsi" w:cstheme="minorHAnsi"/>
                <w:szCs w:val="20"/>
                <w:lang w:val="nl-NL"/>
              </w:rPr>
              <w:t>^999000861000001107</w:t>
            </w:r>
          </w:p>
        </w:tc>
      </w:tr>
      <w:tr w:rsidR="004A2FDC" w:rsidRPr="00B32504" w14:paraId="6226804B" w14:textId="77777777" w:rsidTr="004A2FDC">
        <w:trPr>
          <w:cantSplit/>
          <w:trHeight w:val="340"/>
        </w:trPr>
        <w:tc>
          <w:tcPr>
            <w:tcW w:w="3244" w:type="dxa"/>
            <w:vAlign w:val="center"/>
          </w:tcPr>
          <w:p w14:paraId="3057B2E0" w14:textId="429B8EDF" w:rsidR="004A2FDC" w:rsidRPr="000F2742" w:rsidRDefault="004A2FDC" w:rsidP="00CD73A0">
            <w:pPr>
              <w:pStyle w:val="Heading5"/>
              <w:keepNext w:val="0"/>
              <w:rPr>
                <w:b w:val="0"/>
                <w:color w:val="auto"/>
              </w:rPr>
            </w:pPr>
            <w:bookmarkStart w:id="166" w:name="_AUDITC_COD"/>
            <w:bookmarkStart w:id="167" w:name="_PCV_COD"/>
            <w:bookmarkStart w:id="168" w:name="_PCV1_COD"/>
            <w:bookmarkEnd w:id="166"/>
            <w:bookmarkEnd w:id="167"/>
            <w:bookmarkEnd w:id="168"/>
            <w:r w:rsidRPr="00B9239A">
              <w:rPr>
                <w:b w:val="0"/>
                <w:color w:val="auto"/>
              </w:rPr>
              <w:t>PCV_COD</w:t>
            </w:r>
          </w:p>
        </w:tc>
        <w:tc>
          <w:tcPr>
            <w:tcW w:w="6806" w:type="dxa"/>
            <w:vAlign w:val="center"/>
          </w:tcPr>
          <w:p w14:paraId="2F760FAC" w14:textId="6D5D8243" w:rsidR="004A2FDC" w:rsidRPr="00517260" w:rsidRDefault="004A2FDC" w:rsidP="00CD73A0">
            <w:pPr>
              <w:ind w:right="34"/>
              <w:rPr>
                <w:rFonts w:cs="Arial"/>
                <w:szCs w:val="20"/>
              </w:rPr>
            </w:pPr>
            <w:r w:rsidRPr="00B9239A">
              <w:rPr>
                <w:rFonts w:cs="Arial"/>
                <w:szCs w:val="20"/>
              </w:rPr>
              <w:t>Pneumococcal (PCV) vaccination codes</w:t>
            </w:r>
          </w:p>
        </w:tc>
        <w:tc>
          <w:tcPr>
            <w:tcW w:w="2906" w:type="dxa"/>
            <w:tcBorders>
              <w:right w:val="single" w:sz="4" w:space="0" w:color="auto"/>
            </w:tcBorders>
            <w:vAlign w:val="center"/>
          </w:tcPr>
          <w:p w14:paraId="25D83F9B" w14:textId="77EDC7E6" w:rsidR="004A2FDC" w:rsidRDefault="004A2FDC" w:rsidP="001474E0">
            <w:pPr>
              <w:ind w:right="67"/>
              <w:rPr>
                <w:rFonts w:cs="Arial"/>
                <w:szCs w:val="20"/>
              </w:rPr>
            </w:pPr>
            <w:r w:rsidRPr="005318F0">
              <w:rPr>
                <w:rFonts w:cs="Arial"/>
                <w:szCs w:val="20"/>
              </w:rPr>
              <w:t>^999021251000230107</w:t>
            </w:r>
          </w:p>
        </w:tc>
      </w:tr>
      <w:tr w:rsidR="004A2FDC" w:rsidRPr="00B32504" w14:paraId="0251C926" w14:textId="77777777" w:rsidTr="004A2FDC">
        <w:trPr>
          <w:cantSplit/>
          <w:trHeight w:val="340"/>
        </w:trPr>
        <w:tc>
          <w:tcPr>
            <w:tcW w:w="3244" w:type="dxa"/>
            <w:vAlign w:val="center"/>
          </w:tcPr>
          <w:p w14:paraId="7A14A5D8" w14:textId="7ABBEAA7" w:rsidR="004A2FDC" w:rsidRPr="000F2742" w:rsidRDefault="004A2FDC" w:rsidP="00CD73A0">
            <w:pPr>
              <w:pStyle w:val="Heading5"/>
              <w:keepNext w:val="0"/>
              <w:rPr>
                <w:b w:val="0"/>
                <w:color w:val="auto"/>
              </w:rPr>
            </w:pPr>
            <w:bookmarkStart w:id="169" w:name="_PCV2_COD"/>
            <w:bookmarkStart w:id="170" w:name="_AUDIT_COD"/>
            <w:bookmarkStart w:id="171" w:name="_PCVDRUG_COD"/>
            <w:bookmarkEnd w:id="169"/>
            <w:bookmarkEnd w:id="170"/>
            <w:bookmarkEnd w:id="171"/>
            <w:r>
              <w:rPr>
                <w:b w:val="0"/>
                <w:color w:val="auto"/>
              </w:rPr>
              <w:t>PCVDRUG_COD</w:t>
            </w:r>
          </w:p>
        </w:tc>
        <w:tc>
          <w:tcPr>
            <w:tcW w:w="6806" w:type="dxa"/>
            <w:vAlign w:val="center"/>
          </w:tcPr>
          <w:p w14:paraId="052B3F31" w14:textId="591AF7A0" w:rsidR="004A2FDC" w:rsidRPr="00D622B2" w:rsidRDefault="004A2FDC" w:rsidP="00CD73A0">
            <w:pPr>
              <w:ind w:right="34"/>
              <w:rPr>
                <w:rFonts w:cs="Arial"/>
                <w:szCs w:val="20"/>
              </w:rPr>
            </w:pPr>
            <w:r w:rsidRPr="004F1C5A">
              <w:rPr>
                <w:rFonts w:cs="Arial"/>
                <w:szCs w:val="20"/>
              </w:rPr>
              <w:t>Pneumococcal conjugate vaccines</w:t>
            </w:r>
          </w:p>
        </w:tc>
        <w:tc>
          <w:tcPr>
            <w:tcW w:w="2906" w:type="dxa"/>
            <w:tcBorders>
              <w:right w:val="single" w:sz="4" w:space="0" w:color="auto"/>
            </w:tcBorders>
            <w:vAlign w:val="center"/>
          </w:tcPr>
          <w:p w14:paraId="4469A81E" w14:textId="20E3797C" w:rsidR="004A2FDC" w:rsidRDefault="004A2FDC" w:rsidP="001474E0">
            <w:pPr>
              <w:ind w:right="67"/>
              <w:rPr>
                <w:rFonts w:cs="Arial"/>
                <w:szCs w:val="20"/>
              </w:rPr>
            </w:pPr>
            <w:r>
              <w:rPr>
                <w:rFonts w:cs="Arial"/>
                <w:szCs w:val="20"/>
              </w:rPr>
              <w:t>^</w:t>
            </w:r>
            <w:r w:rsidRPr="004F1C5A">
              <w:rPr>
                <w:rFonts w:cs="Arial"/>
                <w:szCs w:val="20"/>
              </w:rPr>
              <w:t>999001091000001101</w:t>
            </w:r>
          </w:p>
        </w:tc>
      </w:tr>
      <w:tr w:rsidR="004A2FDC" w:rsidRPr="00B32504" w14:paraId="04D60861" w14:textId="77777777" w:rsidTr="004A2FDC">
        <w:trPr>
          <w:cantSplit/>
          <w:trHeight w:val="340"/>
        </w:trPr>
        <w:tc>
          <w:tcPr>
            <w:tcW w:w="3244" w:type="dxa"/>
            <w:vAlign w:val="center"/>
          </w:tcPr>
          <w:p w14:paraId="5A5FA705" w14:textId="6C4C83AA" w:rsidR="004A2FDC" w:rsidRDefault="004A2FDC" w:rsidP="005550E1">
            <w:pPr>
              <w:pStyle w:val="Heading5"/>
              <w:keepNext w:val="0"/>
              <w:rPr>
                <w:b w:val="0"/>
                <w:color w:val="auto"/>
              </w:rPr>
            </w:pPr>
            <w:bookmarkStart w:id="172" w:name="_CHD_COD"/>
            <w:bookmarkStart w:id="173" w:name="_CKD_COD"/>
            <w:bookmarkStart w:id="174" w:name="_MH_COD"/>
            <w:bookmarkStart w:id="175" w:name="_PAD_COD"/>
            <w:bookmarkStart w:id="176" w:name="_SEVIMATRISK_COD"/>
            <w:bookmarkEnd w:id="172"/>
            <w:bookmarkEnd w:id="173"/>
            <w:bookmarkEnd w:id="174"/>
            <w:bookmarkEnd w:id="175"/>
            <w:bookmarkEnd w:id="176"/>
            <w:r w:rsidRPr="006B661B">
              <w:rPr>
                <w:b w:val="0"/>
                <w:color w:val="auto"/>
              </w:rPr>
              <w:t>SEVIMATRISK_COD</w:t>
            </w:r>
          </w:p>
        </w:tc>
        <w:tc>
          <w:tcPr>
            <w:tcW w:w="6806" w:type="dxa"/>
            <w:vAlign w:val="center"/>
          </w:tcPr>
          <w:p w14:paraId="22974C9A" w14:textId="5A14AE8F" w:rsidR="004A2FDC" w:rsidRPr="004F1C5A" w:rsidRDefault="004A2FDC" w:rsidP="005550E1">
            <w:pPr>
              <w:ind w:right="34"/>
              <w:rPr>
                <w:rFonts w:cs="Arial"/>
                <w:szCs w:val="20"/>
              </w:rPr>
            </w:pPr>
            <w:r w:rsidRPr="006B661B">
              <w:rPr>
                <w:rFonts w:cs="Arial"/>
                <w:szCs w:val="20"/>
              </w:rPr>
              <w:t>Severely immunocompromised codes</w:t>
            </w:r>
          </w:p>
        </w:tc>
        <w:tc>
          <w:tcPr>
            <w:tcW w:w="2906" w:type="dxa"/>
            <w:tcBorders>
              <w:right w:val="single" w:sz="4" w:space="0" w:color="auto"/>
            </w:tcBorders>
            <w:vAlign w:val="center"/>
          </w:tcPr>
          <w:p w14:paraId="216264FF" w14:textId="71B6CE76" w:rsidR="004A2FDC" w:rsidRPr="004F1C5A" w:rsidRDefault="004A2FDC" w:rsidP="005550E1">
            <w:pPr>
              <w:ind w:right="67"/>
              <w:rPr>
                <w:rFonts w:cs="Arial"/>
                <w:szCs w:val="20"/>
              </w:rPr>
            </w:pPr>
            <w:r w:rsidRPr="006B661B">
              <w:rPr>
                <w:rFonts w:cs="Arial"/>
                <w:szCs w:val="20"/>
              </w:rPr>
              <w:t>^999026211000230101</w:t>
            </w:r>
          </w:p>
        </w:tc>
      </w:tr>
      <w:tr w:rsidR="004A2FDC" w:rsidRPr="00B32504" w14:paraId="228D3E43" w14:textId="77777777" w:rsidTr="004A2FDC">
        <w:trPr>
          <w:cantSplit/>
          <w:trHeight w:val="340"/>
        </w:trPr>
        <w:tc>
          <w:tcPr>
            <w:tcW w:w="3244" w:type="dxa"/>
            <w:vAlign w:val="center"/>
          </w:tcPr>
          <w:p w14:paraId="4BF3214B" w14:textId="62E0256D" w:rsidR="004A2FDC" w:rsidRPr="006B661B" w:rsidRDefault="004A2FDC" w:rsidP="005550E1">
            <w:pPr>
              <w:pStyle w:val="Heading5"/>
              <w:keepNext w:val="0"/>
              <w:rPr>
                <w:b w:val="0"/>
                <w:bCs/>
                <w:color w:val="auto"/>
              </w:rPr>
            </w:pPr>
            <w:bookmarkStart w:id="177" w:name="_SPLENIC_COD"/>
            <w:bookmarkEnd w:id="177"/>
            <w:r w:rsidRPr="001474E0">
              <w:rPr>
                <w:b w:val="0"/>
                <w:color w:val="auto"/>
              </w:rPr>
              <w:t>SPLENIC_COD</w:t>
            </w:r>
          </w:p>
        </w:tc>
        <w:tc>
          <w:tcPr>
            <w:tcW w:w="6806" w:type="dxa"/>
            <w:vAlign w:val="center"/>
          </w:tcPr>
          <w:p w14:paraId="4951252B" w14:textId="2CB193C5" w:rsidR="004A2FDC" w:rsidRPr="006B661B" w:rsidRDefault="004A2FDC" w:rsidP="005550E1">
            <w:pPr>
              <w:ind w:right="34"/>
              <w:rPr>
                <w:rFonts w:cs="Arial"/>
                <w:szCs w:val="20"/>
              </w:rPr>
            </w:pPr>
            <w:r w:rsidRPr="006B661B">
              <w:t>Asplenia and splenic d</w:t>
            </w:r>
            <w:r w:rsidR="00502B23">
              <w:t>y</w:t>
            </w:r>
            <w:r w:rsidRPr="006B661B">
              <w:t>sfunction codes</w:t>
            </w:r>
          </w:p>
        </w:tc>
        <w:tc>
          <w:tcPr>
            <w:tcW w:w="2906" w:type="dxa"/>
            <w:tcBorders>
              <w:right w:val="single" w:sz="4" w:space="0" w:color="auto"/>
            </w:tcBorders>
            <w:vAlign w:val="center"/>
          </w:tcPr>
          <w:p w14:paraId="490BC42D" w14:textId="4270C9D9" w:rsidR="004A2FDC" w:rsidRPr="006B661B" w:rsidRDefault="004A2FDC" w:rsidP="005550E1">
            <w:pPr>
              <w:ind w:right="67"/>
              <w:rPr>
                <w:rFonts w:cs="Arial"/>
                <w:szCs w:val="20"/>
              </w:rPr>
            </w:pPr>
            <w:r w:rsidRPr="006B661B">
              <w:t>^999026131000230101</w:t>
            </w:r>
          </w:p>
        </w:tc>
      </w:tr>
      <w:tr w:rsidR="004A2FDC" w:rsidRPr="00A62B83" w14:paraId="390FAB9A" w14:textId="77777777" w:rsidTr="004A2FDC">
        <w:trPr>
          <w:cantSplit/>
          <w:trHeight w:val="37"/>
        </w:trPr>
        <w:tc>
          <w:tcPr>
            <w:tcW w:w="12956" w:type="dxa"/>
            <w:gridSpan w:val="3"/>
            <w:tcBorders>
              <w:top w:val="single" w:sz="4" w:space="0" w:color="auto"/>
              <w:left w:val="single" w:sz="4" w:space="0" w:color="auto"/>
              <w:bottom w:val="single" w:sz="4" w:space="0" w:color="auto"/>
              <w:right w:val="single" w:sz="4" w:space="0" w:color="auto"/>
            </w:tcBorders>
            <w:vAlign w:val="center"/>
          </w:tcPr>
          <w:p w14:paraId="078FF752" w14:textId="00BCC8B0" w:rsidR="004A2FDC" w:rsidRDefault="004A2FDC" w:rsidP="00CD73A0">
            <w:pPr>
              <w:ind w:right="67"/>
              <w:rPr>
                <w:rFonts w:cs="Arial"/>
                <w:szCs w:val="20"/>
              </w:rPr>
            </w:pPr>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78" w:name="_Toc427937287"/>
      <w:r>
        <w:rPr>
          <w:lang w:eastAsia="en-GB"/>
        </w:rPr>
        <w:br w:type="page"/>
      </w:r>
    </w:p>
    <w:p w14:paraId="5DB89C3D" w14:textId="0BA4F0B9" w:rsidR="00C1377A" w:rsidRPr="00F407C5" w:rsidRDefault="00C1377A" w:rsidP="001C6113">
      <w:pPr>
        <w:pStyle w:val="Heading3"/>
        <w:numPr>
          <w:ilvl w:val="0"/>
          <w:numId w:val="9"/>
        </w:numPr>
        <w:ind w:hanging="720"/>
        <w:rPr>
          <w:u w:val="single"/>
          <w:lang w:eastAsia="en-GB"/>
        </w:rPr>
      </w:pPr>
      <w:bookmarkStart w:id="179" w:name="_Toc90542992"/>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9"/>
      <w:bookmarkEnd w:id="178"/>
      <w:bookmarkEnd w:id="179"/>
    </w:p>
    <w:p w14:paraId="5DB89C3E" w14:textId="21F1B1E6" w:rsidR="007A21A3" w:rsidRDefault="00E916F3" w:rsidP="00E916F3">
      <w:r w:rsidRPr="00E916F3">
        <w:rPr>
          <w:szCs w:val="20"/>
        </w:rPr>
        <w:t xml:space="preserve">   </w:t>
      </w:r>
    </w:p>
    <w:tbl>
      <w:tblPr>
        <w:tblW w:w="14034" w:type="dxa"/>
        <w:tblInd w:w="108" w:type="dxa"/>
        <w:tblLayout w:type="fixed"/>
        <w:tblCellMar>
          <w:top w:w="85" w:type="dxa"/>
          <w:bottom w:w="85" w:type="dxa"/>
        </w:tblCellMar>
        <w:tblLook w:val="04A0" w:firstRow="1" w:lastRow="0" w:firstColumn="1" w:lastColumn="0" w:noHBand="0" w:noVBand="1"/>
      </w:tblPr>
      <w:tblGrid>
        <w:gridCol w:w="983"/>
        <w:gridCol w:w="7"/>
        <w:gridCol w:w="3150"/>
        <w:gridCol w:w="2835"/>
        <w:gridCol w:w="2844"/>
        <w:gridCol w:w="4215"/>
      </w:tblGrid>
      <w:tr w:rsidR="00976495" w:rsidRPr="000C07C2" w14:paraId="5DB89C44" w14:textId="77777777" w:rsidTr="003D0E53">
        <w:trPr>
          <w:cantSplit/>
          <w:trHeight w:val="454"/>
          <w:tblHeader/>
        </w:trPr>
        <w:tc>
          <w:tcPr>
            <w:tcW w:w="990" w:type="dxa"/>
            <w:gridSpan w:val="2"/>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1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84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21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7777777"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Pr="000C07C2">
              <w:rPr>
                <w:rFonts w:cs="Arial"/>
                <w:color w:val="FFFFFF"/>
                <w:szCs w:val="20"/>
                <w:lang w:eastAsia="en-GB"/>
              </w:rPr>
              <w:t>Description</w:t>
            </w:r>
          </w:p>
        </w:tc>
      </w:tr>
      <w:tr w:rsidR="00976495" w:rsidRPr="000C07C2" w14:paraId="5DB89C4A"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A72A83"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37DF1">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80" w:name="_REG_DAT"/>
            <w:bookmarkEnd w:id="180"/>
            <w:r w:rsidRPr="000F2742">
              <w:rPr>
                <w:b w:val="0"/>
                <w:color w:val="auto"/>
              </w:rPr>
              <w:t>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81" w:name="_DEREG_DAT"/>
            <w:bookmarkEnd w:id="181"/>
            <w:r w:rsidRPr="000F2742">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19EAE66"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976495" w:rsidRPr="000C07C2" w14:paraId="5DB89C6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019F98A7" w:rsidR="00976495" w:rsidRPr="000F2742" w:rsidRDefault="00976495" w:rsidP="00CD73A0">
            <w:pPr>
              <w:pStyle w:val="Heading5"/>
              <w:keepNext w:val="0"/>
              <w:rPr>
                <w:b w:val="0"/>
                <w:color w:val="auto"/>
              </w:rPr>
            </w:pPr>
            <w:bookmarkStart w:id="182" w:name="_PAT1_AGE"/>
            <w:bookmarkEnd w:id="182"/>
            <w:r w:rsidRPr="000F2742">
              <w:rPr>
                <w:b w:val="0"/>
                <w:color w:val="auto"/>
              </w:rPr>
              <w:t>PAT</w:t>
            </w:r>
            <w:r w:rsidR="00C92596">
              <w:rPr>
                <w:b w:val="0"/>
                <w:color w:val="auto"/>
              </w:rPr>
              <w:t>1</w:t>
            </w:r>
            <w:r w:rsidRPr="000F2742">
              <w:rPr>
                <w:b w:val="0"/>
                <w:color w:val="auto"/>
              </w:rPr>
              <w:t>_AGE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562A127" w:rsidR="00976495" w:rsidRPr="000C07C2" w:rsidRDefault="00FC0EBF" w:rsidP="00CD73A0">
            <w:pPr>
              <w:rPr>
                <w:rFonts w:cs="Arial"/>
                <w:color w:val="000000"/>
                <w:szCs w:val="20"/>
                <w:lang w:eastAsia="en-GB"/>
              </w:rPr>
            </w:pPr>
            <w:r>
              <w:rPr>
                <w:rFonts w:cs="Arial"/>
                <w:color w:val="000000"/>
                <w:szCs w:val="20"/>
                <w:lang w:eastAsia="en-GB"/>
              </w:rPr>
              <w:t xml:space="preserve">Patient age (weeks) at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26803DE2" w:rsidR="00976495" w:rsidRPr="000C07C2" w:rsidRDefault="00FC0EBF" w:rsidP="00CD73A0">
            <w:pPr>
              <w:rPr>
                <w:rFonts w:cs="Arial"/>
                <w:i/>
                <w:iCs/>
                <w:color w:val="000000"/>
                <w:szCs w:val="20"/>
                <w:lang w:eastAsia="en-GB"/>
              </w:rPr>
            </w:pPr>
            <w:r w:rsidRPr="006A50A6">
              <w:rPr>
                <w:rFonts w:cs="Arial"/>
                <w:i/>
                <w:iCs/>
                <w:color w:val="000000"/>
                <w:szCs w:val="20"/>
                <w:lang w:eastAsia="en-GB"/>
              </w:rPr>
              <w:t>The age of the patient in full weeks at the</w:t>
            </w:r>
            <w:r>
              <w:rPr>
                <w:rFonts w:cs="Arial"/>
                <w:i/>
                <w:iCs/>
                <w:color w:val="000000"/>
                <w:szCs w:val="20"/>
                <w:lang w:eastAsia="en-GB"/>
              </w:rPr>
              <w:t xml:space="preserve"> </w:t>
            </w:r>
            <w:r w:rsidRPr="006A50A6">
              <w:rPr>
                <w:rFonts w:cs="Arial"/>
                <w:i/>
                <w:iCs/>
                <w:color w:val="000000"/>
                <w:szCs w:val="20"/>
                <w:lang w:eastAsia="en-GB"/>
              </w:rPr>
              <w:t>achievement dat</w:t>
            </w:r>
            <w:r>
              <w:rPr>
                <w:rFonts w:cs="Arial"/>
                <w:i/>
                <w:iCs/>
                <w:color w:val="000000"/>
                <w:szCs w:val="20"/>
                <w:lang w:eastAsia="en-GB"/>
              </w:rPr>
              <w:t>e</w:t>
            </w:r>
            <w:r w:rsidRPr="006A50A6">
              <w:rPr>
                <w:rFonts w:cs="Arial"/>
                <w:i/>
                <w:iCs/>
                <w:color w:val="000000"/>
                <w:szCs w:val="20"/>
                <w:lang w:eastAsia="en-GB"/>
              </w:rPr>
              <w:t>.</w:t>
            </w:r>
          </w:p>
        </w:tc>
      </w:tr>
      <w:tr w:rsidR="00031FDB" w:rsidRPr="000C07C2" w14:paraId="159C4648"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12A43" w14:textId="77777777" w:rsidR="00031FDB" w:rsidRPr="00387175" w:rsidRDefault="00031FDB" w:rsidP="00031FDB">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7F3709" w14:textId="62AFF417" w:rsidR="00031FDB" w:rsidRPr="000F2742" w:rsidRDefault="00031FDB" w:rsidP="00031FDB">
            <w:pPr>
              <w:pStyle w:val="Heading5"/>
              <w:keepNext w:val="0"/>
              <w:rPr>
                <w:b w:val="0"/>
                <w:color w:val="auto"/>
              </w:rPr>
            </w:pPr>
            <w:bookmarkStart w:id="183" w:name="_PAT2_AGE"/>
            <w:bookmarkEnd w:id="183"/>
            <w:r>
              <w:rPr>
                <w:b w:val="0"/>
                <w:color w:val="auto"/>
              </w:rPr>
              <w:t>PAT</w:t>
            </w:r>
            <w:r w:rsidR="00C92596">
              <w:rPr>
                <w:b w:val="0"/>
                <w:color w:val="auto"/>
              </w:rPr>
              <w:t>2</w:t>
            </w:r>
            <w:r>
              <w:rPr>
                <w:b w:val="0"/>
                <w:color w:val="auto"/>
              </w:rPr>
              <w:t>_AGE</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474A" w14:textId="5456FA06" w:rsidR="00031FDB" w:rsidRPr="00FB20D8" w:rsidRDefault="00031FDB" w:rsidP="00031FDB">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E8E64" w14:textId="4B4DDD4A" w:rsidR="00031FDB" w:rsidRPr="000C07C2" w:rsidRDefault="00FC0EBF" w:rsidP="00031FDB">
            <w:pPr>
              <w:rPr>
                <w:rFonts w:cs="Arial"/>
                <w:color w:val="000000"/>
                <w:szCs w:val="20"/>
                <w:lang w:eastAsia="en-GB"/>
              </w:rPr>
            </w:pPr>
            <w:r>
              <w:rPr>
                <w:rFonts w:cs="Arial"/>
                <w:color w:val="000000"/>
                <w:szCs w:val="20"/>
                <w:lang w:eastAsia="en-GB"/>
              </w:rPr>
              <w:t>Patient age (</w:t>
            </w:r>
            <w:r w:rsidR="00776155">
              <w:rPr>
                <w:rFonts w:cs="Arial"/>
                <w:color w:val="000000"/>
                <w:szCs w:val="20"/>
                <w:lang w:eastAsia="en-GB"/>
              </w:rPr>
              <w:t>years</w:t>
            </w:r>
            <w:r>
              <w:rPr>
                <w:rFonts w:cs="Arial"/>
                <w:color w:val="000000"/>
                <w:szCs w:val="20"/>
                <w:lang w:eastAsia="en-GB"/>
              </w:rPr>
              <w:t xml:space="preserve">) at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79681F" w14:textId="1C0E0567" w:rsidR="00031FDB" w:rsidRPr="000C07C2" w:rsidRDefault="00776155" w:rsidP="00031FDB">
            <w:pPr>
              <w:rPr>
                <w:rFonts w:cs="Arial"/>
                <w:i/>
                <w:iCs/>
                <w:color w:val="000000"/>
                <w:szCs w:val="20"/>
                <w:lang w:eastAsia="en-GB"/>
              </w:rPr>
            </w:pPr>
            <w:r w:rsidRPr="006A50A6">
              <w:rPr>
                <w:rFonts w:cs="Arial"/>
                <w:i/>
                <w:iCs/>
                <w:color w:val="000000"/>
                <w:szCs w:val="20"/>
                <w:lang w:eastAsia="en-GB"/>
              </w:rPr>
              <w:t xml:space="preserve">The age of the patient in full </w:t>
            </w:r>
            <w:r>
              <w:rPr>
                <w:rFonts w:cs="Arial"/>
                <w:i/>
                <w:iCs/>
                <w:color w:val="000000"/>
                <w:szCs w:val="20"/>
                <w:lang w:eastAsia="en-GB"/>
              </w:rPr>
              <w:t>year</w:t>
            </w:r>
            <w:r w:rsidRPr="006A50A6">
              <w:rPr>
                <w:rFonts w:cs="Arial"/>
                <w:i/>
                <w:iCs/>
                <w:color w:val="000000"/>
                <w:szCs w:val="20"/>
                <w:lang w:eastAsia="en-GB"/>
              </w:rPr>
              <w:t>s at the</w:t>
            </w:r>
            <w:r>
              <w:rPr>
                <w:rFonts w:cs="Arial"/>
                <w:i/>
                <w:iCs/>
                <w:color w:val="000000"/>
                <w:szCs w:val="20"/>
                <w:lang w:eastAsia="en-GB"/>
              </w:rPr>
              <w:t xml:space="preserve"> </w:t>
            </w:r>
            <w:r w:rsidRPr="006A50A6">
              <w:rPr>
                <w:rFonts w:cs="Arial"/>
                <w:i/>
                <w:iCs/>
                <w:color w:val="000000"/>
                <w:szCs w:val="20"/>
                <w:lang w:eastAsia="en-GB"/>
              </w:rPr>
              <w:t>achievement dat</w:t>
            </w:r>
            <w:r>
              <w:rPr>
                <w:rFonts w:cs="Arial"/>
                <w:i/>
                <w:iCs/>
                <w:color w:val="000000"/>
                <w:szCs w:val="20"/>
                <w:lang w:eastAsia="en-GB"/>
              </w:rPr>
              <w:t>e</w:t>
            </w:r>
            <w:r w:rsidRPr="006A50A6">
              <w:rPr>
                <w:rFonts w:cs="Arial"/>
                <w:i/>
                <w:iCs/>
                <w:color w:val="000000"/>
                <w:szCs w:val="20"/>
                <w:lang w:eastAsia="en-GB"/>
              </w:rPr>
              <w:t>.</w:t>
            </w:r>
          </w:p>
        </w:tc>
      </w:tr>
      <w:tr w:rsidR="00031FDB" w:rsidRPr="000C07C2" w14:paraId="3A7CC62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31FDB" w:rsidRPr="00387175" w:rsidRDefault="00031FDB" w:rsidP="00031FDB">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0814BD4" w:rsidR="00031FDB" w:rsidRPr="000F2742" w:rsidRDefault="00031FDB" w:rsidP="00031FDB">
            <w:pPr>
              <w:pStyle w:val="Heading5"/>
              <w:keepNext w:val="0"/>
              <w:rPr>
                <w:b w:val="0"/>
                <w:color w:val="auto"/>
              </w:rPr>
            </w:pPr>
            <w:bookmarkStart w:id="184" w:name="_PAT_DOB"/>
            <w:bookmarkEnd w:id="184"/>
            <w:r w:rsidRPr="000F2742">
              <w:rPr>
                <w:b w:val="0"/>
                <w:color w:val="auto"/>
              </w:rPr>
              <w:t>PAT_</w:t>
            </w:r>
            <w:r>
              <w:rPr>
                <w:b w:val="0"/>
                <w:color w:val="auto"/>
              </w:rPr>
              <w:t>DOB</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6B46D6F5" w:rsidR="00031FDB" w:rsidRPr="00FB20D8" w:rsidRDefault="00031FDB" w:rsidP="00031FDB">
            <w:pPr>
              <w:rPr>
                <w:rFonts w:cs="Arial"/>
                <w:color w:val="000000"/>
                <w:szCs w:val="20"/>
                <w:lang w:eastAsia="en-GB"/>
              </w:rPr>
            </w:pPr>
            <w:r w:rsidRPr="00FB20D8">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7B17822" w:rsidR="00031FDB" w:rsidRPr="000C07C2" w:rsidRDefault="00031FDB" w:rsidP="00031FDB">
            <w:pPr>
              <w:rPr>
                <w:rFonts w:cs="Arial"/>
                <w:color w:val="000000"/>
                <w:szCs w:val="20"/>
                <w:lang w:eastAsia="en-GB"/>
              </w:rPr>
            </w:pPr>
            <w:r>
              <w:rPr>
                <w:rFonts w:cs="Arial"/>
                <w:color w:val="000000"/>
                <w:szCs w:val="20"/>
                <w:lang w:eastAsia="en-GB"/>
              </w:rPr>
              <w:t>Unconditional</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E5A5F09" w:rsidR="00031FDB" w:rsidRPr="000C07C2" w:rsidRDefault="00031FDB" w:rsidP="00031FDB">
            <w:pPr>
              <w:rPr>
                <w:rFonts w:cs="Arial"/>
                <w:i/>
                <w:iCs/>
                <w:color w:val="000000"/>
                <w:szCs w:val="20"/>
                <w:lang w:eastAsia="en-GB"/>
              </w:rPr>
            </w:pPr>
            <w:r>
              <w:rPr>
                <w:rFonts w:cs="Arial"/>
                <w:i/>
                <w:iCs/>
                <w:color w:val="000000"/>
                <w:szCs w:val="20"/>
                <w:lang w:eastAsia="en-GB"/>
              </w:rPr>
              <w:t>The patient’s date of birth.</w:t>
            </w:r>
          </w:p>
        </w:tc>
      </w:tr>
      <w:tr w:rsidR="003C0A0A" w:rsidRPr="000C07C2" w14:paraId="7584C60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C2E42"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759D0" w14:textId="3A8C2FE7" w:rsidR="003C0A0A" w:rsidRDefault="003C0A0A" w:rsidP="003C0A0A">
            <w:pPr>
              <w:pStyle w:val="Heading5"/>
              <w:keepNext w:val="0"/>
              <w:rPr>
                <w:b w:val="0"/>
                <w:color w:val="auto"/>
              </w:rPr>
            </w:pPr>
            <w:bookmarkStart w:id="185" w:name="_COMPLEMENTDIS_DAT"/>
            <w:bookmarkEnd w:id="185"/>
            <w:r w:rsidRPr="003C0A0A">
              <w:rPr>
                <w:b w:val="0"/>
                <w:color w:val="auto"/>
              </w:rPr>
              <w:t>COMPLEMENTDIS_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D7778" w14:textId="7E8261C5" w:rsidR="003C0A0A" w:rsidRDefault="00364DE2" w:rsidP="003C0A0A">
            <w:hyperlink w:anchor="_COMPLEMENTDIS_COD" w:history="1">
              <w:r w:rsidR="003C0A0A" w:rsidRPr="003C0A0A">
                <w:rPr>
                  <w:rStyle w:val="Hyperlink"/>
                </w:rPr>
                <w:t>COMPLEMENTDIS_COD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D40EA" w14:textId="6616B592"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001079" w14:textId="285B7146"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Pr>
                <w:rFonts w:asciiTheme="minorHAnsi" w:hAnsiTheme="minorHAnsi" w:cstheme="minorHAnsi"/>
                <w:i/>
                <w:iCs/>
                <w:color w:val="000000"/>
                <w:szCs w:val="20"/>
                <w:lang w:eastAsia="en-GB"/>
              </w:rPr>
              <w:t>complement disorder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3C0A0A" w:rsidRPr="000C07C2" w14:paraId="3E12660A"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0BF24"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1A3A4" w14:textId="65922633" w:rsidR="003C0A0A" w:rsidRDefault="003C0A0A" w:rsidP="003C0A0A">
            <w:pPr>
              <w:pStyle w:val="Heading5"/>
              <w:keepNext w:val="0"/>
              <w:rPr>
                <w:b w:val="0"/>
                <w:color w:val="auto"/>
              </w:rPr>
            </w:pPr>
            <w:bookmarkStart w:id="186" w:name="_SEVIMATRISK_DAT"/>
            <w:bookmarkEnd w:id="186"/>
            <w:r w:rsidRPr="006B661B">
              <w:rPr>
                <w:b w:val="0"/>
                <w:color w:val="auto"/>
              </w:rPr>
              <w:t>SEVIMATRISK_</w:t>
            </w:r>
            <w:r>
              <w:rPr>
                <w:b w:val="0"/>
                <w:color w:val="auto"/>
              </w:rPr>
              <w:t>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FA311" w14:textId="7853DE36" w:rsidR="003C0A0A" w:rsidRDefault="00364DE2" w:rsidP="003C0A0A">
            <w:hyperlink w:anchor="_SEVIMATRISK_COD" w:history="1">
              <w:r w:rsidR="003C0A0A" w:rsidRPr="003C0A0A">
                <w:rPr>
                  <w:rStyle w:val="Hyperlink"/>
                </w:rPr>
                <w:t>SEVIMATRISK_COD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FB0DF" w14:textId="1040809A"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F131DB" w14:textId="2393A830"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Pr>
                <w:rFonts w:asciiTheme="minorHAnsi" w:hAnsiTheme="minorHAnsi" w:cstheme="minorHAnsi"/>
                <w:i/>
                <w:iCs/>
                <w:color w:val="000000"/>
                <w:szCs w:val="20"/>
                <w:lang w:eastAsia="en-GB"/>
              </w:rPr>
              <w:t>s</w:t>
            </w:r>
            <w:r w:rsidRPr="003C0A0A">
              <w:rPr>
                <w:rFonts w:asciiTheme="minorHAnsi" w:hAnsiTheme="minorHAnsi" w:cstheme="minorHAnsi"/>
                <w:i/>
                <w:iCs/>
                <w:color w:val="000000"/>
                <w:szCs w:val="20"/>
                <w:lang w:eastAsia="en-GB"/>
              </w:rPr>
              <w:t xml:space="preserve">everely immunocompromised </w:t>
            </w:r>
            <w:r>
              <w:rPr>
                <w:rFonts w:asciiTheme="minorHAnsi" w:hAnsiTheme="minorHAnsi" w:cstheme="minorHAnsi"/>
                <w:i/>
                <w:iCs/>
                <w:color w:val="000000"/>
                <w:szCs w:val="20"/>
                <w:lang w:eastAsia="en-GB"/>
              </w:rPr>
              <w:t>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3C0A0A" w:rsidRPr="000C07C2" w14:paraId="4A21447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81416" w14:textId="77777777" w:rsidR="003C0A0A" w:rsidRPr="00387175" w:rsidRDefault="003C0A0A"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771EC" w14:textId="1AEE62A3" w:rsidR="003C0A0A" w:rsidRDefault="003C0A0A" w:rsidP="003C0A0A">
            <w:pPr>
              <w:pStyle w:val="Heading5"/>
              <w:keepNext w:val="0"/>
              <w:rPr>
                <w:b w:val="0"/>
                <w:color w:val="auto"/>
              </w:rPr>
            </w:pPr>
            <w:bookmarkStart w:id="187" w:name="_SPLENIC_DAT"/>
            <w:bookmarkEnd w:id="187"/>
            <w:r w:rsidRPr="008B75DF">
              <w:rPr>
                <w:b w:val="0"/>
                <w:color w:val="auto"/>
              </w:rPr>
              <w:t>SPLENIC_DAT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A5416" w14:textId="1C193E72" w:rsidR="003C0A0A" w:rsidRPr="003C0A0A" w:rsidRDefault="00364DE2" w:rsidP="003C0A0A">
            <w:hyperlink w:anchor="_SPLENIC_COD" w:history="1">
              <w:r w:rsidR="003C0A0A" w:rsidRPr="003C0A0A">
                <w:rPr>
                  <w:rStyle w:val="Hyperlink"/>
                </w:rPr>
                <w:t>SPLENIC_COD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8924E" w14:textId="15925044" w:rsidR="003C0A0A" w:rsidRDefault="003C0A0A"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18AA9" w14:textId="57FA65BB" w:rsidR="003C0A0A" w:rsidRPr="00B870B8" w:rsidRDefault="003C0A0A" w:rsidP="003C0A0A">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first </w:t>
            </w:r>
            <w:r w:rsidR="00F709CE">
              <w:rPr>
                <w:rFonts w:asciiTheme="minorHAnsi" w:hAnsiTheme="minorHAnsi" w:cstheme="minorHAnsi"/>
                <w:i/>
                <w:iCs/>
                <w:color w:val="000000"/>
                <w:szCs w:val="20"/>
                <w:lang w:eastAsia="en-GB"/>
              </w:rPr>
              <w:t>a</w:t>
            </w:r>
            <w:r w:rsidR="00F709CE" w:rsidRPr="00F709CE">
              <w:rPr>
                <w:rFonts w:asciiTheme="minorHAnsi" w:hAnsiTheme="minorHAnsi" w:cstheme="minorHAnsi"/>
                <w:i/>
                <w:iCs/>
                <w:color w:val="000000"/>
                <w:szCs w:val="20"/>
                <w:lang w:eastAsia="en-GB"/>
              </w:rPr>
              <w:t xml:space="preserve">splenia </w:t>
            </w:r>
            <w:r w:rsidR="00F709CE">
              <w:rPr>
                <w:rFonts w:asciiTheme="minorHAnsi" w:hAnsiTheme="minorHAnsi" w:cstheme="minorHAnsi"/>
                <w:i/>
                <w:iCs/>
                <w:color w:val="000000"/>
                <w:szCs w:val="20"/>
                <w:lang w:eastAsia="en-GB"/>
              </w:rPr>
              <w:t>or</w:t>
            </w:r>
            <w:r w:rsidR="00F709CE" w:rsidRPr="00F709CE">
              <w:rPr>
                <w:rFonts w:asciiTheme="minorHAnsi" w:hAnsiTheme="minorHAnsi" w:cstheme="minorHAnsi"/>
                <w:i/>
                <w:iCs/>
                <w:color w:val="000000"/>
                <w:szCs w:val="20"/>
                <w:lang w:eastAsia="en-GB"/>
              </w:rPr>
              <w:t xml:space="preserve"> splenic </w:t>
            </w:r>
            <w:r w:rsidR="00F709CE">
              <w:rPr>
                <w:rFonts w:asciiTheme="minorHAnsi" w:hAnsiTheme="minorHAnsi" w:cstheme="minorHAnsi"/>
                <w:i/>
                <w:iCs/>
                <w:color w:val="000000"/>
                <w:szCs w:val="20"/>
                <w:lang w:eastAsia="en-GB"/>
              </w:rPr>
              <w:t>dy</w:t>
            </w:r>
            <w:r w:rsidR="00F709CE" w:rsidRPr="00F709CE">
              <w:rPr>
                <w:rFonts w:asciiTheme="minorHAnsi" w:hAnsiTheme="minorHAnsi" w:cstheme="minorHAnsi"/>
                <w:i/>
                <w:iCs/>
                <w:color w:val="000000"/>
                <w:szCs w:val="20"/>
                <w:lang w:eastAsia="en-GB"/>
              </w:rPr>
              <w:t xml:space="preserve">sfunction </w:t>
            </w:r>
            <w:r>
              <w:rPr>
                <w:rFonts w:asciiTheme="minorHAnsi" w:hAnsiTheme="minorHAnsi" w:cstheme="minorHAnsi"/>
                <w:i/>
                <w:iCs/>
                <w:color w:val="000000"/>
                <w:szCs w:val="20"/>
                <w:lang w:eastAsia="en-GB"/>
              </w:rPr>
              <w:t>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7D6BB4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1BDE0"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DE0A66" w14:textId="6055A7F0" w:rsidR="0076494C" w:rsidRPr="008B75DF" w:rsidRDefault="0076494C" w:rsidP="003C0A0A">
            <w:pPr>
              <w:pStyle w:val="Heading5"/>
              <w:keepNext w:val="0"/>
              <w:rPr>
                <w:b w:val="0"/>
                <w:color w:val="auto"/>
              </w:rPr>
            </w:pPr>
            <w:bookmarkStart w:id="188" w:name="_CRDATRISK1_DAT"/>
            <w:bookmarkEnd w:id="188"/>
            <w:r w:rsidRPr="0076494C">
              <w:rPr>
                <w:b w:val="0"/>
                <w:color w:val="auto"/>
              </w:rPr>
              <w:t>CRDATRISK1_DAT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1C498" w14:textId="47D8FB66" w:rsidR="0076494C" w:rsidRDefault="00364DE2" w:rsidP="003C0A0A">
            <w:hyperlink w:anchor="_PNEUVACOHP1_COD" w:history="1">
              <w:r w:rsidR="0076494C" w:rsidRPr="0076494C">
                <w:rPr>
                  <w:rStyle w:val="Hyperlink"/>
                </w:rPr>
                <w:t>CRDATRISK1_COD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FD762" w14:textId="291DFCA6"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968E1D" w14:textId="46E5AD53"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respiratory di</w:t>
            </w:r>
            <w:r>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874AF39"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361B77"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89154" w14:textId="1038872A" w:rsidR="0076494C" w:rsidRPr="0076494C" w:rsidRDefault="0076494C" w:rsidP="003C0A0A">
            <w:pPr>
              <w:pStyle w:val="Heading5"/>
              <w:keepNext w:val="0"/>
              <w:rPr>
                <w:b w:val="0"/>
                <w:color w:val="auto"/>
              </w:rPr>
            </w:pPr>
            <w:bookmarkStart w:id="189" w:name="_CHRONHD_DAT"/>
            <w:bookmarkEnd w:id="189"/>
            <w:r w:rsidRPr="0076494C">
              <w:rPr>
                <w:b w:val="0"/>
                <w:color w:val="auto"/>
              </w:rPr>
              <w:t>CHRONHD_DAT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7C08FA" w14:textId="6459ECA9" w:rsidR="0076494C" w:rsidRDefault="00364DE2" w:rsidP="003C0A0A">
            <w:hyperlink w:anchor="_CHRONHD_COD" w:history="1">
              <w:r w:rsidR="0076494C" w:rsidRPr="0076494C">
                <w:rPr>
                  <w:rStyle w:val="Hyperlink"/>
                </w:rPr>
                <w:t>CHRONHD_COD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120E8" w14:textId="7E722BC4"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V_DAT"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084611" w14:textId="56F1D6AA"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heart di</w:t>
            </w:r>
            <w:r>
              <w:rPr>
                <w:rFonts w:asciiTheme="minorHAnsi" w:hAnsiTheme="minorHAnsi" w:cstheme="minorHAnsi"/>
                <w:i/>
                <w:iCs/>
                <w:color w:val="000000"/>
                <w:szCs w:val="20"/>
                <w:lang w:eastAsia="en-GB"/>
              </w:rPr>
              <w:t>sease code</w:t>
            </w:r>
            <w:r w:rsidRPr="0089096C">
              <w:rPr>
                <w:rFonts w:asciiTheme="minorHAnsi" w:hAnsiTheme="minorHAnsi" w:cstheme="minorHAnsi"/>
                <w:i/>
                <w:iCs/>
                <w:color w:val="000000"/>
                <w:szCs w:val="20"/>
                <w:lang w:eastAsia="en-GB"/>
              </w:rPr>
              <w:t xml:space="preserve"> up to and including the achievement date</w:t>
            </w:r>
            <w:r>
              <w:rPr>
                <w:rFonts w:asciiTheme="minorHAnsi" w:hAnsiTheme="minorHAnsi" w:cstheme="minorHAnsi"/>
                <w:i/>
                <w:iCs/>
                <w:color w:val="000000"/>
                <w:szCs w:val="20"/>
                <w:lang w:eastAsia="en-GB"/>
              </w:rPr>
              <w:t>.</w:t>
            </w:r>
          </w:p>
        </w:tc>
      </w:tr>
      <w:tr w:rsidR="0076494C" w:rsidRPr="000C07C2" w14:paraId="7607D3CA"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5CA3F" w14:textId="77777777" w:rsidR="0076494C" w:rsidRPr="00387175" w:rsidRDefault="0076494C" w:rsidP="003C0A0A">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CB7BE" w14:textId="30BD9160" w:rsidR="0076494C" w:rsidRPr="0076494C" w:rsidRDefault="0076494C" w:rsidP="003C0A0A">
            <w:pPr>
              <w:pStyle w:val="Heading5"/>
              <w:keepNext w:val="0"/>
              <w:rPr>
                <w:b w:val="0"/>
                <w:color w:val="auto"/>
              </w:rPr>
            </w:pPr>
            <w:bookmarkStart w:id="190" w:name="_CKDATRISK1_DAT"/>
            <w:bookmarkEnd w:id="190"/>
            <w:r w:rsidRPr="0076494C">
              <w:rPr>
                <w:b w:val="0"/>
                <w:color w:val="auto"/>
              </w:rPr>
              <w:t>CKDATRISK1_DAT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31BA3B" w14:textId="3275DE3C" w:rsidR="0076494C" w:rsidRDefault="00364DE2" w:rsidP="003C0A0A">
            <w:hyperlink w:anchor="_pneuvaccon_cod" w:history="1">
              <w:r w:rsidR="0076494C" w:rsidRPr="0076494C">
                <w:rPr>
                  <w:rStyle w:val="Hyperlink"/>
                </w:rPr>
                <w:t>CKDATRISK1_COD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24AD7" w14:textId="7D05F8A2" w:rsidR="0076494C" w:rsidRDefault="0076494C" w:rsidP="003C0A0A">
            <w:pPr>
              <w:rPr>
                <w:rFonts w:cs="Arial"/>
                <w:color w:val="000000"/>
                <w:szCs w:val="20"/>
                <w:lang w:eastAsia="en-GB"/>
              </w:rPr>
            </w:pPr>
            <w:r>
              <w:rPr>
                <w:rFonts w:cs="Arial"/>
                <w:color w:val="000000"/>
                <w:szCs w:val="20"/>
                <w:lang w:eastAsia="en-GB"/>
              </w:rPr>
              <w:t xml:space="preserve">Earliest &lt;= </w:t>
            </w:r>
            <w:hyperlink w:anchor="_ACHV_DAT" w:history="1">
              <w:r w:rsidRPr="00862B97">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BDF90A" w14:textId="0A17BDAB" w:rsidR="0076494C" w:rsidRPr="0089096C" w:rsidRDefault="0076494C" w:rsidP="003C0A0A">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first chronic kidney disease</w:t>
            </w:r>
            <w:r w:rsidR="004625F6">
              <w:rPr>
                <w:rFonts w:asciiTheme="minorHAnsi" w:hAnsiTheme="minorHAnsi" w:cstheme="minorHAnsi"/>
                <w:i/>
                <w:iCs/>
                <w:color w:val="000000"/>
                <w:szCs w:val="20"/>
                <w:lang w:eastAsia="en-GB"/>
              </w:rPr>
              <w:t xml:space="preserve"> (CKD)</w:t>
            </w:r>
            <w:r w:rsidRPr="0089096C">
              <w:rPr>
                <w:rFonts w:asciiTheme="minorHAnsi" w:hAnsiTheme="minorHAnsi" w:cstheme="minorHAnsi"/>
                <w:i/>
                <w:iCs/>
                <w:color w:val="000000"/>
                <w:szCs w:val="20"/>
                <w:lang w:eastAsia="en-GB"/>
              </w:rPr>
              <w:t xml:space="preserve"> stage</w:t>
            </w:r>
            <w:r>
              <w:rPr>
                <w:rFonts w:asciiTheme="minorHAnsi" w:hAnsiTheme="minorHAnsi" w:cstheme="minorHAnsi"/>
                <w:i/>
                <w:iCs/>
                <w:color w:val="000000"/>
                <w:szCs w:val="20"/>
                <w:lang w:eastAsia="en-GB"/>
              </w:rPr>
              <w:t xml:space="preserve"> </w:t>
            </w:r>
            <w:r w:rsidRPr="0089096C">
              <w:rPr>
                <w:rFonts w:asciiTheme="minorHAnsi" w:hAnsiTheme="minorHAnsi" w:cstheme="minorHAnsi"/>
                <w:i/>
                <w:iCs/>
                <w:color w:val="000000"/>
                <w:szCs w:val="20"/>
                <w:lang w:eastAsia="en-GB"/>
              </w:rPr>
              <w:t xml:space="preserve">4 </w:t>
            </w:r>
            <w:r w:rsidR="004625F6">
              <w:rPr>
                <w:rFonts w:asciiTheme="minorHAnsi" w:hAnsiTheme="minorHAnsi" w:cstheme="minorHAnsi"/>
                <w:i/>
                <w:iCs/>
                <w:color w:val="000000"/>
                <w:szCs w:val="20"/>
                <w:lang w:eastAsia="en-GB"/>
              </w:rPr>
              <w:t>or</w:t>
            </w:r>
            <w:r>
              <w:rPr>
                <w:rFonts w:asciiTheme="minorHAnsi" w:hAnsiTheme="minorHAnsi" w:cstheme="minorHAnsi"/>
                <w:i/>
                <w:iCs/>
                <w:color w:val="000000"/>
                <w:szCs w:val="20"/>
                <w:lang w:eastAsia="en-GB"/>
              </w:rPr>
              <w:t xml:space="preserve"> 5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0C07C2" w14:paraId="3C48B2CA"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189F6" w14:textId="77777777" w:rsidR="00D46FFC" w:rsidRPr="00387175" w:rsidRDefault="00D46FFC" w:rsidP="00D46FFC">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69035" w14:textId="2F4882F5" w:rsidR="00D46FFC" w:rsidRPr="0076494C" w:rsidRDefault="00D46FFC" w:rsidP="00D46FFC">
            <w:pPr>
              <w:pStyle w:val="Heading5"/>
              <w:keepNext w:val="0"/>
              <w:rPr>
                <w:b w:val="0"/>
                <w:color w:val="auto"/>
              </w:rPr>
            </w:pPr>
            <w:bookmarkStart w:id="191" w:name="_DMATRISK1_DAT"/>
            <w:bookmarkEnd w:id="191"/>
            <w:r w:rsidRPr="00D46FFC">
              <w:rPr>
                <w:b w:val="0"/>
                <w:color w:val="auto"/>
              </w:rPr>
              <w:t>DMATRISK1_DAT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4C8C" w14:textId="72D03C29" w:rsidR="00D46FFC" w:rsidRDefault="00364DE2" w:rsidP="00D46FFC">
            <w:hyperlink w:anchor="_CKDATRISK1_COD" w:history="1">
              <w:r w:rsidR="00D46FFC" w:rsidRPr="008E7B4D">
                <w:rPr>
                  <w:rStyle w:val="Hyperlink"/>
                </w:rPr>
                <w:t>DMATRISK1_COD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0641D" w14:textId="245C3DC2" w:rsidR="00D46FFC" w:rsidRDefault="007A5ED8" w:rsidP="00D46FFC">
            <w:pPr>
              <w:rPr>
                <w:rFonts w:cs="Arial"/>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DD6A6E" w14:textId="3D192718" w:rsidR="00D46FFC" w:rsidRPr="0089096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diabetes mell</w:t>
            </w:r>
            <w:r>
              <w:rPr>
                <w:rFonts w:asciiTheme="minorHAnsi" w:hAnsiTheme="minorHAnsi" w:cstheme="minorHAnsi"/>
                <w:i/>
                <w:iCs/>
                <w:color w:val="000000"/>
                <w:szCs w:val="20"/>
                <w:lang w:eastAsia="en-GB"/>
              </w:rPr>
              <w:t xml:space="preserve">itus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576167" w14:paraId="03FD81EF"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75A1F" w14:textId="77777777" w:rsidR="00D46FFC" w:rsidRPr="00387175" w:rsidRDefault="00D46FFC" w:rsidP="00D46FFC">
            <w:pPr>
              <w:pStyle w:val="ListParagraph"/>
              <w:numPr>
                <w:ilvl w:val="0"/>
                <w:numId w:val="3"/>
              </w:numPr>
              <w:ind w:hanging="402"/>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7938D3" w14:textId="6E4EF60E" w:rsidR="00D46FFC" w:rsidRPr="00D46FFC" w:rsidRDefault="00D46FFC" w:rsidP="00D46FFC">
            <w:pPr>
              <w:pStyle w:val="Heading5"/>
              <w:keepNext w:val="0"/>
              <w:rPr>
                <w:b w:val="0"/>
                <w:color w:val="auto"/>
              </w:rPr>
            </w:pPr>
            <w:bookmarkStart w:id="192" w:name="_DMRES_DAT"/>
            <w:bookmarkEnd w:id="192"/>
            <w:r w:rsidRPr="00D46FFC">
              <w:rPr>
                <w:b w:val="0"/>
                <w:color w:val="auto"/>
              </w:rPr>
              <w:t>DMRES_DAT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596CC" w14:textId="42733B0C" w:rsidR="00D46FFC" w:rsidRDefault="00364DE2" w:rsidP="00D46FFC">
            <w:hyperlink w:anchor="_DMATRISK1_COD" w:history="1">
              <w:r w:rsidR="00D46FFC" w:rsidRPr="008E7B4D">
                <w:rPr>
                  <w:rStyle w:val="Hyperlink"/>
                </w:rPr>
                <w:t>DMRES_COD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6E708" w14:textId="0345D079" w:rsidR="00D46FFC" w:rsidRPr="005F7E62" w:rsidRDefault="008E7B4D" w:rsidP="00D46FFC">
            <w:pPr>
              <w:rPr>
                <w:rFonts w:cs="Arial"/>
                <w:color w:val="000000"/>
                <w:szCs w:val="20"/>
                <w:lang w:val="nl-NL" w:eastAsia="en-GB"/>
              </w:rPr>
            </w:pPr>
            <w:proofErr w:type="spellStart"/>
            <w:r w:rsidRPr="00634280">
              <w:rPr>
                <w:rFonts w:asciiTheme="minorHAnsi" w:hAnsiTheme="minorHAnsi" w:cstheme="minorHAnsi"/>
                <w:szCs w:val="20"/>
                <w:lang w:val="nl-NL"/>
              </w:rPr>
              <w:t>Latest</w:t>
            </w:r>
            <w:proofErr w:type="spellEnd"/>
            <w:r w:rsidRPr="00634280">
              <w:rPr>
                <w:rFonts w:asciiTheme="minorHAnsi" w:hAnsiTheme="minorHAnsi" w:cstheme="minorHAnsi"/>
                <w:szCs w:val="20"/>
                <w:lang w:val="nl-NL"/>
              </w:rPr>
              <w:t xml:space="preserve"> </w:t>
            </w:r>
            <w:r w:rsidR="00EF701C" w:rsidRPr="00634280">
              <w:rPr>
                <w:rFonts w:asciiTheme="minorHAnsi" w:hAnsiTheme="minorHAnsi" w:cstheme="minorHAnsi"/>
                <w:szCs w:val="20"/>
                <w:lang w:val="nl-NL"/>
              </w:rPr>
              <w:t xml:space="preserve">&gt; </w:t>
            </w:r>
            <w:hyperlink w:anchor="_DMATRISK1_DAT" w:history="1">
              <w:r w:rsidR="00EF701C" w:rsidRPr="00634280">
                <w:rPr>
                  <w:rStyle w:val="Hyperlink"/>
                  <w:rFonts w:asciiTheme="minorHAnsi" w:hAnsiTheme="minorHAnsi" w:cstheme="minorHAnsi"/>
                  <w:szCs w:val="20"/>
                  <w:lang w:val="nl-NL"/>
                </w:rPr>
                <w:t>DMATRISK1_DAT</w:t>
              </w:r>
            </w:hyperlink>
            <w:r w:rsidR="00EF701C" w:rsidRPr="00634280">
              <w:rPr>
                <w:rFonts w:asciiTheme="minorHAnsi" w:hAnsiTheme="minorHAnsi" w:cstheme="minorHAnsi"/>
                <w:szCs w:val="20"/>
                <w:lang w:val="nl-NL"/>
              </w:rPr>
              <w:t xml:space="preserve"> AND </w:t>
            </w:r>
            <w:r w:rsidRPr="00634280">
              <w:rPr>
                <w:rFonts w:asciiTheme="minorHAnsi" w:hAnsiTheme="minorHAnsi" w:cstheme="minorHAnsi"/>
                <w:szCs w:val="20"/>
                <w:lang w:val="nl-NL"/>
              </w:rPr>
              <w:t xml:space="preserve">&lt;= </w:t>
            </w:r>
            <w:hyperlink w:anchor="_ACHV_DAT" w:history="1">
              <w:r w:rsidRPr="00634280">
                <w:rPr>
                  <w:rStyle w:val="Hyperlink"/>
                  <w:rFonts w:asciiTheme="minorHAnsi" w:hAnsiTheme="minorHAnsi" w:cstheme="minorHAnsi"/>
                  <w:szCs w:val="20"/>
                  <w:lang w:val="nl-NL"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09C5FF" w14:textId="26DD93C2" w:rsidR="00D46FFC" w:rsidRPr="005605F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diabetes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up to and including the achievement date and after the most recent diabetes mellitus diagnosis</w:t>
            </w:r>
            <w:r>
              <w:rPr>
                <w:rFonts w:asciiTheme="minorHAnsi" w:hAnsiTheme="minorHAnsi" w:cstheme="minorHAnsi"/>
                <w:i/>
                <w:iCs/>
                <w:color w:val="000000"/>
                <w:szCs w:val="20"/>
                <w:lang w:eastAsia="en-GB"/>
              </w:rPr>
              <w:t xml:space="preserve"> code.</w:t>
            </w:r>
          </w:p>
        </w:tc>
      </w:tr>
      <w:tr w:rsidR="004D19A5" w:rsidRPr="000C07C2" w14:paraId="0790E68B" w14:textId="77777777" w:rsidTr="004E1C6E">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29AFA" w14:textId="77777777" w:rsidR="004D19A5" w:rsidRPr="00387175"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045E2" w14:textId="77777777" w:rsidR="004D19A5" w:rsidRPr="004D19A5" w:rsidRDefault="004D19A5" w:rsidP="004E1C6E">
            <w:pPr>
              <w:pStyle w:val="Heading5"/>
              <w:keepNext w:val="0"/>
              <w:rPr>
                <w:b w:val="0"/>
                <w:color w:val="auto"/>
              </w:rPr>
            </w:pPr>
            <w:bookmarkStart w:id="193" w:name="_DMTRTATRISK1_DAT"/>
            <w:bookmarkEnd w:id="193"/>
            <w:r w:rsidRPr="004D19A5">
              <w:rPr>
                <w:b w:val="0"/>
                <w:color w:val="auto"/>
              </w:rPr>
              <w:t>DMTRTATRISK1_DAT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5B981" w14:textId="77777777" w:rsidR="004D19A5" w:rsidRPr="004D19A5" w:rsidRDefault="00364DE2" w:rsidP="004E1C6E">
            <w:hyperlink w:anchor="_DMRES_COD" w:history="1">
              <w:r w:rsidR="004D19A5" w:rsidRPr="004D19A5">
                <w:rPr>
                  <w:rStyle w:val="Hyperlink"/>
                </w:rPr>
                <w:t>DMTRTATRISK1_COD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A71DD" w14:textId="77777777" w:rsidR="004D19A5" w:rsidRPr="004D19A5" w:rsidRDefault="004D19A5" w:rsidP="004E1C6E">
            <w:pPr>
              <w:rPr>
                <w:rFonts w:asciiTheme="minorHAnsi" w:hAnsiTheme="minorHAnsi" w:cstheme="minorHAnsi"/>
                <w:szCs w:val="20"/>
                <w:lang w:val="nl-NL"/>
              </w:rPr>
            </w:pPr>
            <w:proofErr w:type="spellStart"/>
            <w:r w:rsidRPr="004D19A5">
              <w:rPr>
                <w:rFonts w:asciiTheme="minorHAnsi" w:hAnsiTheme="minorHAnsi" w:cstheme="minorHAnsi"/>
                <w:szCs w:val="20"/>
                <w:lang w:val="nl-NL"/>
              </w:rPr>
              <w:t>Latest</w:t>
            </w:r>
            <w:proofErr w:type="spellEnd"/>
            <w:r w:rsidRPr="004D19A5">
              <w:rPr>
                <w:rFonts w:asciiTheme="minorHAnsi" w:hAnsiTheme="minorHAnsi" w:cstheme="minorHAnsi"/>
                <w:szCs w:val="20"/>
                <w:lang w:val="nl-NL"/>
              </w:rPr>
              <w:t xml:space="preserve"> &lt;= </w:t>
            </w:r>
            <w:hyperlink w:anchor="_Achievement_Date_(ACHV_DAT)_1" w:history="1">
              <w:r w:rsidRPr="004D19A5">
                <w:rPr>
                  <w:rStyle w:val="Hyperlink"/>
                  <w:rFonts w:asciiTheme="minorHAnsi" w:hAnsiTheme="minorHAnsi" w:cstheme="minorHAnsi"/>
                  <w:szCs w:val="20"/>
                  <w:lang w:val="nl-NL"/>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2F099E" w14:textId="77777777" w:rsidR="004D19A5" w:rsidRPr="0089096C" w:rsidRDefault="004D19A5" w:rsidP="004E1C6E">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diabetes mellitus drug </w:t>
            </w:r>
            <w:r>
              <w:rPr>
                <w:rFonts w:asciiTheme="minorHAnsi" w:hAnsiTheme="minorHAnsi" w:cstheme="minorHAnsi"/>
                <w:i/>
                <w:iCs/>
                <w:color w:val="000000"/>
                <w:szCs w:val="20"/>
                <w:lang w:eastAsia="en-GB"/>
              </w:rPr>
              <w:t xml:space="preserve">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D46FFC" w:rsidRPr="000C07C2" w14:paraId="39E6CC7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2ABE0" w14:textId="77777777" w:rsidR="00D46FFC" w:rsidRPr="00576167" w:rsidRDefault="00D46F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885B8" w14:textId="44477CD7" w:rsidR="00D46FFC" w:rsidRPr="00D46FFC" w:rsidRDefault="00D46FFC" w:rsidP="00D46FFC">
            <w:pPr>
              <w:pStyle w:val="Heading5"/>
              <w:keepNext w:val="0"/>
              <w:rPr>
                <w:b w:val="0"/>
                <w:color w:val="auto"/>
              </w:rPr>
            </w:pPr>
            <w:bookmarkStart w:id="194" w:name="_IMATRISK1_DAT"/>
            <w:bookmarkEnd w:id="194"/>
            <w:r w:rsidRPr="00D46FFC">
              <w:rPr>
                <w:b w:val="0"/>
                <w:color w:val="auto"/>
              </w:rPr>
              <w:t>IMATRISK1_DAT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EB969" w14:textId="1B3FE20F" w:rsidR="00D46FFC" w:rsidRDefault="00364DE2" w:rsidP="00D46FFC">
            <w:hyperlink w:anchor="_IMATRISK1_COD_1" w:history="1">
              <w:r w:rsidR="00D46FFC" w:rsidRPr="005E700B">
                <w:rPr>
                  <w:rStyle w:val="Hyperlink"/>
                </w:rPr>
                <w:t>IMATRISK1_COD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BDB9E" w14:textId="30EE2630" w:rsidR="00D46FFC" w:rsidRDefault="008E7B4D" w:rsidP="00D46FFC">
            <w:pPr>
              <w:rPr>
                <w:rFonts w:cs="Arial"/>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551A81" w14:textId="620A74F6" w:rsidR="00D46FFC" w:rsidRPr="0089096C" w:rsidRDefault="008E7B4D" w:rsidP="00D46FFC">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persisting</w:t>
            </w:r>
            <w:r w:rsidRPr="0089096C">
              <w:rPr>
                <w:rFonts w:asciiTheme="minorHAnsi" w:hAnsiTheme="minorHAnsi" w:cstheme="minorHAnsi"/>
                <w:i/>
                <w:iCs/>
                <w:color w:val="000000"/>
                <w:szCs w:val="20"/>
                <w:lang w:eastAsia="en-GB"/>
              </w:rPr>
              <w:t xml:space="preserve">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05FC" w:rsidRPr="000C07C2" w14:paraId="50257668"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793B6"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A9C03" w14:textId="14D8A655" w:rsidR="005605FC" w:rsidRPr="00D46FFC" w:rsidRDefault="005605FC" w:rsidP="00D46FFC">
            <w:pPr>
              <w:pStyle w:val="Heading5"/>
              <w:keepNext w:val="0"/>
              <w:rPr>
                <w:b w:val="0"/>
                <w:color w:val="auto"/>
              </w:rPr>
            </w:pPr>
            <w:bookmarkStart w:id="195" w:name="_IMRESATRISK1_DAT"/>
            <w:bookmarkEnd w:id="195"/>
            <w:r w:rsidRPr="00D46FFC">
              <w:rPr>
                <w:b w:val="0"/>
                <w:color w:val="auto"/>
              </w:rPr>
              <w:t>IMRESATRISK1_DAT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FF255" w14:textId="5852B2BF" w:rsidR="005605FC" w:rsidRPr="00D46FFC" w:rsidRDefault="00364DE2" w:rsidP="00D46FFC">
            <w:hyperlink w:anchor="_IMRESATRISK1_COD" w:history="1">
              <w:r w:rsidR="005605FC" w:rsidRPr="005E700B">
                <w:rPr>
                  <w:rStyle w:val="Hyperlink"/>
                </w:rPr>
                <w:t>IMRESATRISK1_COD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09F84" w14:textId="1A7BF15E" w:rsidR="005605FC" w:rsidRPr="00EF701C" w:rsidRDefault="005605FC" w:rsidP="00EF701C">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color w:val="000000"/>
                <w:szCs w:val="20"/>
                <w:lang w:eastAsia="en-GB"/>
              </w:rPr>
              <w:t xml:space="preserve">Latest </w:t>
            </w:r>
            <w:r w:rsidR="00EF701C" w:rsidRPr="00984D16">
              <w:rPr>
                <w:rFonts w:asciiTheme="minorHAnsi" w:hAnsiTheme="minorHAnsi" w:cstheme="minorHAnsi"/>
                <w:iCs/>
                <w:szCs w:val="20"/>
              </w:rPr>
              <w:t xml:space="preserve">&gt; </w:t>
            </w:r>
            <w:hyperlink w:anchor="_IMATRISK1_DAT" w:history="1">
              <w:r w:rsidR="00EF701C" w:rsidRPr="00984D16">
                <w:rPr>
                  <w:rStyle w:val="Hyperlink"/>
                  <w:rFonts w:asciiTheme="minorHAnsi" w:hAnsiTheme="minorHAnsi" w:cstheme="minorHAnsi"/>
                  <w:szCs w:val="20"/>
                </w:rPr>
                <w:t>IMATRISK1_DAT</w:t>
              </w:r>
            </w:hyperlink>
            <w:r w:rsidR="00EF701C" w:rsidRPr="00984D16">
              <w:rPr>
                <w:rFonts w:asciiTheme="minorHAnsi" w:hAnsiTheme="minorHAnsi" w:cstheme="minorHAnsi"/>
                <w:iCs/>
                <w:color w:val="000000"/>
                <w:szCs w:val="20"/>
                <w:lang w:eastAsia="en-GB"/>
              </w:rPr>
              <w:t xml:space="preserve"> </w:t>
            </w:r>
            <w:r w:rsidR="00EF701C" w:rsidRPr="00984D16">
              <w:rPr>
                <w:rFonts w:asciiTheme="minorHAnsi" w:hAnsiTheme="minorHAnsi" w:cstheme="minorHAnsi"/>
                <w:iCs/>
                <w:szCs w:val="20"/>
              </w:rPr>
              <w:t>AND</w:t>
            </w:r>
            <w:r w:rsidR="00EF701C" w:rsidRPr="00984D16">
              <w:rPr>
                <w:rFonts w:asciiTheme="minorHAnsi" w:hAnsiTheme="minorHAnsi" w:cstheme="minorHAnsi"/>
                <w:iCs/>
                <w:color w:val="000000"/>
                <w:szCs w:val="20"/>
                <w:lang w:eastAsia="en-GB"/>
              </w:rPr>
              <w:t xml:space="preserve"> </w:t>
            </w:r>
            <w:r w:rsidRPr="00984D16">
              <w:rPr>
                <w:rFonts w:asciiTheme="minorHAnsi" w:hAnsiTheme="minorHAnsi" w:cstheme="minorHAnsi"/>
                <w:iCs/>
                <w:color w:val="000000"/>
                <w:szCs w:val="20"/>
                <w:lang w:eastAsia="en-GB"/>
              </w:rPr>
              <w:t xml:space="preserve">&lt;=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C44F5D" w14:textId="6C6E5BF3" w:rsidR="005605FC" w:rsidRPr="0089096C" w:rsidRDefault="005605FC" w:rsidP="00D46F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immunosuppression resolved code up to and including the achievement date and after the most recent immunosuppression code.</w:t>
            </w:r>
          </w:p>
        </w:tc>
      </w:tr>
      <w:tr w:rsidR="005605FC" w:rsidRPr="000C07C2" w14:paraId="2303C95B"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945A6"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1C0E1" w14:textId="38CF6818" w:rsidR="005605FC" w:rsidRPr="00D46FFC" w:rsidRDefault="005605FC" w:rsidP="005605FC">
            <w:pPr>
              <w:pStyle w:val="Heading5"/>
              <w:keepNext w:val="0"/>
              <w:rPr>
                <w:b w:val="0"/>
                <w:color w:val="auto"/>
              </w:rPr>
            </w:pPr>
            <w:bookmarkStart w:id="196" w:name="_IMTEMP_DAT"/>
            <w:bookmarkEnd w:id="196"/>
            <w:r w:rsidRPr="00D46FFC">
              <w:rPr>
                <w:b w:val="0"/>
                <w:color w:val="auto"/>
              </w:rPr>
              <w:t>IMTEMP_DAT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14DD4" w14:textId="26E3884E" w:rsidR="005605FC" w:rsidRPr="00D46FFC" w:rsidRDefault="00364DE2" w:rsidP="005605FC">
            <w:hyperlink w:anchor="_IMTEMP_COD" w:history="1">
              <w:r w:rsidR="005605FC" w:rsidRPr="005E700B">
                <w:rPr>
                  <w:rStyle w:val="Hyperlink"/>
                </w:rPr>
                <w:t>IMTEMP_COD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3B2E8" w14:textId="28FE2C45" w:rsidR="005605FC" w:rsidRPr="00984D16"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C32F8B" w14:textId="722E8224"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expiring immunosuppression code up to and including the achievement date.</w:t>
            </w:r>
          </w:p>
        </w:tc>
      </w:tr>
      <w:tr w:rsidR="005605FC" w:rsidRPr="00576167" w14:paraId="1CB463AD"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11A2D"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5DA3C" w14:textId="07D93F82" w:rsidR="005605FC" w:rsidRPr="00D46FFC" w:rsidRDefault="005605FC" w:rsidP="005605FC">
            <w:pPr>
              <w:pStyle w:val="Heading5"/>
              <w:keepNext w:val="0"/>
              <w:rPr>
                <w:b w:val="0"/>
                <w:color w:val="auto"/>
              </w:rPr>
            </w:pPr>
            <w:bookmarkStart w:id="197" w:name="_IMTEMPRES_DAT"/>
            <w:bookmarkEnd w:id="197"/>
            <w:r w:rsidRPr="00D46FFC">
              <w:rPr>
                <w:b w:val="0"/>
                <w:color w:val="auto"/>
              </w:rPr>
              <w:t>IMTEMPRES_DAT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41F7E0" w14:textId="28674CB0" w:rsidR="005605FC" w:rsidRPr="00D46FFC" w:rsidRDefault="00364DE2" w:rsidP="005605FC">
            <w:hyperlink w:anchor="_IMRESATRISK1_COD" w:history="1">
              <w:r w:rsidR="00791C4D" w:rsidRPr="005E700B">
                <w:rPr>
                  <w:rStyle w:val="Hyperlink"/>
                </w:rPr>
                <w:t>IMRESATRISK1_COD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DED2F" w14:textId="77777777" w:rsidR="00EF701C" w:rsidRDefault="005605FC" w:rsidP="005605FC">
            <w:pPr>
              <w:autoSpaceDE w:val="0"/>
              <w:autoSpaceDN w:val="0"/>
              <w:adjustRightInd w:val="0"/>
              <w:rPr>
                <w:rFonts w:asciiTheme="minorHAnsi" w:hAnsiTheme="minorHAnsi" w:cstheme="minorHAnsi"/>
                <w:iCs/>
                <w:color w:val="000000"/>
                <w:szCs w:val="20"/>
                <w:lang w:val="nl-NL" w:eastAsia="en-GB"/>
              </w:rPr>
            </w:pPr>
            <w:proofErr w:type="spellStart"/>
            <w:r w:rsidRPr="00634280">
              <w:rPr>
                <w:rFonts w:asciiTheme="minorHAnsi" w:hAnsiTheme="minorHAnsi" w:cstheme="minorHAnsi"/>
                <w:iCs/>
                <w:color w:val="000000"/>
                <w:szCs w:val="20"/>
                <w:lang w:val="nl-NL" w:eastAsia="en-GB"/>
              </w:rPr>
              <w:t>Latest</w:t>
            </w:r>
            <w:proofErr w:type="spellEnd"/>
            <w:r w:rsidR="00EF701C">
              <w:rPr>
                <w:rFonts w:asciiTheme="minorHAnsi" w:hAnsiTheme="minorHAnsi" w:cstheme="minorHAnsi"/>
                <w:iCs/>
                <w:color w:val="000000"/>
                <w:szCs w:val="20"/>
                <w:lang w:val="nl-NL" w:eastAsia="en-GB"/>
              </w:rPr>
              <w:t xml:space="preserve"> </w:t>
            </w:r>
            <w:r w:rsidR="00EF701C" w:rsidRPr="00634280">
              <w:rPr>
                <w:rFonts w:asciiTheme="minorHAnsi" w:hAnsiTheme="minorHAnsi" w:cstheme="minorHAnsi"/>
                <w:iCs/>
                <w:szCs w:val="20"/>
                <w:lang w:val="nl-NL"/>
              </w:rPr>
              <w:t xml:space="preserve">&gt; </w:t>
            </w:r>
            <w:hyperlink w:anchor="_IMTEMP_DAT" w:history="1">
              <w:r w:rsidR="00EF701C" w:rsidRPr="00634280">
                <w:rPr>
                  <w:rStyle w:val="Hyperlink"/>
                  <w:rFonts w:asciiTheme="minorHAnsi" w:hAnsiTheme="minorHAnsi" w:cstheme="minorHAnsi"/>
                  <w:szCs w:val="20"/>
                  <w:lang w:val="nl-NL"/>
                </w:rPr>
                <w:t>IMTEMP_DAT</w:t>
              </w:r>
            </w:hyperlink>
            <w:r w:rsidRPr="00634280">
              <w:rPr>
                <w:rFonts w:asciiTheme="minorHAnsi" w:hAnsiTheme="minorHAnsi" w:cstheme="minorHAnsi"/>
                <w:iCs/>
                <w:color w:val="000000"/>
                <w:szCs w:val="20"/>
                <w:lang w:val="nl-NL" w:eastAsia="en-GB"/>
              </w:rPr>
              <w:t xml:space="preserve"> </w:t>
            </w:r>
          </w:p>
          <w:p w14:paraId="73CF4289" w14:textId="7F8E9D10" w:rsidR="005605FC" w:rsidRPr="00EF701C" w:rsidRDefault="00EF701C" w:rsidP="005605FC">
            <w:pPr>
              <w:autoSpaceDE w:val="0"/>
              <w:autoSpaceDN w:val="0"/>
              <w:adjustRightInd w:val="0"/>
              <w:rPr>
                <w:rFonts w:asciiTheme="minorHAnsi" w:hAnsiTheme="minorHAnsi" w:cstheme="minorHAnsi"/>
                <w:color w:val="000000"/>
                <w:szCs w:val="20"/>
                <w:lang w:val="nl-NL" w:eastAsia="en-GB"/>
              </w:rPr>
            </w:pPr>
            <w:r w:rsidRPr="00634280">
              <w:rPr>
                <w:rFonts w:asciiTheme="minorHAnsi" w:hAnsiTheme="minorHAnsi" w:cstheme="minorHAnsi"/>
                <w:iCs/>
                <w:szCs w:val="20"/>
                <w:lang w:val="nl-NL"/>
              </w:rPr>
              <w:t>AND</w:t>
            </w:r>
            <w:r w:rsidRPr="00634280">
              <w:rPr>
                <w:rFonts w:asciiTheme="minorHAnsi" w:hAnsiTheme="minorHAnsi" w:cstheme="minorHAnsi"/>
                <w:iCs/>
                <w:color w:val="000000"/>
                <w:szCs w:val="20"/>
                <w:lang w:val="nl-NL" w:eastAsia="en-GB"/>
              </w:rPr>
              <w:t xml:space="preserve"> </w:t>
            </w:r>
            <w:r w:rsidR="005605FC" w:rsidRPr="00634280">
              <w:rPr>
                <w:rFonts w:asciiTheme="minorHAnsi" w:hAnsiTheme="minorHAnsi" w:cstheme="minorHAnsi"/>
                <w:iCs/>
                <w:color w:val="000000"/>
                <w:szCs w:val="20"/>
                <w:lang w:val="nl-NL" w:eastAsia="en-GB"/>
              </w:rPr>
              <w:t xml:space="preserve">&lt;= </w:t>
            </w:r>
            <w:hyperlink w:anchor="_ACHV_DAT" w:history="1">
              <w:r w:rsidR="005605FC" w:rsidRPr="00634280">
                <w:rPr>
                  <w:rStyle w:val="Hyperlink"/>
                  <w:rFonts w:asciiTheme="minorHAnsi" w:hAnsiTheme="minorHAnsi" w:cstheme="minorHAnsi"/>
                  <w:szCs w:val="20"/>
                  <w:lang w:val="nl-NL"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386CD7" w14:textId="222E7515" w:rsidR="005605FC" w:rsidRPr="00791C4D" w:rsidRDefault="005605FC" w:rsidP="005605FC">
            <w:pPr>
              <w:rPr>
                <w:rFonts w:asciiTheme="minorHAnsi" w:hAnsiTheme="minorHAnsi" w:cstheme="minorHAnsi"/>
                <w:i/>
                <w:iCs/>
                <w:color w:val="000000"/>
                <w:szCs w:val="20"/>
                <w:lang w:eastAsia="en-GB"/>
              </w:rPr>
            </w:pPr>
            <w:r w:rsidRPr="001474E0">
              <w:rPr>
                <w:rFonts w:asciiTheme="minorHAnsi" w:hAnsiTheme="minorHAnsi" w:cstheme="minorHAnsi"/>
                <w:i/>
                <w:iCs/>
                <w:color w:val="000000"/>
                <w:szCs w:val="20"/>
                <w:lang w:eastAsia="en-GB"/>
              </w:rPr>
              <w:t>The date of the most recent expiring immunosuppression resolved code up to and including the achievement date and after the most recent expiring immunosuppression code.</w:t>
            </w:r>
          </w:p>
        </w:tc>
      </w:tr>
      <w:tr w:rsidR="004D19A5" w:rsidRPr="00576167" w14:paraId="2533B5D1"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6C33D" w14:textId="77777777" w:rsidR="004D19A5" w:rsidRPr="00791C4D"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CD6A6" w14:textId="4DE1295D" w:rsidR="004D19A5" w:rsidRPr="00D46FFC" w:rsidRDefault="004D19A5" w:rsidP="004D19A5">
            <w:pPr>
              <w:pStyle w:val="Heading5"/>
              <w:keepNext w:val="0"/>
              <w:rPr>
                <w:b w:val="0"/>
                <w:color w:val="auto"/>
              </w:rPr>
            </w:pPr>
            <w:bookmarkStart w:id="198" w:name="_IMTRTATRISK1_DAT"/>
            <w:bookmarkEnd w:id="198"/>
            <w:r w:rsidRPr="00984D16">
              <w:rPr>
                <w:rFonts w:asciiTheme="minorHAnsi" w:hAnsiTheme="minorHAnsi" w:cstheme="minorHAnsi"/>
                <w:b w:val="0"/>
                <w:color w:val="auto"/>
                <w:szCs w:val="20"/>
              </w:rPr>
              <w:t>IMTRTATRISK1_DAT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36FD4" w14:textId="51FCC314" w:rsidR="004D19A5" w:rsidRDefault="00364DE2" w:rsidP="004D19A5">
            <w:hyperlink w:anchor="_IMTRTATRISK1_COD_1" w:history="1">
              <w:r w:rsidR="004D19A5" w:rsidRPr="00984D16">
                <w:rPr>
                  <w:rStyle w:val="Hyperlink"/>
                  <w:rFonts w:asciiTheme="minorHAnsi" w:hAnsiTheme="minorHAnsi" w:cstheme="minorHAnsi"/>
                  <w:szCs w:val="20"/>
                </w:rPr>
                <w:t>IMTRTATRISK1_COD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5E378" w14:textId="68D4BE7D" w:rsidR="004D19A5" w:rsidRPr="00634280" w:rsidRDefault="004D19A5" w:rsidP="004D19A5">
            <w:pPr>
              <w:autoSpaceDE w:val="0"/>
              <w:autoSpaceDN w:val="0"/>
              <w:adjustRightInd w:val="0"/>
              <w:rPr>
                <w:rFonts w:asciiTheme="minorHAnsi" w:hAnsiTheme="minorHAnsi" w:cstheme="minorHAnsi"/>
                <w:iCs/>
                <w:color w:val="000000"/>
                <w:szCs w:val="20"/>
                <w:lang w:val="nl-NL"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C44910" w14:textId="449CB4A6" w:rsidR="004D19A5" w:rsidRPr="001474E0" w:rsidRDefault="004D19A5" w:rsidP="004D19A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 xml:space="preserve">ression </w:t>
            </w:r>
            <w:r>
              <w:rPr>
                <w:rFonts w:asciiTheme="minorHAnsi" w:hAnsiTheme="minorHAnsi" w:cstheme="minorHAnsi"/>
                <w:i/>
                <w:iCs/>
                <w:color w:val="000000"/>
                <w:szCs w:val="20"/>
                <w:lang w:eastAsia="en-GB"/>
              </w:rPr>
              <w:t xml:space="preserve">procedure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4D19A5" w:rsidRPr="00576167" w14:paraId="1F4D12F7"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CD0F7" w14:textId="77777777" w:rsidR="004D19A5" w:rsidRPr="00791C4D" w:rsidRDefault="004D19A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94530" w14:textId="4ACB2C14" w:rsidR="004D19A5" w:rsidRPr="00D46FFC" w:rsidRDefault="004D19A5" w:rsidP="004D19A5">
            <w:pPr>
              <w:pStyle w:val="Heading5"/>
              <w:keepNext w:val="0"/>
              <w:rPr>
                <w:b w:val="0"/>
                <w:color w:val="auto"/>
              </w:rPr>
            </w:pPr>
            <w:bookmarkStart w:id="199" w:name="_IMTRTATRISKDRUG_DAT"/>
            <w:bookmarkEnd w:id="199"/>
            <w:r w:rsidRPr="00984D16">
              <w:rPr>
                <w:rFonts w:asciiTheme="minorHAnsi" w:hAnsiTheme="minorHAnsi" w:cstheme="minorHAnsi"/>
                <w:b w:val="0"/>
                <w:color w:val="auto"/>
                <w:szCs w:val="20"/>
              </w:rPr>
              <w:t>IMTRTATRISK</w:t>
            </w:r>
            <w:r>
              <w:rPr>
                <w:rFonts w:asciiTheme="minorHAnsi" w:hAnsiTheme="minorHAnsi" w:cstheme="minorHAnsi"/>
                <w:b w:val="0"/>
                <w:color w:val="auto"/>
                <w:szCs w:val="20"/>
              </w:rPr>
              <w:t>DRUG</w:t>
            </w:r>
            <w:r w:rsidRPr="00984D16">
              <w:rPr>
                <w:rFonts w:asciiTheme="minorHAnsi" w:hAnsiTheme="minorHAnsi" w:cstheme="minorHAnsi"/>
                <w:b w:val="0"/>
                <w:color w:val="auto"/>
                <w:szCs w:val="20"/>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FF16C" w14:textId="6F66EB0E" w:rsidR="004D19A5" w:rsidRDefault="00364DE2" w:rsidP="004D19A5">
            <w:hyperlink w:anchor="_IMTRTATRISKDRUG_COD" w:history="1">
              <w:r w:rsidR="004D19A5" w:rsidRPr="00EE67B1">
                <w:rPr>
                  <w:rStyle w:val="Hyperlink"/>
                </w:rPr>
                <w:t>IMTRTATRISKDRUG_COD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D76F0" w14:textId="5A547896" w:rsidR="004D19A5" w:rsidRPr="00634280" w:rsidRDefault="004D19A5" w:rsidP="004D19A5">
            <w:pPr>
              <w:autoSpaceDE w:val="0"/>
              <w:autoSpaceDN w:val="0"/>
              <w:adjustRightInd w:val="0"/>
              <w:rPr>
                <w:rFonts w:asciiTheme="minorHAnsi" w:hAnsiTheme="minorHAnsi" w:cstheme="minorHAnsi"/>
                <w:iCs/>
                <w:color w:val="000000"/>
                <w:szCs w:val="20"/>
                <w:lang w:val="nl-NL"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68B74E" w14:textId="75A3001C" w:rsidR="004D19A5" w:rsidRPr="001474E0" w:rsidRDefault="004D19A5" w:rsidP="004D19A5">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The date of the most recent 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w:t>
            </w:r>
            <w:r>
              <w:rPr>
                <w:rFonts w:asciiTheme="minorHAnsi" w:hAnsiTheme="minorHAnsi" w:cstheme="minorHAnsi"/>
                <w:i/>
                <w:iCs/>
                <w:color w:val="000000"/>
                <w:szCs w:val="20"/>
                <w:lang w:eastAsia="en-GB"/>
              </w:rPr>
              <w:t>ion</w:t>
            </w:r>
            <w:r w:rsidRPr="0089096C">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drug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5605FC" w:rsidRPr="000C07C2" w14:paraId="3AE9E458"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53495" w14:textId="77777777" w:rsidR="005605FC" w:rsidRPr="00576167"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EE41D" w14:textId="34660916" w:rsidR="005605FC" w:rsidRPr="00D46FFC" w:rsidRDefault="005605FC" w:rsidP="005605FC">
            <w:pPr>
              <w:pStyle w:val="Heading5"/>
              <w:keepNext w:val="0"/>
              <w:rPr>
                <w:b w:val="0"/>
                <w:color w:val="auto"/>
              </w:rPr>
            </w:pPr>
            <w:bookmarkStart w:id="200" w:name="_COCIMPATRISK1_DAT"/>
            <w:bookmarkEnd w:id="200"/>
            <w:r w:rsidRPr="00D46FFC">
              <w:rPr>
                <w:b w:val="0"/>
                <w:color w:val="auto"/>
              </w:rPr>
              <w:t>COCIMPATRISK1_DAT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1F7E9" w14:textId="03839B8B" w:rsidR="005605FC" w:rsidRPr="00D46FFC" w:rsidRDefault="00364DE2" w:rsidP="005605FC">
            <w:hyperlink w:anchor="_COCIMPATRISK1_COD" w:history="1">
              <w:r w:rsidR="005605FC" w:rsidRPr="00791C4D">
                <w:rPr>
                  <w:rStyle w:val="Hyperlink"/>
                </w:rPr>
                <w:t>COCIMPATRISK1_COD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09B82" w14:textId="649C2DAD" w:rsidR="005605FC" w:rsidRPr="00984D16"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4A995A" w14:textId="64C7DA26"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cochlear implant code up to and including the achievement date.</w:t>
            </w:r>
          </w:p>
        </w:tc>
      </w:tr>
      <w:tr w:rsidR="005605FC" w:rsidRPr="000C07C2" w14:paraId="377E649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6F49CC"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EEE06" w14:textId="497766EF" w:rsidR="005605FC" w:rsidRPr="00D46FFC" w:rsidRDefault="005605FC" w:rsidP="005605FC">
            <w:pPr>
              <w:pStyle w:val="Heading5"/>
              <w:keepNext w:val="0"/>
              <w:rPr>
                <w:b w:val="0"/>
                <w:color w:val="auto"/>
              </w:rPr>
            </w:pPr>
            <w:bookmarkStart w:id="201" w:name="_COCIMPREMATRISK1_DAT"/>
            <w:bookmarkEnd w:id="201"/>
            <w:r w:rsidRPr="00D46FFC">
              <w:rPr>
                <w:b w:val="0"/>
                <w:color w:val="auto"/>
              </w:rPr>
              <w:t>COCIMPREMATRISK1_DAT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E50FF" w14:textId="63A9C8A7" w:rsidR="005605FC" w:rsidRPr="00D46FFC" w:rsidRDefault="00364DE2" w:rsidP="005605FC">
            <w:hyperlink w:anchor="_PNEUVACNC_COD" w:history="1">
              <w:r w:rsidR="005605FC" w:rsidRPr="00791C4D">
                <w:rPr>
                  <w:rStyle w:val="Hyperlink"/>
                </w:rPr>
                <w:t>COCIMPREMATRISK1_COD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AE441" w14:textId="77777777" w:rsidR="00EF701C" w:rsidRDefault="005605FC"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iCs/>
                <w:color w:val="000000"/>
                <w:szCs w:val="20"/>
                <w:lang w:eastAsia="en-GB"/>
              </w:rPr>
              <w:t>Latest</w:t>
            </w:r>
            <w:r w:rsidR="00EF701C">
              <w:rPr>
                <w:rFonts w:asciiTheme="minorHAnsi" w:hAnsiTheme="minorHAnsi" w:cstheme="minorHAnsi"/>
                <w:iCs/>
                <w:color w:val="000000"/>
                <w:szCs w:val="20"/>
                <w:lang w:eastAsia="en-GB"/>
              </w:rPr>
              <w:t xml:space="preserve"> </w:t>
            </w:r>
            <w:r w:rsidR="00EF701C" w:rsidRPr="00984D16">
              <w:rPr>
                <w:rFonts w:asciiTheme="minorHAnsi" w:hAnsiTheme="minorHAnsi" w:cstheme="minorHAnsi"/>
                <w:iCs/>
                <w:szCs w:val="20"/>
              </w:rPr>
              <w:t xml:space="preserve">&gt; </w:t>
            </w:r>
            <w:hyperlink w:anchor="_COCIMPATRISK1_DAT" w:history="1">
              <w:r w:rsidR="00EF701C" w:rsidRPr="00984D16">
                <w:rPr>
                  <w:rStyle w:val="Hyperlink"/>
                  <w:rFonts w:asciiTheme="minorHAnsi" w:hAnsiTheme="minorHAnsi" w:cstheme="minorHAnsi"/>
                  <w:szCs w:val="20"/>
                </w:rPr>
                <w:t>COCIMPATRISK1_DAT</w:t>
              </w:r>
            </w:hyperlink>
            <w:r w:rsidRPr="00984D16">
              <w:rPr>
                <w:rFonts w:asciiTheme="minorHAnsi" w:hAnsiTheme="minorHAnsi" w:cstheme="minorHAnsi"/>
                <w:iCs/>
                <w:color w:val="000000"/>
                <w:szCs w:val="20"/>
                <w:lang w:eastAsia="en-GB"/>
              </w:rPr>
              <w:t xml:space="preserve"> </w:t>
            </w:r>
          </w:p>
          <w:p w14:paraId="2A660102" w14:textId="7D332121" w:rsidR="005605FC" w:rsidRPr="00EF701C" w:rsidRDefault="00EF701C" w:rsidP="005605FC">
            <w:pPr>
              <w:autoSpaceDE w:val="0"/>
              <w:autoSpaceDN w:val="0"/>
              <w:adjustRightInd w:val="0"/>
              <w:rPr>
                <w:rFonts w:asciiTheme="minorHAnsi" w:hAnsiTheme="minorHAnsi" w:cstheme="minorHAnsi"/>
                <w:color w:val="000000"/>
                <w:szCs w:val="20"/>
                <w:lang w:eastAsia="en-GB"/>
              </w:rPr>
            </w:pPr>
            <w:r w:rsidRPr="00984D16">
              <w:rPr>
                <w:rFonts w:asciiTheme="minorHAnsi" w:hAnsiTheme="minorHAnsi" w:cstheme="minorHAnsi"/>
                <w:iCs/>
                <w:szCs w:val="20"/>
              </w:rPr>
              <w:t>AND</w:t>
            </w:r>
            <w:r>
              <w:rPr>
                <w:rFonts w:asciiTheme="minorHAnsi" w:hAnsiTheme="minorHAnsi" w:cstheme="minorHAnsi"/>
                <w:iCs/>
                <w:szCs w:val="20"/>
              </w:rPr>
              <w:t xml:space="preserve"> </w:t>
            </w:r>
            <w:r w:rsidRPr="00984D16">
              <w:rPr>
                <w:rFonts w:asciiTheme="minorHAnsi" w:hAnsiTheme="minorHAnsi" w:cstheme="minorHAnsi"/>
                <w:iCs/>
                <w:color w:val="000000"/>
                <w:szCs w:val="20"/>
                <w:lang w:eastAsia="en-GB"/>
              </w:rPr>
              <w:t>&lt;=</w:t>
            </w:r>
            <w:r>
              <w:t xml:space="preserve"> </w:t>
            </w:r>
            <w:hyperlink w:anchor="_ACHV_DAT" w:history="1">
              <w:r w:rsidR="005605FC"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417050" w14:textId="16B26F41" w:rsidR="005605FC" w:rsidRPr="005605FC" w:rsidRDefault="005605FC" w:rsidP="005605FC">
            <w:pPr>
              <w:rPr>
                <w:rFonts w:asciiTheme="minorHAnsi" w:hAnsiTheme="minorHAnsi" w:cstheme="minorHAnsi"/>
                <w:i/>
                <w:iCs/>
                <w:color w:val="000000"/>
                <w:szCs w:val="20"/>
                <w:lang w:eastAsia="en-GB"/>
              </w:rPr>
            </w:pPr>
            <w:r w:rsidRPr="005605FC">
              <w:rPr>
                <w:rFonts w:asciiTheme="minorHAnsi" w:hAnsiTheme="minorHAnsi" w:cstheme="minorHAnsi"/>
                <w:i/>
                <w:iCs/>
                <w:color w:val="000000"/>
                <w:szCs w:val="20"/>
                <w:lang w:eastAsia="en-GB"/>
              </w:rPr>
              <w:t>The date of the most recent cochlear implant removal code up to and including the achievement date and after the most recent cochlear implant code.</w:t>
            </w:r>
          </w:p>
        </w:tc>
      </w:tr>
      <w:tr w:rsidR="005605FC" w:rsidRPr="000C07C2" w14:paraId="3931E3CC"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D1E10"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728A7" w14:textId="04B4C5C8" w:rsidR="005605FC" w:rsidRPr="00D46FFC" w:rsidRDefault="005605FC" w:rsidP="005605FC">
            <w:pPr>
              <w:pStyle w:val="Heading5"/>
              <w:keepNext w:val="0"/>
              <w:rPr>
                <w:b w:val="0"/>
                <w:color w:val="auto"/>
              </w:rPr>
            </w:pPr>
            <w:bookmarkStart w:id="202" w:name="_CSFLATRISK1_DAT"/>
            <w:bookmarkEnd w:id="202"/>
            <w:r w:rsidRPr="00D46FFC">
              <w:rPr>
                <w:b w:val="0"/>
                <w:color w:val="auto"/>
              </w:rPr>
              <w:t>CSFLATRISK1_DAT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F442A" w14:textId="29A2BFEE" w:rsidR="005605FC" w:rsidRPr="00D46FFC" w:rsidRDefault="00364DE2" w:rsidP="005605FC">
            <w:hyperlink w:anchor="_CSFLATRISK1_COD" w:history="1">
              <w:r w:rsidR="005605FC" w:rsidRPr="003D3622">
                <w:rPr>
                  <w:rStyle w:val="Hyperlink"/>
                </w:rPr>
                <w:t>CSFLATRISK1_COD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36F3A0" w14:textId="1D45B680" w:rsidR="005605FC" w:rsidRPr="00984D16" w:rsidRDefault="00F2234A"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Latest &lt;= </w:t>
            </w:r>
            <w:hyperlink w:anchor="_Achievement_Date_(ACHV_DAT)_1"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2CF7F9" w14:textId="25BBC56C" w:rsidR="005605FC" w:rsidRPr="005605FC" w:rsidRDefault="005E700B" w:rsidP="005605FC">
            <w:pPr>
              <w:rPr>
                <w:rFonts w:asciiTheme="minorHAnsi" w:hAnsiTheme="minorHAnsi" w:cstheme="minorHAnsi"/>
                <w:i/>
                <w:iCs/>
                <w:color w:val="000000"/>
                <w:szCs w:val="20"/>
                <w:lang w:eastAsia="en-GB"/>
              </w:rPr>
            </w:pPr>
            <w:r w:rsidRPr="005E700B">
              <w:rPr>
                <w:rFonts w:asciiTheme="minorHAnsi" w:hAnsiTheme="minorHAnsi" w:cstheme="minorHAnsi"/>
                <w:i/>
                <w:iCs/>
                <w:color w:val="000000"/>
                <w:szCs w:val="20"/>
                <w:lang w:eastAsia="en-GB"/>
              </w:rPr>
              <w:t>The date of the most recent cerebrospinal fluid leak code up to and including the achievement date.</w:t>
            </w:r>
          </w:p>
        </w:tc>
      </w:tr>
      <w:tr w:rsidR="005605FC" w:rsidRPr="000C07C2" w14:paraId="79E540A1"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03D54" w14:textId="77777777" w:rsidR="005605FC" w:rsidRPr="00791C4D" w:rsidRDefault="005605F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DAF03" w14:textId="0B427A68" w:rsidR="005605FC" w:rsidRPr="00D46FFC" w:rsidRDefault="005605FC" w:rsidP="005605FC">
            <w:pPr>
              <w:pStyle w:val="Heading5"/>
              <w:keepNext w:val="0"/>
              <w:rPr>
                <w:b w:val="0"/>
                <w:color w:val="auto"/>
              </w:rPr>
            </w:pPr>
            <w:bookmarkStart w:id="203" w:name="_CLDATRISK1_DAT"/>
            <w:bookmarkEnd w:id="203"/>
            <w:r w:rsidRPr="00D46FFC">
              <w:rPr>
                <w:b w:val="0"/>
                <w:color w:val="auto"/>
              </w:rPr>
              <w:t>CLDATRISK1_DAT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FC45C" w14:textId="6FA2D156" w:rsidR="005605FC" w:rsidRPr="00D46FFC" w:rsidRDefault="00364DE2" w:rsidP="005605FC">
            <w:hyperlink w:anchor="_CLDATRISK1_COD" w:history="1">
              <w:r w:rsidR="005605FC" w:rsidRPr="008629FC">
                <w:rPr>
                  <w:rStyle w:val="Hyperlink"/>
                </w:rPr>
                <w:t>CLDATRISK1_COD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CAEBA" w14:textId="1E984548" w:rsidR="005605FC" w:rsidRPr="00984D16" w:rsidRDefault="005E700B" w:rsidP="005605FC">
            <w:pPr>
              <w:autoSpaceDE w:val="0"/>
              <w:autoSpaceDN w:val="0"/>
              <w:adjustRightInd w:val="0"/>
              <w:rPr>
                <w:rFonts w:asciiTheme="minorHAnsi" w:hAnsiTheme="minorHAnsi" w:cstheme="minorHAnsi"/>
                <w:iCs/>
                <w:color w:val="000000"/>
                <w:szCs w:val="20"/>
                <w:lang w:eastAsia="en-GB"/>
              </w:rPr>
            </w:pPr>
            <w:r w:rsidRPr="00984D16">
              <w:rPr>
                <w:rFonts w:asciiTheme="minorHAnsi" w:hAnsiTheme="minorHAnsi" w:cstheme="minorHAnsi"/>
                <w:szCs w:val="20"/>
              </w:rPr>
              <w:t xml:space="preserve">Earliest &lt;= </w:t>
            </w:r>
            <w:hyperlink w:anchor="_ACHV_DAT" w:history="1">
              <w:r w:rsidRPr="00984D16">
                <w:rPr>
                  <w:rStyle w:val="Hyperlink"/>
                  <w:rFonts w:asciiTheme="minorHAnsi" w:hAnsiTheme="minorHAnsi" w:cstheme="minorHAnsi"/>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7DCFB" w14:textId="6A75B2E1" w:rsidR="005605FC" w:rsidRPr="005605FC" w:rsidRDefault="005E700B" w:rsidP="005605FC">
            <w:pPr>
              <w:rPr>
                <w:rFonts w:asciiTheme="minorHAnsi" w:hAnsiTheme="minorHAnsi" w:cstheme="minorHAnsi"/>
                <w:i/>
                <w:iCs/>
                <w:color w:val="000000"/>
                <w:szCs w:val="20"/>
                <w:lang w:eastAsia="en-GB"/>
              </w:rPr>
            </w:pPr>
            <w:r w:rsidRPr="005E700B">
              <w:rPr>
                <w:rFonts w:asciiTheme="minorHAnsi" w:hAnsiTheme="minorHAnsi" w:cstheme="minorHAnsi"/>
                <w:i/>
                <w:iCs/>
                <w:color w:val="000000"/>
                <w:szCs w:val="20"/>
                <w:lang w:eastAsia="en-GB"/>
              </w:rPr>
              <w:t>The date of the first chronic liver disease code up to and including the achievement date.</w:t>
            </w:r>
          </w:p>
        </w:tc>
      </w:tr>
      <w:tr w:rsidR="00031FDB" w:rsidRPr="000C07C2" w14:paraId="039781E8"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37B57" w14:textId="77777777" w:rsidR="00031FDB" w:rsidRPr="00387175" w:rsidRDefault="00031FDB" w:rsidP="004D19A5">
            <w:pPr>
              <w:pStyle w:val="ListParagraph"/>
              <w:numPr>
                <w:ilvl w:val="0"/>
                <w:numId w:val="3"/>
              </w:numPr>
              <w:jc w:val="center"/>
              <w:rPr>
                <w:rFonts w:cs="Arial"/>
                <w:color w:val="000000"/>
                <w:szCs w:val="20"/>
                <w:lang w:eastAsia="en-GB"/>
              </w:rPr>
            </w:pPr>
            <w:bookmarkStart w:id="204" w:name="_Hlk63286344"/>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F7B24" w14:textId="2F61785F" w:rsidR="00031FDB" w:rsidRPr="000F2742" w:rsidRDefault="00F20D14" w:rsidP="00031FDB">
            <w:pPr>
              <w:pStyle w:val="Heading5"/>
              <w:keepNext w:val="0"/>
              <w:rPr>
                <w:b w:val="0"/>
                <w:color w:val="auto"/>
              </w:rPr>
            </w:pPr>
            <w:bookmarkStart w:id="205" w:name="_PCV1_DAT"/>
            <w:bookmarkEnd w:id="205"/>
            <w:r>
              <w:rPr>
                <w:b w:val="0"/>
                <w:color w:val="auto"/>
              </w:rPr>
              <w:t>PCV1_DAT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73F94F" w14:textId="4794A44D" w:rsidR="00031FDB" w:rsidRPr="00FB20D8" w:rsidRDefault="00364DE2" w:rsidP="00031FDB">
            <w:pPr>
              <w:rPr>
                <w:rFonts w:cs="Arial"/>
                <w:color w:val="000000"/>
                <w:szCs w:val="20"/>
                <w:lang w:eastAsia="en-GB"/>
              </w:rPr>
            </w:pPr>
            <w:hyperlink w:anchor="_PCV_COD" w:history="1">
              <w:r w:rsidR="00632DB1" w:rsidRPr="00F20D14">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00E76" w14:textId="66681EDB" w:rsidR="00031FDB" w:rsidRDefault="00F20D14" w:rsidP="00031FD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+ 6 weeks)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A798A3" w14:textId="1CB09273" w:rsidR="00031FDB" w:rsidRDefault="00595AD2" w:rsidP="00031FDB">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a first PCV vaccination</w:t>
            </w:r>
            <w:r w:rsidR="00F20D14">
              <w:rPr>
                <w:rFonts w:cs="Arial"/>
                <w:i/>
                <w:iCs/>
                <w:color w:val="000000"/>
                <w:szCs w:val="20"/>
                <w:lang w:eastAsia="en-GB"/>
              </w:rPr>
              <w:t xml:space="preserve"> whilst they were aged 6 weeks or over, up to and including</w:t>
            </w:r>
            <w:r w:rsidR="00F20D14" w:rsidRPr="009F5CF1">
              <w:rPr>
                <w:rFonts w:cs="Arial"/>
                <w:i/>
                <w:iCs/>
                <w:color w:val="000000"/>
                <w:szCs w:val="20"/>
                <w:lang w:eastAsia="en-GB"/>
              </w:rPr>
              <w:t xml:space="preserve"> the achievement date.</w:t>
            </w:r>
          </w:p>
        </w:tc>
      </w:tr>
      <w:tr w:rsidR="00031FDB" w:rsidRPr="000C07C2" w14:paraId="4599A520"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31FDB" w:rsidRPr="00387175" w:rsidRDefault="00031FDB"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39ED382" w:rsidR="00031FDB" w:rsidRPr="000F2742" w:rsidRDefault="00F20D14" w:rsidP="00031FDB">
            <w:pPr>
              <w:pStyle w:val="Heading5"/>
              <w:keepNext w:val="0"/>
              <w:rPr>
                <w:b w:val="0"/>
                <w:color w:val="auto"/>
              </w:rPr>
            </w:pPr>
            <w:bookmarkStart w:id="206" w:name="_PCVDRUG1_DAT"/>
            <w:bookmarkEnd w:id="206"/>
            <w:r>
              <w:rPr>
                <w:b w:val="0"/>
                <w:color w:val="auto"/>
              </w:rPr>
              <w:t>PCVDRUG1_DAT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237751E" w:rsidR="00031FDB" w:rsidRPr="00FB20D8" w:rsidRDefault="00364DE2" w:rsidP="00031FDB">
            <w:pPr>
              <w:rPr>
                <w:rFonts w:cs="Arial"/>
                <w:color w:val="000000"/>
                <w:szCs w:val="20"/>
                <w:lang w:eastAsia="en-GB"/>
              </w:rPr>
            </w:pPr>
            <w:hyperlink w:anchor="_PCVDRUG_COD" w:history="1">
              <w:r w:rsidR="00F20D14"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CEBDA5E" w:rsidR="00031FDB" w:rsidRPr="000C07C2" w:rsidRDefault="00F20D14" w:rsidP="00031FDB">
            <w:pPr>
              <w:rPr>
                <w:rFonts w:cs="Arial"/>
                <w:color w:val="000000"/>
                <w:szCs w:val="20"/>
                <w:lang w:eastAsia="en-GB"/>
              </w:rPr>
            </w:pPr>
            <w:r>
              <w:rPr>
                <w:rFonts w:cs="Arial"/>
                <w:color w:val="000000"/>
                <w:szCs w:val="20"/>
                <w:lang w:eastAsia="en-GB"/>
              </w:rPr>
              <w:t>Earliest &gt;= (</w:t>
            </w:r>
            <w:hyperlink w:anchor="_PAT_DOB" w:history="1">
              <w:r w:rsidRPr="009670D3">
                <w:rPr>
                  <w:rStyle w:val="Hyperlink"/>
                  <w:rFonts w:cs="Arial"/>
                  <w:szCs w:val="20"/>
                  <w:lang w:eastAsia="en-GB"/>
                </w:rPr>
                <w:t>PAT_DOB</w:t>
              </w:r>
            </w:hyperlink>
            <w:r>
              <w:rPr>
                <w:rFonts w:cs="Arial"/>
                <w:color w:val="000000"/>
                <w:szCs w:val="20"/>
                <w:lang w:eastAsia="en-GB"/>
              </w:rPr>
              <w:t xml:space="preserve"> + 6 weeks)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D50B92E" w:rsidR="00031FDB" w:rsidRPr="000C07C2" w:rsidRDefault="00F20D14" w:rsidP="00031FDB">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first dose of</w:t>
            </w:r>
            <w:r w:rsidR="00595AD2">
              <w:rPr>
                <w:rFonts w:cs="Arial"/>
                <w:i/>
                <w:iCs/>
                <w:color w:val="000000"/>
                <w:szCs w:val="20"/>
                <w:lang w:eastAsia="en-GB"/>
              </w:rPr>
              <w:t xml:space="preserve"> PCV13</w:t>
            </w:r>
            <w:r w:rsidRPr="00B870B8">
              <w:rPr>
                <w:rFonts w:cs="Arial"/>
                <w:i/>
                <w:iCs/>
                <w:color w:val="000000"/>
                <w:szCs w:val="20"/>
                <w:lang w:eastAsia="en-GB"/>
              </w:rPr>
              <w:t xml:space="preserve"> </w:t>
            </w:r>
            <w:r>
              <w:rPr>
                <w:rFonts w:cs="Arial"/>
                <w:i/>
                <w:iCs/>
                <w:color w:val="000000"/>
                <w:szCs w:val="20"/>
                <w:lang w:eastAsia="en-GB"/>
              </w:rPr>
              <w:t xml:space="preserve">vaccine whilst they were </w:t>
            </w:r>
            <w:r w:rsidR="00595AD2">
              <w:rPr>
                <w:rFonts w:cs="Arial"/>
                <w:i/>
                <w:iCs/>
                <w:color w:val="000000"/>
                <w:szCs w:val="20"/>
                <w:lang w:eastAsia="en-GB"/>
              </w:rPr>
              <w:t>aged 6 weeks or over, up to and including</w:t>
            </w:r>
            <w:r w:rsidR="00595AD2" w:rsidRPr="009F5CF1">
              <w:rPr>
                <w:rFonts w:cs="Arial"/>
                <w:i/>
                <w:iCs/>
                <w:color w:val="000000"/>
                <w:szCs w:val="20"/>
                <w:lang w:eastAsia="en-GB"/>
              </w:rPr>
              <w:t xml:space="preserve"> the achievement date.</w:t>
            </w:r>
          </w:p>
        </w:tc>
      </w:tr>
      <w:tr w:rsidR="00587048" w:rsidRPr="00587048" w14:paraId="3B23196E" w14:textId="77777777" w:rsidTr="003D0E53">
        <w:trPr>
          <w:cantSplit/>
          <w:trHeight w:val="707"/>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587048" w:rsidRPr="00387175" w:rsidRDefault="00587048"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6D600CC4" w:rsidR="00587048" w:rsidRPr="000F2742" w:rsidRDefault="00587048" w:rsidP="00587048">
            <w:pPr>
              <w:pStyle w:val="Heading5"/>
              <w:keepNext w:val="0"/>
              <w:rPr>
                <w:b w:val="0"/>
                <w:color w:val="auto"/>
              </w:rPr>
            </w:pPr>
            <w:bookmarkStart w:id="207" w:name="_FIRSTPCVVAC_DAT"/>
            <w:bookmarkEnd w:id="207"/>
            <w:r>
              <w:rPr>
                <w:b w:val="0"/>
                <w:color w:val="auto"/>
              </w:rPr>
              <w:t>FIRSTPCVVAC_DAT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82CDD88" w:rsidR="00587048" w:rsidRPr="00FB20D8" w:rsidRDefault="00587048" w:rsidP="00587048">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4BE1B" w14:textId="77777777" w:rsidR="00100AD1" w:rsidRDefault="00587048" w:rsidP="00587048">
            <w:pPr>
              <w:rPr>
                <w:rFonts w:cs="Arial"/>
                <w:color w:val="000000"/>
                <w:szCs w:val="20"/>
                <w:lang w:val="nl-NL" w:eastAsia="en-GB"/>
              </w:rPr>
            </w:pPr>
            <w:proofErr w:type="spellStart"/>
            <w:r w:rsidRPr="00587048">
              <w:rPr>
                <w:rFonts w:cs="Arial"/>
                <w:color w:val="000000"/>
                <w:szCs w:val="20"/>
                <w:lang w:val="nl-NL" w:eastAsia="en-GB"/>
              </w:rPr>
              <w:t>Earliest</w:t>
            </w:r>
            <w:proofErr w:type="spellEnd"/>
            <w:r w:rsidRPr="00587048">
              <w:rPr>
                <w:rFonts w:cs="Arial"/>
                <w:color w:val="000000"/>
                <w:szCs w:val="20"/>
                <w:lang w:val="nl-NL" w:eastAsia="en-GB"/>
              </w:rPr>
              <w:t xml:space="preserve"> of </w:t>
            </w:r>
          </w:p>
          <w:p w14:paraId="420C7AB0" w14:textId="77777777" w:rsidR="00100AD1" w:rsidRDefault="00587048" w:rsidP="00587048">
            <w:pPr>
              <w:rPr>
                <w:rFonts w:cs="Arial"/>
                <w:bCs/>
                <w:color w:val="000000"/>
                <w:szCs w:val="20"/>
                <w:lang w:val="nl-NL" w:eastAsia="en-GB"/>
              </w:rPr>
            </w:pPr>
            <w:r w:rsidRPr="00587048">
              <w:rPr>
                <w:rFonts w:cs="Arial"/>
                <w:color w:val="000000"/>
                <w:szCs w:val="20"/>
                <w:lang w:val="nl-NL" w:eastAsia="en-GB"/>
              </w:rPr>
              <w:t>(</w:t>
            </w:r>
            <w:hyperlink w:anchor="_PCV1_DAT" w:history="1">
              <w:r w:rsidRPr="00587048">
                <w:rPr>
                  <w:rStyle w:val="Hyperlink"/>
                  <w:bCs/>
                  <w:lang w:val="nl-NL"/>
                </w:rPr>
                <w:t>PCV1_DAT</w:t>
              </w:r>
              <w:r w:rsidRPr="006A5E03">
                <w:rPr>
                  <w:rStyle w:val="Hyperlink"/>
                  <w:rFonts w:cs="Arial"/>
                  <w:bCs/>
                  <w:color w:val="auto"/>
                  <w:szCs w:val="20"/>
                  <w:u w:val="none"/>
                  <w:lang w:val="nl-NL" w:eastAsia="en-GB"/>
                </w:rPr>
                <w:t>,</w:t>
              </w:r>
            </w:hyperlink>
            <w:r w:rsidRPr="00587048">
              <w:rPr>
                <w:rFonts w:cs="Arial"/>
                <w:bCs/>
                <w:color w:val="000000"/>
                <w:szCs w:val="20"/>
                <w:lang w:val="nl-NL" w:eastAsia="en-GB"/>
              </w:rPr>
              <w:t xml:space="preserve"> </w:t>
            </w:r>
          </w:p>
          <w:p w14:paraId="639EAC08" w14:textId="3A509FBA" w:rsidR="00587048" w:rsidRPr="00587048" w:rsidRDefault="00364DE2" w:rsidP="00587048">
            <w:pPr>
              <w:rPr>
                <w:rFonts w:cs="Arial"/>
                <w:color w:val="000000"/>
                <w:szCs w:val="20"/>
                <w:lang w:val="nl-NL" w:eastAsia="en-GB"/>
              </w:rPr>
            </w:pPr>
            <w:hyperlink w:anchor="_PCVDRUG1_DAT" w:history="1">
              <w:r w:rsidR="00587048" w:rsidRPr="00587048">
                <w:rPr>
                  <w:rStyle w:val="Hyperlink"/>
                  <w:lang w:val="nl-NL"/>
                </w:rPr>
                <w:t>PCVDRUG1_DAT</w:t>
              </w:r>
            </w:hyperlink>
            <w:r w:rsidR="00587048"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1475963A" w:rsidR="00587048" w:rsidRPr="00587048" w:rsidRDefault="00587048"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PCV13 vaccine whilst they were aged 6 weeks or over, up to and including</w:t>
            </w:r>
            <w:r w:rsidRPr="009F5CF1">
              <w:rPr>
                <w:rFonts w:cs="Arial"/>
                <w:i/>
                <w:iCs/>
                <w:color w:val="000000"/>
                <w:szCs w:val="20"/>
                <w:lang w:eastAsia="en-GB"/>
              </w:rPr>
              <w:t xml:space="preserve"> the achievement date.</w:t>
            </w:r>
          </w:p>
        </w:tc>
      </w:tr>
      <w:tr w:rsidR="004A462C" w:rsidRPr="00587048" w14:paraId="725EDD1C" w14:textId="77777777" w:rsidTr="003D0E53">
        <w:trPr>
          <w:cantSplit/>
          <w:trHeight w:val="707"/>
          <w:ins w:id="208" w:author="Aiysha Hanif" w:date="2021-12-02T15:59: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7E34C" w14:textId="77777777" w:rsidR="004A462C" w:rsidRPr="00387175" w:rsidRDefault="004A462C" w:rsidP="004D19A5">
            <w:pPr>
              <w:pStyle w:val="ListParagraph"/>
              <w:numPr>
                <w:ilvl w:val="0"/>
                <w:numId w:val="3"/>
              </w:numPr>
              <w:jc w:val="center"/>
              <w:rPr>
                <w:ins w:id="209" w:author="Aiysha Hanif" w:date="2021-12-02T15:59:00Z"/>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7ADDB" w14:textId="15FA0E7D" w:rsidR="004A462C" w:rsidRDefault="00926D51" w:rsidP="00587048">
            <w:pPr>
              <w:pStyle w:val="Heading5"/>
              <w:keepNext w:val="0"/>
              <w:rPr>
                <w:ins w:id="210" w:author="Aiysha Hanif" w:date="2021-12-02T15:59:00Z"/>
                <w:b w:val="0"/>
                <w:color w:val="auto"/>
              </w:rPr>
            </w:pPr>
            <w:bookmarkStart w:id="211" w:name="_FIRSTPCVVACGMS_DAT"/>
            <w:bookmarkEnd w:id="211"/>
            <w:ins w:id="212" w:author="Aiysha Hanif" w:date="2021-12-02T16:00:00Z">
              <w:r>
                <w:rPr>
                  <w:b w:val="0"/>
                  <w:color w:val="auto"/>
                </w:rPr>
                <w:t>FIRSTPCVVACGMS_DAT</w:t>
              </w:r>
            </w:ins>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57CD5" w14:textId="7198E0B3" w:rsidR="004A462C" w:rsidRDefault="00926D51" w:rsidP="00587048">
            <w:pPr>
              <w:rPr>
                <w:ins w:id="213" w:author="Aiysha Hanif" w:date="2021-12-02T15:59:00Z"/>
                <w:rFonts w:cs="Arial"/>
                <w:color w:val="000000"/>
                <w:szCs w:val="20"/>
                <w:lang w:eastAsia="en-GB"/>
              </w:rPr>
            </w:pPr>
            <w:ins w:id="214" w:author="Aiysha Hanif" w:date="2021-12-02T16:00:00Z">
              <w:r>
                <w:fldChar w:fldCharType="begin"/>
              </w:r>
              <w:r>
                <w:instrText xml:space="preserve"> HYPERLINK \l "_PCV_COD" </w:instrText>
              </w:r>
              <w:r>
                <w:fldChar w:fldCharType="separate"/>
              </w:r>
              <w:r w:rsidRPr="00F20D14">
                <w:rPr>
                  <w:rStyle w:val="Hyperlink"/>
                  <w:rFonts w:cs="Arial"/>
                  <w:szCs w:val="20"/>
                  <w:lang w:eastAsia="en-GB"/>
                </w:rPr>
                <w:t>PCV_COD</w:t>
              </w:r>
              <w:r>
                <w:rPr>
                  <w:rStyle w:val="Hyperlink"/>
                  <w:rFonts w:cs="Arial"/>
                  <w:szCs w:val="20"/>
                  <w:lang w:eastAsia="en-GB"/>
                </w:rPr>
                <w:fldChar w:fldCharType="end"/>
              </w:r>
              <w:r>
                <w:rPr>
                  <w:rStyle w:val="Hyperlink"/>
                  <w:rFonts w:cs="Arial"/>
                  <w:szCs w:val="20"/>
                  <w:lang w:eastAsia="en-GB"/>
                </w:rPr>
                <w:t xml:space="preserve">, </w:t>
              </w:r>
              <w:r w:rsidR="00E10F63">
                <w:fldChar w:fldCharType="begin"/>
              </w:r>
              <w:r w:rsidR="00E10F63">
                <w:instrText xml:space="preserve"> HYPERLINK \l "_PCVDRUG_COD" </w:instrText>
              </w:r>
              <w:r w:rsidR="00E10F63">
                <w:fldChar w:fldCharType="separate"/>
              </w:r>
              <w:r w:rsidR="00E10F63" w:rsidRPr="00F20D14">
                <w:rPr>
                  <w:rStyle w:val="Hyperlink"/>
                  <w:rFonts w:cs="Arial"/>
                  <w:szCs w:val="20"/>
                  <w:lang w:eastAsia="en-GB"/>
                </w:rPr>
                <w:t>PCVDRUG_COD</w:t>
              </w:r>
              <w:r w:rsidR="00E10F63">
                <w:rPr>
                  <w:rStyle w:val="Hyperlink"/>
                  <w:rFonts w:cs="Arial"/>
                  <w:szCs w:val="20"/>
                  <w:lang w:eastAsia="en-GB"/>
                </w:rPr>
                <w:fldChar w:fldCharType="end"/>
              </w:r>
            </w:ins>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C73718" w14:textId="5339DA41" w:rsidR="004A462C" w:rsidRDefault="00E10F63" w:rsidP="00587048">
            <w:pPr>
              <w:rPr>
                <w:ins w:id="215" w:author="Aiysha Hanif" w:date="2021-12-02T16:01:00Z"/>
              </w:rPr>
            </w:pPr>
            <w:proofErr w:type="spellStart"/>
            <w:ins w:id="216" w:author="Aiysha Hanif" w:date="2021-12-02T16:00:00Z">
              <w:r>
                <w:rPr>
                  <w:rFonts w:cs="Arial"/>
                  <w:color w:val="000000"/>
                  <w:szCs w:val="20"/>
                  <w:lang w:val="nl-NL" w:eastAsia="en-GB"/>
                </w:rPr>
                <w:t>Re</w:t>
              </w:r>
            </w:ins>
            <w:ins w:id="217" w:author="Aiysha Hanif" w:date="2021-12-02T16:01:00Z">
              <w:r>
                <w:rPr>
                  <w:rFonts w:cs="Arial"/>
                  <w:color w:val="000000"/>
                  <w:szCs w:val="20"/>
                  <w:lang w:val="nl-NL" w:eastAsia="en-GB"/>
                </w:rPr>
                <w:t>corded</w:t>
              </w:r>
              <w:proofErr w:type="spellEnd"/>
              <w:r>
                <w:rPr>
                  <w:rFonts w:cs="Arial"/>
                  <w:color w:val="000000"/>
                  <w:szCs w:val="20"/>
                  <w:lang w:val="nl-NL" w:eastAsia="en-GB"/>
                </w:rPr>
                <w:t xml:space="preserve"> on </w:t>
              </w:r>
            </w:ins>
            <w:ins w:id="218" w:author="Aiysha Hanif" w:date="2021-12-02T16:05:00Z">
              <w:r w:rsidR="00702701">
                <w:fldChar w:fldCharType="begin"/>
              </w:r>
              <w:r w:rsidR="00702701">
                <w:instrText xml:space="preserve"> HYPERLINK  \l "_FIRSTPCVVAC_DAT" </w:instrText>
              </w:r>
              <w:r w:rsidR="00702701">
                <w:fldChar w:fldCharType="separate"/>
              </w:r>
              <w:r w:rsidRPr="00702701">
                <w:rPr>
                  <w:rStyle w:val="Hyperlink"/>
                </w:rPr>
                <w:t>FIRSTPCVVAC_DAT</w:t>
              </w:r>
              <w:r w:rsidR="00702701">
                <w:fldChar w:fldCharType="end"/>
              </w:r>
            </w:ins>
            <w:ins w:id="219" w:author="Aiysha Hanif" w:date="2021-12-02T16:01:00Z">
              <w:r>
                <w:t xml:space="preserve"> </w:t>
              </w:r>
            </w:ins>
          </w:p>
          <w:p w14:paraId="29C2BBCA" w14:textId="431BCB3F" w:rsidR="00E10F63" w:rsidRPr="00587048" w:rsidRDefault="00E10F63" w:rsidP="00587048">
            <w:pPr>
              <w:rPr>
                <w:ins w:id="220" w:author="Aiysha Hanif" w:date="2021-12-02T15:59:00Z"/>
                <w:rFonts w:cs="Arial"/>
                <w:color w:val="000000"/>
                <w:szCs w:val="20"/>
                <w:lang w:val="nl-NL" w:eastAsia="en-GB"/>
              </w:rPr>
            </w:pPr>
            <w:ins w:id="221" w:author="Aiysha Hanif" w:date="2021-12-02T16:01:00Z">
              <w:r>
                <w:t xml:space="preserve">AND </w:t>
              </w:r>
              <w:r w:rsidR="0038544F">
                <w:t>GMS = TRUE</w:t>
              </w:r>
            </w:ins>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8EBB9F5" w14:textId="77777777" w:rsidR="004A462C" w:rsidRDefault="0038544F" w:rsidP="00587048">
            <w:pPr>
              <w:rPr>
                <w:ins w:id="222" w:author="Aiysha Hanif" w:date="2021-12-02T16:01:00Z"/>
                <w:rFonts w:cs="Arial"/>
                <w:i/>
                <w:iCs/>
                <w:color w:val="000000"/>
                <w:szCs w:val="20"/>
                <w:lang w:eastAsia="en-GB"/>
              </w:rPr>
            </w:pPr>
            <w:ins w:id="223" w:author="Aiysha Hanif" w:date="2021-12-02T16:01:00Z">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PCV13 vaccine whilst they were aged 6 weeks or over, up to and including</w:t>
              </w:r>
              <w:r w:rsidRPr="009F5CF1">
                <w:rPr>
                  <w:rFonts w:cs="Arial"/>
                  <w:i/>
                  <w:iCs/>
                  <w:color w:val="000000"/>
                  <w:szCs w:val="20"/>
                  <w:lang w:eastAsia="en-GB"/>
                </w:rPr>
                <w:t xml:space="preserve"> the achievement date.</w:t>
              </w:r>
            </w:ins>
          </w:p>
          <w:p w14:paraId="2EAB0801" w14:textId="5AD46CB6" w:rsidR="00B92389" w:rsidRPr="00B870B8" w:rsidRDefault="004257C7" w:rsidP="00587048">
            <w:pPr>
              <w:rPr>
                <w:ins w:id="224" w:author="Aiysha Hanif" w:date="2021-12-02T15:59:00Z"/>
                <w:rFonts w:cs="Arial"/>
                <w:i/>
                <w:iCs/>
                <w:color w:val="000000"/>
                <w:szCs w:val="20"/>
                <w:lang w:eastAsia="en-GB"/>
              </w:rPr>
            </w:pPr>
            <w:ins w:id="225" w:author="Aiysha Hanif" w:date="2021-12-02T16:03:00Z">
              <w:r>
                <w:rPr>
                  <w:rFonts w:cs="Arial"/>
                  <w:i/>
                  <w:iCs/>
                  <w:color w:val="000000"/>
                  <w:szCs w:val="20"/>
                  <w:lang w:eastAsia="en-GB"/>
                </w:rPr>
                <w:t xml:space="preserve">Only select if the vaccine was administered </w:t>
              </w:r>
              <w:r w:rsidR="00940DD9">
                <w:rPr>
                  <w:rFonts w:cs="Arial"/>
                  <w:i/>
                  <w:iCs/>
                  <w:color w:val="000000"/>
                  <w:szCs w:val="20"/>
                  <w:lang w:eastAsia="en-GB"/>
                </w:rPr>
                <w:t>by the GP Practice.</w:t>
              </w:r>
            </w:ins>
          </w:p>
        </w:tc>
      </w:tr>
      <w:bookmarkEnd w:id="204"/>
      <w:tr w:rsidR="00587048" w:rsidRPr="00587048" w14:paraId="7490AC3D"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587048" w:rsidRPr="00587048" w:rsidRDefault="00587048"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1A9BA9B2" w:rsidR="00587048" w:rsidRPr="00587048" w:rsidRDefault="00B8503B" w:rsidP="00587048">
            <w:pPr>
              <w:pStyle w:val="Heading5"/>
              <w:keepNext w:val="0"/>
              <w:rPr>
                <w:b w:val="0"/>
                <w:color w:val="auto"/>
              </w:rPr>
            </w:pPr>
            <w:bookmarkStart w:id="226" w:name="_PCV1ADD_DAT"/>
            <w:bookmarkEnd w:id="226"/>
            <w:r w:rsidRPr="006D1C33">
              <w:rPr>
                <w:b w:val="0"/>
                <w:color w:val="auto"/>
              </w:rPr>
              <w:t>PCV</w:t>
            </w:r>
            <w:r>
              <w:rPr>
                <w:b w:val="0"/>
                <w:color w:val="auto"/>
              </w:rPr>
              <w:t>2</w:t>
            </w:r>
            <w:r w:rsidR="006D1C33" w:rsidRPr="006D1C33">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2DE09DF9" w:rsidR="00587048" w:rsidRPr="00587048" w:rsidRDefault="00364DE2" w:rsidP="00587048">
            <w:pPr>
              <w:rPr>
                <w:rFonts w:cs="Arial"/>
                <w:color w:val="000000"/>
                <w:szCs w:val="20"/>
                <w:lang w:eastAsia="en-GB"/>
              </w:rPr>
            </w:pPr>
            <w:hyperlink w:anchor="_PCV_COD" w:history="1">
              <w:r w:rsidR="006D1C33" w:rsidRPr="00F20D14">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502FB" w14:textId="56690FE2" w:rsidR="00360A5D" w:rsidRDefault="006D1C33" w:rsidP="00587048">
            <w:r>
              <w:rPr>
                <w:rFonts w:cs="Arial"/>
                <w:color w:val="000000"/>
                <w:szCs w:val="20"/>
                <w:lang w:eastAsia="en-GB"/>
              </w:rPr>
              <w:t xml:space="preserve">Earliest &gt; </w:t>
            </w:r>
            <w:hyperlink w:anchor="_FIRSTPCVVAC_DAT" w:history="1">
              <w:r w:rsidRPr="006D1C33">
                <w:rPr>
                  <w:rStyle w:val="Hyperlink"/>
                </w:rPr>
                <w:t>FIRSTPCVVAC_DAT</w:t>
              </w:r>
            </w:hyperlink>
            <w:r w:rsidRPr="006D1C33">
              <w:t xml:space="preserve"> </w:t>
            </w:r>
          </w:p>
          <w:p w14:paraId="0A5367CD" w14:textId="0436FAED" w:rsidR="00587048" w:rsidRPr="00587048" w:rsidRDefault="006D1C33" w:rsidP="00587048">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1508CCE2" w:rsidR="00587048" w:rsidRPr="00587048" w:rsidRDefault="006D1C33"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a second/booster</w:t>
            </w:r>
            <w:r>
              <w:rPr>
                <w:rFonts w:cs="Arial"/>
                <w:i/>
                <w:iCs/>
                <w:color w:val="000000"/>
                <w:szCs w:val="20"/>
                <w:lang w:eastAsia="en-GB"/>
              </w:rPr>
              <w:t xml:space="preserve"> PCV vaccination after receiving their initial vaccination, up to and including</w:t>
            </w:r>
            <w:r w:rsidRPr="009F5CF1">
              <w:rPr>
                <w:rFonts w:cs="Arial"/>
                <w:i/>
                <w:iCs/>
                <w:color w:val="000000"/>
                <w:szCs w:val="20"/>
                <w:lang w:eastAsia="en-GB"/>
              </w:rPr>
              <w:t xml:space="preserve"> the achievement date</w:t>
            </w:r>
            <w:r w:rsidR="000C34B7">
              <w:rPr>
                <w:rFonts w:cs="Arial"/>
                <w:i/>
                <w:iCs/>
                <w:color w:val="000000"/>
                <w:szCs w:val="20"/>
                <w:lang w:eastAsia="en-GB"/>
              </w:rPr>
              <w:t>.</w:t>
            </w:r>
          </w:p>
        </w:tc>
      </w:tr>
      <w:tr w:rsidR="006D1C33" w:rsidRPr="00587048" w14:paraId="35E36363"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AE0CA" w14:textId="77777777" w:rsidR="006D1C33" w:rsidRPr="00587048" w:rsidRDefault="006D1C33"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E7AF5" w14:textId="3E7DD4EC" w:rsidR="006D1C33" w:rsidRPr="00587048" w:rsidRDefault="00B8503B" w:rsidP="00587048">
            <w:pPr>
              <w:pStyle w:val="Heading5"/>
              <w:keepNext w:val="0"/>
              <w:rPr>
                <w:b w:val="0"/>
                <w:color w:val="auto"/>
              </w:rPr>
            </w:pPr>
            <w:bookmarkStart w:id="227" w:name="_PCVDRUG1A_DAT"/>
            <w:bookmarkStart w:id="228" w:name="_PCVDRUG1ADD_DAT"/>
            <w:bookmarkEnd w:id="227"/>
            <w:bookmarkEnd w:id="228"/>
            <w:r>
              <w:rPr>
                <w:b w:val="0"/>
                <w:color w:val="auto"/>
              </w:rPr>
              <w:t>PCVDRUG2</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FA6C1" w14:textId="277A18F9" w:rsidR="006D1C33" w:rsidRPr="00587048" w:rsidRDefault="00364DE2" w:rsidP="00587048">
            <w:pPr>
              <w:rPr>
                <w:rFonts w:cs="Arial"/>
                <w:color w:val="000000"/>
                <w:szCs w:val="20"/>
                <w:lang w:eastAsia="en-GB"/>
              </w:rPr>
            </w:pPr>
            <w:hyperlink w:anchor="_PCVDRUG_COD" w:history="1">
              <w:r w:rsidR="006D1C33"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CF1DC" w14:textId="17933EF3" w:rsidR="006D1C33" w:rsidRPr="00587048" w:rsidRDefault="006D1C33" w:rsidP="00587048">
            <w:pPr>
              <w:rPr>
                <w:rFonts w:cs="Arial"/>
                <w:color w:val="000000"/>
                <w:szCs w:val="20"/>
                <w:lang w:eastAsia="en-GB"/>
              </w:rPr>
            </w:pPr>
            <w:r>
              <w:rPr>
                <w:rFonts w:cs="Arial"/>
                <w:color w:val="000000"/>
                <w:szCs w:val="20"/>
                <w:lang w:eastAsia="en-GB"/>
              </w:rPr>
              <w:t xml:space="preserve">Earliest &gt; </w:t>
            </w:r>
            <w:hyperlink w:anchor="_FIRSTPCVVAC_DAT" w:history="1">
              <w:r w:rsidRPr="006D1C33">
                <w:rPr>
                  <w:rStyle w:val="Hyperlink"/>
                </w:rPr>
                <w:t>FIRSTPCVVAC_DAT</w:t>
              </w:r>
            </w:hyperlink>
            <w:r w:rsidR="00171BC6" w:rsidRPr="00171BC6">
              <w:rPr>
                <w:rStyle w:val="Hyperlink"/>
                <w:u w:val="none"/>
              </w:rPr>
              <w:t xml:space="preserve"> </w:t>
            </w: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D76FA7" w14:textId="3EEB2AAA" w:rsidR="006D1C33" w:rsidRPr="00587048" w:rsidRDefault="000C34B7"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second/booster</w:t>
            </w:r>
            <w:r>
              <w:rPr>
                <w:rFonts w:cs="Arial"/>
                <w:i/>
                <w:iCs/>
                <w:color w:val="000000"/>
                <w:szCs w:val="20"/>
                <w:lang w:eastAsia="en-GB"/>
              </w:rPr>
              <w:t xml:space="preserve"> dose of PCV13 vaccine</w:t>
            </w:r>
            <w:r w:rsidR="00A95079">
              <w:rPr>
                <w:rFonts w:cs="Arial"/>
                <w:i/>
                <w:iCs/>
                <w:color w:val="000000"/>
                <w:szCs w:val="20"/>
                <w:lang w:eastAsia="en-GB"/>
              </w:rPr>
              <w:t xml:space="preserve"> </w:t>
            </w:r>
            <w:r>
              <w:rPr>
                <w:rFonts w:cs="Arial"/>
                <w:i/>
                <w:iCs/>
                <w:color w:val="000000"/>
                <w:szCs w:val="20"/>
                <w:lang w:eastAsia="en-GB"/>
              </w:rPr>
              <w:t>after receiving their initial vaccination, up to and including</w:t>
            </w:r>
            <w:r w:rsidRPr="009F5CF1">
              <w:rPr>
                <w:rFonts w:cs="Arial"/>
                <w:i/>
                <w:iCs/>
                <w:color w:val="000000"/>
                <w:szCs w:val="20"/>
                <w:lang w:eastAsia="en-GB"/>
              </w:rPr>
              <w:t xml:space="preserve"> the achievement date</w:t>
            </w:r>
            <w:r>
              <w:rPr>
                <w:rFonts w:cs="Arial"/>
                <w:i/>
                <w:iCs/>
                <w:color w:val="000000"/>
                <w:szCs w:val="20"/>
                <w:lang w:eastAsia="en-GB"/>
              </w:rPr>
              <w:t>.</w:t>
            </w:r>
          </w:p>
        </w:tc>
      </w:tr>
      <w:tr w:rsidR="000C34B7" w:rsidRPr="000C34B7" w14:paraId="01650F6E"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BF4A4" w14:textId="77777777" w:rsidR="000C34B7" w:rsidRPr="00587048" w:rsidRDefault="000C34B7"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52D85" w14:textId="5A75B9FD" w:rsidR="000C34B7" w:rsidRDefault="00B8503B" w:rsidP="00587048">
            <w:pPr>
              <w:pStyle w:val="Heading5"/>
              <w:keepNext w:val="0"/>
              <w:rPr>
                <w:b w:val="0"/>
                <w:color w:val="auto"/>
              </w:rPr>
            </w:pPr>
            <w:bookmarkStart w:id="229" w:name="_FIRSTPCVVACA_DAT"/>
            <w:bookmarkStart w:id="230" w:name="_FIRSTPCVVACAPCVVACADD_DAT"/>
            <w:bookmarkStart w:id="231" w:name="_PCVVACADD_DAT"/>
            <w:bookmarkStart w:id="232" w:name="_PCVVACADDSPCVACADD_DAT"/>
            <w:bookmarkEnd w:id="229"/>
            <w:bookmarkEnd w:id="230"/>
            <w:bookmarkEnd w:id="231"/>
            <w:bookmarkEnd w:id="232"/>
            <w:r>
              <w:rPr>
                <w:b w:val="0"/>
                <w:color w:val="auto"/>
              </w:rPr>
              <w:t>SECOND</w:t>
            </w:r>
            <w:r w:rsidR="00632DB1" w:rsidRPr="000C34B7">
              <w:rPr>
                <w:b w:val="0"/>
                <w:color w:val="auto"/>
              </w:rPr>
              <w:t>PCVVAC_DAT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FF70D" w14:textId="33B9B340" w:rsidR="000C34B7" w:rsidRDefault="000C34B7" w:rsidP="00587048">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71735" w14:textId="77777777" w:rsidR="00100AD1" w:rsidRPr="00061419" w:rsidRDefault="000C34B7" w:rsidP="00587048">
            <w:pPr>
              <w:rPr>
                <w:rFonts w:cs="Arial"/>
                <w:color w:val="000000"/>
                <w:szCs w:val="20"/>
                <w:lang w:val="nl-NL" w:eastAsia="en-GB"/>
              </w:rPr>
            </w:pPr>
            <w:proofErr w:type="spellStart"/>
            <w:r w:rsidRPr="00061419">
              <w:rPr>
                <w:rFonts w:cs="Arial"/>
                <w:color w:val="000000"/>
                <w:szCs w:val="20"/>
                <w:lang w:val="nl-NL" w:eastAsia="en-GB"/>
              </w:rPr>
              <w:t>Earliest</w:t>
            </w:r>
            <w:proofErr w:type="spellEnd"/>
            <w:r w:rsidRPr="00061419">
              <w:rPr>
                <w:rFonts w:cs="Arial"/>
                <w:color w:val="000000"/>
                <w:szCs w:val="20"/>
                <w:lang w:val="nl-NL" w:eastAsia="en-GB"/>
              </w:rPr>
              <w:t xml:space="preserve"> of </w:t>
            </w:r>
          </w:p>
          <w:p w14:paraId="4D9555E2" w14:textId="7D47A724" w:rsidR="000C34B7" w:rsidRPr="00061419" w:rsidRDefault="00632DB1" w:rsidP="00587048">
            <w:pPr>
              <w:rPr>
                <w:rFonts w:cs="Arial"/>
                <w:color w:val="000000"/>
                <w:szCs w:val="20"/>
                <w:lang w:val="nl-NL" w:eastAsia="en-GB"/>
              </w:rPr>
            </w:pPr>
            <w:r w:rsidRPr="00061419">
              <w:rPr>
                <w:rFonts w:cs="Arial"/>
                <w:color w:val="000000"/>
                <w:szCs w:val="20"/>
                <w:lang w:val="nl-NL" w:eastAsia="en-GB"/>
              </w:rPr>
              <w:t>(</w:t>
            </w:r>
            <w:hyperlink w:anchor="_PCV1ADD_DAT" w:history="1">
              <w:r w:rsidRPr="00061419">
                <w:rPr>
                  <w:rStyle w:val="Hyperlink"/>
                  <w:rFonts w:cs="Arial"/>
                  <w:bCs/>
                  <w:szCs w:val="20"/>
                  <w:lang w:val="nl-NL" w:eastAsia="en-GB"/>
                </w:rPr>
                <w:t>PCV</w:t>
              </w:r>
              <w:r w:rsidR="00B8503B" w:rsidRPr="00061419">
                <w:rPr>
                  <w:rStyle w:val="Hyperlink"/>
                  <w:rFonts w:cs="Arial"/>
                  <w:bCs/>
                  <w:szCs w:val="20"/>
                  <w:lang w:val="nl-NL" w:eastAsia="en-GB"/>
                </w:rPr>
                <w:t>2</w:t>
              </w:r>
              <w:r w:rsidRPr="00061419">
                <w:rPr>
                  <w:rStyle w:val="Hyperlink"/>
                  <w:rFonts w:cs="Arial"/>
                  <w:bCs/>
                  <w:szCs w:val="20"/>
                  <w:lang w:val="nl-NL" w:eastAsia="en-GB"/>
                </w:rPr>
                <w:t>_DAT,</w:t>
              </w:r>
            </w:hyperlink>
            <w:r w:rsidRPr="00061419">
              <w:rPr>
                <w:rFonts w:cs="Arial"/>
                <w:bCs/>
                <w:color w:val="000000"/>
                <w:szCs w:val="20"/>
                <w:lang w:val="nl-NL" w:eastAsia="en-GB"/>
              </w:rPr>
              <w:t xml:space="preserve"> </w:t>
            </w:r>
            <w:hyperlink w:anchor="_PCVDRUG1ADD_DAT" w:history="1">
              <w:r w:rsidRPr="00061419">
                <w:rPr>
                  <w:rStyle w:val="Hyperlink"/>
                  <w:lang w:val="nl-NL"/>
                </w:rPr>
                <w:t>PCVDRUG</w:t>
              </w:r>
              <w:r w:rsidR="00B8503B" w:rsidRPr="00061419">
                <w:rPr>
                  <w:rStyle w:val="Hyperlink"/>
                  <w:lang w:val="nl-NL"/>
                </w:rPr>
                <w:t>2</w:t>
              </w:r>
              <w:r w:rsidRPr="00061419">
                <w:rPr>
                  <w:rStyle w:val="Hyperlink"/>
                  <w:lang w:val="nl-NL"/>
                </w:rPr>
                <w:t>_DAT</w:t>
              </w:r>
            </w:hyperlink>
            <w:r w:rsidRPr="00061419">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0CA6B9" w14:textId="0F262EB8" w:rsidR="00B468E1" w:rsidRPr="000C34B7" w:rsidRDefault="000C34B7" w:rsidP="005870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B13CF6">
              <w:rPr>
                <w:rFonts w:cs="Arial"/>
                <w:i/>
                <w:iCs/>
                <w:color w:val="000000"/>
                <w:szCs w:val="20"/>
                <w:lang w:eastAsia="en-GB"/>
              </w:rPr>
              <w:t>second/booster</w:t>
            </w:r>
            <w:r>
              <w:rPr>
                <w:rFonts w:cs="Arial"/>
                <w:i/>
                <w:iCs/>
                <w:color w:val="000000"/>
                <w:szCs w:val="20"/>
                <w:lang w:eastAsia="en-GB"/>
              </w:rPr>
              <w:t xml:space="preserve">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or </w:t>
            </w:r>
            <w:r w:rsidR="00B13CF6">
              <w:rPr>
                <w:rFonts w:cs="Arial"/>
                <w:i/>
                <w:iCs/>
                <w:color w:val="000000"/>
                <w:szCs w:val="20"/>
                <w:lang w:eastAsia="en-GB"/>
              </w:rPr>
              <w:t xml:space="preserve">a second/booster </w:t>
            </w:r>
            <w:r>
              <w:rPr>
                <w:rFonts w:cs="Arial"/>
                <w:i/>
                <w:iCs/>
                <w:color w:val="000000"/>
                <w:szCs w:val="20"/>
                <w:lang w:eastAsia="en-GB"/>
              </w:rPr>
              <w:t>dose of PCV13 vaccine</w:t>
            </w:r>
            <w:r w:rsidR="00B13CF6">
              <w:rPr>
                <w:rFonts w:cs="Arial"/>
                <w:i/>
                <w:iCs/>
                <w:color w:val="000000"/>
                <w:szCs w:val="20"/>
                <w:lang w:eastAsia="en-GB"/>
              </w:rPr>
              <w:t xml:space="preserve"> or a booster</w:t>
            </w:r>
            <w:r w:rsidR="00B468E1">
              <w:rPr>
                <w:rFonts w:cs="Arial"/>
                <w:i/>
                <w:iCs/>
                <w:color w:val="000000"/>
                <w:szCs w:val="20"/>
                <w:lang w:eastAsia="en-GB"/>
              </w:rPr>
              <w:t>,</w:t>
            </w:r>
            <w:r>
              <w:rPr>
                <w:rFonts w:cs="Arial"/>
                <w:i/>
                <w:iCs/>
                <w:color w:val="000000"/>
                <w:szCs w:val="20"/>
                <w:lang w:eastAsia="en-GB"/>
              </w:rPr>
              <w:t xml:space="preserve"> after receiving their initial vaccination, up to and including</w:t>
            </w:r>
            <w:r w:rsidRPr="009F5CF1">
              <w:rPr>
                <w:rFonts w:cs="Arial"/>
                <w:i/>
                <w:iCs/>
                <w:color w:val="000000"/>
                <w:szCs w:val="20"/>
                <w:lang w:eastAsia="en-GB"/>
              </w:rPr>
              <w:t xml:space="preserve"> the achievement date.</w:t>
            </w:r>
          </w:p>
        </w:tc>
      </w:tr>
      <w:tr w:rsidR="00702701" w:rsidRPr="000C34B7" w14:paraId="0D0815F5" w14:textId="77777777" w:rsidTr="003D0E53">
        <w:trPr>
          <w:cantSplit/>
          <w:trHeight w:val="454"/>
          <w:ins w:id="233" w:author="Aiysha Hanif" w:date="2021-12-02T16:0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DC265" w14:textId="77777777" w:rsidR="00702701" w:rsidRPr="00587048" w:rsidRDefault="00702701" w:rsidP="004D19A5">
            <w:pPr>
              <w:pStyle w:val="ListParagraph"/>
              <w:numPr>
                <w:ilvl w:val="0"/>
                <w:numId w:val="3"/>
              </w:numPr>
              <w:jc w:val="center"/>
              <w:rPr>
                <w:ins w:id="234" w:author="Aiysha Hanif" w:date="2021-12-02T16:05:00Z"/>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9786A3" w14:textId="4D691171" w:rsidR="00702701" w:rsidRDefault="00702701" w:rsidP="00587048">
            <w:pPr>
              <w:pStyle w:val="Heading5"/>
              <w:keepNext w:val="0"/>
              <w:rPr>
                <w:ins w:id="235" w:author="Aiysha Hanif" w:date="2021-12-02T16:05:00Z"/>
                <w:b w:val="0"/>
                <w:color w:val="auto"/>
              </w:rPr>
            </w:pPr>
            <w:bookmarkStart w:id="236" w:name="_SECONDPCVVACGMS_DAT"/>
            <w:bookmarkEnd w:id="236"/>
            <w:ins w:id="237" w:author="Aiysha Hanif" w:date="2021-12-02T16:05:00Z">
              <w:r>
                <w:rPr>
                  <w:b w:val="0"/>
                  <w:color w:val="auto"/>
                </w:rPr>
                <w:t>SECOND</w:t>
              </w:r>
              <w:r w:rsidRPr="000C34B7">
                <w:rPr>
                  <w:b w:val="0"/>
                  <w:color w:val="auto"/>
                </w:rPr>
                <w:t>PCVVAC</w:t>
              </w:r>
              <w:r>
                <w:rPr>
                  <w:b w:val="0"/>
                  <w:color w:val="auto"/>
                </w:rPr>
                <w:t>GMS</w:t>
              </w:r>
              <w:r w:rsidRPr="000C34B7">
                <w:rPr>
                  <w:b w:val="0"/>
                  <w:color w:val="auto"/>
                </w:rPr>
                <w:t>_DAT</w:t>
              </w:r>
            </w:ins>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51547" w14:textId="026FF147" w:rsidR="00702701" w:rsidRDefault="00607DC8" w:rsidP="00587048">
            <w:pPr>
              <w:rPr>
                <w:ins w:id="238" w:author="Aiysha Hanif" w:date="2021-12-02T16:05:00Z"/>
                <w:rFonts w:cs="Arial"/>
                <w:color w:val="000000"/>
                <w:szCs w:val="20"/>
                <w:lang w:eastAsia="en-GB"/>
              </w:rPr>
            </w:pPr>
            <w:ins w:id="239" w:author="Aiysha Hanif" w:date="2021-12-02T16:06:00Z">
              <w:r>
                <w:fldChar w:fldCharType="begin"/>
              </w:r>
              <w:r>
                <w:instrText xml:space="preserve"> HYPERLINK \l "_PCV_COD" </w:instrText>
              </w:r>
              <w:r>
                <w:fldChar w:fldCharType="separate"/>
              </w:r>
              <w:r w:rsidRPr="00F20D14">
                <w:rPr>
                  <w:rStyle w:val="Hyperlink"/>
                  <w:rFonts w:cs="Arial"/>
                  <w:szCs w:val="20"/>
                  <w:lang w:eastAsia="en-GB"/>
                </w:rPr>
                <w:t>PCV_COD</w:t>
              </w:r>
              <w:r>
                <w:rPr>
                  <w:rStyle w:val="Hyperlink"/>
                  <w:rFonts w:cs="Arial"/>
                  <w:szCs w:val="20"/>
                  <w:lang w:eastAsia="en-GB"/>
                </w:rPr>
                <w:fldChar w:fldCharType="end"/>
              </w:r>
              <w:r>
                <w:rPr>
                  <w:rStyle w:val="Hyperlink"/>
                  <w:rFonts w:cs="Arial"/>
                  <w:szCs w:val="20"/>
                  <w:lang w:eastAsia="en-GB"/>
                </w:rPr>
                <w:t xml:space="preserve">, </w:t>
              </w:r>
              <w:r>
                <w:fldChar w:fldCharType="begin"/>
              </w:r>
              <w:r>
                <w:instrText xml:space="preserve"> HYPERLINK \l "_PCVDRUG_COD" </w:instrText>
              </w:r>
              <w:r>
                <w:fldChar w:fldCharType="separate"/>
              </w:r>
              <w:r w:rsidRPr="00F20D14">
                <w:rPr>
                  <w:rStyle w:val="Hyperlink"/>
                  <w:rFonts w:cs="Arial"/>
                  <w:szCs w:val="20"/>
                  <w:lang w:eastAsia="en-GB"/>
                </w:rPr>
                <w:t>PCVDRUG_COD</w:t>
              </w:r>
              <w:r>
                <w:rPr>
                  <w:rStyle w:val="Hyperlink"/>
                  <w:rFonts w:cs="Arial"/>
                  <w:szCs w:val="20"/>
                  <w:lang w:eastAsia="en-GB"/>
                </w:rPr>
                <w:fldChar w:fldCharType="end"/>
              </w:r>
            </w:ins>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194E" w14:textId="6138B203" w:rsidR="00607DC8" w:rsidRDefault="00607DC8" w:rsidP="00607DC8">
            <w:pPr>
              <w:rPr>
                <w:ins w:id="240" w:author="Aiysha Hanif" w:date="2021-12-02T16:06:00Z"/>
              </w:rPr>
            </w:pPr>
            <w:proofErr w:type="spellStart"/>
            <w:ins w:id="241" w:author="Aiysha Hanif" w:date="2021-12-02T16:06:00Z">
              <w:r>
                <w:rPr>
                  <w:rFonts w:cs="Arial"/>
                  <w:color w:val="000000"/>
                  <w:szCs w:val="20"/>
                  <w:lang w:val="nl-NL" w:eastAsia="en-GB"/>
                </w:rPr>
                <w:t>Recorded</w:t>
              </w:r>
              <w:proofErr w:type="spellEnd"/>
              <w:r>
                <w:rPr>
                  <w:rFonts w:cs="Arial"/>
                  <w:color w:val="000000"/>
                  <w:szCs w:val="20"/>
                  <w:lang w:val="nl-NL" w:eastAsia="en-GB"/>
                </w:rPr>
                <w:t xml:space="preserve"> on </w:t>
              </w:r>
              <w:r>
                <w:fldChar w:fldCharType="begin"/>
              </w:r>
            </w:ins>
            <w:ins w:id="242" w:author="Aiysha Hanif" w:date="2021-12-02T16:07:00Z">
              <w:r>
                <w:instrText>HYPERLINK  \l "_FIRSTPCVVACA_DAT"</w:instrText>
              </w:r>
            </w:ins>
            <w:ins w:id="243" w:author="Aiysha Hanif" w:date="2021-12-02T16:06:00Z">
              <w:r>
                <w:fldChar w:fldCharType="separate"/>
              </w:r>
            </w:ins>
            <w:ins w:id="244" w:author="Aiysha Hanif" w:date="2021-12-02T16:07:00Z">
              <w:r>
                <w:rPr>
                  <w:rStyle w:val="Hyperlink"/>
                </w:rPr>
                <w:t>SECONDPCVVAC_DAT</w:t>
              </w:r>
            </w:ins>
            <w:ins w:id="245" w:author="Aiysha Hanif" w:date="2021-12-02T16:06:00Z">
              <w:r>
                <w:fldChar w:fldCharType="end"/>
              </w:r>
              <w:r>
                <w:t xml:space="preserve"> </w:t>
              </w:r>
            </w:ins>
          </w:p>
          <w:p w14:paraId="1FDDF43A" w14:textId="22037C09" w:rsidR="00702701" w:rsidRPr="00061419" w:rsidRDefault="00607DC8" w:rsidP="00607DC8">
            <w:pPr>
              <w:rPr>
                <w:ins w:id="246" w:author="Aiysha Hanif" w:date="2021-12-02T16:05:00Z"/>
                <w:rFonts w:cs="Arial"/>
                <w:color w:val="000000"/>
                <w:szCs w:val="20"/>
                <w:lang w:val="nl-NL" w:eastAsia="en-GB"/>
              </w:rPr>
            </w:pPr>
            <w:ins w:id="247" w:author="Aiysha Hanif" w:date="2021-12-02T16:06:00Z">
              <w:r>
                <w:t>AND GMS = TRUE</w:t>
              </w:r>
            </w:ins>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ED772B" w14:textId="77777777" w:rsidR="00702701" w:rsidRDefault="00607DC8" w:rsidP="00587048">
            <w:pPr>
              <w:rPr>
                <w:ins w:id="248" w:author="Aiysha Hanif" w:date="2021-12-02T16:07:00Z"/>
                <w:rFonts w:cs="Arial"/>
                <w:i/>
                <w:iCs/>
                <w:color w:val="000000"/>
                <w:szCs w:val="20"/>
                <w:lang w:eastAsia="en-GB"/>
              </w:rPr>
            </w:pPr>
            <w:ins w:id="249" w:author="Aiysha Hanif" w:date="2021-12-02T16:07:00Z">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second/booster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a second/booster dose of PCV13 vaccine or a booster, after receiving their initial vaccination, up to and including</w:t>
              </w:r>
              <w:r w:rsidRPr="009F5CF1">
                <w:rPr>
                  <w:rFonts w:cs="Arial"/>
                  <w:i/>
                  <w:iCs/>
                  <w:color w:val="000000"/>
                  <w:szCs w:val="20"/>
                  <w:lang w:eastAsia="en-GB"/>
                </w:rPr>
                <w:t xml:space="preserve"> the achievement date.</w:t>
              </w:r>
            </w:ins>
          </w:p>
          <w:p w14:paraId="20EF07B9" w14:textId="75926C19" w:rsidR="00607DC8" w:rsidRPr="00B870B8" w:rsidRDefault="00607DC8" w:rsidP="00587048">
            <w:pPr>
              <w:rPr>
                <w:ins w:id="250" w:author="Aiysha Hanif" w:date="2021-12-02T16:05:00Z"/>
                <w:rFonts w:cs="Arial"/>
                <w:i/>
                <w:iCs/>
                <w:color w:val="000000"/>
                <w:szCs w:val="20"/>
                <w:lang w:eastAsia="en-GB"/>
              </w:rPr>
            </w:pPr>
            <w:ins w:id="251" w:author="Aiysha Hanif" w:date="2021-12-02T16:07:00Z">
              <w:r>
                <w:rPr>
                  <w:rFonts w:cs="Arial"/>
                  <w:i/>
                  <w:iCs/>
                  <w:color w:val="000000"/>
                  <w:szCs w:val="20"/>
                  <w:lang w:eastAsia="en-GB"/>
                </w:rPr>
                <w:t>Only select if the vaccine was administered by the GP Practice.</w:t>
              </w:r>
            </w:ins>
          </w:p>
        </w:tc>
      </w:tr>
      <w:tr w:rsidR="00721316" w:rsidRPr="000C34B7" w14:paraId="1830F84B"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D0C01" w14:textId="77777777" w:rsidR="00721316" w:rsidRPr="00721316" w:rsidRDefault="00721316" w:rsidP="004D19A5">
            <w:pPr>
              <w:pStyle w:val="ListParagraph"/>
              <w:numPr>
                <w:ilvl w:val="0"/>
                <w:numId w:val="3"/>
              </w:numPr>
              <w:jc w:val="center"/>
              <w:rPr>
                <w:rFonts w:cs="Arial"/>
                <w:color w:val="000000"/>
                <w:szCs w:val="20"/>
                <w:lang w:eastAsia="en-GB"/>
              </w:rPr>
            </w:pPr>
            <w:bookmarkStart w:id="252" w:name="_Hlk63286563"/>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27500" w14:textId="4D06E0B3" w:rsidR="00721316" w:rsidRPr="000C34B7" w:rsidRDefault="00C95A73" w:rsidP="00721316">
            <w:pPr>
              <w:pStyle w:val="Heading5"/>
              <w:keepNext w:val="0"/>
              <w:rPr>
                <w:b w:val="0"/>
                <w:color w:val="auto"/>
              </w:rPr>
            </w:pPr>
            <w:bookmarkStart w:id="253" w:name="_PCV2_DAT"/>
            <w:bookmarkEnd w:id="253"/>
            <w:r>
              <w:rPr>
                <w:b w:val="0"/>
                <w:color w:val="auto"/>
              </w:rPr>
              <w:t>PCV3_DAT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F7DC1" w14:textId="4FA3BD68" w:rsidR="00721316" w:rsidRDefault="00364DE2" w:rsidP="00721316">
            <w:pPr>
              <w:rPr>
                <w:rFonts w:cs="Arial"/>
                <w:color w:val="000000"/>
                <w:szCs w:val="20"/>
                <w:lang w:eastAsia="en-GB"/>
              </w:rPr>
            </w:pPr>
            <w:hyperlink w:anchor="_AUDITC_COD" w:history="1">
              <w:r w:rsidR="00EB4FDA">
                <w:rPr>
                  <w:rStyle w:val="Hyperlink"/>
                  <w:rFonts w:cs="Arial"/>
                  <w:szCs w:val="20"/>
                  <w:lang w:eastAsia="en-GB"/>
                </w:rPr>
                <w:t>PCV_COD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26B14" w14:textId="06E2AEB2" w:rsidR="00DF16A9" w:rsidRDefault="00721316" w:rsidP="00721316">
            <w:pPr>
              <w:rPr>
                <w:rFonts w:cs="Arial"/>
                <w:color w:val="000000"/>
                <w:szCs w:val="20"/>
                <w:lang w:eastAsia="en-GB"/>
              </w:rPr>
            </w:pPr>
            <w:r>
              <w:rPr>
                <w:rFonts w:cs="Arial"/>
                <w:color w:val="000000"/>
                <w:szCs w:val="20"/>
                <w:lang w:eastAsia="en-GB"/>
              </w:rPr>
              <w:t xml:space="preserve">Earliest &gt; </w:t>
            </w:r>
            <w:hyperlink w:anchor="_FIRSTPCVVACA_DAT" w:history="1">
              <w:r w:rsidR="00C95A73" w:rsidRPr="00C95A73">
                <w:rPr>
                  <w:rStyle w:val="Hyperlink"/>
                  <w:rFonts w:cs="Arial"/>
                  <w:szCs w:val="20"/>
                  <w:lang w:eastAsia="en-GB"/>
                </w:rPr>
                <w:t>SECONDPCVVAC_DAT</w:t>
              </w:r>
            </w:hyperlink>
            <w:r>
              <w:rPr>
                <w:rFonts w:cs="Arial"/>
                <w:color w:val="000000"/>
                <w:szCs w:val="20"/>
                <w:lang w:eastAsia="en-GB"/>
              </w:rPr>
              <w:t xml:space="preserve"> </w:t>
            </w:r>
          </w:p>
          <w:p w14:paraId="16F83F84" w14:textId="50F7108A" w:rsidR="00721316" w:rsidRPr="000C34B7" w:rsidRDefault="00721316" w:rsidP="00721316">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95BBB" w14:textId="08CC64CD" w:rsidR="00721316" w:rsidRPr="00B870B8" w:rsidRDefault="00E313B7" w:rsidP="00721316">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1C5FA4">
              <w:rPr>
                <w:rFonts w:cs="Arial"/>
                <w:i/>
                <w:iCs/>
                <w:color w:val="000000"/>
                <w:szCs w:val="20"/>
                <w:lang w:eastAsia="en-GB"/>
              </w:rPr>
              <w:t xml:space="preserve">third/booster </w:t>
            </w:r>
            <w:r>
              <w:rPr>
                <w:rFonts w:cs="Arial"/>
                <w:i/>
                <w:iCs/>
                <w:color w:val="000000"/>
                <w:szCs w:val="20"/>
                <w:lang w:eastAsia="en-GB"/>
              </w:rPr>
              <w:t xml:space="preserve">PCV vaccination after their </w:t>
            </w:r>
            <w:r w:rsidR="000C0920">
              <w:rPr>
                <w:rFonts w:cs="Arial"/>
                <w:i/>
                <w:iCs/>
                <w:color w:val="000000"/>
                <w:szCs w:val="20"/>
                <w:lang w:eastAsia="en-GB"/>
              </w:rPr>
              <w:t xml:space="preserve">second </w:t>
            </w:r>
            <w:r>
              <w:rPr>
                <w:rFonts w:cs="Arial"/>
                <w:i/>
                <w:iCs/>
                <w:color w:val="000000"/>
                <w:szCs w:val="20"/>
                <w:lang w:eastAsia="en-GB"/>
              </w:rPr>
              <w:t>vaccination, up to and including</w:t>
            </w:r>
            <w:r w:rsidRPr="009F5CF1">
              <w:rPr>
                <w:rFonts w:cs="Arial"/>
                <w:i/>
                <w:iCs/>
                <w:color w:val="000000"/>
                <w:szCs w:val="20"/>
                <w:lang w:eastAsia="en-GB"/>
              </w:rPr>
              <w:t xml:space="preserve"> the achievement date.</w:t>
            </w:r>
          </w:p>
        </w:tc>
      </w:tr>
      <w:tr w:rsidR="00751D21" w:rsidRPr="000C34B7" w14:paraId="2CA8544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94E26" w14:textId="77777777" w:rsidR="00751D21" w:rsidRPr="00587048" w:rsidRDefault="00751D21"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7CA92" w14:textId="0DDB569A" w:rsidR="00751D21" w:rsidRDefault="00751D21" w:rsidP="00751D21">
            <w:pPr>
              <w:pStyle w:val="Heading5"/>
              <w:keepNext w:val="0"/>
              <w:rPr>
                <w:b w:val="0"/>
                <w:color w:val="auto"/>
              </w:rPr>
            </w:pPr>
            <w:bookmarkStart w:id="254" w:name="_PCVDRUG2_DAT"/>
            <w:bookmarkEnd w:id="254"/>
            <w:r>
              <w:rPr>
                <w:b w:val="0"/>
                <w:color w:val="auto"/>
              </w:rPr>
              <w:t>PCVDRUG</w:t>
            </w:r>
            <w:r w:rsidR="00B8503B">
              <w:rPr>
                <w:b w:val="0"/>
                <w:color w:val="auto"/>
              </w:rPr>
              <w:t>3</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2F073" w14:textId="055C238B" w:rsidR="00751D21" w:rsidRDefault="00364DE2" w:rsidP="00751D21">
            <w:hyperlink w:anchor="_PCVDRUG_COD" w:history="1">
              <w:r w:rsidR="00751D21" w:rsidRPr="00F20D14">
                <w:rPr>
                  <w:rStyle w:val="Hyperlink"/>
                  <w:rFonts w:cs="Arial"/>
                  <w:szCs w:val="20"/>
                  <w:lang w:eastAsia="en-GB"/>
                </w:rPr>
                <w:t>PCVDRUG_COD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8EE7F" w14:textId="4154A1E7" w:rsidR="00DF16A9" w:rsidRDefault="00751D21" w:rsidP="00751D21">
            <w:pPr>
              <w:rPr>
                <w:rFonts w:cs="Arial"/>
                <w:color w:val="000000"/>
                <w:szCs w:val="20"/>
                <w:lang w:eastAsia="en-GB"/>
              </w:rPr>
            </w:pPr>
            <w:r>
              <w:rPr>
                <w:rFonts w:cs="Arial"/>
                <w:color w:val="000000"/>
                <w:szCs w:val="20"/>
                <w:lang w:eastAsia="en-GB"/>
              </w:rPr>
              <w:t xml:space="preserve">Earliest &gt; </w:t>
            </w:r>
            <w:hyperlink w:anchor="_FIRSTPCVVACA_DAT" w:history="1">
              <w:r w:rsidR="00C95A73" w:rsidRPr="00C95A73">
                <w:rPr>
                  <w:rStyle w:val="Hyperlink"/>
                  <w:rFonts w:cs="Arial"/>
                  <w:szCs w:val="20"/>
                  <w:lang w:eastAsia="en-GB"/>
                </w:rPr>
                <w:t>SECONDPCVVAC_DAT</w:t>
              </w:r>
            </w:hyperlink>
          </w:p>
          <w:p w14:paraId="153F3079" w14:textId="5C12BC26" w:rsidR="00751D21" w:rsidRDefault="00751D21" w:rsidP="00751D21">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333C98" w14:textId="13169C64" w:rsidR="00751D21" w:rsidRPr="00B870B8" w:rsidRDefault="00751D21" w:rsidP="00751D21">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r w:rsidR="00B13CF6">
              <w:rPr>
                <w:rFonts w:cs="Arial"/>
                <w:i/>
                <w:iCs/>
                <w:color w:val="000000"/>
                <w:szCs w:val="20"/>
                <w:lang w:eastAsia="en-GB"/>
              </w:rPr>
              <w:t>third</w:t>
            </w:r>
            <w:r w:rsidR="00AA4BED">
              <w:rPr>
                <w:rFonts w:cs="Arial"/>
                <w:i/>
                <w:iCs/>
                <w:color w:val="000000"/>
                <w:szCs w:val="20"/>
                <w:lang w:eastAsia="en-GB"/>
              </w:rPr>
              <w:t>/booster</w:t>
            </w:r>
            <w:r>
              <w:rPr>
                <w:rFonts w:cs="Arial"/>
                <w:i/>
                <w:iCs/>
                <w:color w:val="000000"/>
                <w:szCs w:val="20"/>
                <w:lang w:eastAsia="en-GB"/>
              </w:rPr>
              <w:t xml:space="preserve"> dose of PCV13 after their </w:t>
            </w:r>
            <w:r w:rsidR="000C0920">
              <w:rPr>
                <w:rFonts w:cs="Arial"/>
                <w:i/>
                <w:iCs/>
                <w:color w:val="000000"/>
                <w:szCs w:val="20"/>
                <w:lang w:eastAsia="en-GB"/>
              </w:rPr>
              <w:t xml:space="preserve">second </w:t>
            </w:r>
            <w:r>
              <w:rPr>
                <w:rFonts w:cs="Arial"/>
                <w:i/>
                <w:iCs/>
                <w:color w:val="000000"/>
                <w:szCs w:val="20"/>
                <w:lang w:eastAsia="en-GB"/>
              </w:rPr>
              <w:t>vaccination, up to and including</w:t>
            </w:r>
            <w:r w:rsidRPr="009F5CF1">
              <w:rPr>
                <w:rFonts w:cs="Arial"/>
                <w:i/>
                <w:iCs/>
                <w:color w:val="000000"/>
                <w:szCs w:val="20"/>
                <w:lang w:eastAsia="en-GB"/>
              </w:rPr>
              <w:t xml:space="preserve"> the achievement date.</w:t>
            </w:r>
          </w:p>
        </w:tc>
      </w:tr>
      <w:tr w:rsidR="00751D21" w:rsidRPr="000C34B7" w14:paraId="42A5CF35"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1FC9A" w14:textId="77777777" w:rsidR="00751D21" w:rsidRPr="00587048" w:rsidRDefault="00751D21"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E46361" w14:textId="479D8E1E" w:rsidR="00751D21" w:rsidRDefault="00B13CF6" w:rsidP="00751D21">
            <w:pPr>
              <w:pStyle w:val="Heading5"/>
              <w:keepNext w:val="0"/>
              <w:rPr>
                <w:b w:val="0"/>
                <w:color w:val="auto"/>
              </w:rPr>
            </w:pPr>
            <w:bookmarkStart w:id="255" w:name="_SECONDPCVVAC_DAT"/>
            <w:bookmarkStart w:id="256" w:name="_SECONDPCVVACBOOSTERPCVVAC_DAT"/>
            <w:bookmarkStart w:id="257" w:name="_BOOSTERPCVVACTHIRDPCVVAC_DAT"/>
            <w:bookmarkStart w:id="258" w:name="_THIRDPCVVAC_DAT"/>
            <w:bookmarkEnd w:id="255"/>
            <w:bookmarkEnd w:id="256"/>
            <w:bookmarkEnd w:id="257"/>
            <w:bookmarkEnd w:id="258"/>
            <w:r>
              <w:rPr>
                <w:b w:val="0"/>
                <w:color w:val="auto"/>
              </w:rPr>
              <w:t>THIRDPCVVAC</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56C5B" w14:textId="153506D9" w:rsidR="00751D21" w:rsidRDefault="00751D21" w:rsidP="00751D21">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D20AA" w14:textId="77777777" w:rsidR="00100AD1" w:rsidRDefault="00751D21" w:rsidP="00751D21">
            <w:pPr>
              <w:rPr>
                <w:rFonts w:cs="Arial"/>
                <w:color w:val="000000"/>
                <w:szCs w:val="20"/>
                <w:lang w:val="nl-NL" w:eastAsia="en-GB"/>
              </w:rPr>
            </w:pPr>
            <w:proofErr w:type="spellStart"/>
            <w:r w:rsidRPr="00587048">
              <w:rPr>
                <w:rFonts w:cs="Arial"/>
                <w:color w:val="000000"/>
                <w:szCs w:val="20"/>
                <w:lang w:val="nl-NL" w:eastAsia="en-GB"/>
              </w:rPr>
              <w:t>Earliest</w:t>
            </w:r>
            <w:proofErr w:type="spellEnd"/>
            <w:r w:rsidRPr="00587048">
              <w:rPr>
                <w:rFonts w:cs="Arial"/>
                <w:color w:val="000000"/>
                <w:szCs w:val="20"/>
                <w:lang w:val="nl-NL" w:eastAsia="en-GB"/>
              </w:rPr>
              <w:t xml:space="preserve"> of </w:t>
            </w:r>
          </w:p>
          <w:p w14:paraId="01501E08" w14:textId="657A591B" w:rsidR="00100AD1" w:rsidRDefault="00751D21" w:rsidP="00751D21">
            <w:pPr>
              <w:rPr>
                <w:rFonts w:cs="Arial"/>
                <w:bCs/>
                <w:color w:val="000000"/>
                <w:szCs w:val="20"/>
                <w:lang w:val="nl-NL" w:eastAsia="en-GB"/>
              </w:rPr>
            </w:pPr>
            <w:r w:rsidRPr="00587048">
              <w:rPr>
                <w:rFonts w:cs="Arial"/>
                <w:color w:val="000000"/>
                <w:szCs w:val="20"/>
                <w:lang w:val="nl-NL" w:eastAsia="en-GB"/>
              </w:rPr>
              <w:t>(</w:t>
            </w:r>
            <w:hyperlink w:anchor="_PCV2_DAT" w:history="1">
              <w:r w:rsidRPr="00587048">
                <w:rPr>
                  <w:rStyle w:val="Hyperlink"/>
                  <w:bCs/>
                  <w:lang w:val="nl-NL"/>
                </w:rPr>
                <w:t>PCV</w:t>
              </w:r>
              <w:r w:rsidR="00B8503B">
                <w:rPr>
                  <w:rStyle w:val="Hyperlink"/>
                  <w:bCs/>
                  <w:lang w:val="nl-NL"/>
                </w:rPr>
                <w:t>3</w:t>
              </w:r>
              <w:r w:rsidRPr="00587048">
                <w:rPr>
                  <w:rStyle w:val="Hyperlink"/>
                  <w:bCs/>
                  <w:lang w:val="nl-NL"/>
                </w:rPr>
                <w:t>_DAT</w:t>
              </w:r>
              <w:r w:rsidRPr="00171BC6">
                <w:rPr>
                  <w:rStyle w:val="Hyperlink"/>
                  <w:rFonts w:cs="Arial"/>
                  <w:bCs/>
                  <w:color w:val="auto"/>
                  <w:szCs w:val="20"/>
                  <w:u w:val="none"/>
                  <w:lang w:val="nl-NL" w:eastAsia="en-GB"/>
                </w:rPr>
                <w:t>,</w:t>
              </w:r>
            </w:hyperlink>
            <w:r w:rsidRPr="00587048">
              <w:rPr>
                <w:rFonts w:cs="Arial"/>
                <w:bCs/>
                <w:color w:val="000000"/>
                <w:szCs w:val="20"/>
                <w:lang w:val="nl-NL" w:eastAsia="en-GB"/>
              </w:rPr>
              <w:t xml:space="preserve"> </w:t>
            </w:r>
          </w:p>
          <w:p w14:paraId="5FDAE361" w14:textId="21B9442A" w:rsidR="00751D21" w:rsidRPr="00751D21" w:rsidRDefault="00364DE2" w:rsidP="00751D21">
            <w:pPr>
              <w:rPr>
                <w:rFonts w:cs="Arial"/>
                <w:color w:val="000000"/>
                <w:szCs w:val="20"/>
                <w:lang w:val="nl-NL" w:eastAsia="en-GB"/>
              </w:rPr>
            </w:pPr>
            <w:hyperlink w:anchor="_PCVDRUG2_DAT" w:history="1">
              <w:r w:rsidR="00751D21" w:rsidRPr="00587048">
                <w:rPr>
                  <w:rStyle w:val="Hyperlink"/>
                  <w:lang w:val="nl-NL"/>
                </w:rPr>
                <w:t>PCVDRUG</w:t>
              </w:r>
              <w:r w:rsidR="00B8503B">
                <w:rPr>
                  <w:rStyle w:val="Hyperlink"/>
                  <w:lang w:val="nl-NL"/>
                </w:rPr>
                <w:t>3</w:t>
              </w:r>
              <w:r w:rsidR="00751D21" w:rsidRPr="00587048">
                <w:rPr>
                  <w:rStyle w:val="Hyperlink"/>
                  <w:lang w:val="nl-NL"/>
                </w:rPr>
                <w:t>_DAT</w:t>
              </w:r>
            </w:hyperlink>
            <w:r w:rsidR="00751D21"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1F80C" w14:textId="613BF62D" w:rsidR="00B13CF6" w:rsidRPr="00B870B8" w:rsidRDefault="00751D21" w:rsidP="00751D21">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either a </w:t>
            </w:r>
            <w:r w:rsidR="00B13CF6">
              <w:rPr>
                <w:rFonts w:cs="Arial"/>
                <w:i/>
                <w:iCs/>
                <w:color w:val="000000"/>
                <w:szCs w:val="20"/>
                <w:lang w:eastAsia="en-GB"/>
              </w:rPr>
              <w:t>third/booster</w:t>
            </w:r>
            <w:r>
              <w:rPr>
                <w:rFonts w:cs="Arial"/>
                <w:i/>
                <w:iCs/>
                <w:color w:val="000000"/>
                <w:szCs w:val="20"/>
                <w:lang w:eastAsia="en-GB"/>
              </w:rPr>
              <w:t xml:space="preserve">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or </w:t>
            </w:r>
            <w:r w:rsidR="00B13CF6">
              <w:rPr>
                <w:rFonts w:cs="Arial"/>
                <w:i/>
                <w:iCs/>
                <w:color w:val="000000"/>
                <w:szCs w:val="20"/>
                <w:lang w:eastAsia="en-GB"/>
              </w:rPr>
              <w:t>third</w:t>
            </w:r>
            <w:r w:rsidR="00AA4BED">
              <w:rPr>
                <w:rFonts w:cs="Arial"/>
                <w:i/>
                <w:iCs/>
                <w:color w:val="000000"/>
                <w:szCs w:val="20"/>
                <w:lang w:eastAsia="en-GB"/>
              </w:rPr>
              <w:t>/booster</w:t>
            </w:r>
            <w:r>
              <w:rPr>
                <w:rFonts w:cs="Arial"/>
                <w:i/>
                <w:iCs/>
                <w:color w:val="000000"/>
                <w:szCs w:val="20"/>
                <w:lang w:eastAsia="en-GB"/>
              </w:rPr>
              <w:t xml:space="preserve"> dose of PCV13 vaccine</w:t>
            </w:r>
            <w:r w:rsidR="00652A4E">
              <w:rPr>
                <w:rFonts w:cs="Arial"/>
                <w:i/>
                <w:iCs/>
                <w:color w:val="000000"/>
                <w:szCs w:val="20"/>
                <w:lang w:eastAsia="en-GB"/>
              </w:rPr>
              <w:t>.</w:t>
            </w:r>
          </w:p>
        </w:tc>
      </w:tr>
      <w:tr w:rsidR="00607DC8" w:rsidRPr="000C34B7" w14:paraId="6197C8E8" w14:textId="77777777" w:rsidTr="003D0E53">
        <w:trPr>
          <w:cantSplit/>
          <w:trHeight w:val="454"/>
          <w:ins w:id="259" w:author="Aiysha Hanif" w:date="2021-12-02T16:07: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C1A91" w14:textId="77777777" w:rsidR="00607DC8" w:rsidRPr="00587048" w:rsidRDefault="00607DC8" w:rsidP="004D19A5">
            <w:pPr>
              <w:pStyle w:val="ListParagraph"/>
              <w:numPr>
                <w:ilvl w:val="0"/>
                <w:numId w:val="3"/>
              </w:numPr>
              <w:jc w:val="center"/>
              <w:rPr>
                <w:ins w:id="260" w:author="Aiysha Hanif" w:date="2021-12-02T16:07:00Z"/>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3FF8B" w14:textId="7C2F564C" w:rsidR="00607DC8" w:rsidRDefault="00607DC8" w:rsidP="00751D21">
            <w:pPr>
              <w:pStyle w:val="Heading5"/>
              <w:keepNext w:val="0"/>
              <w:rPr>
                <w:ins w:id="261" w:author="Aiysha Hanif" w:date="2021-12-02T16:07:00Z"/>
                <w:b w:val="0"/>
                <w:color w:val="auto"/>
              </w:rPr>
            </w:pPr>
            <w:bookmarkStart w:id="262" w:name="_THIRDPCVVACGMS_DAT"/>
            <w:bookmarkEnd w:id="262"/>
            <w:ins w:id="263" w:author="Aiysha Hanif" w:date="2021-12-02T16:07:00Z">
              <w:r>
                <w:rPr>
                  <w:b w:val="0"/>
                  <w:color w:val="auto"/>
                </w:rPr>
                <w:t>THIRDPCVVACGMS_DAT</w:t>
              </w:r>
            </w:ins>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F73A6" w14:textId="6EC06A8B" w:rsidR="00607DC8" w:rsidRDefault="00607DC8" w:rsidP="00751D21">
            <w:pPr>
              <w:rPr>
                <w:ins w:id="264" w:author="Aiysha Hanif" w:date="2021-12-02T16:07:00Z"/>
                <w:rFonts w:cs="Arial"/>
                <w:color w:val="000000"/>
                <w:szCs w:val="20"/>
                <w:lang w:eastAsia="en-GB"/>
              </w:rPr>
            </w:pPr>
            <w:ins w:id="265" w:author="Aiysha Hanif" w:date="2021-12-02T16:08:00Z">
              <w:r>
                <w:fldChar w:fldCharType="begin"/>
              </w:r>
              <w:r>
                <w:instrText xml:space="preserve"> HYPERLINK \l "_PCV_COD" </w:instrText>
              </w:r>
              <w:r>
                <w:fldChar w:fldCharType="separate"/>
              </w:r>
              <w:r w:rsidRPr="00F20D14">
                <w:rPr>
                  <w:rStyle w:val="Hyperlink"/>
                  <w:rFonts w:cs="Arial"/>
                  <w:szCs w:val="20"/>
                  <w:lang w:eastAsia="en-GB"/>
                </w:rPr>
                <w:t>PCV_COD</w:t>
              </w:r>
              <w:r>
                <w:rPr>
                  <w:rStyle w:val="Hyperlink"/>
                  <w:rFonts w:cs="Arial"/>
                  <w:szCs w:val="20"/>
                  <w:lang w:eastAsia="en-GB"/>
                </w:rPr>
                <w:fldChar w:fldCharType="end"/>
              </w:r>
              <w:r>
                <w:rPr>
                  <w:rStyle w:val="Hyperlink"/>
                  <w:rFonts w:cs="Arial"/>
                  <w:szCs w:val="20"/>
                  <w:lang w:eastAsia="en-GB"/>
                </w:rPr>
                <w:t xml:space="preserve">, </w:t>
              </w:r>
              <w:r>
                <w:fldChar w:fldCharType="begin"/>
              </w:r>
              <w:r>
                <w:instrText xml:space="preserve"> HYPERLINK \l "_PCVDRUG_COD" </w:instrText>
              </w:r>
              <w:r>
                <w:fldChar w:fldCharType="separate"/>
              </w:r>
              <w:r w:rsidRPr="00F20D14">
                <w:rPr>
                  <w:rStyle w:val="Hyperlink"/>
                  <w:rFonts w:cs="Arial"/>
                  <w:szCs w:val="20"/>
                  <w:lang w:eastAsia="en-GB"/>
                </w:rPr>
                <w:t>PCVDRUG_COD</w:t>
              </w:r>
              <w:r>
                <w:rPr>
                  <w:rStyle w:val="Hyperlink"/>
                  <w:rFonts w:cs="Arial"/>
                  <w:szCs w:val="20"/>
                  <w:lang w:eastAsia="en-GB"/>
                </w:rPr>
                <w:fldChar w:fldCharType="end"/>
              </w:r>
            </w:ins>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A8123" w14:textId="5CD0DA9F" w:rsidR="00607DC8" w:rsidRDefault="00607DC8" w:rsidP="00607DC8">
            <w:pPr>
              <w:rPr>
                <w:ins w:id="266" w:author="Aiysha Hanif" w:date="2021-12-02T16:08:00Z"/>
              </w:rPr>
            </w:pPr>
            <w:proofErr w:type="spellStart"/>
            <w:ins w:id="267" w:author="Aiysha Hanif" w:date="2021-12-02T16:08:00Z">
              <w:r>
                <w:rPr>
                  <w:rFonts w:cs="Arial"/>
                  <w:color w:val="000000"/>
                  <w:szCs w:val="20"/>
                  <w:lang w:val="nl-NL" w:eastAsia="en-GB"/>
                </w:rPr>
                <w:t>Recorded</w:t>
              </w:r>
              <w:proofErr w:type="spellEnd"/>
              <w:r>
                <w:rPr>
                  <w:rFonts w:cs="Arial"/>
                  <w:color w:val="000000"/>
                  <w:szCs w:val="20"/>
                  <w:lang w:val="nl-NL" w:eastAsia="en-GB"/>
                </w:rPr>
                <w:t xml:space="preserve"> on </w:t>
              </w:r>
              <w:r>
                <w:fldChar w:fldCharType="begin"/>
              </w:r>
              <w:r>
                <w:instrText>HYPERLINK  \l "_SECONDPCVVAC_DAT"</w:instrText>
              </w:r>
              <w:r>
                <w:fldChar w:fldCharType="separate"/>
              </w:r>
              <w:r>
                <w:rPr>
                  <w:rStyle w:val="Hyperlink"/>
                </w:rPr>
                <w:t>THIRDPCVVAC_DAT</w:t>
              </w:r>
              <w:r>
                <w:fldChar w:fldCharType="end"/>
              </w:r>
              <w:r>
                <w:t xml:space="preserve"> </w:t>
              </w:r>
            </w:ins>
          </w:p>
          <w:p w14:paraId="21B4A6C3" w14:textId="5138D0B0" w:rsidR="00607DC8" w:rsidRPr="00587048" w:rsidRDefault="00607DC8" w:rsidP="00607DC8">
            <w:pPr>
              <w:rPr>
                <w:ins w:id="268" w:author="Aiysha Hanif" w:date="2021-12-02T16:07:00Z"/>
                <w:rFonts w:cs="Arial"/>
                <w:color w:val="000000"/>
                <w:szCs w:val="20"/>
                <w:lang w:val="nl-NL" w:eastAsia="en-GB"/>
              </w:rPr>
            </w:pPr>
            <w:ins w:id="269" w:author="Aiysha Hanif" w:date="2021-12-02T16:08:00Z">
              <w:r>
                <w:t>AND GMS = TRUE</w:t>
              </w:r>
            </w:ins>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4206F2" w14:textId="53673CDA" w:rsidR="00607DC8" w:rsidRDefault="00607DC8" w:rsidP="00751D21">
            <w:pPr>
              <w:rPr>
                <w:ins w:id="270" w:author="Aiysha Hanif" w:date="2021-12-02T16:08:00Z"/>
                <w:rFonts w:cs="Arial"/>
                <w:i/>
                <w:iCs/>
                <w:color w:val="000000"/>
                <w:szCs w:val="20"/>
                <w:lang w:eastAsia="en-GB"/>
              </w:rPr>
            </w:pPr>
            <w:ins w:id="271" w:author="Aiysha Hanif" w:date="2021-12-02T16:08:00Z">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date that the patient was given either a third/booster PCV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third/booster dose of PCV13 vaccine.</w:t>
              </w:r>
            </w:ins>
          </w:p>
          <w:p w14:paraId="2A6E3945" w14:textId="43528841" w:rsidR="00607DC8" w:rsidRPr="00B870B8" w:rsidRDefault="00607DC8" w:rsidP="00751D21">
            <w:pPr>
              <w:rPr>
                <w:ins w:id="272" w:author="Aiysha Hanif" w:date="2021-12-02T16:07:00Z"/>
                <w:rFonts w:cs="Arial"/>
                <w:i/>
                <w:iCs/>
                <w:color w:val="000000"/>
                <w:szCs w:val="20"/>
                <w:lang w:eastAsia="en-GB"/>
              </w:rPr>
            </w:pPr>
            <w:ins w:id="273" w:author="Aiysha Hanif" w:date="2021-12-02T16:08:00Z">
              <w:r>
                <w:rPr>
                  <w:rFonts w:cs="Arial"/>
                  <w:i/>
                  <w:iCs/>
                  <w:color w:val="000000"/>
                  <w:szCs w:val="20"/>
                  <w:lang w:eastAsia="en-GB"/>
                </w:rPr>
                <w:t>Only select if the vaccine was administered by the GP Practice.</w:t>
              </w:r>
            </w:ins>
          </w:p>
        </w:tc>
      </w:tr>
      <w:tr w:rsidR="00594E35" w:rsidRPr="000C07C2" w14:paraId="6C9B3250"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D30A2" w14:textId="77777777" w:rsidR="00594E35" w:rsidRPr="00387175" w:rsidRDefault="00594E35"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F684E" w14:textId="678430CA" w:rsidR="00594E35" w:rsidRDefault="00594E35" w:rsidP="009F306C">
            <w:pPr>
              <w:pStyle w:val="Heading5"/>
              <w:keepNext w:val="0"/>
              <w:rPr>
                <w:b w:val="0"/>
                <w:color w:val="auto"/>
              </w:rPr>
            </w:pPr>
            <w:bookmarkStart w:id="274" w:name="_PCVO2Y_DAT"/>
            <w:bookmarkEnd w:id="274"/>
            <w:r>
              <w:rPr>
                <w:b w:val="0"/>
                <w:color w:val="auto"/>
              </w:rPr>
              <w:t>PCVO2Y_DAT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14DAF" w14:textId="3AC2475B" w:rsidR="00594E35" w:rsidRDefault="00594E35" w:rsidP="009F306C">
            <w:r>
              <w:rPr>
                <w:rFonts w:cs="Arial"/>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88958" w14:textId="77777777" w:rsidR="00594E35" w:rsidRDefault="00594E35" w:rsidP="00594E35">
            <w:pPr>
              <w:rPr>
                <w:rFonts w:cs="Arial"/>
                <w:color w:val="000000"/>
                <w:szCs w:val="20"/>
                <w:lang w:eastAsia="en-GB"/>
              </w:rPr>
            </w:pPr>
            <w:r w:rsidRPr="000C34B7">
              <w:rPr>
                <w:rFonts w:cs="Arial"/>
                <w:color w:val="000000"/>
                <w:szCs w:val="20"/>
                <w:lang w:eastAsia="en-GB"/>
              </w:rPr>
              <w:t xml:space="preserve">Earliest of </w:t>
            </w:r>
          </w:p>
          <w:p w14:paraId="75AE01EA" w14:textId="2DC1B0B9" w:rsidR="00594E35" w:rsidRDefault="00594E35" w:rsidP="00594E35">
            <w:pPr>
              <w:rPr>
                <w:rFonts w:cs="Arial"/>
                <w:color w:val="000000"/>
                <w:szCs w:val="20"/>
                <w:lang w:eastAsia="en-GB"/>
              </w:rPr>
            </w:pPr>
            <w:r>
              <w:rPr>
                <w:rFonts w:cs="Arial"/>
                <w:color w:val="000000"/>
                <w:szCs w:val="20"/>
                <w:lang w:eastAsia="en-GB"/>
              </w:rPr>
              <w:t>(</w:t>
            </w:r>
            <w:hyperlink w:anchor="_FIRSTPCVVAC_DAT" w:history="1">
              <w:r w:rsidRPr="00594E35">
                <w:rPr>
                  <w:rStyle w:val="Hyperlink"/>
                  <w:rFonts w:cs="Arial"/>
                  <w:szCs w:val="20"/>
                  <w:lang w:eastAsia="en-GB"/>
                </w:rPr>
                <w:t>FIRSTPCVVAC_DAT</w:t>
              </w:r>
            </w:hyperlink>
            <w:r>
              <w:rPr>
                <w:rFonts w:cs="Arial"/>
                <w:color w:val="000000"/>
                <w:szCs w:val="20"/>
                <w:lang w:eastAsia="en-GB"/>
              </w:rPr>
              <w:t>,</w:t>
            </w:r>
          </w:p>
          <w:p w14:paraId="08248DA4" w14:textId="77777777" w:rsidR="00594E35" w:rsidRDefault="00364DE2" w:rsidP="00594E35">
            <w:pPr>
              <w:rPr>
                <w:rFonts w:cs="Arial"/>
                <w:color w:val="000000"/>
                <w:szCs w:val="20"/>
                <w:lang w:eastAsia="en-GB"/>
              </w:rPr>
            </w:pPr>
            <w:hyperlink w:anchor="_FIRSTPCVVACA_DAT" w:history="1">
              <w:r w:rsidR="00594E35" w:rsidRPr="00594E35">
                <w:rPr>
                  <w:rStyle w:val="Hyperlink"/>
                  <w:rFonts w:cs="Arial"/>
                  <w:szCs w:val="20"/>
                  <w:lang w:eastAsia="en-GB"/>
                </w:rPr>
                <w:t>SECONDPCVVAC_DAT</w:t>
              </w:r>
            </w:hyperlink>
            <w:r w:rsidR="00594E35">
              <w:rPr>
                <w:rFonts w:cs="Arial"/>
                <w:color w:val="000000"/>
                <w:szCs w:val="20"/>
                <w:lang w:eastAsia="en-GB"/>
              </w:rPr>
              <w:t>,</w:t>
            </w:r>
          </w:p>
          <w:p w14:paraId="21D5FF00" w14:textId="77777777" w:rsidR="00594E35" w:rsidRDefault="00364DE2" w:rsidP="00594E35">
            <w:pPr>
              <w:rPr>
                <w:rFonts w:cs="Arial"/>
                <w:color w:val="000000"/>
                <w:szCs w:val="20"/>
                <w:lang w:eastAsia="en-GB"/>
              </w:rPr>
            </w:pPr>
            <w:hyperlink w:anchor="_SECONDPCVVAC_DAT" w:history="1">
              <w:r w:rsidR="00594E35" w:rsidRPr="00594E35">
                <w:rPr>
                  <w:rStyle w:val="Hyperlink"/>
                  <w:rFonts w:cs="Arial"/>
                  <w:szCs w:val="20"/>
                  <w:lang w:eastAsia="en-GB"/>
                </w:rPr>
                <w:t>THIRDPCVVAC_DAT</w:t>
              </w:r>
            </w:hyperlink>
            <w:r w:rsidR="00594E35">
              <w:rPr>
                <w:rFonts w:cs="Arial"/>
                <w:color w:val="000000"/>
                <w:szCs w:val="20"/>
                <w:lang w:eastAsia="en-GB"/>
              </w:rPr>
              <w:t>)</w:t>
            </w:r>
          </w:p>
          <w:p w14:paraId="3E9DC25F" w14:textId="4AE9A205" w:rsidR="00594E35" w:rsidRDefault="00594E35" w:rsidP="00594E35">
            <w:pPr>
              <w:rPr>
                <w:rFonts w:cs="Arial"/>
                <w:color w:val="000000"/>
                <w:szCs w:val="20"/>
                <w:lang w:eastAsia="en-GB"/>
              </w:rPr>
            </w:pPr>
            <w:r>
              <w:rPr>
                <w:rFonts w:cs="Arial"/>
                <w:color w:val="000000"/>
                <w:szCs w:val="20"/>
                <w:lang w:eastAsia="en-GB"/>
              </w:rPr>
              <w:t>AND &gt;= (</w:t>
            </w:r>
            <w:hyperlink w:anchor="_PAT_DOB" w:history="1">
              <w:r w:rsidRPr="009670D3">
                <w:rPr>
                  <w:rStyle w:val="Hyperlink"/>
                  <w:rFonts w:cs="Arial"/>
                  <w:szCs w:val="20"/>
                  <w:lang w:eastAsia="en-GB"/>
                </w:rPr>
                <w:t>PAT_DOB</w:t>
              </w:r>
            </w:hyperlink>
            <w:r>
              <w:rPr>
                <w:rFonts w:cs="Arial"/>
                <w:color w:val="000000"/>
                <w:szCs w:val="20"/>
                <w:lang w:eastAsia="en-GB"/>
              </w:rPr>
              <w:t xml:space="preserve"> + 2 year</w:t>
            </w:r>
            <w:r w:rsidR="00050F03">
              <w:rPr>
                <w:rFonts w:cs="Arial"/>
                <w:color w:val="000000"/>
                <w:szCs w:val="20"/>
                <w:lang w:eastAsia="en-GB"/>
              </w:rPr>
              <w:t>s</w:t>
            </w:r>
            <w:r>
              <w:rPr>
                <w:rFonts w:cs="Arial"/>
                <w:color w:val="000000"/>
                <w:szCs w:val="20"/>
                <w:lang w:eastAsia="en-GB"/>
              </w:rPr>
              <w:t xml:space="preserve">) </w:t>
            </w:r>
          </w:p>
          <w:p w14:paraId="620DE1C7" w14:textId="2BF05947" w:rsidR="00594E35" w:rsidRDefault="00594E35" w:rsidP="00594E35">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9B79C4" w14:textId="52D34DC8" w:rsidR="00594E35" w:rsidRPr="00B870B8" w:rsidRDefault="001C5FA4"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PCV vaccination on or after their second birthday, up to and including</w:t>
            </w:r>
            <w:r w:rsidRPr="009F5CF1">
              <w:rPr>
                <w:rFonts w:cs="Arial"/>
                <w:i/>
                <w:iCs/>
                <w:color w:val="000000"/>
                <w:szCs w:val="20"/>
                <w:lang w:eastAsia="en-GB"/>
              </w:rPr>
              <w:t xml:space="preserve"> the achievement date.</w:t>
            </w:r>
          </w:p>
        </w:tc>
      </w:tr>
      <w:tr w:rsidR="00182613" w:rsidRPr="000C07C2" w14:paraId="3E05E9A8" w14:textId="77777777" w:rsidTr="003D0E53">
        <w:trPr>
          <w:cantSplit/>
          <w:trHeight w:val="454"/>
          <w:ins w:id="275" w:author="Aiysha Hanif" w:date="2021-12-02T16:08: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558D6" w14:textId="77777777" w:rsidR="00182613" w:rsidRPr="00387175" w:rsidRDefault="00182613" w:rsidP="004D19A5">
            <w:pPr>
              <w:pStyle w:val="ListParagraph"/>
              <w:numPr>
                <w:ilvl w:val="0"/>
                <w:numId w:val="3"/>
              </w:numPr>
              <w:jc w:val="center"/>
              <w:rPr>
                <w:ins w:id="276" w:author="Aiysha Hanif" w:date="2021-12-02T16:08:00Z"/>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9DDCC3" w14:textId="21287F90" w:rsidR="00182613" w:rsidRDefault="00182613" w:rsidP="009F306C">
            <w:pPr>
              <w:pStyle w:val="Heading5"/>
              <w:keepNext w:val="0"/>
              <w:rPr>
                <w:ins w:id="277" w:author="Aiysha Hanif" w:date="2021-12-02T16:08:00Z"/>
                <w:b w:val="0"/>
                <w:color w:val="auto"/>
              </w:rPr>
            </w:pPr>
            <w:bookmarkStart w:id="278" w:name="_PCVO2YGMS_DAT"/>
            <w:bookmarkEnd w:id="278"/>
            <w:ins w:id="279" w:author="Aiysha Hanif" w:date="2021-12-02T16:08:00Z">
              <w:r>
                <w:rPr>
                  <w:b w:val="0"/>
                  <w:color w:val="auto"/>
                </w:rPr>
                <w:t>PCVO2Y</w:t>
              </w:r>
            </w:ins>
            <w:ins w:id="280" w:author="Aiysha Hanif" w:date="2021-12-02T16:09:00Z">
              <w:r>
                <w:rPr>
                  <w:b w:val="0"/>
                  <w:color w:val="auto"/>
                </w:rPr>
                <w:t>GMS</w:t>
              </w:r>
            </w:ins>
            <w:ins w:id="281" w:author="Aiysha Hanif" w:date="2021-12-02T16:08:00Z">
              <w:r>
                <w:rPr>
                  <w:b w:val="0"/>
                  <w:color w:val="auto"/>
                </w:rPr>
                <w:t>_DAT</w:t>
              </w:r>
            </w:ins>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B0892" w14:textId="5F618682" w:rsidR="00182613" w:rsidRDefault="00182613" w:rsidP="009F306C">
            <w:pPr>
              <w:rPr>
                <w:ins w:id="282" w:author="Aiysha Hanif" w:date="2021-12-02T16:08:00Z"/>
                <w:rFonts w:cs="Arial"/>
                <w:szCs w:val="20"/>
                <w:lang w:eastAsia="en-GB"/>
              </w:rPr>
            </w:pPr>
            <w:ins w:id="283" w:author="Aiysha Hanif" w:date="2021-12-02T16:09:00Z">
              <w:r>
                <w:fldChar w:fldCharType="begin"/>
              </w:r>
              <w:r>
                <w:instrText xml:space="preserve"> HYPERLINK \l "_PCV_COD" </w:instrText>
              </w:r>
              <w:r>
                <w:fldChar w:fldCharType="separate"/>
              </w:r>
              <w:r w:rsidRPr="00F20D14">
                <w:rPr>
                  <w:rStyle w:val="Hyperlink"/>
                  <w:rFonts w:cs="Arial"/>
                  <w:szCs w:val="20"/>
                  <w:lang w:eastAsia="en-GB"/>
                </w:rPr>
                <w:t>PCV_COD</w:t>
              </w:r>
              <w:r>
                <w:rPr>
                  <w:rStyle w:val="Hyperlink"/>
                  <w:rFonts w:cs="Arial"/>
                  <w:szCs w:val="20"/>
                  <w:lang w:eastAsia="en-GB"/>
                </w:rPr>
                <w:fldChar w:fldCharType="end"/>
              </w:r>
              <w:r>
                <w:rPr>
                  <w:rStyle w:val="Hyperlink"/>
                  <w:rFonts w:cs="Arial"/>
                  <w:szCs w:val="20"/>
                  <w:lang w:eastAsia="en-GB"/>
                </w:rPr>
                <w:t xml:space="preserve">, </w:t>
              </w:r>
              <w:r>
                <w:fldChar w:fldCharType="begin"/>
              </w:r>
              <w:r>
                <w:instrText xml:space="preserve"> HYPERLINK \l "_PCVDRUG_COD" </w:instrText>
              </w:r>
              <w:r>
                <w:fldChar w:fldCharType="separate"/>
              </w:r>
              <w:r w:rsidRPr="00F20D14">
                <w:rPr>
                  <w:rStyle w:val="Hyperlink"/>
                  <w:rFonts w:cs="Arial"/>
                  <w:szCs w:val="20"/>
                  <w:lang w:eastAsia="en-GB"/>
                </w:rPr>
                <w:t>PCVDRUG_COD</w:t>
              </w:r>
              <w:r>
                <w:rPr>
                  <w:rStyle w:val="Hyperlink"/>
                  <w:rFonts w:cs="Arial"/>
                  <w:szCs w:val="20"/>
                  <w:lang w:eastAsia="en-GB"/>
                </w:rPr>
                <w:fldChar w:fldCharType="end"/>
              </w:r>
            </w:ins>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49844" w14:textId="2986406A" w:rsidR="00372E11" w:rsidRDefault="00372E11" w:rsidP="00372E11">
            <w:pPr>
              <w:rPr>
                <w:ins w:id="284" w:author="Aiysha Hanif" w:date="2021-12-02T16:09:00Z"/>
              </w:rPr>
            </w:pPr>
            <w:proofErr w:type="spellStart"/>
            <w:ins w:id="285" w:author="Aiysha Hanif" w:date="2021-12-02T16:09:00Z">
              <w:r>
                <w:rPr>
                  <w:rFonts w:cs="Arial"/>
                  <w:color w:val="000000"/>
                  <w:szCs w:val="20"/>
                  <w:lang w:val="nl-NL" w:eastAsia="en-GB"/>
                </w:rPr>
                <w:t>Recorded</w:t>
              </w:r>
              <w:proofErr w:type="spellEnd"/>
              <w:r>
                <w:rPr>
                  <w:rFonts w:cs="Arial"/>
                  <w:color w:val="000000"/>
                  <w:szCs w:val="20"/>
                  <w:lang w:val="nl-NL" w:eastAsia="en-GB"/>
                </w:rPr>
                <w:t xml:space="preserve"> on </w:t>
              </w:r>
              <w:r>
                <w:fldChar w:fldCharType="begin"/>
              </w:r>
            </w:ins>
            <w:ins w:id="286" w:author="Aiysha Hanif" w:date="2021-12-02T16:10:00Z">
              <w:r>
                <w:instrText>HYPERLINK  \l "_PCVO2Y_DAT"</w:instrText>
              </w:r>
            </w:ins>
            <w:ins w:id="287" w:author="Aiysha Hanif" w:date="2021-12-02T16:09:00Z">
              <w:r>
                <w:fldChar w:fldCharType="separate"/>
              </w:r>
            </w:ins>
            <w:ins w:id="288" w:author="Aiysha Hanif" w:date="2021-12-02T16:10:00Z">
              <w:r>
                <w:rPr>
                  <w:rStyle w:val="Hyperlink"/>
                </w:rPr>
                <w:t>PCVO2Y_DAT</w:t>
              </w:r>
            </w:ins>
            <w:ins w:id="289" w:author="Aiysha Hanif" w:date="2021-12-02T16:09:00Z">
              <w:r>
                <w:fldChar w:fldCharType="end"/>
              </w:r>
              <w:r>
                <w:t xml:space="preserve"> </w:t>
              </w:r>
            </w:ins>
          </w:p>
          <w:p w14:paraId="42F499E3" w14:textId="2D42684F" w:rsidR="00182613" w:rsidRPr="000C34B7" w:rsidRDefault="00372E11" w:rsidP="00372E11">
            <w:pPr>
              <w:rPr>
                <w:ins w:id="290" w:author="Aiysha Hanif" w:date="2021-12-02T16:08:00Z"/>
                <w:rFonts w:cs="Arial"/>
                <w:color w:val="000000"/>
                <w:szCs w:val="20"/>
                <w:lang w:eastAsia="en-GB"/>
              </w:rPr>
            </w:pPr>
            <w:ins w:id="291" w:author="Aiysha Hanif" w:date="2021-12-02T16:09:00Z">
              <w:r>
                <w:t>AND GMS = TRUE</w:t>
              </w:r>
            </w:ins>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F73F18" w14:textId="77777777" w:rsidR="00182613" w:rsidRDefault="00182613" w:rsidP="009F306C">
            <w:pPr>
              <w:rPr>
                <w:ins w:id="292" w:author="Aiysha Hanif" w:date="2021-12-02T16:09:00Z"/>
                <w:rFonts w:cs="Arial"/>
                <w:i/>
                <w:iCs/>
                <w:color w:val="000000"/>
                <w:szCs w:val="20"/>
                <w:lang w:eastAsia="en-GB"/>
              </w:rPr>
            </w:pPr>
            <w:ins w:id="293" w:author="Aiysha Hanif" w:date="2021-12-02T16:09:00Z">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date that the patient was given a PCV vaccination on or after their second birthday, up to and including</w:t>
              </w:r>
              <w:r w:rsidRPr="009F5CF1">
                <w:rPr>
                  <w:rFonts w:cs="Arial"/>
                  <w:i/>
                  <w:iCs/>
                  <w:color w:val="000000"/>
                  <w:szCs w:val="20"/>
                  <w:lang w:eastAsia="en-GB"/>
                </w:rPr>
                <w:t xml:space="preserve"> the achievement date.</w:t>
              </w:r>
            </w:ins>
          </w:p>
          <w:p w14:paraId="3CC072EE" w14:textId="4B69AF4E" w:rsidR="00182613" w:rsidRPr="00B870B8" w:rsidRDefault="00182613" w:rsidP="009F306C">
            <w:pPr>
              <w:rPr>
                <w:ins w:id="294" w:author="Aiysha Hanif" w:date="2021-12-02T16:08:00Z"/>
                <w:rFonts w:cs="Arial"/>
                <w:i/>
                <w:iCs/>
                <w:color w:val="000000"/>
                <w:szCs w:val="20"/>
                <w:lang w:eastAsia="en-GB"/>
              </w:rPr>
            </w:pPr>
            <w:ins w:id="295" w:author="Aiysha Hanif" w:date="2021-12-02T16:09:00Z">
              <w:r>
                <w:rPr>
                  <w:rFonts w:cs="Arial"/>
                  <w:i/>
                  <w:iCs/>
                  <w:color w:val="000000"/>
                  <w:szCs w:val="20"/>
                  <w:lang w:eastAsia="en-GB"/>
                </w:rPr>
                <w:t>Only select if the vaccine was administered by the GP Practice.</w:t>
              </w:r>
            </w:ins>
          </w:p>
        </w:tc>
      </w:tr>
      <w:bookmarkEnd w:id="252"/>
      <w:tr w:rsidR="009F306C" w:rsidRPr="000C07C2" w14:paraId="1DD902A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9A79" w14:textId="77777777" w:rsidR="009F306C" w:rsidRPr="00387175"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6CFD4" w14:textId="4752568F" w:rsidR="009F306C" w:rsidRPr="000F2742" w:rsidRDefault="00632DB1" w:rsidP="009F306C">
            <w:pPr>
              <w:pStyle w:val="Heading5"/>
              <w:keepNext w:val="0"/>
              <w:rPr>
                <w:b w:val="0"/>
                <w:color w:val="auto"/>
              </w:rPr>
            </w:pPr>
            <w:bookmarkStart w:id="296" w:name="_HIBMENC1_DAT"/>
            <w:bookmarkEnd w:id="296"/>
            <w:r>
              <w:rPr>
                <w:b w:val="0"/>
                <w:color w:val="auto"/>
              </w:rPr>
              <w:t>HIBMENC</w:t>
            </w:r>
            <w:r w:rsidR="00CE5366">
              <w:rPr>
                <w:b w:val="0"/>
                <w:color w:val="auto"/>
              </w:rPr>
              <w:t>U1Y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FB083" w14:textId="10BCFD4C" w:rsidR="009F306C" w:rsidRPr="00FB20D8" w:rsidRDefault="00364DE2" w:rsidP="009F306C">
            <w:pPr>
              <w:rPr>
                <w:rFonts w:cs="Arial"/>
                <w:color w:val="000000"/>
                <w:szCs w:val="20"/>
                <w:lang w:eastAsia="en-GB"/>
              </w:rPr>
            </w:pPr>
            <w:hyperlink w:anchor="_DMTRTATRISK1_COD" w:history="1">
              <w:r w:rsidR="00632DB1">
                <w:rPr>
                  <w:rStyle w:val="Hyperlink"/>
                  <w:rFonts w:cs="Arial"/>
                  <w:szCs w:val="20"/>
                  <w:lang w:eastAsia="en-GB"/>
                </w:rPr>
                <w:t>HIBMENC_COD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369C9" w14:textId="17C562C6" w:rsidR="009F306C" w:rsidRDefault="009F306C" w:rsidP="009F306C">
            <w:pPr>
              <w:rPr>
                <w:rFonts w:cs="Arial"/>
                <w:color w:val="000000"/>
                <w:szCs w:val="20"/>
                <w:lang w:eastAsia="en-GB"/>
              </w:rPr>
            </w:pPr>
            <w:r>
              <w:rPr>
                <w:rFonts w:cs="Arial"/>
                <w:color w:val="000000"/>
                <w:szCs w:val="20"/>
                <w:lang w:eastAsia="en-GB"/>
              </w:rPr>
              <w:t xml:space="preserve">Earliest </w:t>
            </w:r>
            <w:r w:rsidR="00CE5366">
              <w:rPr>
                <w:rFonts w:cs="Arial"/>
                <w:color w:val="000000"/>
                <w:szCs w:val="20"/>
                <w:lang w:eastAsia="en-GB"/>
              </w:rPr>
              <w:t>&lt;</w:t>
            </w:r>
            <w:r>
              <w:rPr>
                <w:rFonts w:cs="Arial"/>
                <w:color w:val="000000"/>
                <w:szCs w:val="20"/>
                <w:lang w:eastAsia="en-GB"/>
              </w:rPr>
              <w:t xml:space="preserve"> (</w:t>
            </w:r>
            <w:hyperlink w:anchor="_PAT_DOB" w:history="1">
              <w:r w:rsidRPr="009670D3">
                <w:rPr>
                  <w:rStyle w:val="Hyperlink"/>
                  <w:rFonts w:cs="Arial"/>
                  <w:szCs w:val="20"/>
                  <w:lang w:eastAsia="en-GB"/>
                </w:rPr>
                <w:t>PAT_DOB</w:t>
              </w:r>
            </w:hyperlink>
            <w:r>
              <w:rPr>
                <w:rFonts w:cs="Arial"/>
                <w:color w:val="000000"/>
                <w:szCs w:val="20"/>
                <w:lang w:eastAsia="en-GB"/>
              </w:rPr>
              <w:t xml:space="preserve"> + </w:t>
            </w:r>
            <w:r w:rsidR="00CE5366">
              <w:rPr>
                <w:rFonts w:cs="Arial"/>
                <w:color w:val="000000"/>
                <w:szCs w:val="20"/>
                <w:lang w:eastAsia="en-GB"/>
              </w:rPr>
              <w:t>1 year</w:t>
            </w:r>
            <w:r>
              <w:rPr>
                <w:rFonts w:cs="Arial"/>
                <w:color w:val="000000"/>
                <w:szCs w:val="20"/>
                <w:lang w:eastAsia="en-GB"/>
              </w:rPr>
              <w:t xml:space="preserve">)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DEF7A" w14:textId="1035F9C4" w:rsidR="009F306C"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proofErr w:type="spellStart"/>
            <w:r w:rsidR="00AE17A4">
              <w:rPr>
                <w:rFonts w:cs="Arial"/>
                <w:i/>
                <w:iCs/>
                <w:color w:val="000000"/>
                <w:szCs w:val="20"/>
                <w:lang w:eastAsia="en-GB"/>
              </w:rPr>
              <w:t>HibMenC</w:t>
            </w:r>
            <w:proofErr w:type="spellEnd"/>
            <w:r>
              <w:rPr>
                <w:rFonts w:cs="Arial"/>
                <w:i/>
                <w:iCs/>
                <w:color w:val="000000"/>
                <w:szCs w:val="20"/>
                <w:lang w:eastAsia="en-GB"/>
              </w:rPr>
              <w:t xml:space="preserve"> vaccination </w:t>
            </w:r>
            <w:r w:rsidR="00CE5366">
              <w:rPr>
                <w:rFonts w:cs="Arial"/>
                <w:i/>
                <w:iCs/>
                <w:color w:val="000000"/>
                <w:szCs w:val="20"/>
                <w:lang w:eastAsia="en-GB"/>
              </w:rPr>
              <w:t>prior to their 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07C2" w14:paraId="3A7EA7F5"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7605D" w14:textId="77777777" w:rsidR="009F306C" w:rsidRPr="00387175" w:rsidRDefault="009F306C" w:rsidP="00061419">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48A342" w14:textId="07A2E67A" w:rsidR="009F306C" w:rsidRPr="000F2742" w:rsidRDefault="00632DB1" w:rsidP="009F306C">
            <w:pPr>
              <w:pStyle w:val="Heading5"/>
              <w:keepNext w:val="0"/>
              <w:rPr>
                <w:b w:val="0"/>
                <w:color w:val="auto"/>
              </w:rPr>
            </w:pPr>
            <w:bookmarkStart w:id="297" w:name="_HIBMENCDRUG1_DAT"/>
            <w:bookmarkEnd w:id="297"/>
            <w:r>
              <w:rPr>
                <w:b w:val="0"/>
                <w:color w:val="auto"/>
              </w:rPr>
              <w:t>HIBMENCDRUG</w:t>
            </w:r>
            <w:r w:rsidR="00CE5366">
              <w:rPr>
                <w:b w:val="0"/>
                <w:color w:val="auto"/>
              </w:rPr>
              <w:t>U</w:t>
            </w:r>
            <w:r>
              <w:rPr>
                <w:b w:val="0"/>
                <w:color w:val="auto"/>
              </w:rPr>
              <w:t>1</w:t>
            </w:r>
            <w:r w:rsidR="00CE5366">
              <w:rPr>
                <w:b w:val="0"/>
                <w:color w:val="auto"/>
              </w:rPr>
              <w:t>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BDBCB" w14:textId="7ED4BDC2" w:rsidR="009F306C" w:rsidRPr="00FB20D8" w:rsidRDefault="00364DE2" w:rsidP="009F306C">
            <w:pPr>
              <w:rPr>
                <w:rFonts w:cs="Arial"/>
                <w:color w:val="000000"/>
                <w:szCs w:val="20"/>
                <w:lang w:eastAsia="en-GB"/>
              </w:rPr>
            </w:pPr>
            <w:hyperlink w:anchor="_HIBMENCDRUG_COD" w:history="1">
              <w:r w:rsidR="009F306C" w:rsidRPr="009F306C">
                <w:rPr>
                  <w:rStyle w:val="Hyperlink"/>
                  <w:rFonts w:cs="Arial"/>
                  <w:szCs w:val="20"/>
                  <w:lang w:eastAsia="en-GB"/>
                </w:rPr>
                <w:t>HIBMENCDRUG_COD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BB2CC" w14:textId="13F14C4C" w:rsidR="009F306C" w:rsidRPr="000C07C2" w:rsidRDefault="009F306C" w:rsidP="009F306C">
            <w:pPr>
              <w:rPr>
                <w:rFonts w:cs="Arial"/>
                <w:color w:val="000000"/>
                <w:szCs w:val="20"/>
                <w:lang w:eastAsia="en-GB"/>
              </w:rPr>
            </w:pPr>
            <w:r>
              <w:rPr>
                <w:rFonts w:cs="Arial"/>
                <w:color w:val="000000"/>
                <w:szCs w:val="20"/>
                <w:lang w:eastAsia="en-GB"/>
              </w:rPr>
              <w:t xml:space="preserve">Earliest </w:t>
            </w:r>
            <w:r w:rsidR="00CE5366">
              <w:rPr>
                <w:rFonts w:cs="Arial"/>
                <w:color w:val="000000"/>
                <w:szCs w:val="20"/>
                <w:lang w:eastAsia="en-GB"/>
              </w:rPr>
              <w:t>&lt;</w:t>
            </w:r>
            <w:r>
              <w:rPr>
                <w:rFonts w:cs="Arial"/>
                <w:color w:val="000000"/>
                <w:szCs w:val="20"/>
                <w:lang w:eastAsia="en-GB"/>
              </w:rPr>
              <w:t xml:space="preserve"> (</w:t>
            </w:r>
            <w:hyperlink w:anchor="_PAT_DOB" w:history="1">
              <w:r w:rsidRPr="009670D3">
                <w:rPr>
                  <w:rStyle w:val="Hyperlink"/>
                  <w:rFonts w:cs="Arial"/>
                  <w:szCs w:val="20"/>
                  <w:lang w:eastAsia="en-GB"/>
                </w:rPr>
                <w:t>PAT_DOB</w:t>
              </w:r>
            </w:hyperlink>
            <w:r>
              <w:rPr>
                <w:rFonts w:cs="Arial"/>
                <w:color w:val="000000"/>
                <w:szCs w:val="20"/>
                <w:lang w:eastAsia="en-GB"/>
              </w:rPr>
              <w:t xml:space="preserve"> + </w:t>
            </w:r>
            <w:r w:rsidR="00CE5366">
              <w:rPr>
                <w:rFonts w:cs="Arial"/>
                <w:color w:val="000000"/>
                <w:szCs w:val="20"/>
                <w:lang w:eastAsia="en-GB"/>
              </w:rPr>
              <w:t>1 year</w:t>
            </w:r>
            <w:r>
              <w:rPr>
                <w:rFonts w:cs="Arial"/>
                <w:color w:val="000000"/>
                <w:szCs w:val="20"/>
                <w:lang w:eastAsia="en-GB"/>
              </w:rPr>
              <w:t xml:space="preserve">) 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A6EA7D" w14:textId="70892CB7" w:rsidR="009F306C" w:rsidRPr="000C07C2" w:rsidRDefault="009F306C"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dose of </w:t>
            </w:r>
            <w:r w:rsidR="006A5E03">
              <w:rPr>
                <w:rFonts w:cs="Arial"/>
                <w:i/>
                <w:iCs/>
                <w:color w:val="000000"/>
                <w:szCs w:val="20"/>
                <w:lang w:eastAsia="en-GB"/>
              </w:rPr>
              <w:t>a Hib-containing</w:t>
            </w:r>
            <w:r w:rsidRPr="00B870B8">
              <w:rPr>
                <w:rFonts w:cs="Arial"/>
                <w:i/>
                <w:iCs/>
                <w:color w:val="000000"/>
                <w:szCs w:val="20"/>
                <w:lang w:eastAsia="en-GB"/>
              </w:rPr>
              <w:t xml:space="preserve"> </w:t>
            </w:r>
            <w:r>
              <w:rPr>
                <w:rFonts w:cs="Arial"/>
                <w:i/>
                <w:iCs/>
                <w:color w:val="000000"/>
                <w:szCs w:val="20"/>
                <w:lang w:eastAsia="en-GB"/>
              </w:rPr>
              <w:t xml:space="preserve">vaccine </w:t>
            </w:r>
            <w:r w:rsidR="00CE5366">
              <w:rPr>
                <w:rFonts w:cs="Arial"/>
                <w:i/>
                <w:iCs/>
                <w:color w:val="000000"/>
                <w:szCs w:val="20"/>
                <w:lang w:eastAsia="en-GB"/>
              </w:rPr>
              <w:t>prior to their 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587048" w14:paraId="08672FF1" w14:textId="77777777" w:rsidTr="003D0E53">
        <w:trPr>
          <w:cantSplit/>
          <w:trHeight w:val="707"/>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E4715" w14:textId="77777777" w:rsidR="009F306C" w:rsidRPr="00387175"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9CBBD" w14:textId="40E3E064" w:rsidR="009F306C" w:rsidRPr="000F2742" w:rsidRDefault="00632DB1" w:rsidP="009F306C">
            <w:pPr>
              <w:pStyle w:val="Heading5"/>
              <w:keepNext w:val="0"/>
              <w:rPr>
                <w:b w:val="0"/>
                <w:color w:val="auto"/>
              </w:rPr>
            </w:pPr>
            <w:bookmarkStart w:id="298" w:name="_FIRSTHIBMENCVAC_DAT"/>
            <w:bookmarkStart w:id="299" w:name="_HIBMENCVAC_DAT"/>
            <w:bookmarkEnd w:id="298"/>
            <w:bookmarkEnd w:id="299"/>
            <w:r>
              <w:rPr>
                <w:b w:val="0"/>
                <w:color w:val="auto"/>
              </w:rPr>
              <w:t>HIBMENCVAC_DAT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A0D11" w14:textId="77777777" w:rsidR="009F306C" w:rsidRPr="00FB20D8" w:rsidRDefault="009F306C" w:rsidP="009F306C">
            <w:pPr>
              <w:rPr>
                <w:rFonts w:cs="Arial"/>
                <w:color w:val="000000"/>
                <w:szCs w:val="20"/>
                <w:lang w:eastAsia="en-GB"/>
              </w:rPr>
            </w:pPr>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531ACC" w14:textId="77777777" w:rsidR="00CE5366" w:rsidRDefault="009F306C" w:rsidP="00632DB1">
            <w:pPr>
              <w:rPr>
                <w:rFonts w:cs="Arial"/>
                <w:color w:val="000000"/>
                <w:szCs w:val="20"/>
                <w:lang w:val="nl-NL" w:eastAsia="en-GB"/>
              </w:rPr>
            </w:pPr>
            <w:proofErr w:type="spellStart"/>
            <w:r w:rsidRPr="00587048">
              <w:rPr>
                <w:rFonts w:cs="Arial"/>
                <w:color w:val="000000"/>
                <w:szCs w:val="20"/>
                <w:lang w:val="nl-NL" w:eastAsia="en-GB"/>
              </w:rPr>
              <w:t>Earliest</w:t>
            </w:r>
            <w:proofErr w:type="spellEnd"/>
            <w:r w:rsidRPr="00587048">
              <w:rPr>
                <w:rFonts w:cs="Arial"/>
                <w:color w:val="000000"/>
                <w:szCs w:val="20"/>
                <w:lang w:val="nl-NL" w:eastAsia="en-GB"/>
              </w:rPr>
              <w:t xml:space="preserve"> of </w:t>
            </w:r>
          </w:p>
          <w:p w14:paraId="1C5FF622" w14:textId="24C72FA0" w:rsidR="009F306C" w:rsidRDefault="009F306C" w:rsidP="009F306C">
            <w:pPr>
              <w:rPr>
                <w:rFonts w:cs="Arial"/>
                <w:color w:val="000000"/>
                <w:szCs w:val="20"/>
                <w:lang w:val="nl-NL" w:eastAsia="en-GB"/>
              </w:rPr>
            </w:pPr>
            <w:r w:rsidRPr="00587048">
              <w:rPr>
                <w:rFonts w:cs="Arial"/>
                <w:color w:val="000000"/>
                <w:szCs w:val="20"/>
                <w:lang w:val="nl-NL" w:eastAsia="en-GB"/>
              </w:rPr>
              <w:t>(</w:t>
            </w:r>
            <w:hyperlink w:anchor="_HIBMENC1_DAT" w:history="1">
              <w:r w:rsidR="00632DB1" w:rsidRPr="009F306C">
                <w:rPr>
                  <w:rStyle w:val="Hyperlink"/>
                  <w:rFonts w:cs="Arial"/>
                  <w:szCs w:val="20"/>
                  <w:lang w:val="nl-NL" w:eastAsia="en-GB"/>
                </w:rPr>
                <w:t>HIBMENC</w:t>
              </w:r>
              <w:r w:rsidR="00CE5366">
                <w:rPr>
                  <w:rStyle w:val="Hyperlink"/>
                  <w:rFonts w:cs="Arial"/>
                  <w:szCs w:val="20"/>
                  <w:lang w:val="nl-NL" w:eastAsia="en-GB"/>
                </w:rPr>
                <w:t>U</w:t>
              </w:r>
              <w:r w:rsidR="00632DB1" w:rsidRPr="009F306C">
                <w:rPr>
                  <w:rStyle w:val="Hyperlink"/>
                  <w:rFonts w:cs="Arial"/>
                  <w:szCs w:val="20"/>
                  <w:lang w:val="nl-NL" w:eastAsia="en-GB"/>
                </w:rPr>
                <w:t>1</w:t>
              </w:r>
              <w:r w:rsidR="00CE5366">
                <w:rPr>
                  <w:rStyle w:val="Hyperlink"/>
                  <w:rFonts w:cs="Arial"/>
                  <w:szCs w:val="20"/>
                  <w:lang w:val="nl-NL" w:eastAsia="en-GB"/>
                </w:rPr>
                <w:t>Y</w:t>
              </w:r>
              <w:r w:rsidR="00632DB1" w:rsidRPr="009F306C">
                <w:rPr>
                  <w:rStyle w:val="Hyperlink"/>
                  <w:rFonts w:cs="Arial"/>
                  <w:szCs w:val="20"/>
                  <w:lang w:val="nl-NL" w:eastAsia="en-GB"/>
                </w:rPr>
                <w:t>_DAT</w:t>
              </w:r>
            </w:hyperlink>
            <w:r>
              <w:rPr>
                <w:rFonts w:cs="Arial"/>
                <w:color w:val="000000"/>
                <w:szCs w:val="20"/>
                <w:lang w:val="nl-NL" w:eastAsia="en-GB"/>
              </w:rPr>
              <w:t>,</w:t>
            </w:r>
          </w:p>
          <w:p w14:paraId="1EA4253C" w14:textId="7B2F6926" w:rsidR="009F306C" w:rsidRPr="00587048" w:rsidRDefault="00364DE2" w:rsidP="009F306C">
            <w:pPr>
              <w:rPr>
                <w:rFonts w:cs="Arial"/>
                <w:color w:val="000000"/>
                <w:szCs w:val="20"/>
                <w:lang w:val="nl-NL" w:eastAsia="en-GB"/>
              </w:rPr>
            </w:pPr>
            <w:hyperlink w:anchor="_HIBMENCDRUG1_DAT" w:history="1">
              <w:r w:rsidR="00632DB1" w:rsidRPr="009F306C">
                <w:rPr>
                  <w:rStyle w:val="Hyperlink"/>
                  <w:rFonts w:cs="Arial"/>
                  <w:szCs w:val="20"/>
                  <w:lang w:val="nl-NL" w:eastAsia="en-GB"/>
                </w:rPr>
                <w:t>HIBMENCDRUG</w:t>
              </w:r>
              <w:r w:rsidR="00CE5366">
                <w:rPr>
                  <w:rStyle w:val="Hyperlink"/>
                  <w:rFonts w:cs="Arial"/>
                  <w:szCs w:val="20"/>
                  <w:lang w:val="nl-NL" w:eastAsia="en-GB"/>
                </w:rPr>
                <w:t>U</w:t>
              </w:r>
              <w:r w:rsidR="00632DB1" w:rsidRPr="009F306C">
                <w:rPr>
                  <w:rStyle w:val="Hyperlink"/>
                  <w:rFonts w:cs="Arial"/>
                  <w:szCs w:val="20"/>
                  <w:lang w:val="nl-NL" w:eastAsia="en-GB"/>
                </w:rPr>
                <w:t>1</w:t>
              </w:r>
              <w:r w:rsidR="00CE5366">
                <w:rPr>
                  <w:rStyle w:val="Hyperlink"/>
                  <w:rFonts w:cs="Arial"/>
                  <w:szCs w:val="20"/>
                  <w:lang w:val="nl-NL" w:eastAsia="en-GB"/>
                </w:rPr>
                <w:t>Y</w:t>
              </w:r>
              <w:r w:rsidR="00632DB1" w:rsidRPr="009F306C">
                <w:rPr>
                  <w:rStyle w:val="Hyperlink"/>
                  <w:rFonts w:cs="Arial"/>
                  <w:szCs w:val="20"/>
                  <w:lang w:val="nl-NL" w:eastAsia="en-GB"/>
                </w:rPr>
                <w:t>_DAT</w:t>
              </w:r>
            </w:hyperlink>
            <w:r w:rsidR="009F306C"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354365" w14:textId="54ED52CE" w:rsidR="009F306C" w:rsidRPr="0058704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proofErr w:type="spellStart"/>
            <w:r w:rsidR="00AE17A4">
              <w:rPr>
                <w:rFonts w:cs="Arial"/>
                <w:i/>
                <w:iCs/>
                <w:color w:val="000000"/>
                <w:szCs w:val="20"/>
                <w:lang w:eastAsia="en-GB"/>
              </w:rPr>
              <w:t>HibMenC</w:t>
            </w:r>
            <w:proofErr w:type="spellEnd"/>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w:t>
            </w:r>
            <w:r w:rsidR="00CE5366">
              <w:rPr>
                <w:rFonts w:cs="Arial"/>
                <w:i/>
                <w:iCs/>
                <w:color w:val="000000"/>
                <w:szCs w:val="20"/>
                <w:lang w:eastAsia="en-GB"/>
              </w:rPr>
              <w:t xml:space="preserve">prior to their first </w:t>
            </w:r>
            <w:r w:rsidR="00A91259">
              <w:rPr>
                <w:rFonts w:cs="Arial"/>
                <w:i/>
                <w:iCs/>
                <w:color w:val="000000"/>
                <w:szCs w:val="20"/>
                <w:lang w:eastAsia="en-GB"/>
              </w:rPr>
              <w:t>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70109006"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D8AC5" w14:textId="77777777" w:rsidR="009F306C" w:rsidRPr="00721316"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18899" w14:textId="731D26B4" w:rsidR="009F306C" w:rsidRPr="000C34B7" w:rsidRDefault="00632DB1" w:rsidP="009F306C">
            <w:pPr>
              <w:pStyle w:val="Heading5"/>
              <w:keepNext w:val="0"/>
              <w:rPr>
                <w:b w:val="0"/>
                <w:color w:val="auto"/>
              </w:rPr>
            </w:pPr>
            <w:bookmarkStart w:id="300" w:name="_HIBMENC2_DAT"/>
            <w:bookmarkEnd w:id="300"/>
            <w:r>
              <w:rPr>
                <w:b w:val="0"/>
                <w:color w:val="auto"/>
              </w:rPr>
              <w:t>HIBMENC</w:t>
            </w:r>
            <w:r w:rsidR="00CE5366">
              <w:rPr>
                <w:b w:val="0"/>
                <w:color w:val="auto"/>
              </w:rPr>
              <w:t>O1Y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2380B" w14:textId="24DB6BA2" w:rsidR="009F306C" w:rsidRDefault="00364DE2" w:rsidP="009F306C">
            <w:pPr>
              <w:rPr>
                <w:rFonts w:cs="Arial"/>
                <w:color w:val="000000"/>
                <w:szCs w:val="20"/>
                <w:lang w:eastAsia="en-GB"/>
              </w:rPr>
            </w:pPr>
            <w:hyperlink w:anchor="_HIBMENC2_COD" w:history="1">
              <w:r w:rsidR="00632DB1">
                <w:rPr>
                  <w:rStyle w:val="Hyperlink"/>
                  <w:rFonts w:cs="Arial"/>
                  <w:szCs w:val="20"/>
                  <w:lang w:eastAsia="en-GB"/>
                </w:rPr>
                <w:t>HIBMENC_COD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342D99" w14:textId="77777777" w:rsidR="00EF701C" w:rsidRDefault="009F306C" w:rsidP="00EF701C">
            <w:pPr>
              <w:rPr>
                <w:rFonts w:cs="Arial"/>
                <w:color w:val="000000"/>
                <w:szCs w:val="20"/>
                <w:lang w:eastAsia="en-GB"/>
              </w:rPr>
            </w:pPr>
            <w:r>
              <w:rPr>
                <w:rFonts w:cs="Arial"/>
                <w:color w:val="000000"/>
                <w:szCs w:val="20"/>
                <w:lang w:eastAsia="en-GB"/>
              </w:rPr>
              <w:t xml:space="preserve">Earliest &gt;= </w:t>
            </w:r>
            <w:r w:rsidR="00CE5366">
              <w:rPr>
                <w:rFonts w:cs="Arial"/>
                <w:color w:val="000000"/>
                <w:szCs w:val="20"/>
                <w:lang w:eastAsia="en-GB"/>
              </w:rPr>
              <w:t>(</w:t>
            </w:r>
            <w:hyperlink w:anchor="_PAT_DOB" w:history="1">
              <w:r w:rsidR="00CE5366" w:rsidRPr="009670D3">
                <w:rPr>
                  <w:rStyle w:val="Hyperlink"/>
                  <w:rFonts w:cs="Arial"/>
                  <w:szCs w:val="20"/>
                  <w:lang w:eastAsia="en-GB"/>
                </w:rPr>
                <w:t>PAT_DOB</w:t>
              </w:r>
            </w:hyperlink>
            <w:r w:rsidR="00CE5366">
              <w:rPr>
                <w:rFonts w:cs="Arial"/>
                <w:color w:val="000000"/>
                <w:szCs w:val="20"/>
                <w:lang w:eastAsia="en-GB"/>
              </w:rPr>
              <w:t xml:space="preserve"> + 1 year</w:t>
            </w:r>
            <w:r>
              <w:rPr>
                <w:rFonts w:cs="Arial"/>
                <w:color w:val="000000"/>
                <w:szCs w:val="20"/>
                <w:lang w:eastAsia="en-GB"/>
              </w:rPr>
              <w:t xml:space="preserve">) </w:t>
            </w:r>
          </w:p>
          <w:p w14:paraId="57ACA508" w14:textId="7019D524" w:rsidR="00EF701C" w:rsidRPr="000C34B7" w:rsidRDefault="00EF701C" w:rsidP="00EF701C">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44161A" w14:textId="103D2FEE" w:rsidR="009F306C" w:rsidRPr="00B870B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proofErr w:type="spellStart"/>
            <w:r w:rsidR="00AE17A4">
              <w:rPr>
                <w:rFonts w:cs="Arial"/>
                <w:i/>
                <w:iCs/>
                <w:color w:val="000000"/>
                <w:szCs w:val="20"/>
                <w:lang w:eastAsia="en-GB"/>
              </w:rPr>
              <w:t>HibMenC</w:t>
            </w:r>
            <w:proofErr w:type="spellEnd"/>
            <w:r>
              <w:rPr>
                <w:rFonts w:cs="Arial"/>
                <w:i/>
                <w:iCs/>
                <w:color w:val="000000"/>
                <w:szCs w:val="20"/>
                <w:lang w:eastAsia="en-GB"/>
              </w:rPr>
              <w:t xml:space="preserve"> vaccination, </w:t>
            </w:r>
            <w:r w:rsidR="00CE5366">
              <w:rPr>
                <w:rFonts w:cs="Arial"/>
                <w:i/>
                <w:iCs/>
                <w:color w:val="000000"/>
                <w:szCs w:val="20"/>
                <w:lang w:eastAsia="en-GB"/>
              </w:rPr>
              <w:t>on or</w:t>
            </w:r>
            <w:r>
              <w:rPr>
                <w:rFonts w:cs="Arial"/>
                <w:i/>
                <w:iCs/>
                <w:color w:val="000000"/>
                <w:szCs w:val="20"/>
                <w:lang w:eastAsia="en-GB"/>
              </w:rPr>
              <w:t xml:space="preserve"> after their </w:t>
            </w:r>
            <w:r w:rsidR="00CE5366">
              <w:rPr>
                <w:rFonts w:cs="Arial"/>
                <w:i/>
                <w:iCs/>
                <w:color w:val="000000"/>
                <w:szCs w:val="20"/>
                <w:lang w:eastAsia="en-GB"/>
              </w:rPr>
              <w:t>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627A25D2"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2394E" w14:textId="77777777" w:rsidR="009F306C" w:rsidRPr="00587048"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D3A62" w14:textId="5EC5A946" w:rsidR="009F306C" w:rsidRDefault="00632DB1" w:rsidP="009F306C">
            <w:pPr>
              <w:pStyle w:val="Heading5"/>
              <w:keepNext w:val="0"/>
              <w:rPr>
                <w:b w:val="0"/>
                <w:color w:val="auto"/>
              </w:rPr>
            </w:pPr>
            <w:bookmarkStart w:id="301" w:name="_HIBMENCDRUG2_DAT"/>
            <w:bookmarkEnd w:id="301"/>
            <w:r>
              <w:rPr>
                <w:b w:val="0"/>
                <w:color w:val="auto"/>
              </w:rPr>
              <w:t>HIBMENCDRUG</w:t>
            </w:r>
            <w:r w:rsidR="00CE5366">
              <w:rPr>
                <w:b w:val="0"/>
                <w:color w:val="auto"/>
              </w:rPr>
              <w:t>O1</w:t>
            </w:r>
            <w:r w:rsidR="00CE5366" w:rsidRPr="00CE5366">
              <w:rPr>
                <w:b w:val="0"/>
                <w:bCs/>
                <w:color w:val="auto"/>
              </w:rPr>
              <w:t>Y</w:t>
            </w:r>
            <w:r>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57B4C" w14:textId="4BFCCDB7" w:rsidR="009F306C" w:rsidRDefault="00364DE2" w:rsidP="009F306C">
            <w:hyperlink w:anchor="_HIBMENCDRUG_COD" w:history="1">
              <w:r w:rsidR="00632DB1">
                <w:rPr>
                  <w:rStyle w:val="Hyperlink"/>
                  <w:rFonts w:cs="Arial"/>
                  <w:szCs w:val="20"/>
                  <w:lang w:eastAsia="en-GB"/>
                </w:rPr>
                <w:t>HIBMENCDRUG_COD</w:t>
              </w:r>
            </w:hyperlink>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D52F5" w14:textId="314840E7" w:rsidR="007F612A" w:rsidRDefault="009F306C" w:rsidP="007F612A">
            <w:pPr>
              <w:rPr>
                <w:rStyle w:val="Hyperlink"/>
                <w:rFonts w:cs="Arial"/>
                <w:szCs w:val="20"/>
                <w:lang w:eastAsia="en-GB"/>
              </w:rPr>
            </w:pPr>
            <w:r>
              <w:rPr>
                <w:rFonts w:cs="Arial"/>
                <w:color w:val="000000"/>
                <w:szCs w:val="20"/>
                <w:lang w:eastAsia="en-GB"/>
              </w:rPr>
              <w:t xml:space="preserve">Earliest &gt;= </w:t>
            </w:r>
            <w:r w:rsidR="007F612A">
              <w:rPr>
                <w:rFonts w:cs="Arial"/>
                <w:color w:val="000000"/>
                <w:szCs w:val="20"/>
                <w:lang w:eastAsia="en-GB"/>
              </w:rPr>
              <w:t>(</w:t>
            </w:r>
            <w:hyperlink w:anchor="_PAT_DOB" w:history="1">
              <w:r w:rsidR="007F612A" w:rsidRPr="009670D3">
                <w:rPr>
                  <w:rStyle w:val="Hyperlink"/>
                  <w:rFonts w:cs="Arial"/>
                  <w:szCs w:val="20"/>
                  <w:lang w:eastAsia="en-GB"/>
                </w:rPr>
                <w:t>PAT_DOB</w:t>
              </w:r>
            </w:hyperlink>
            <w:r w:rsidR="007F612A">
              <w:rPr>
                <w:rFonts w:cs="Arial"/>
                <w:color w:val="000000"/>
                <w:szCs w:val="20"/>
                <w:lang w:eastAsia="en-GB"/>
              </w:rPr>
              <w:t xml:space="preserve"> + 1 year</w:t>
            </w:r>
            <w:r>
              <w:rPr>
                <w:rFonts w:cs="Arial"/>
                <w:color w:val="000000"/>
                <w:szCs w:val="20"/>
                <w:lang w:eastAsia="en-GB"/>
              </w:rPr>
              <w:t xml:space="preserve">) </w:t>
            </w:r>
          </w:p>
          <w:p w14:paraId="38D7E734" w14:textId="30D8E7C7" w:rsidR="00EF701C" w:rsidRDefault="00EF701C" w:rsidP="009F306C">
            <w:pPr>
              <w:rPr>
                <w:rFonts w:cs="Arial"/>
                <w:color w:val="000000"/>
                <w:szCs w:val="20"/>
                <w:lang w:eastAsia="en-GB"/>
              </w:rPr>
            </w:pPr>
            <w:r>
              <w:rPr>
                <w:rFonts w:cs="Arial"/>
                <w:color w:val="000000"/>
                <w:szCs w:val="20"/>
                <w:lang w:eastAsia="en-GB"/>
              </w:rPr>
              <w:t xml:space="preserve">AND &lt;= </w:t>
            </w:r>
            <w:hyperlink w:anchor="_ACHV_DAT" w:history="1">
              <w:r w:rsidRPr="00510FD9">
                <w:rPr>
                  <w:rStyle w:val="Hyperlink"/>
                  <w:rFonts w:cs="Arial"/>
                  <w:szCs w:val="20"/>
                  <w:lang w:eastAsia="en-GB"/>
                </w:rPr>
                <w:t>ACHV_DAT</w:t>
              </w:r>
            </w:hyperlink>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CD9280" w14:textId="1797064E" w:rsidR="009F306C" w:rsidRPr="00B870B8" w:rsidRDefault="009F306C" w:rsidP="009F306C">
            <w:pPr>
              <w:rPr>
                <w:rFonts w:cs="Arial"/>
                <w:i/>
                <w:iCs/>
                <w:color w:val="000000"/>
                <w:szCs w:val="20"/>
                <w:lang w:eastAsia="en-GB"/>
              </w:rPr>
            </w:pPr>
            <w:r w:rsidRPr="00B870B8">
              <w:rPr>
                <w:rFonts w:cs="Arial"/>
                <w:i/>
                <w:iCs/>
                <w:color w:val="000000"/>
                <w:szCs w:val="20"/>
                <w:lang w:eastAsia="en-GB"/>
              </w:rPr>
              <w:t>The</w:t>
            </w:r>
            <w:r>
              <w:rPr>
                <w:rFonts w:cs="Arial"/>
                <w:i/>
                <w:iCs/>
                <w:color w:val="000000"/>
                <w:szCs w:val="20"/>
                <w:lang w:eastAsia="en-GB"/>
              </w:rPr>
              <w:t xml:space="preserve"> 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dose of </w:t>
            </w:r>
            <w:r w:rsidR="00211F30">
              <w:rPr>
                <w:rFonts w:cs="Arial"/>
                <w:i/>
                <w:iCs/>
                <w:color w:val="000000"/>
                <w:szCs w:val="20"/>
                <w:lang w:eastAsia="en-GB"/>
              </w:rPr>
              <w:t>a Hib-containing vaccine</w:t>
            </w:r>
            <w:r w:rsidR="00CE5366">
              <w:rPr>
                <w:rFonts w:cs="Arial"/>
                <w:i/>
                <w:iCs/>
                <w:color w:val="000000"/>
                <w:szCs w:val="20"/>
                <w:lang w:eastAsia="en-GB"/>
              </w:rPr>
              <w:t xml:space="preserve"> on or</w:t>
            </w:r>
            <w:r>
              <w:rPr>
                <w:rFonts w:cs="Arial"/>
                <w:i/>
                <w:iCs/>
                <w:color w:val="000000"/>
                <w:szCs w:val="20"/>
                <w:lang w:eastAsia="en-GB"/>
              </w:rPr>
              <w:t xml:space="preserve"> after their </w:t>
            </w:r>
            <w:r w:rsidR="00CE5366">
              <w:rPr>
                <w:rFonts w:cs="Arial"/>
                <w:i/>
                <w:iCs/>
                <w:color w:val="000000"/>
                <w:szCs w:val="20"/>
                <w:lang w:eastAsia="en-GB"/>
              </w:rPr>
              <w:t>first birthday</w:t>
            </w:r>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9F306C" w:rsidRPr="000C34B7" w14:paraId="135CA769" w14:textId="77777777" w:rsidTr="003D0E53">
        <w:trPr>
          <w:cantSplit/>
          <w:trHeight w:val="454"/>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09C3A8" w14:textId="77777777" w:rsidR="009F306C" w:rsidRPr="00587048" w:rsidRDefault="009F306C" w:rsidP="004D19A5">
            <w:pPr>
              <w:pStyle w:val="ListParagraph"/>
              <w:numPr>
                <w:ilvl w:val="0"/>
                <w:numId w:val="3"/>
              </w:numPr>
              <w:jc w:val="center"/>
              <w:rPr>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3B9C2" w14:textId="4617A8FE" w:rsidR="009F306C" w:rsidRDefault="00DF00D7" w:rsidP="009F306C">
            <w:pPr>
              <w:pStyle w:val="Heading5"/>
              <w:keepNext w:val="0"/>
              <w:rPr>
                <w:b w:val="0"/>
                <w:color w:val="auto"/>
              </w:rPr>
            </w:pPr>
            <w:bookmarkStart w:id="302" w:name="_SECONDHIBMENCVAC_DAT"/>
            <w:bookmarkStart w:id="303" w:name="_BOOSTERHIBMENCVAC_DAT"/>
            <w:bookmarkEnd w:id="302"/>
            <w:bookmarkEnd w:id="303"/>
            <w:r>
              <w:rPr>
                <w:b w:val="0"/>
                <w:color w:val="auto"/>
              </w:rPr>
              <w:t>BOOSTER</w:t>
            </w:r>
            <w:r w:rsidR="008C79CB">
              <w:rPr>
                <w:b w:val="0"/>
                <w:color w:val="auto"/>
              </w:rPr>
              <w:t>HIBMENCVAC</w:t>
            </w:r>
            <w:r w:rsidR="00632DB1">
              <w:rPr>
                <w:b w:val="0"/>
                <w:color w:val="auto"/>
              </w:rPr>
              <w:t>_DAT</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A0406" w14:textId="77777777" w:rsidR="009F306C" w:rsidRDefault="009F306C" w:rsidP="009F306C">
            <w:r>
              <w:rPr>
                <w:rFonts w:cs="Arial"/>
                <w:color w:val="000000"/>
                <w:szCs w:val="20"/>
                <w:lang w:eastAsia="en-GB"/>
              </w:rPr>
              <w:t>n/a</w:t>
            </w:r>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29A58" w14:textId="77777777" w:rsidR="006C3925" w:rsidRDefault="009F306C" w:rsidP="00632DB1">
            <w:pPr>
              <w:rPr>
                <w:rFonts w:cs="Arial"/>
                <w:color w:val="000000"/>
                <w:szCs w:val="20"/>
                <w:lang w:val="nl-NL" w:eastAsia="en-GB"/>
              </w:rPr>
            </w:pPr>
            <w:proofErr w:type="spellStart"/>
            <w:r w:rsidRPr="00587048">
              <w:rPr>
                <w:rFonts w:cs="Arial"/>
                <w:color w:val="000000"/>
                <w:szCs w:val="20"/>
                <w:lang w:val="nl-NL" w:eastAsia="en-GB"/>
              </w:rPr>
              <w:t>Earliest</w:t>
            </w:r>
            <w:proofErr w:type="spellEnd"/>
            <w:r w:rsidRPr="00587048">
              <w:rPr>
                <w:rFonts w:cs="Arial"/>
                <w:color w:val="000000"/>
                <w:szCs w:val="20"/>
                <w:lang w:val="nl-NL" w:eastAsia="en-GB"/>
              </w:rPr>
              <w:t xml:space="preserve"> of </w:t>
            </w:r>
          </w:p>
          <w:p w14:paraId="7D191BAA" w14:textId="2E34D119" w:rsidR="009F306C" w:rsidRPr="00751D21" w:rsidRDefault="00632DB1" w:rsidP="009F306C">
            <w:pPr>
              <w:rPr>
                <w:rFonts w:cs="Arial"/>
                <w:color w:val="000000"/>
                <w:szCs w:val="20"/>
                <w:lang w:val="nl-NL" w:eastAsia="en-GB"/>
              </w:rPr>
            </w:pPr>
            <w:r w:rsidRPr="00587048">
              <w:rPr>
                <w:rFonts w:cs="Arial"/>
                <w:color w:val="000000"/>
                <w:szCs w:val="20"/>
                <w:lang w:val="nl-NL" w:eastAsia="en-GB"/>
              </w:rPr>
              <w:t>(</w:t>
            </w:r>
            <w:hyperlink w:anchor="_HIBMENC2_DAT" w:history="1">
              <w:r>
                <w:rPr>
                  <w:rStyle w:val="Hyperlink"/>
                  <w:rFonts w:cs="Arial"/>
                  <w:bCs/>
                  <w:szCs w:val="20"/>
                  <w:lang w:val="nl-NL" w:eastAsia="en-GB"/>
                </w:rPr>
                <w:t>HIBMEN</w:t>
              </w:r>
              <w:r w:rsidR="00CE5366">
                <w:rPr>
                  <w:rStyle w:val="Hyperlink"/>
                  <w:rFonts w:cs="Arial"/>
                  <w:bCs/>
                  <w:szCs w:val="20"/>
                  <w:lang w:val="nl-NL" w:eastAsia="en-GB"/>
                </w:rPr>
                <w:t>CO1Y</w:t>
              </w:r>
              <w:r>
                <w:rPr>
                  <w:rStyle w:val="Hyperlink"/>
                  <w:rFonts w:cs="Arial"/>
                  <w:bCs/>
                  <w:szCs w:val="20"/>
                  <w:lang w:val="nl-NL" w:eastAsia="en-GB"/>
                </w:rPr>
                <w:t>_DAT</w:t>
              </w:r>
            </w:hyperlink>
            <w:hyperlink w:anchor="_PCVDRUG2_DAT" w:history="1">
              <w:r w:rsidR="009F306C" w:rsidRPr="00171BC6">
                <w:rPr>
                  <w:rStyle w:val="Hyperlink"/>
                  <w:color w:val="auto"/>
                  <w:u w:val="none"/>
                  <w:lang w:val="nl-NL"/>
                </w:rPr>
                <w:t>,</w:t>
              </w:r>
            </w:hyperlink>
            <w:r w:rsidR="009F306C">
              <w:rPr>
                <w:rStyle w:val="Hyperlink"/>
                <w:lang w:val="nl-NL"/>
              </w:rPr>
              <w:t xml:space="preserve"> </w:t>
            </w:r>
            <w:hyperlink w:anchor="_HIBMENCDRUG2_DAT" w:history="1">
              <w:r w:rsidRPr="009F306C">
                <w:rPr>
                  <w:rStyle w:val="Hyperlink"/>
                  <w:lang w:val="nl-NL"/>
                </w:rPr>
                <w:t>HIBMENCDRUG</w:t>
              </w:r>
              <w:r w:rsidR="00CE5366">
                <w:rPr>
                  <w:rStyle w:val="Hyperlink"/>
                  <w:lang w:val="nl-NL"/>
                </w:rPr>
                <w:t>O1Y</w:t>
              </w:r>
              <w:r w:rsidRPr="009F306C">
                <w:rPr>
                  <w:rStyle w:val="Hyperlink"/>
                  <w:lang w:val="nl-NL"/>
                </w:rPr>
                <w:t>_DAT</w:t>
              </w:r>
            </w:hyperlink>
            <w:r w:rsidR="009F306C" w:rsidRPr="00587048">
              <w:rPr>
                <w:rFonts w:cs="Arial"/>
                <w:color w:val="000000"/>
                <w:szCs w:val="20"/>
                <w:lang w:val="nl-NL" w:eastAsia="en-GB"/>
              </w:rPr>
              <w:t>)</w:t>
            </w:r>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473F85" w14:textId="4F511BDC" w:rsidR="009F306C" w:rsidRPr="00B870B8" w:rsidRDefault="009F306C" w:rsidP="009F306C">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w:t>
            </w:r>
            <w:r w:rsidR="007F612A">
              <w:rPr>
                <w:rFonts w:cs="Arial"/>
                <w:i/>
                <w:iCs/>
                <w:color w:val="000000"/>
                <w:szCs w:val="20"/>
                <w:lang w:eastAsia="en-GB"/>
              </w:rPr>
              <w:t xml:space="preserve">a </w:t>
            </w:r>
            <w:proofErr w:type="spellStart"/>
            <w:r w:rsidR="00AE17A4">
              <w:rPr>
                <w:rFonts w:cs="Arial"/>
                <w:i/>
                <w:iCs/>
                <w:color w:val="000000"/>
                <w:szCs w:val="20"/>
                <w:lang w:eastAsia="en-GB"/>
              </w:rPr>
              <w:t>HibMenC</w:t>
            </w:r>
            <w:proofErr w:type="spellEnd"/>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 xml:space="preserve">ation or dose of </w:t>
            </w:r>
            <w:r w:rsidR="00211F30">
              <w:rPr>
                <w:rFonts w:cs="Arial"/>
                <w:i/>
                <w:iCs/>
                <w:color w:val="000000"/>
                <w:szCs w:val="20"/>
                <w:lang w:eastAsia="en-GB"/>
              </w:rPr>
              <w:t>Hib-containing</w:t>
            </w:r>
            <w:r>
              <w:rPr>
                <w:rFonts w:cs="Arial"/>
                <w:i/>
                <w:iCs/>
                <w:color w:val="000000"/>
                <w:szCs w:val="20"/>
                <w:lang w:eastAsia="en-GB"/>
              </w:rPr>
              <w:t xml:space="preserve"> vaccine</w:t>
            </w:r>
            <w:r w:rsidR="007F612A">
              <w:rPr>
                <w:rFonts w:cs="Arial"/>
                <w:i/>
                <w:iCs/>
                <w:color w:val="000000"/>
                <w:szCs w:val="20"/>
                <w:lang w:eastAsia="en-GB"/>
              </w:rPr>
              <w:t xml:space="preserve"> on or after their first birthday</w:t>
            </w:r>
            <w:r w:rsidR="00632DB1">
              <w:rPr>
                <w:rFonts w:cs="Arial"/>
                <w:i/>
                <w:iCs/>
                <w:color w:val="000000"/>
                <w:szCs w:val="20"/>
                <w:lang w:eastAsia="en-GB"/>
              </w:rPr>
              <w:t>.</w:t>
            </w:r>
          </w:p>
        </w:tc>
      </w:tr>
      <w:tr w:rsidR="00A56E19" w:rsidRPr="000C34B7" w14:paraId="6FD53E62" w14:textId="77777777" w:rsidTr="003D0E53">
        <w:trPr>
          <w:cantSplit/>
          <w:trHeight w:val="454"/>
          <w:ins w:id="304" w:author="Aiysha Hanif" w:date="2021-12-02T16:11: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69F773" w14:textId="77777777" w:rsidR="00A56E19" w:rsidRPr="00587048" w:rsidRDefault="00A56E19" w:rsidP="004D19A5">
            <w:pPr>
              <w:pStyle w:val="ListParagraph"/>
              <w:numPr>
                <w:ilvl w:val="0"/>
                <w:numId w:val="3"/>
              </w:numPr>
              <w:jc w:val="center"/>
              <w:rPr>
                <w:ins w:id="305" w:author="Aiysha Hanif" w:date="2021-12-02T16:11:00Z"/>
                <w:rFonts w:cs="Arial"/>
                <w:color w:val="000000"/>
                <w:szCs w:val="20"/>
                <w:lang w:eastAsia="en-GB"/>
              </w:rPr>
            </w:pPr>
          </w:p>
        </w:tc>
        <w:tc>
          <w:tcPr>
            <w:tcW w:w="31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6E033" w14:textId="04924D4E" w:rsidR="00A56E19" w:rsidRDefault="00A56E19" w:rsidP="009F306C">
            <w:pPr>
              <w:pStyle w:val="Heading5"/>
              <w:keepNext w:val="0"/>
              <w:rPr>
                <w:ins w:id="306" w:author="Aiysha Hanif" w:date="2021-12-02T16:11:00Z"/>
                <w:b w:val="0"/>
                <w:color w:val="auto"/>
              </w:rPr>
            </w:pPr>
            <w:bookmarkStart w:id="307" w:name="_BOOSTERHIBMENCVACGMS_DAT"/>
            <w:bookmarkEnd w:id="307"/>
            <w:ins w:id="308" w:author="Aiysha Hanif" w:date="2021-12-02T16:11:00Z">
              <w:r>
                <w:rPr>
                  <w:b w:val="0"/>
                  <w:color w:val="auto"/>
                </w:rPr>
                <w:t>BOOSTERHIBMENCVACGMS_DAT</w:t>
              </w:r>
            </w:ins>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3F43E" w14:textId="6C990AE5" w:rsidR="00A56E19" w:rsidRDefault="00F66329" w:rsidP="009F306C">
            <w:pPr>
              <w:rPr>
                <w:ins w:id="309" w:author="Aiysha Hanif" w:date="2021-12-02T16:11:00Z"/>
                <w:rFonts w:cs="Arial"/>
                <w:color w:val="000000"/>
                <w:szCs w:val="20"/>
                <w:lang w:eastAsia="en-GB"/>
              </w:rPr>
            </w:pPr>
            <w:ins w:id="310" w:author="Aiysha Hanif" w:date="2021-12-02T16:12:00Z">
              <w:r>
                <w:fldChar w:fldCharType="begin"/>
              </w:r>
              <w:r>
                <w:instrText xml:space="preserve"> HYPERLINK \l "_HIBMENC2_COD" </w:instrText>
              </w:r>
              <w:r>
                <w:fldChar w:fldCharType="separate"/>
              </w:r>
              <w:r>
                <w:rPr>
                  <w:rStyle w:val="Hyperlink"/>
                  <w:rFonts w:cs="Arial"/>
                  <w:szCs w:val="20"/>
                  <w:lang w:eastAsia="en-GB"/>
                </w:rPr>
                <w:t>HIBMENC_COD</w:t>
              </w:r>
              <w:r>
                <w:rPr>
                  <w:rStyle w:val="Hyperlink"/>
                  <w:rFonts w:cs="Arial"/>
                  <w:szCs w:val="20"/>
                  <w:lang w:eastAsia="en-GB"/>
                </w:rPr>
                <w:fldChar w:fldCharType="end"/>
              </w:r>
              <w:r>
                <w:rPr>
                  <w:rStyle w:val="Hyperlink"/>
                  <w:rFonts w:cs="Arial"/>
                  <w:szCs w:val="20"/>
                  <w:lang w:eastAsia="en-GB"/>
                </w:rPr>
                <w:t xml:space="preserve">, </w:t>
              </w:r>
              <w:r>
                <w:fldChar w:fldCharType="begin"/>
              </w:r>
              <w:r>
                <w:instrText xml:space="preserve"> HYPERLINK \l "_HIBMENCDRUG_COD" </w:instrText>
              </w:r>
              <w:r>
                <w:fldChar w:fldCharType="separate"/>
              </w:r>
              <w:r>
                <w:rPr>
                  <w:rStyle w:val="Hyperlink"/>
                  <w:rFonts w:cs="Arial"/>
                  <w:szCs w:val="20"/>
                  <w:lang w:eastAsia="en-GB"/>
                </w:rPr>
                <w:t>HIBMENCDRUG_COD</w:t>
              </w:r>
              <w:r>
                <w:rPr>
                  <w:rStyle w:val="Hyperlink"/>
                  <w:rFonts w:cs="Arial"/>
                  <w:szCs w:val="20"/>
                  <w:lang w:eastAsia="en-GB"/>
                </w:rPr>
                <w:fldChar w:fldCharType="end"/>
              </w:r>
            </w:ins>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4DDB1" w14:textId="6ABA15D4" w:rsidR="00F66329" w:rsidRDefault="00F66329" w:rsidP="00F66329">
            <w:pPr>
              <w:rPr>
                <w:ins w:id="311" w:author="Aiysha Hanif" w:date="2021-12-02T16:12:00Z"/>
              </w:rPr>
            </w:pPr>
            <w:proofErr w:type="spellStart"/>
            <w:ins w:id="312" w:author="Aiysha Hanif" w:date="2021-12-02T16:12:00Z">
              <w:r>
                <w:rPr>
                  <w:rFonts w:cs="Arial"/>
                  <w:color w:val="000000"/>
                  <w:szCs w:val="20"/>
                  <w:lang w:val="nl-NL" w:eastAsia="en-GB"/>
                </w:rPr>
                <w:t>Recorded</w:t>
              </w:r>
              <w:proofErr w:type="spellEnd"/>
              <w:r>
                <w:rPr>
                  <w:rFonts w:cs="Arial"/>
                  <w:color w:val="000000"/>
                  <w:szCs w:val="20"/>
                  <w:lang w:val="nl-NL" w:eastAsia="en-GB"/>
                </w:rPr>
                <w:t xml:space="preserve"> on </w:t>
              </w:r>
              <w:r>
                <w:fldChar w:fldCharType="begin"/>
              </w:r>
            </w:ins>
            <w:ins w:id="313" w:author="Aiysha Hanif" w:date="2021-12-02T16:13:00Z">
              <w:r>
                <w:instrText>HYPERLINK  \l "_SECONDHIBMENCVAC_DAT"</w:instrText>
              </w:r>
            </w:ins>
            <w:ins w:id="314" w:author="Aiysha Hanif" w:date="2021-12-02T16:12:00Z">
              <w:r>
                <w:fldChar w:fldCharType="separate"/>
              </w:r>
            </w:ins>
            <w:ins w:id="315" w:author="Aiysha Hanif" w:date="2021-12-02T16:13:00Z">
              <w:r>
                <w:rPr>
                  <w:rStyle w:val="Hyperlink"/>
                </w:rPr>
                <w:t>BOOSTERHIBMENCVAC_DAT</w:t>
              </w:r>
            </w:ins>
            <w:ins w:id="316" w:author="Aiysha Hanif" w:date="2021-12-02T16:12:00Z">
              <w:r>
                <w:fldChar w:fldCharType="end"/>
              </w:r>
              <w:r>
                <w:t xml:space="preserve"> </w:t>
              </w:r>
            </w:ins>
          </w:p>
          <w:p w14:paraId="318DE80F" w14:textId="6629CBC1" w:rsidR="00A56E19" w:rsidRPr="00587048" w:rsidRDefault="00F66329" w:rsidP="00F66329">
            <w:pPr>
              <w:rPr>
                <w:ins w:id="317" w:author="Aiysha Hanif" w:date="2021-12-02T16:11:00Z"/>
                <w:rFonts w:cs="Arial"/>
                <w:color w:val="000000"/>
                <w:szCs w:val="20"/>
                <w:lang w:val="nl-NL" w:eastAsia="en-GB"/>
              </w:rPr>
            </w:pPr>
            <w:ins w:id="318" w:author="Aiysha Hanif" w:date="2021-12-02T16:12:00Z">
              <w:r>
                <w:t>AND GMS = TRUE</w:t>
              </w:r>
            </w:ins>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F3CDC0" w14:textId="4DA64848" w:rsidR="00F742A5" w:rsidRDefault="00F742A5" w:rsidP="009F306C">
            <w:pPr>
              <w:rPr>
                <w:ins w:id="319" w:author="Aiysha Hanif" w:date="2021-12-02T16:12:00Z"/>
                <w:rFonts w:cs="Arial"/>
                <w:i/>
                <w:iCs/>
                <w:color w:val="000000"/>
                <w:szCs w:val="20"/>
                <w:lang w:eastAsia="en-GB"/>
              </w:rPr>
            </w:pPr>
            <w:ins w:id="320" w:author="Aiysha Hanif" w:date="2021-12-02T16:12:00Z">
              <w:r w:rsidRPr="00B870B8">
                <w:rPr>
                  <w:rFonts w:cs="Arial"/>
                  <w:i/>
                  <w:iCs/>
                  <w:color w:val="000000"/>
                  <w:szCs w:val="20"/>
                  <w:lang w:eastAsia="en-GB"/>
                </w:rPr>
                <w:t xml:space="preserve">The </w:t>
              </w:r>
              <w:r>
                <w:rPr>
                  <w:rFonts w:cs="Arial"/>
                  <w:i/>
                  <w:iCs/>
                  <w:color w:val="000000"/>
                  <w:szCs w:val="20"/>
                  <w:lang w:eastAsia="en-GB"/>
                </w:rPr>
                <w:t>earliest</w:t>
              </w:r>
              <w:r w:rsidRPr="00B870B8">
                <w:rPr>
                  <w:rFonts w:cs="Arial"/>
                  <w:i/>
                  <w:iCs/>
                  <w:color w:val="000000"/>
                  <w:szCs w:val="20"/>
                  <w:lang w:eastAsia="en-GB"/>
                </w:rPr>
                <w:t xml:space="preserve"> </w:t>
              </w:r>
              <w:r>
                <w:rPr>
                  <w:rFonts w:cs="Arial"/>
                  <w:i/>
                  <w:iCs/>
                  <w:color w:val="000000"/>
                  <w:szCs w:val="20"/>
                  <w:lang w:eastAsia="en-GB"/>
                </w:rPr>
                <w:t xml:space="preserve">date that the patient was given a </w:t>
              </w:r>
              <w:proofErr w:type="spellStart"/>
              <w:r>
                <w:rPr>
                  <w:rFonts w:cs="Arial"/>
                  <w:i/>
                  <w:iCs/>
                  <w:color w:val="000000"/>
                  <w:szCs w:val="20"/>
                  <w:lang w:eastAsia="en-GB"/>
                </w:rPr>
                <w:t>HibMenC</w:t>
              </w:r>
              <w:proofErr w:type="spellEnd"/>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 or dose of Hib-containing vaccine on or after their first birthday.</w:t>
              </w:r>
            </w:ins>
          </w:p>
          <w:p w14:paraId="2C0C52E7" w14:textId="66B6E172" w:rsidR="00A56E19" w:rsidRPr="00B870B8" w:rsidRDefault="00F742A5" w:rsidP="009F306C">
            <w:pPr>
              <w:rPr>
                <w:ins w:id="321" w:author="Aiysha Hanif" w:date="2021-12-02T16:11:00Z"/>
                <w:rFonts w:cs="Arial"/>
                <w:i/>
                <w:iCs/>
                <w:color w:val="000000"/>
                <w:szCs w:val="20"/>
                <w:lang w:eastAsia="en-GB"/>
              </w:rPr>
            </w:pPr>
            <w:ins w:id="322" w:author="Aiysha Hanif" w:date="2021-12-02T16:12:00Z">
              <w:r>
                <w:rPr>
                  <w:rFonts w:cs="Arial"/>
                  <w:i/>
                  <w:iCs/>
                  <w:color w:val="000000"/>
                  <w:szCs w:val="20"/>
                  <w:lang w:eastAsia="en-GB"/>
                </w:rPr>
                <w:t>Only select if the vaccine was administered by the GP Practice.</w:t>
              </w:r>
            </w:ins>
          </w:p>
        </w:tc>
      </w:tr>
      <w:tr w:rsidR="00D47519" w:rsidRPr="00A7611E" w:rsidDel="00C60C94" w14:paraId="39CED744" w14:textId="1314D47C" w:rsidTr="003D0E53">
        <w:trPr>
          <w:cantSplit/>
          <w:trHeight w:val="454"/>
          <w:del w:id="323" w:author="Aiysha Hanif" w:date="2021-12-01T13:01:00Z"/>
        </w:trPr>
        <w:tc>
          <w:tcPr>
            <w:tcW w:w="98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AF657" w14:textId="5933D230" w:rsidR="00D47519" w:rsidRPr="00A7611E" w:rsidDel="00C60C94" w:rsidRDefault="00D47519" w:rsidP="004D19A5">
            <w:pPr>
              <w:pStyle w:val="ListParagraph"/>
              <w:numPr>
                <w:ilvl w:val="0"/>
                <w:numId w:val="3"/>
              </w:numPr>
              <w:jc w:val="center"/>
              <w:rPr>
                <w:del w:id="324" w:author="Aiysha Hanif" w:date="2021-12-01T13:01:00Z"/>
                <w:rFonts w:cs="Arial"/>
                <w:szCs w:val="20"/>
                <w:lang w:eastAsia="en-GB"/>
              </w:rPr>
            </w:pPr>
          </w:p>
        </w:tc>
        <w:tc>
          <w:tcPr>
            <w:tcW w:w="315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92DA9" w14:textId="371DAEF3" w:rsidR="00D47519" w:rsidRPr="00A7611E" w:rsidDel="00C60C94" w:rsidRDefault="00D47519" w:rsidP="00993A6B">
            <w:pPr>
              <w:pStyle w:val="Heading5"/>
              <w:keepNext w:val="0"/>
              <w:rPr>
                <w:del w:id="325" w:author="Aiysha Hanif" w:date="2021-12-01T13:01:00Z"/>
                <w:rFonts w:cs="Arial"/>
                <w:b w:val="0"/>
                <w:color w:val="auto"/>
                <w:szCs w:val="20"/>
              </w:rPr>
            </w:pPr>
            <w:bookmarkStart w:id="326" w:name="_HIBMENCVACCON_DAT"/>
            <w:bookmarkStart w:id="327" w:name="MENBVACCON_DAT"/>
            <w:bookmarkEnd w:id="326"/>
            <w:del w:id="328" w:author="Aiysha Hanif" w:date="2021-12-01T13:01:00Z">
              <w:r w:rsidDel="00C60C94">
                <w:rPr>
                  <w:rFonts w:cs="Arial"/>
                  <w:b w:val="0"/>
                  <w:color w:val="auto"/>
                  <w:szCs w:val="20"/>
                </w:rPr>
                <w:delText>HIBMENC</w:delText>
              </w:r>
              <w:r w:rsidRPr="00A7611E" w:rsidDel="00C60C94">
                <w:rPr>
                  <w:rFonts w:cs="Arial"/>
                  <w:b w:val="0"/>
                  <w:color w:val="auto"/>
                  <w:szCs w:val="20"/>
                </w:rPr>
                <w:delText>VACCON_DAT</w:delText>
              </w:r>
              <w:bookmarkEnd w:id="327"/>
            </w:del>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9A63B" w14:textId="73BF9CAE" w:rsidR="00D47519" w:rsidRPr="00A7611E" w:rsidDel="00C60C94" w:rsidRDefault="00602FFB" w:rsidP="00993A6B">
            <w:pPr>
              <w:rPr>
                <w:del w:id="329" w:author="Aiysha Hanif" w:date="2021-12-01T13:01:00Z"/>
                <w:rFonts w:cs="Arial"/>
                <w:szCs w:val="20"/>
              </w:rPr>
            </w:pPr>
            <w:del w:id="330" w:author="Aiysha Hanif" w:date="2021-12-01T13:01:00Z">
              <w:r w:rsidDel="00C60C94">
                <w:fldChar w:fldCharType="begin"/>
              </w:r>
              <w:r w:rsidDel="00C60C94">
                <w:delInstrText xml:space="preserve"> HYPERLINK \l "_HIBMENCVACCON_COD" </w:delInstrText>
              </w:r>
              <w:r w:rsidDel="00C60C94">
                <w:fldChar w:fldCharType="separate"/>
              </w:r>
              <w:r w:rsidR="00D47519" w:rsidRPr="00D47519" w:rsidDel="00C60C94">
                <w:rPr>
                  <w:rStyle w:val="Hyperlink"/>
                  <w:rFonts w:cs="Arial"/>
                  <w:szCs w:val="20"/>
                </w:rPr>
                <w:delText>HIBMENCVACCON_COD</w:delText>
              </w:r>
              <w:r w:rsidDel="00C60C94">
                <w:rPr>
                  <w:rStyle w:val="Hyperlink"/>
                  <w:rFonts w:cs="Arial"/>
                  <w:szCs w:val="20"/>
                </w:rPr>
                <w:fldChar w:fldCharType="end"/>
              </w:r>
            </w:del>
          </w:p>
        </w:tc>
        <w:tc>
          <w:tcPr>
            <w:tcW w:w="28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FDD4D" w14:textId="46F1EE31" w:rsidR="00D47519" w:rsidRPr="00A7611E" w:rsidDel="00C60C94" w:rsidRDefault="00757193" w:rsidP="00993A6B">
            <w:pPr>
              <w:rPr>
                <w:del w:id="331" w:author="Aiysha Hanif" w:date="2021-12-01T13:01:00Z"/>
                <w:rFonts w:cs="Arial"/>
                <w:szCs w:val="20"/>
              </w:rPr>
            </w:pPr>
            <w:del w:id="332" w:author="Aiysha Hanif" w:date="2021-12-01T13:01:00Z">
              <w:r w:rsidDel="00C60C94">
                <w:rPr>
                  <w:rFonts w:cs="Arial"/>
                  <w:szCs w:val="20"/>
                </w:rPr>
                <w:delText xml:space="preserve">Latest </w:delText>
              </w:r>
              <w:r w:rsidR="00D47519" w:rsidRPr="00A7611E" w:rsidDel="00C60C94">
                <w:rPr>
                  <w:rFonts w:cs="Arial"/>
                  <w:szCs w:val="20"/>
                </w:rPr>
                <w:delText xml:space="preserve">&lt;= </w:delText>
              </w:r>
              <w:r w:rsidR="00602FFB" w:rsidDel="00C60C94">
                <w:fldChar w:fldCharType="begin"/>
              </w:r>
              <w:r w:rsidR="00602FFB" w:rsidDel="00C60C94">
                <w:delInstrText xml:space="preserve"> HYPERLINK \l "ACHV_DAT" </w:delInstrText>
              </w:r>
              <w:r w:rsidR="00602FFB" w:rsidDel="00C60C94">
                <w:fldChar w:fldCharType="separate"/>
              </w:r>
              <w:r w:rsidR="00D47519" w:rsidRPr="00A7611E" w:rsidDel="00C60C94">
                <w:rPr>
                  <w:rStyle w:val="Hyperlink"/>
                  <w:rFonts w:cs="Arial"/>
                  <w:szCs w:val="20"/>
                  <w:lang w:eastAsia="en-GB"/>
                </w:rPr>
                <w:delText>ACHV_</w:delText>
              </w:r>
              <w:r w:rsidR="00D47519" w:rsidRPr="000A37D9" w:rsidDel="00C60C94">
                <w:rPr>
                  <w:rStyle w:val="Hyperlink"/>
                  <w:rFonts w:cs="Arial"/>
                  <w:szCs w:val="20"/>
                  <w:lang w:eastAsia="en-GB"/>
                </w:rPr>
                <w:delText>DAT</w:delText>
              </w:r>
              <w:r w:rsidR="00602FFB" w:rsidDel="00C60C94">
                <w:rPr>
                  <w:rStyle w:val="Hyperlink"/>
                  <w:rFonts w:cs="Arial"/>
                  <w:szCs w:val="20"/>
                  <w:lang w:eastAsia="en-GB"/>
                </w:rPr>
                <w:fldChar w:fldCharType="end"/>
              </w:r>
            </w:del>
          </w:p>
        </w:tc>
        <w:tc>
          <w:tcPr>
            <w:tcW w:w="421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29815B" w14:textId="635D7315" w:rsidR="00D47519" w:rsidRPr="00A7611E" w:rsidDel="00C60C94" w:rsidRDefault="00D47519" w:rsidP="00993A6B">
            <w:pPr>
              <w:rPr>
                <w:del w:id="333" w:author="Aiysha Hanif" w:date="2021-12-01T13:01:00Z"/>
                <w:rFonts w:cs="Arial"/>
                <w:i/>
                <w:iCs/>
                <w:szCs w:val="20"/>
                <w:lang w:eastAsia="en-GB"/>
              </w:rPr>
            </w:pPr>
            <w:del w:id="334" w:author="Aiysha Hanif" w:date="2021-12-01T13:01:00Z">
              <w:r w:rsidRPr="00A7611E" w:rsidDel="00C60C94">
                <w:rPr>
                  <w:rFonts w:cs="Arial"/>
                  <w:i/>
                  <w:iCs/>
                  <w:szCs w:val="20"/>
                  <w:lang w:eastAsia="en-GB"/>
                </w:rPr>
                <w:delText xml:space="preserve">The date of the </w:delText>
              </w:r>
              <w:r w:rsidR="00757193" w:rsidDel="00C60C94">
                <w:rPr>
                  <w:rFonts w:cs="Arial"/>
                  <w:i/>
                  <w:iCs/>
                  <w:szCs w:val="20"/>
                  <w:lang w:eastAsia="en-GB"/>
                </w:rPr>
                <w:delText>most recent</w:delText>
              </w:r>
              <w:r w:rsidR="00757193" w:rsidRPr="00A7611E" w:rsidDel="00C60C94">
                <w:rPr>
                  <w:rFonts w:cs="Arial"/>
                  <w:i/>
                  <w:iCs/>
                  <w:szCs w:val="20"/>
                  <w:lang w:eastAsia="en-GB"/>
                </w:rPr>
                <w:delText xml:space="preserve"> </w:delText>
              </w:r>
              <w:r w:rsidDel="00C60C94">
                <w:rPr>
                  <w:rFonts w:cs="Arial"/>
                  <w:i/>
                  <w:iCs/>
                  <w:szCs w:val="20"/>
                  <w:lang w:eastAsia="en-GB"/>
                </w:rPr>
                <w:delText>HibMenC vaccination</w:delText>
              </w:r>
              <w:r w:rsidRPr="00A7611E" w:rsidDel="00C60C94">
                <w:rPr>
                  <w:rFonts w:cs="Arial"/>
                  <w:i/>
                  <w:iCs/>
                  <w:szCs w:val="20"/>
                  <w:lang w:eastAsia="en-GB"/>
                </w:rPr>
                <w:delText xml:space="preserve"> contraindication code </w:delText>
              </w:r>
              <w:r w:rsidDel="00C60C94">
                <w:rPr>
                  <w:rFonts w:cs="Arial"/>
                  <w:i/>
                  <w:iCs/>
                  <w:szCs w:val="20"/>
                  <w:lang w:eastAsia="en-GB"/>
                </w:rPr>
                <w:delText xml:space="preserve">up to and including </w:delText>
              </w:r>
              <w:r w:rsidRPr="00A7611E" w:rsidDel="00C60C94">
                <w:rPr>
                  <w:rFonts w:cs="Arial"/>
                  <w:i/>
                  <w:iCs/>
                  <w:szCs w:val="20"/>
                  <w:lang w:eastAsia="en-GB"/>
                </w:rPr>
                <w:delText>the achievement date.</w:delText>
              </w:r>
            </w:del>
          </w:p>
        </w:tc>
      </w:tr>
      <w:tr w:rsidR="00751D21" w:rsidRPr="000C07C2" w14:paraId="038A0701" w14:textId="77777777" w:rsidTr="001474E0">
        <w:trPr>
          <w:cantSplit/>
          <w:trHeight w:val="28"/>
        </w:trPr>
        <w:tc>
          <w:tcPr>
            <w:tcW w:w="14034" w:type="dxa"/>
            <w:gridSpan w:val="6"/>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51D21" w:rsidRPr="000C07C2" w:rsidRDefault="00751D21" w:rsidP="00751D2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335" w:name="_4._Outputs"/>
      <w:bookmarkStart w:id="336" w:name="_Toc422986668"/>
      <w:bookmarkStart w:id="337" w:name="_Toc90542993"/>
      <w:bookmarkEnd w:id="335"/>
      <w:r w:rsidRPr="00DF1BD4">
        <w:lastRenderedPageBreak/>
        <w:t>4</w:t>
      </w:r>
      <w:bookmarkEnd w:id="336"/>
      <w:r w:rsidR="00432D5A" w:rsidRPr="00DF1BD4">
        <w:t>. Outputs</w:t>
      </w:r>
      <w:bookmarkEnd w:id="33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338" w:name="_Toc422986673"/>
      <w:bookmarkStart w:id="339" w:name="_Toc427937288"/>
      <w:bookmarkStart w:id="340" w:name="_Toc90542994"/>
      <w:r w:rsidRPr="00F407C5">
        <w:rPr>
          <w:szCs w:val="35"/>
        </w:rPr>
        <w:t>Indicator(s)</w:t>
      </w:r>
      <w:bookmarkEnd w:id="338"/>
      <w:bookmarkEnd w:id="339"/>
      <w:bookmarkEnd w:id="340"/>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481A78FF" w:rsidR="00906AA3" w:rsidRPr="0067467E" w:rsidRDefault="00F85E2C"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3966720" w:rsidR="00F83063" w:rsidRPr="00F407C5" w:rsidRDefault="00F83063" w:rsidP="002B239C">
      <w:pPr>
        <w:pStyle w:val="Heading2"/>
        <w:numPr>
          <w:ilvl w:val="0"/>
          <w:numId w:val="13"/>
        </w:numPr>
        <w:spacing w:before="600"/>
        <w:ind w:left="851" w:hanging="851"/>
        <w:rPr>
          <w:szCs w:val="35"/>
        </w:rPr>
      </w:pPr>
      <w:bookmarkStart w:id="341" w:name="_Toc422986671"/>
      <w:bookmarkStart w:id="342" w:name="_Toc427937291"/>
      <w:bookmarkStart w:id="343" w:name="_Toc90542995"/>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341"/>
      <w:bookmarkEnd w:id="342"/>
      <w:bookmarkEnd w:id="34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85E18F2" w:rsidR="008602F7" w:rsidRPr="0067467E" w:rsidRDefault="00D86E70" w:rsidP="008602F7">
          <w:pPr>
            <w:pStyle w:val="CommentText"/>
            <w:rPr>
              <w:sz w:val="24"/>
              <w:szCs w:val="24"/>
            </w:rPr>
          </w:pPr>
          <w:r w:rsidDel="00F85E2C">
            <w:rPr>
              <w:sz w:val="24"/>
              <w:szCs w:val="24"/>
            </w:rPr>
            <w:t>These counts will be used to determine payment.</w:t>
          </w:r>
        </w:p>
      </w:sdtContent>
    </w:sdt>
    <w:p w14:paraId="5DB89D38" w14:textId="77777777" w:rsidR="008602F7" w:rsidRPr="00414A07" w:rsidRDefault="008602F7" w:rsidP="008602F7"/>
    <w:tbl>
      <w:tblPr>
        <w:tblStyle w:val="TableGrid"/>
        <w:tblW w:w="14140" w:type="dxa"/>
        <w:tblLook w:val="04A0" w:firstRow="1" w:lastRow="0" w:firstColumn="1" w:lastColumn="0" w:noHBand="0" w:noVBand="1"/>
      </w:tblPr>
      <w:tblGrid>
        <w:gridCol w:w="1951"/>
        <w:gridCol w:w="8079"/>
        <w:gridCol w:w="2410"/>
        <w:gridCol w:w="850"/>
        <w:gridCol w:w="850"/>
      </w:tblGrid>
      <w:tr w:rsidR="00E850C8" w14:paraId="5DB89D3C" w14:textId="74A36A7B" w:rsidTr="005F5D4B">
        <w:trPr>
          <w:trHeight w:val="28"/>
        </w:trPr>
        <w:tc>
          <w:tcPr>
            <w:tcW w:w="1951" w:type="dxa"/>
            <w:shd w:val="clear" w:color="auto" w:fill="005EB8"/>
            <w:tcMar>
              <w:top w:w="57" w:type="dxa"/>
              <w:bottom w:w="57" w:type="dxa"/>
            </w:tcMar>
            <w:vAlign w:val="center"/>
          </w:tcPr>
          <w:p w14:paraId="5DB89D39" w14:textId="77777777" w:rsidR="00E850C8" w:rsidRPr="008D31AF" w:rsidRDefault="00E850C8" w:rsidP="00E850C8">
            <w:pPr>
              <w:rPr>
                <w:rFonts w:cs="Arial"/>
                <w:color w:val="FAFCFC" w:themeColor="background1"/>
              </w:rPr>
            </w:pPr>
            <w:bookmarkStart w:id="344" w:name="_Hlk56177718"/>
            <w:r w:rsidRPr="008D31AF">
              <w:rPr>
                <w:rFonts w:cs="Arial"/>
                <w:color w:val="FAFCFC" w:themeColor="background1"/>
              </w:rPr>
              <w:t>Payment Count ID</w:t>
            </w:r>
          </w:p>
        </w:tc>
        <w:tc>
          <w:tcPr>
            <w:tcW w:w="8079" w:type="dxa"/>
            <w:shd w:val="clear" w:color="auto" w:fill="005EB8"/>
            <w:tcMar>
              <w:top w:w="57" w:type="dxa"/>
              <w:bottom w:w="57" w:type="dxa"/>
            </w:tcMar>
            <w:vAlign w:val="center"/>
          </w:tcPr>
          <w:p w14:paraId="5DB89D3A" w14:textId="77777777" w:rsidR="00E850C8" w:rsidRPr="00414A07" w:rsidRDefault="00E850C8" w:rsidP="00E850C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DB89D3B" w14:textId="78CE25B2" w:rsidR="00E850C8" w:rsidRPr="00414A07" w:rsidRDefault="00E850C8" w:rsidP="00E850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5743F53F" w14:textId="507E198C" w:rsidR="00E850C8" w:rsidRPr="00E82F09" w:rsidRDefault="00E850C8" w:rsidP="00E850C8">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65244CB3" w14:textId="10A6FEAE" w:rsidR="00E850C8" w:rsidRPr="00E82F09" w:rsidRDefault="00E850C8" w:rsidP="00E850C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345" w:name="_Toc427937292"/>
      <w:bookmarkStart w:id="346" w:name="_Toc90542996"/>
      <w:tr w:rsidR="00E850C8" w14:paraId="5DB89D40" w14:textId="70AEB880" w:rsidTr="005F5D4B">
        <w:trPr>
          <w:trHeight w:val="454"/>
        </w:trPr>
        <w:tc>
          <w:tcPr>
            <w:tcW w:w="1951" w:type="dxa"/>
            <w:tcMar>
              <w:top w:w="57" w:type="dxa"/>
              <w:bottom w:w="57" w:type="dxa"/>
            </w:tcMar>
            <w:vAlign w:val="center"/>
          </w:tcPr>
          <w:p w14:paraId="5DB89D3D" w14:textId="0C26381C" w:rsidR="00E850C8" w:rsidRPr="001875B5" w:rsidRDefault="00364DE2" w:rsidP="00E850C8">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E850C8">
                  <w:rPr>
                    <w:sz w:val="20"/>
                  </w:rPr>
                  <w:t>PCVHIB</w:t>
                </w:r>
              </w:sdtContent>
            </w:sdt>
            <w:r w:rsidR="00E850C8" w:rsidRPr="001875B5">
              <w:rPr>
                <w:sz w:val="20"/>
              </w:rPr>
              <w:t>00</w:t>
            </w:r>
            <w:bookmarkEnd w:id="345"/>
            <w:r w:rsidR="00E850C8">
              <w:rPr>
                <w:sz w:val="20"/>
              </w:rPr>
              <w:t>1</w:t>
            </w:r>
            <w:bookmarkEnd w:id="346"/>
          </w:p>
        </w:tc>
        <w:tc>
          <w:tcPr>
            <w:tcW w:w="8079" w:type="dxa"/>
            <w:tcMar>
              <w:top w:w="57" w:type="dxa"/>
              <w:bottom w:w="57" w:type="dxa"/>
            </w:tcMar>
            <w:vAlign w:val="center"/>
          </w:tcPr>
          <w:p w14:paraId="5DB89D3E" w14:textId="6F6107E3" w:rsidR="00E850C8" w:rsidRPr="00524919" w:rsidRDefault="00E850C8" w:rsidP="00E850C8">
            <w:pPr>
              <w:rPr>
                <w:rFonts w:cs="Arial"/>
              </w:rPr>
            </w:pPr>
            <w:r w:rsidRPr="00D86E70">
              <w:rPr>
                <w:rFonts w:cs="Arial"/>
              </w:rPr>
              <w:t>Monthly count of the number of patients who received a first dose of PCV13</w:t>
            </w:r>
            <w:r>
              <w:rPr>
                <w:rFonts w:cs="Arial"/>
              </w:rPr>
              <w:t xml:space="preserve"> vaccine whilst aged at</w:t>
            </w:r>
            <w:r w:rsidRPr="00D86E70">
              <w:rPr>
                <w:rFonts w:cs="Arial"/>
              </w:rPr>
              <w:t xml:space="preserve"> </w:t>
            </w:r>
            <w:r>
              <w:t xml:space="preserve">least 12 weeks and </w:t>
            </w:r>
            <w:del w:id="347" w:author="Catherine Sylvester" w:date="2021-04-28T10:31:00Z">
              <w:r w:rsidDel="00653994">
                <w:delText xml:space="preserve">under </w:delText>
              </w:r>
            </w:del>
            <w:ins w:id="348" w:author="Catherine Sylvester" w:date="2021-04-28T10:32:00Z">
              <w:r>
                <w:rPr>
                  <w:rFonts w:cs="Arial"/>
                  <w:szCs w:val="20"/>
                </w:rPr>
                <w:t xml:space="preserve">who have not attained the age of </w:t>
              </w:r>
            </w:ins>
            <w:r>
              <w:t>1 year</w:t>
            </w:r>
            <w:r w:rsidRPr="00D86E70">
              <w:rPr>
                <w:rFonts w:cs="Arial"/>
              </w:rPr>
              <w:t>, administered by the GP practice within the reporting period.</w:t>
            </w:r>
          </w:p>
        </w:tc>
        <w:tc>
          <w:tcPr>
            <w:tcW w:w="2410" w:type="dxa"/>
            <w:tcBorders>
              <w:right w:val="single" w:sz="4" w:space="0" w:color="auto"/>
            </w:tcBorders>
            <w:tcMar>
              <w:top w:w="57" w:type="dxa"/>
              <w:bottom w:w="57" w:type="dxa"/>
            </w:tcMar>
            <w:vAlign w:val="center"/>
          </w:tcPr>
          <w:p w14:paraId="5DB89D3F" w14:textId="15AD79C7" w:rsidR="00E850C8" w:rsidRPr="0040705F" w:rsidRDefault="00364DE2" w:rsidP="00E850C8">
            <w:pPr>
              <w:rPr>
                <w:color w:val="0000FF"/>
                <w:u w:val="single"/>
                <w:lang w:eastAsia="en-GB"/>
              </w:rPr>
            </w:pPr>
            <w:hyperlink w:anchor="_PCVCC001" w:history="1">
              <w:r w:rsidR="00E850C8">
                <w:rPr>
                  <w:rStyle w:val="Hyperlink"/>
                </w:rPr>
                <w:t>PCVHIBCX001</w:t>
              </w:r>
            </w:hyperlink>
          </w:p>
        </w:tc>
        <w:tc>
          <w:tcPr>
            <w:tcW w:w="850" w:type="dxa"/>
            <w:tcBorders>
              <w:right w:val="single" w:sz="4" w:space="0" w:color="auto"/>
            </w:tcBorders>
            <w:shd w:val="clear" w:color="auto" w:fill="EFEDEF" w:themeFill="accent6" w:themeFillTint="33"/>
          </w:tcPr>
          <w:p w14:paraId="4695B47E" w14:textId="6ECEBCEF" w:rsidR="00E850C8" w:rsidRPr="00E916F3" w:rsidRDefault="00761B38" w:rsidP="00E850C8">
            <w:pPr>
              <w:rPr>
                <w:color w:val="FAFCFC" w:themeColor="background1"/>
                <w:szCs w:val="6"/>
              </w:rPr>
            </w:pPr>
            <w:r>
              <w:rPr>
                <w:color w:val="B0AAB0" w:themeColor="accent6"/>
                <w:sz w:val="12"/>
                <w:szCs w:val="12"/>
              </w:rPr>
              <w:t>10</w:t>
            </w:r>
            <w:ins w:id="349" w:author="Aiysha Hanif" w:date="2021-12-02T15:27:00Z">
              <w:r>
                <w:rPr>
                  <w:color w:val="B0AAB0" w:themeColor="accent6"/>
                  <w:sz w:val="12"/>
                  <w:szCs w:val="12"/>
                </w:rPr>
                <w:t>1</w:t>
              </w:r>
            </w:ins>
            <w:del w:id="350" w:author="Aiysha Hanif" w:date="2021-12-02T15:27:00Z">
              <w:r w:rsidDel="00761B38">
                <w:rPr>
                  <w:color w:val="B0AAB0" w:themeColor="accent6"/>
                  <w:sz w:val="12"/>
                  <w:szCs w:val="12"/>
                </w:rPr>
                <w:delText>0</w:delText>
              </w:r>
            </w:del>
          </w:p>
        </w:tc>
        <w:tc>
          <w:tcPr>
            <w:tcW w:w="850" w:type="dxa"/>
            <w:tcBorders>
              <w:right w:val="single" w:sz="4" w:space="0" w:color="auto"/>
            </w:tcBorders>
            <w:shd w:val="clear" w:color="auto" w:fill="EFEDEF" w:themeFill="accent6" w:themeFillTint="33"/>
          </w:tcPr>
          <w:p w14:paraId="783A18DE" w14:textId="2E045CF2" w:rsidR="00E850C8" w:rsidRPr="00E916F3" w:rsidRDefault="00E850C8" w:rsidP="00E850C8">
            <w:pPr>
              <w:rPr>
                <w:color w:val="FAFCFC" w:themeColor="background1"/>
                <w:szCs w:val="6"/>
              </w:rPr>
            </w:pPr>
            <w:r w:rsidRPr="007F0B20">
              <w:rPr>
                <w:color w:val="B0AAB0" w:themeColor="accent6"/>
                <w:sz w:val="12"/>
                <w:szCs w:val="12"/>
              </w:rPr>
              <w:t>E</w:t>
            </w:r>
          </w:p>
        </w:tc>
      </w:tr>
      <w:bookmarkEnd w:id="344"/>
    </w:tbl>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983EFD">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32214" w:rsidRPr="000C07C2" w14:paraId="4BD7C920" w14:textId="77777777" w:rsidTr="000618B9">
        <w:trPr>
          <w:trHeight w:val="454"/>
        </w:trPr>
        <w:tc>
          <w:tcPr>
            <w:tcW w:w="972" w:type="dxa"/>
            <w:tcMar>
              <w:top w:w="57" w:type="dxa"/>
              <w:bottom w:w="57" w:type="dxa"/>
            </w:tcMar>
            <w:vAlign w:val="center"/>
          </w:tcPr>
          <w:p w14:paraId="70CA13F7" w14:textId="77777777" w:rsidR="00732214" w:rsidRPr="000C07C2" w:rsidRDefault="00732214" w:rsidP="00732214">
            <w:pPr>
              <w:numPr>
                <w:ilvl w:val="0"/>
                <w:numId w:val="4"/>
              </w:numPr>
              <w:jc w:val="center"/>
              <w:rPr>
                <w:rFonts w:cs="Arial"/>
                <w:szCs w:val="20"/>
              </w:rPr>
            </w:pPr>
            <w:bookmarkStart w:id="351" w:name="_Hlk66272913"/>
          </w:p>
        </w:tc>
        <w:tc>
          <w:tcPr>
            <w:tcW w:w="4806" w:type="dxa"/>
            <w:tcMar>
              <w:top w:w="57" w:type="dxa"/>
              <w:bottom w:w="57" w:type="dxa"/>
            </w:tcMar>
            <w:vAlign w:val="center"/>
          </w:tcPr>
          <w:p w14:paraId="13A03ECA" w14:textId="77777777" w:rsidR="00732214" w:rsidRDefault="00732214" w:rsidP="00732214">
            <w:pPr>
              <w:rPr>
                <w:rFonts w:cs="Arial"/>
                <w:szCs w:val="20"/>
                <w:lang w:eastAsia="en-GB"/>
              </w:rPr>
            </w:pPr>
          </w:p>
          <w:p w14:paraId="05958F59" w14:textId="677720EA" w:rsidR="00732214" w:rsidRDefault="00732214" w:rsidP="00732214">
            <w:pPr>
              <w:rPr>
                <w:rFonts w:asciiTheme="minorHAnsi" w:hAnsiTheme="minorHAnsi" w:cstheme="minorHAnsi"/>
                <w:szCs w:val="20"/>
              </w:rPr>
            </w:pPr>
            <w:r>
              <w:rPr>
                <w:rFonts w:cs="Arial"/>
                <w:szCs w:val="20"/>
                <w:lang w:eastAsia="en-GB"/>
              </w:rPr>
              <w:t xml:space="preserve">If </w:t>
            </w:r>
            <w:hyperlink w:anchor="_SPLENIC_DAT" w:history="1">
              <w:r w:rsidR="00F709CE" w:rsidRPr="00F709CE">
                <w:rPr>
                  <w:rStyle w:val="Hyperlink"/>
                  <w:rFonts w:cs="Arial"/>
                  <w:szCs w:val="20"/>
                  <w:lang w:eastAsia="en-GB"/>
                </w:rPr>
                <w:t>SPLENIC_DAT</w:t>
              </w:r>
            </w:hyperlink>
            <w:r w:rsidR="00F709CE" w:rsidRPr="00F709CE" w:rsidDel="00F709CE">
              <w:rPr>
                <w:rFonts w:cs="Arial"/>
                <w:szCs w:val="20"/>
                <w:lang w:eastAsia="en-GB"/>
              </w:rPr>
              <w:t xml:space="preserve"> </w:t>
            </w:r>
            <w:r w:rsidRPr="00984D16">
              <w:rPr>
                <w:rFonts w:asciiTheme="minorHAnsi" w:hAnsiTheme="minorHAnsi" w:cstheme="minorHAnsi"/>
                <w:szCs w:val="20"/>
              </w:rPr>
              <w:t>≠ Null</w:t>
            </w:r>
          </w:p>
          <w:p w14:paraId="55A90A25" w14:textId="77777777" w:rsidR="00732214" w:rsidRDefault="00732214" w:rsidP="00732214">
            <w:pPr>
              <w:rPr>
                <w:rFonts w:asciiTheme="minorHAnsi" w:hAnsiTheme="minorHAnsi" w:cstheme="minorHAnsi"/>
                <w:szCs w:val="20"/>
              </w:rPr>
            </w:pPr>
            <w:r>
              <w:rPr>
                <w:rFonts w:asciiTheme="minorHAnsi" w:hAnsiTheme="minorHAnsi" w:cstheme="minorHAnsi"/>
                <w:szCs w:val="20"/>
              </w:rPr>
              <w:t xml:space="preserve">OR </w:t>
            </w:r>
          </w:p>
          <w:p w14:paraId="50F70BDA" w14:textId="6036AB70" w:rsidR="00732214" w:rsidRDefault="00732214" w:rsidP="00732214">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00F709CE" w:rsidRPr="00F709CE">
                <w:rPr>
                  <w:rStyle w:val="Hyperlink"/>
                  <w:rFonts w:asciiTheme="minorHAnsi" w:hAnsiTheme="minorHAnsi" w:cstheme="minorHAnsi"/>
                  <w:szCs w:val="20"/>
                </w:rPr>
                <w:t>COMPLEMENTDIS_DAT</w:t>
              </w:r>
            </w:hyperlink>
            <w:r w:rsidR="00F709CE"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308E7EF1" w14:textId="77777777" w:rsidR="00732214" w:rsidRDefault="00732214" w:rsidP="00732214">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65A8A7BC" w14:textId="2C5BE040" w:rsidR="00732214" w:rsidRDefault="00732214" w:rsidP="00732214">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00F709CE" w:rsidRPr="00F709CE">
                <w:rPr>
                  <w:rStyle w:val="Hyperlink"/>
                  <w:rFonts w:asciiTheme="minorHAnsi" w:hAnsiTheme="minorHAnsi" w:cstheme="minorHAnsi"/>
                  <w:szCs w:val="20"/>
                  <w:lang w:eastAsia="en-GB"/>
                </w:rPr>
                <w:t>SEVIMATRISK_DAT</w:t>
              </w:r>
            </w:hyperlink>
            <w:r w:rsidR="00F709CE"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p>
          <w:p w14:paraId="136CDD26" w14:textId="77777777" w:rsidR="00732214" w:rsidRPr="00D910FE" w:rsidRDefault="00732214" w:rsidP="00732214">
            <w:pPr>
              <w:rPr>
                <w:rFonts w:cs="Arial"/>
                <w:szCs w:val="20"/>
              </w:rPr>
            </w:pPr>
          </w:p>
        </w:tc>
        <w:sdt>
          <w:sdtPr>
            <w:rPr>
              <w:rFonts w:cs="Arial"/>
              <w:szCs w:val="20"/>
            </w:rPr>
            <w:id w:val="11375331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6CBC5E" w14:textId="66DF2532" w:rsidR="00732214" w:rsidRDefault="00F85E2C" w:rsidP="00732214">
                <w:pPr>
                  <w:jc w:val="center"/>
                  <w:rPr>
                    <w:rFonts w:cs="Arial"/>
                    <w:szCs w:val="20"/>
                  </w:rPr>
                </w:pPr>
                <w:r>
                  <w:rPr>
                    <w:rFonts w:cs="Arial"/>
                    <w:szCs w:val="20"/>
                  </w:rPr>
                  <w:t>Reject</w:t>
                </w:r>
              </w:p>
            </w:tc>
          </w:sdtContent>
        </w:sdt>
        <w:sdt>
          <w:sdtPr>
            <w:rPr>
              <w:rFonts w:cs="Arial"/>
              <w:szCs w:val="20"/>
            </w:rPr>
            <w:id w:val="1851601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833984" w14:textId="796587CB" w:rsidR="00732214" w:rsidRDefault="00F85E2C" w:rsidP="00732214">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7822100" w14:textId="052D9DC5" w:rsidR="00732214" w:rsidRDefault="00364DE2" w:rsidP="00732214">
            <w:pPr>
              <w:rPr>
                <w:rFonts w:cs="Arial"/>
                <w:szCs w:val="20"/>
              </w:rPr>
            </w:pPr>
            <w:sdt>
              <w:sdtPr>
                <w:rPr>
                  <w:rFonts w:cs="Arial"/>
                  <w:szCs w:val="20"/>
                </w:rPr>
                <w:alias w:val="Action"/>
                <w:tag w:val="Action"/>
                <w:id w:val="-1697075456"/>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Reject</w:t>
                </w:r>
              </w:sdtContent>
            </w:sdt>
            <w:r w:rsidR="00732214">
              <w:rPr>
                <w:rFonts w:cs="Arial"/>
                <w:szCs w:val="20"/>
              </w:rPr>
              <w:t xml:space="preserve"> patients </w:t>
            </w:r>
            <w:r w:rsidR="00234445">
              <w:rPr>
                <w:rFonts w:cs="Arial"/>
                <w:szCs w:val="20"/>
              </w:rPr>
              <w:t>from the specified popula</w:t>
            </w:r>
            <w:r w:rsidR="006F25FF">
              <w:rPr>
                <w:rFonts w:cs="Arial"/>
                <w:szCs w:val="20"/>
              </w:rPr>
              <w:t>t</w:t>
            </w:r>
            <w:r w:rsidR="00234445">
              <w:rPr>
                <w:rFonts w:cs="Arial"/>
                <w:szCs w:val="20"/>
              </w:rPr>
              <w:t>ion</w:t>
            </w:r>
            <w:r w:rsidR="00732214">
              <w:rPr>
                <w:rFonts w:cs="Arial"/>
                <w:szCs w:val="20"/>
              </w:rPr>
              <w:t xml:space="preserve"> who meet </w:t>
            </w:r>
            <w:sdt>
              <w:sdtPr>
                <w:rPr>
                  <w:rFonts w:cs="Arial"/>
                  <w:color w:val="000000"/>
                  <w:szCs w:val="20"/>
                </w:rPr>
                <w:alias w:val="Criteria"/>
                <w:tag w:val="Criteria"/>
                <w:id w:val="441861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85E2C">
                  <w:rPr>
                    <w:rFonts w:cs="Arial"/>
                    <w:color w:val="000000"/>
                    <w:szCs w:val="20"/>
                  </w:rPr>
                  <w:t>any of the criteria</w:t>
                </w:r>
              </w:sdtContent>
            </w:sdt>
            <w:r w:rsidR="00732214">
              <w:rPr>
                <w:rFonts w:cs="Arial"/>
                <w:szCs w:val="20"/>
              </w:rPr>
              <w:t xml:space="preserve"> below:</w:t>
            </w:r>
          </w:p>
          <w:p w14:paraId="2638AFA8" w14:textId="77777777" w:rsidR="00732214" w:rsidRDefault="00732214" w:rsidP="00732214">
            <w:pPr>
              <w:rPr>
                <w:rFonts w:cs="Arial"/>
                <w:color w:val="000000"/>
                <w:szCs w:val="20"/>
              </w:rPr>
            </w:pPr>
          </w:p>
          <w:p w14:paraId="0612BE31" w14:textId="0B834623" w:rsidR="00732214" w:rsidRDefault="00732214" w:rsidP="00D6554B">
            <w:pPr>
              <w:pStyle w:val="ListParagraph"/>
              <w:numPr>
                <w:ilvl w:val="0"/>
                <w:numId w:val="20"/>
              </w:numPr>
              <w:ind w:left="459" w:hanging="283"/>
              <w:rPr>
                <w:rFonts w:cs="Arial"/>
                <w:color w:val="000000"/>
                <w:szCs w:val="20"/>
              </w:rPr>
            </w:pPr>
            <w:r>
              <w:rPr>
                <w:rFonts w:cs="Arial"/>
                <w:color w:val="000000"/>
                <w:szCs w:val="20"/>
              </w:rPr>
              <w:t>Patient has asplenia</w:t>
            </w:r>
            <w:r w:rsidR="00D6554B">
              <w:rPr>
                <w:rFonts w:cs="Arial"/>
                <w:color w:val="000000"/>
                <w:szCs w:val="20"/>
              </w:rPr>
              <w:t xml:space="preserve"> or </w:t>
            </w:r>
            <w:r>
              <w:rPr>
                <w:rFonts w:cs="Arial"/>
                <w:color w:val="000000"/>
                <w:szCs w:val="20"/>
              </w:rPr>
              <w:t>sp</w:t>
            </w:r>
            <w:r w:rsidR="000B555A">
              <w:rPr>
                <w:rFonts w:cs="Arial"/>
                <w:color w:val="000000"/>
                <w:szCs w:val="20"/>
              </w:rPr>
              <w:t>l</w:t>
            </w:r>
            <w:r>
              <w:rPr>
                <w:rFonts w:cs="Arial"/>
                <w:color w:val="000000"/>
                <w:szCs w:val="20"/>
              </w:rPr>
              <w:t>enic dysfunction</w:t>
            </w:r>
            <w:r w:rsidR="00D6554B">
              <w:rPr>
                <w:rFonts w:cs="Arial"/>
                <w:color w:val="000000"/>
                <w:szCs w:val="20"/>
              </w:rPr>
              <w:t>.</w:t>
            </w:r>
          </w:p>
          <w:p w14:paraId="181716E6" w14:textId="51E2F950" w:rsidR="00732214" w:rsidRDefault="00732214" w:rsidP="00732214">
            <w:pPr>
              <w:pStyle w:val="ListParagraph"/>
              <w:numPr>
                <w:ilvl w:val="0"/>
                <w:numId w:val="20"/>
              </w:numPr>
              <w:ind w:left="459" w:hanging="283"/>
              <w:rPr>
                <w:rFonts w:cs="Arial"/>
                <w:color w:val="000000"/>
                <w:szCs w:val="20"/>
              </w:rPr>
            </w:pPr>
            <w:r>
              <w:rPr>
                <w:rFonts w:cs="Arial"/>
                <w:color w:val="000000"/>
                <w:szCs w:val="20"/>
              </w:rPr>
              <w:t>Patient has complement disorder</w:t>
            </w:r>
            <w:r w:rsidR="00D6554B">
              <w:rPr>
                <w:rFonts w:cs="Arial"/>
                <w:color w:val="000000"/>
                <w:szCs w:val="20"/>
              </w:rPr>
              <w:t>.</w:t>
            </w:r>
          </w:p>
          <w:p w14:paraId="48D638C4" w14:textId="77777777" w:rsidR="00732214" w:rsidRDefault="00732214" w:rsidP="00732214">
            <w:pPr>
              <w:pStyle w:val="ListParagraph"/>
              <w:numPr>
                <w:ilvl w:val="0"/>
                <w:numId w:val="20"/>
              </w:numPr>
              <w:ind w:left="459" w:hanging="283"/>
              <w:rPr>
                <w:rFonts w:cs="Arial"/>
                <w:color w:val="000000"/>
                <w:szCs w:val="20"/>
              </w:rPr>
            </w:pPr>
            <w:r>
              <w:rPr>
                <w:rFonts w:cs="Arial"/>
                <w:color w:val="000000"/>
                <w:szCs w:val="20"/>
              </w:rPr>
              <w:t>Patient is severely immunocompromised.</w:t>
            </w:r>
          </w:p>
          <w:p w14:paraId="5D4C8E6B" w14:textId="77777777" w:rsidR="00732214" w:rsidRDefault="00732214" w:rsidP="00732214">
            <w:pPr>
              <w:pStyle w:val="ListParagraph"/>
              <w:ind w:left="459"/>
              <w:rPr>
                <w:rFonts w:cs="Arial"/>
                <w:color w:val="000000"/>
                <w:szCs w:val="20"/>
              </w:rPr>
            </w:pPr>
          </w:p>
          <w:p w14:paraId="35424EDA" w14:textId="6F801639" w:rsidR="00732214" w:rsidRDefault="00364DE2" w:rsidP="00732214">
            <w:pPr>
              <w:rPr>
                <w:rFonts w:cs="Arial"/>
                <w:szCs w:val="20"/>
              </w:rPr>
            </w:pPr>
            <w:sdt>
              <w:sdtPr>
                <w:rPr>
                  <w:rFonts w:cs="Arial"/>
                  <w:szCs w:val="20"/>
                </w:rPr>
                <w:alias w:val="Action"/>
                <w:tag w:val="Action"/>
                <w:id w:val="-9542444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Pass all remaining patients to the next rule.</w:t>
                </w:r>
              </w:sdtContent>
            </w:sdt>
          </w:p>
        </w:tc>
      </w:tr>
      <w:bookmarkEnd w:id="351"/>
      <w:tr w:rsidR="00732214" w:rsidRPr="000C07C2" w14:paraId="5DB89D57" w14:textId="77777777" w:rsidTr="000618B9">
        <w:trPr>
          <w:trHeight w:val="454"/>
        </w:trPr>
        <w:tc>
          <w:tcPr>
            <w:tcW w:w="972" w:type="dxa"/>
            <w:tcMar>
              <w:top w:w="57" w:type="dxa"/>
              <w:bottom w:w="57" w:type="dxa"/>
            </w:tcMar>
            <w:vAlign w:val="center"/>
          </w:tcPr>
          <w:p w14:paraId="5DB89D51" w14:textId="77777777" w:rsidR="00732214" w:rsidRPr="000C07C2" w:rsidRDefault="00732214" w:rsidP="00732214">
            <w:pPr>
              <w:numPr>
                <w:ilvl w:val="0"/>
                <w:numId w:val="4"/>
              </w:numPr>
              <w:jc w:val="center"/>
              <w:rPr>
                <w:rFonts w:cs="Arial"/>
                <w:szCs w:val="20"/>
              </w:rPr>
            </w:pPr>
          </w:p>
        </w:tc>
        <w:tc>
          <w:tcPr>
            <w:tcW w:w="4806" w:type="dxa"/>
            <w:tcMar>
              <w:top w:w="57" w:type="dxa"/>
              <w:bottom w:w="57" w:type="dxa"/>
            </w:tcMar>
            <w:vAlign w:val="center"/>
          </w:tcPr>
          <w:p w14:paraId="25117DB9" w14:textId="619DCCEE" w:rsidR="00732214" w:rsidRPr="00D910FE" w:rsidRDefault="00732214" w:rsidP="00732214">
            <w:pPr>
              <w:rPr>
                <w:rFonts w:cs="Arial"/>
                <w:szCs w:val="20"/>
              </w:rPr>
            </w:pPr>
            <w:r w:rsidRPr="00D910FE">
              <w:rPr>
                <w:rFonts w:cs="Arial"/>
                <w:szCs w:val="20"/>
              </w:rPr>
              <w:t xml:space="preserve">If </w:t>
            </w:r>
            <w:r w:rsidR="00DC1836">
              <w:fldChar w:fldCharType="begin"/>
            </w:r>
            <w:r w:rsidR="004D16DC">
              <w:instrText>HYPERLINK  \l "_FIRSTPCVVACGMS_DAT"</w:instrText>
            </w:r>
            <w:r w:rsidR="00DC1836">
              <w:fldChar w:fldCharType="separate"/>
            </w:r>
            <w:del w:id="352" w:author="Aiysha Hanif" w:date="2021-12-02T16:14:00Z">
              <w:r w:rsidDel="004D16DC">
                <w:rPr>
                  <w:rStyle w:val="Hyperlink"/>
                  <w:rFonts w:cs="Arial"/>
                  <w:szCs w:val="20"/>
                </w:rPr>
                <w:delText>FIRSTPCVVAC_DAT</w:delText>
              </w:r>
            </w:del>
            <w:ins w:id="353" w:author="Aiysha Hanif" w:date="2021-12-02T16:14:00Z">
              <w:r w:rsidR="004D16DC">
                <w:rPr>
                  <w:rStyle w:val="Hyperlink"/>
                  <w:rFonts w:cs="Arial"/>
                  <w:szCs w:val="20"/>
                </w:rPr>
                <w:t>FIRSTPCVVACGMS_DAT</w:t>
              </w:r>
            </w:ins>
            <w:r w:rsidR="00DC1836">
              <w:rPr>
                <w:rStyle w:val="Hyperlink"/>
                <w:rFonts w:cs="Arial"/>
                <w:szCs w:val="20"/>
              </w:rPr>
              <w:fldChar w:fldCharType="end"/>
            </w:r>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2B10D89B" w14:textId="77777777" w:rsidR="00732214" w:rsidRPr="00D910FE" w:rsidRDefault="00732214" w:rsidP="00732214">
            <w:pPr>
              <w:rPr>
                <w:rFonts w:cs="Arial"/>
                <w:szCs w:val="20"/>
              </w:rPr>
            </w:pPr>
            <w:r w:rsidRPr="00D910FE">
              <w:rPr>
                <w:rFonts w:cs="Arial"/>
                <w:szCs w:val="20"/>
              </w:rPr>
              <w:t>AND</w:t>
            </w:r>
          </w:p>
          <w:p w14:paraId="4CFE41EF" w14:textId="6748545C" w:rsidR="00732214" w:rsidRDefault="00732214" w:rsidP="00732214">
            <w:pPr>
              <w:rPr>
                <w:rStyle w:val="Hyperlink"/>
                <w:rFonts w:cs="Arial"/>
                <w:szCs w:val="20"/>
              </w:rPr>
            </w:pPr>
            <w:r w:rsidRPr="00D910FE">
              <w:rPr>
                <w:rFonts w:cs="Arial"/>
                <w:szCs w:val="20"/>
              </w:rPr>
              <w:t xml:space="preserve">If </w:t>
            </w:r>
            <w:r w:rsidR="00DC1836">
              <w:fldChar w:fldCharType="begin"/>
            </w:r>
            <w:r w:rsidR="004D16DC">
              <w:instrText>HYPERLINK  \l "_FIRSTPCVVACGMS_DAT"</w:instrText>
            </w:r>
            <w:r w:rsidR="00DC1836">
              <w:fldChar w:fldCharType="separate"/>
            </w:r>
            <w:del w:id="354" w:author="Aiysha Hanif" w:date="2021-12-02T16:14:00Z">
              <w:r w:rsidDel="004D16DC">
                <w:rPr>
                  <w:rStyle w:val="Hyperlink"/>
                  <w:rFonts w:cs="Arial"/>
                  <w:szCs w:val="20"/>
                </w:rPr>
                <w:delText>FIRSTPCVVAC_DAT</w:delText>
              </w:r>
            </w:del>
            <w:ins w:id="355" w:author="Aiysha Hanif" w:date="2021-12-02T16:14:00Z">
              <w:r w:rsidR="004D16DC">
                <w:rPr>
                  <w:rStyle w:val="Hyperlink"/>
                  <w:rFonts w:cs="Arial"/>
                  <w:szCs w:val="20"/>
                </w:rPr>
                <w:t>FIRSTPCVVACGMS_DAT</w:t>
              </w:r>
            </w:ins>
            <w:r w:rsidR="00DC1836">
              <w:rPr>
                <w:rStyle w:val="Hyperlink"/>
                <w:rFonts w:cs="Arial"/>
                <w:szCs w:val="20"/>
              </w:rPr>
              <w:fldChar w:fldCharType="end"/>
            </w:r>
            <w:r w:rsidRPr="00D910FE">
              <w:rPr>
                <w:rFonts w:cs="Arial"/>
                <w:szCs w:val="20"/>
              </w:rPr>
              <w:t xml:space="preserve"> &lt;= </w:t>
            </w:r>
            <w:hyperlink w:anchor="_PPED" w:history="1">
              <w:r w:rsidRPr="007C14A0">
                <w:rPr>
                  <w:rStyle w:val="Hyperlink"/>
                  <w:rFonts w:cs="Arial"/>
                  <w:szCs w:val="20"/>
                </w:rPr>
                <w:t>PPED</w:t>
              </w:r>
            </w:hyperlink>
          </w:p>
          <w:p w14:paraId="04858481" w14:textId="3237EE6B" w:rsidR="00B443BC" w:rsidRDefault="00B443BC" w:rsidP="00732214">
            <w:pPr>
              <w:rPr>
                <w:rFonts w:cs="Arial"/>
                <w:szCs w:val="20"/>
              </w:rPr>
            </w:pPr>
            <w:r>
              <w:rPr>
                <w:rFonts w:cs="Arial"/>
                <w:szCs w:val="20"/>
              </w:rPr>
              <w:t>AND</w:t>
            </w:r>
          </w:p>
          <w:p w14:paraId="26C25497" w14:textId="33C6D86F" w:rsidR="00332E5D" w:rsidRDefault="00332E5D" w:rsidP="00732214">
            <w:pPr>
              <w:rPr>
                <w:rFonts w:cs="Arial"/>
                <w:szCs w:val="20"/>
              </w:rPr>
            </w:pPr>
            <w:r>
              <w:rPr>
                <w:rFonts w:cs="Arial"/>
                <w:szCs w:val="20"/>
              </w:rPr>
              <w:t xml:space="preserve">If </w:t>
            </w:r>
            <w:r w:rsidR="00DC1836">
              <w:fldChar w:fldCharType="begin"/>
            </w:r>
            <w:r w:rsidR="004D16DC">
              <w:instrText>HYPERLINK  \l "_FIRSTPCVVACGMS_DAT"</w:instrText>
            </w:r>
            <w:r w:rsidR="00DC1836">
              <w:fldChar w:fldCharType="separate"/>
            </w:r>
            <w:del w:id="356" w:author="Aiysha Hanif" w:date="2021-12-02T16:14:00Z">
              <w:r w:rsidDel="004D16DC">
                <w:rPr>
                  <w:rStyle w:val="Hyperlink"/>
                  <w:rFonts w:cs="Arial"/>
                  <w:szCs w:val="20"/>
                </w:rPr>
                <w:delText>FIRSTPCVVAC_DAT</w:delText>
              </w:r>
            </w:del>
            <w:ins w:id="357" w:author="Aiysha Hanif" w:date="2021-12-02T16:14:00Z">
              <w:r w:rsidR="004D16DC">
                <w:rPr>
                  <w:rStyle w:val="Hyperlink"/>
                  <w:rFonts w:cs="Arial"/>
                  <w:szCs w:val="20"/>
                </w:rPr>
                <w:t>FIRSTPCVVACGMS_DAT</w:t>
              </w:r>
            </w:ins>
            <w:r w:rsidR="00DC1836">
              <w:rPr>
                <w:rStyle w:val="Hyperlink"/>
                <w:rFonts w:cs="Arial"/>
                <w:szCs w:val="20"/>
              </w:rPr>
              <w:fldChar w:fldCharType="end"/>
            </w:r>
            <w:r w:rsidRPr="00D910FE">
              <w:rPr>
                <w:rFonts w:cs="Arial"/>
                <w:szCs w:val="20"/>
              </w:rPr>
              <w:t xml:space="preserve"> </w:t>
            </w:r>
            <w:r>
              <w:rPr>
                <w:rFonts w:cs="Arial"/>
                <w:szCs w:val="20"/>
              </w:rPr>
              <w:t>&gt;</w:t>
            </w:r>
            <w:r w:rsidR="00661B5A">
              <w:rPr>
                <w:rFonts w:cs="Arial"/>
                <w:szCs w:val="20"/>
              </w:rPr>
              <w: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+ 12 weeks)</w:t>
            </w:r>
          </w:p>
          <w:p w14:paraId="15CD511A" w14:textId="0D5BF7EC" w:rsidR="00332E5D" w:rsidRDefault="00332E5D" w:rsidP="00732214">
            <w:pPr>
              <w:rPr>
                <w:rFonts w:cs="Arial"/>
                <w:szCs w:val="20"/>
              </w:rPr>
            </w:pPr>
            <w:r>
              <w:rPr>
                <w:rFonts w:cs="Arial"/>
                <w:szCs w:val="20"/>
              </w:rPr>
              <w:t>AND</w:t>
            </w:r>
          </w:p>
          <w:p w14:paraId="5DB89D52" w14:textId="4D4ADB45" w:rsidR="00B443BC" w:rsidRPr="000C07C2" w:rsidRDefault="00B443BC" w:rsidP="00732214">
            <w:pPr>
              <w:rPr>
                <w:rFonts w:cs="Arial"/>
                <w:szCs w:val="20"/>
              </w:rPr>
            </w:pPr>
            <w:r>
              <w:rPr>
                <w:rFonts w:cs="Arial"/>
                <w:szCs w:val="20"/>
              </w:rPr>
              <w:t xml:space="preserve">If </w:t>
            </w:r>
            <w:r w:rsidR="00DC1836">
              <w:fldChar w:fldCharType="begin"/>
            </w:r>
            <w:r w:rsidR="004D16DC">
              <w:instrText>HYPERLINK  \l "_FIRSTPCVVACGMS_DAT"</w:instrText>
            </w:r>
            <w:r w:rsidR="00DC1836">
              <w:fldChar w:fldCharType="separate"/>
            </w:r>
            <w:del w:id="358" w:author="Aiysha Hanif" w:date="2021-12-02T16:15:00Z">
              <w:r w:rsidDel="004D16DC">
                <w:rPr>
                  <w:rStyle w:val="Hyperlink"/>
                  <w:rFonts w:cs="Arial"/>
                  <w:szCs w:val="20"/>
                </w:rPr>
                <w:delText>FIRSTPCVVAC_DAT</w:delText>
              </w:r>
            </w:del>
            <w:ins w:id="359" w:author="Aiysha Hanif" w:date="2021-12-02T16:15:00Z">
              <w:r w:rsidR="004D16DC">
                <w:rPr>
                  <w:rStyle w:val="Hyperlink"/>
                  <w:rFonts w:cs="Arial"/>
                  <w:szCs w:val="20"/>
                </w:rPr>
                <w:t>FIRSTPCVVACGMS_DAT</w:t>
              </w:r>
            </w:ins>
            <w:r w:rsidR="00DC1836">
              <w:rPr>
                <w:rStyle w:val="Hyperlink"/>
                <w:rFonts w:cs="Arial"/>
                <w:szCs w:val="20"/>
              </w:rPr>
              <w:fldChar w:fldCharType="end"/>
            </w:r>
            <w:r w:rsidRPr="00D910FE">
              <w:rPr>
                <w:rFonts w:cs="Arial"/>
                <w:szCs w:val="20"/>
              </w:rPr>
              <w:t xml:space="preserve"> &lt;</w:t>
            </w:r>
            <w:r>
              <w:rPr>
                <w:rFonts w:cs="Arial"/>
                <w:szCs w:val="20"/>
              </w:rPr>
              <w:t xml:space="preserve"> (</w:t>
            </w:r>
            <w:hyperlink w:anchor="_PAT_DOB" w:history="1">
              <w:r w:rsidR="00EF1860" w:rsidRPr="00EF1860">
                <w:rPr>
                  <w:rStyle w:val="Hyperlink"/>
                  <w:rFonts w:cs="Arial"/>
                  <w:szCs w:val="20"/>
                </w:rPr>
                <w:t>PAT_DOB</w:t>
              </w:r>
            </w:hyperlink>
            <w:r w:rsidR="00EF1860">
              <w:rPr>
                <w:rFonts w:cs="Arial"/>
                <w:szCs w:val="20"/>
              </w:rPr>
              <w:t xml:space="preserve"> </w:t>
            </w:r>
            <w:r>
              <w:rPr>
                <w:rFonts w:cs="Arial"/>
                <w:szCs w:val="20"/>
              </w:rPr>
              <w:t>+ 1 year)</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76987A5E" w:rsidR="00732214" w:rsidRPr="000C07C2" w:rsidRDefault="00732214" w:rsidP="00732214">
                <w:pPr>
                  <w:jc w:val="center"/>
                  <w:rPr>
                    <w:rFonts w:cs="Arial"/>
                    <w:szCs w:val="20"/>
                  </w:rPr>
                </w:pPr>
                <w:r w:rsidDel="00F85E2C">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100E08F4" w:rsidR="00732214" w:rsidRPr="000C07C2" w:rsidRDefault="00732214" w:rsidP="00732214">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5DB89D56" w14:textId="134E9499" w:rsidR="00732214" w:rsidRPr="000C07C2" w:rsidRDefault="00364DE2" w:rsidP="00732214">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732214" w:rsidDel="00F85E2C">
                  <w:rPr>
                    <w:rFonts w:cs="Arial"/>
                    <w:szCs w:val="20"/>
                  </w:rPr>
                  <w:t>Select</w:t>
                </w:r>
              </w:sdtContent>
            </w:sdt>
            <w:r w:rsidR="00732214">
              <w:rPr>
                <w:rFonts w:cs="Arial"/>
                <w:szCs w:val="20"/>
              </w:rPr>
              <w:t xml:space="preserve"> patients passed to this rule whose </w:t>
            </w:r>
            <w:r w:rsidR="00732214">
              <w:rPr>
                <w:rFonts w:cs="Arial"/>
                <w:color w:val="000000"/>
                <w:szCs w:val="20"/>
              </w:rPr>
              <w:t xml:space="preserve">first PCV vaccination was given by the GP practice during the 1 month period leading up to and including the payment period end </w:t>
            </w:r>
            <w:r w:rsidR="00732214" w:rsidRPr="00EF1860">
              <w:rPr>
                <w:rFonts w:cs="Arial"/>
                <w:color w:val="000000"/>
                <w:szCs w:val="20"/>
              </w:rPr>
              <w:t>date</w:t>
            </w:r>
            <w:r w:rsidR="00EF1860" w:rsidRPr="00EF1860">
              <w:rPr>
                <w:rFonts w:cs="Arial"/>
                <w:color w:val="000000"/>
                <w:szCs w:val="20"/>
              </w:rPr>
              <w:t xml:space="preserve"> </w:t>
            </w:r>
            <w:r w:rsidR="00EF1860" w:rsidRPr="00EF1860">
              <w:rPr>
                <w:rFonts w:cs="Arial"/>
                <w:szCs w:val="20"/>
                <w:lang w:eastAsia="en-GB"/>
              </w:rPr>
              <w:t>whe</w:t>
            </w:r>
            <w:r w:rsidR="00A07507">
              <w:rPr>
                <w:rFonts w:cs="Arial"/>
                <w:szCs w:val="20"/>
                <w:lang w:eastAsia="en-GB"/>
              </w:rPr>
              <w:t>n</w:t>
            </w:r>
            <w:r w:rsidR="00EF1860" w:rsidRPr="00EF1860">
              <w:rPr>
                <w:rFonts w:cs="Arial"/>
                <w:szCs w:val="20"/>
                <w:lang w:eastAsia="en-GB"/>
              </w:rPr>
              <w:t xml:space="preserve"> the patient </w:t>
            </w:r>
            <w:r w:rsidR="00A07507">
              <w:rPr>
                <w:rFonts w:cs="Arial"/>
                <w:szCs w:val="20"/>
                <w:lang w:eastAsia="en-GB"/>
              </w:rPr>
              <w:t xml:space="preserve">was aged </w:t>
            </w:r>
            <w:r w:rsidR="00661B5A">
              <w:rPr>
                <w:rFonts w:cs="Arial"/>
                <w:szCs w:val="20"/>
                <w:lang w:eastAsia="en-GB"/>
              </w:rPr>
              <w:t>at least</w:t>
            </w:r>
            <w:r w:rsidR="00332E5D">
              <w:rPr>
                <w:rFonts w:cs="Arial"/>
                <w:szCs w:val="20"/>
                <w:lang w:eastAsia="en-GB"/>
              </w:rPr>
              <w:t xml:space="preserve"> 12 weeks </w:t>
            </w:r>
            <w:r w:rsidR="002E657E">
              <w:rPr>
                <w:rFonts w:cs="Arial"/>
                <w:szCs w:val="20"/>
                <w:lang w:eastAsia="en-GB"/>
              </w:rPr>
              <w:t>but less than</w:t>
            </w:r>
            <w:r w:rsidR="00EF1860" w:rsidRPr="00EF1860">
              <w:rPr>
                <w:rFonts w:cs="Arial"/>
                <w:szCs w:val="20"/>
                <w:lang w:eastAsia="en-GB"/>
              </w:rPr>
              <w:t xml:space="preserve"> </w:t>
            </w:r>
            <w:r w:rsidR="00EF1860">
              <w:rPr>
                <w:rFonts w:cs="Arial"/>
                <w:szCs w:val="20"/>
                <w:lang w:eastAsia="en-GB"/>
              </w:rPr>
              <w:t>1 year</w:t>
            </w:r>
            <w:r w:rsidR="00732214" w:rsidRPr="00EF1860">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32214" w:rsidRPr="00EF1860" w:rsidDel="00F85E2C">
                  <w:rPr>
                    <w:rFonts w:cs="Arial"/>
                    <w:szCs w:val="20"/>
                  </w:rPr>
                  <w:t>Reject the remaining patients.</w:t>
                </w:r>
              </w:sdtContent>
            </w:sdt>
          </w:p>
        </w:tc>
      </w:tr>
      <w:tr w:rsidR="00732214" w:rsidRPr="000C07C2" w14:paraId="5DB89D60" w14:textId="77777777" w:rsidTr="002B4844">
        <w:trPr>
          <w:trHeight w:val="28"/>
        </w:trPr>
        <w:tc>
          <w:tcPr>
            <w:tcW w:w="14142" w:type="dxa"/>
            <w:gridSpan w:val="5"/>
            <w:tcMar>
              <w:top w:w="57" w:type="dxa"/>
              <w:bottom w:w="57" w:type="dxa"/>
            </w:tcMar>
            <w:vAlign w:val="center"/>
          </w:tcPr>
          <w:p w14:paraId="5DB89D5F" w14:textId="77777777" w:rsidR="00732214" w:rsidRPr="002B4844" w:rsidRDefault="00732214" w:rsidP="00732214">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0C857118" w14:textId="77777777" w:rsidR="00D86E70" w:rsidRDefault="00D86E70">
      <w:pPr>
        <w:rPr>
          <w:rFonts w:cs="Arial"/>
          <w:szCs w:val="20"/>
        </w:rPr>
      </w:pPr>
      <w:r>
        <w:rPr>
          <w:rFonts w:cs="Arial"/>
          <w:szCs w:val="20"/>
        </w:rPr>
        <w:br w:type="page"/>
      </w:r>
    </w:p>
    <w:tbl>
      <w:tblPr>
        <w:tblStyle w:val="TableGrid"/>
        <w:tblW w:w="14140" w:type="dxa"/>
        <w:tblLook w:val="04A0" w:firstRow="1" w:lastRow="0" w:firstColumn="1" w:lastColumn="0" w:noHBand="0" w:noVBand="1"/>
      </w:tblPr>
      <w:tblGrid>
        <w:gridCol w:w="1951"/>
        <w:gridCol w:w="8079"/>
        <w:gridCol w:w="2410"/>
        <w:gridCol w:w="850"/>
        <w:gridCol w:w="850"/>
      </w:tblGrid>
      <w:tr w:rsidR="00E850C8" w14:paraId="146FB8FA" w14:textId="77777777" w:rsidTr="005F5D4B">
        <w:trPr>
          <w:trHeight w:val="28"/>
        </w:trPr>
        <w:tc>
          <w:tcPr>
            <w:tcW w:w="1951" w:type="dxa"/>
            <w:shd w:val="clear" w:color="auto" w:fill="005EB8"/>
            <w:tcMar>
              <w:top w:w="57" w:type="dxa"/>
              <w:bottom w:w="57" w:type="dxa"/>
            </w:tcMar>
            <w:vAlign w:val="center"/>
          </w:tcPr>
          <w:p w14:paraId="52A67C87" w14:textId="77777777" w:rsidR="00E850C8" w:rsidRPr="008D31AF" w:rsidRDefault="00E850C8" w:rsidP="00E850C8">
            <w:pPr>
              <w:rPr>
                <w:rFonts w:cs="Arial"/>
                <w:color w:val="FAFCFC" w:themeColor="background1"/>
              </w:rPr>
            </w:pPr>
            <w:bookmarkStart w:id="360" w:name="_Hlk56177667"/>
            <w:r w:rsidRPr="008D31AF">
              <w:rPr>
                <w:rFonts w:cs="Arial"/>
                <w:color w:val="FAFCFC" w:themeColor="background1"/>
              </w:rPr>
              <w:lastRenderedPageBreak/>
              <w:t>Payment Count ID</w:t>
            </w:r>
          </w:p>
        </w:tc>
        <w:tc>
          <w:tcPr>
            <w:tcW w:w="8079" w:type="dxa"/>
            <w:shd w:val="clear" w:color="auto" w:fill="005EB8"/>
            <w:tcMar>
              <w:top w:w="57" w:type="dxa"/>
              <w:bottom w:w="57" w:type="dxa"/>
            </w:tcMar>
            <w:vAlign w:val="center"/>
          </w:tcPr>
          <w:p w14:paraId="58043004" w14:textId="77777777" w:rsidR="00E850C8" w:rsidRPr="00414A07" w:rsidRDefault="00E850C8" w:rsidP="00E850C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33B2F5A7" w14:textId="77777777" w:rsidR="00E850C8" w:rsidRPr="00414A07" w:rsidRDefault="00E850C8" w:rsidP="00E850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3B0E9236" w14:textId="7AA4EAE8" w:rsidR="00E850C8" w:rsidRPr="00E82F09" w:rsidRDefault="00E850C8" w:rsidP="00E850C8">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390BEE32" w14:textId="23D4AF7C" w:rsidR="00E850C8" w:rsidRPr="00E82F09" w:rsidRDefault="00E850C8" w:rsidP="00E850C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361" w:name="_Toc90542997"/>
      <w:tr w:rsidR="00E850C8" w14:paraId="57832475" w14:textId="77777777" w:rsidTr="005F5D4B">
        <w:trPr>
          <w:trHeight w:val="454"/>
        </w:trPr>
        <w:tc>
          <w:tcPr>
            <w:tcW w:w="1951" w:type="dxa"/>
            <w:tcMar>
              <w:top w:w="57" w:type="dxa"/>
              <w:bottom w:w="57" w:type="dxa"/>
            </w:tcMar>
            <w:vAlign w:val="center"/>
          </w:tcPr>
          <w:p w14:paraId="1D1805E5" w14:textId="026E41DA" w:rsidR="00E850C8" w:rsidRPr="001875B5" w:rsidRDefault="00364DE2" w:rsidP="00E850C8">
            <w:pPr>
              <w:pStyle w:val="Heading3"/>
              <w:rPr>
                <w:rFonts w:cs="Arial"/>
                <w:sz w:val="20"/>
              </w:rPr>
            </w:pPr>
            <w:sdt>
              <w:sdtPr>
                <w:rPr>
                  <w:sz w:val="20"/>
                </w:rPr>
                <w:alias w:val="Category"/>
                <w:tag w:val=""/>
                <w:id w:val="-325121114"/>
                <w:dataBinding w:prefixMappings="xmlns:ns0='http://purl.org/dc/elements/1.1/' xmlns:ns1='http://schemas.openxmlformats.org/package/2006/metadata/core-properties' " w:xpath="/ns1:coreProperties[1]/ns1:category[1]" w:storeItemID="{6C3C8BC8-F283-45AE-878A-BAB7291924A1}"/>
                <w:text/>
              </w:sdtPr>
              <w:sdtEndPr/>
              <w:sdtContent>
                <w:r w:rsidR="00E850C8">
                  <w:rPr>
                    <w:sz w:val="20"/>
                  </w:rPr>
                  <w:t>PCVHIB</w:t>
                </w:r>
              </w:sdtContent>
            </w:sdt>
            <w:r w:rsidR="00E850C8" w:rsidRPr="001875B5">
              <w:rPr>
                <w:sz w:val="20"/>
              </w:rPr>
              <w:t>00</w:t>
            </w:r>
            <w:r w:rsidR="00E850C8">
              <w:rPr>
                <w:sz w:val="20"/>
              </w:rPr>
              <w:t>2</w:t>
            </w:r>
            <w:bookmarkEnd w:id="361"/>
          </w:p>
        </w:tc>
        <w:tc>
          <w:tcPr>
            <w:tcW w:w="8079" w:type="dxa"/>
            <w:tcMar>
              <w:top w:w="57" w:type="dxa"/>
              <w:bottom w:w="57" w:type="dxa"/>
            </w:tcMar>
            <w:vAlign w:val="center"/>
          </w:tcPr>
          <w:p w14:paraId="3DA6E913" w14:textId="426BF90B" w:rsidR="00E850C8" w:rsidRPr="00524919" w:rsidRDefault="00E850C8" w:rsidP="00E850C8">
            <w:pPr>
              <w:rPr>
                <w:rFonts w:cs="Arial"/>
              </w:rPr>
            </w:pPr>
            <w:r w:rsidRPr="004C00CC">
              <w:rPr>
                <w:rFonts w:cs="Arial"/>
              </w:rPr>
              <w:t xml:space="preserve">Monthly count of the number of patients with asplenia, splenic dysfunction, complement disorder or </w:t>
            </w:r>
            <w:r>
              <w:rPr>
                <w:rFonts w:cs="Arial"/>
              </w:rPr>
              <w:t xml:space="preserve">who are </w:t>
            </w:r>
            <w:r w:rsidRPr="004C00CC">
              <w:rPr>
                <w:rFonts w:cs="Arial"/>
              </w:rPr>
              <w:t>severe</w:t>
            </w:r>
            <w:r>
              <w:rPr>
                <w:rFonts w:cs="Arial"/>
              </w:rPr>
              <w:t>ly</w:t>
            </w:r>
            <w:r w:rsidRPr="004C00CC">
              <w:rPr>
                <w:rFonts w:cs="Arial"/>
              </w:rPr>
              <w:t xml:space="preserve"> immunocompromise</w:t>
            </w:r>
            <w:r>
              <w:rPr>
                <w:rFonts w:cs="Arial"/>
              </w:rPr>
              <w:t>d,</w:t>
            </w:r>
            <w:r w:rsidRPr="004C00CC">
              <w:rPr>
                <w:rFonts w:cs="Arial"/>
              </w:rPr>
              <w:t xml:space="preserve"> who</w:t>
            </w:r>
            <w:r>
              <w:rPr>
                <w:rFonts w:cs="Arial"/>
              </w:rPr>
              <w:t xml:space="preserve"> have</w:t>
            </w:r>
            <w:r w:rsidRPr="004C00CC">
              <w:rPr>
                <w:rFonts w:cs="Arial"/>
              </w:rPr>
              <w:t xml:space="preserve"> received a first dose of PCV13 </w:t>
            </w:r>
            <w:r>
              <w:rPr>
                <w:rFonts w:cs="Arial"/>
              </w:rPr>
              <w:t>vaccine whilst aged at least</w:t>
            </w:r>
            <w:r w:rsidRPr="004C00CC">
              <w:rPr>
                <w:rFonts w:cs="Arial"/>
              </w:rPr>
              <w:t xml:space="preserve"> 6 weeks and </w:t>
            </w:r>
            <w:ins w:id="362" w:author="Catherine Sylvester" w:date="2021-04-28T10:32:00Z">
              <w:r>
                <w:rPr>
                  <w:rFonts w:cs="Arial"/>
                  <w:szCs w:val="20"/>
                </w:rPr>
                <w:t>who have not attained the age of</w:t>
              </w:r>
            </w:ins>
            <w:del w:id="363" w:author="Catherine Sylvester" w:date="2021-04-28T10:32:00Z">
              <w:r w:rsidDel="00653994">
                <w:rPr>
                  <w:rFonts w:cs="Arial"/>
                </w:rPr>
                <w:delText>under</w:delText>
              </w:r>
            </w:del>
            <w:r>
              <w:rPr>
                <w:rFonts w:cs="Arial"/>
              </w:rPr>
              <w:t xml:space="preserve"> </w:t>
            </w:r>
            <w:r w:rsidRPr="004C00CC">
              <w:rPr>
                <w:rFonts w:cs="Arial"/>
              </w:rPr>
              <w:t>1 year, administered by the GP practice within the reporting period.</w:t>
            </w:r>
          </w:p>
        </w:tc>
        <w:tc>
          <w:tcPr>
            <w:tcW w:w="2410" w:type="dxa"/>
            <w:tcBorders>
              <w:right w:val="single" w:sz="4" w:space="0" w:color="auto"/>
            </w:tcBorders>
            <w:tcMar>
              <w:top w:w="57" w:type="dxa"/>
              <w:bottom w:w="57" w:type="dxa"/>
            </w:tcMar>
            <w:vAlign w:val="center"/>
          </w:tcPr>
          <w:p w14:paraId="4748514C" w14:textId="7E5A6F09" w:rsidR="00E850C8" w:rsidRPr="0040705F" w:rsidRDefault="00364DE2" w:rsidP="00E850C8">
            <w:pPr>
              <w:rPr>
                <w:color w:val="0000FF"/>
                <w:u w:val="single"/>
                <w:lang w:eastAsia="en-GB"/>
              </w:rPr>
            </w:pPr>
            <w:hyperlink w:anchor="_PCVCX002" w:history="1">
              <w:sdt>
                <w:sdtPr>
                  <w:rPr>
                    <w:rStyle w:val="Hyperlink"/>
                  </w:rPr>
                  <w:alias w:val="Category"/>
                  <w:tag w:val=""/>
                  <w:id w:val="89115491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850C8">
                    <w:rPr>
                      <w:rStyle w:val="Hyperlink"/>
                    </w:rPr>
                    <w:t>PCVHIB</w:t>
                  </w:r>
                </w:sdtContent>
              </w:sdt>
              <w:r w:rsidR="00E850C8" w:rsidRPr="009F1D9F">
                <w:rPr>
                  <w:rStyle w:val="Hyperlink"/>
                </w:rPr>
                <w:t>C</w:t>
              </w:r>
              <w:r w:rsidR="00E850C8">
                <w:rPr>
                  <w:rStyle w:val="Hyperlink"/>
                </w:rPr>
                <w:t>X</w:t>
              </w:r>
              <w:r w:rsidR="00E850C8" w:rsidRPr="009F1D9F">
                <w:rPr>
                  <w:rStyle w:val="Hyperlink"/>
                </w:rPr>
                <w:t>00</w:t>
              </w:r>
            </w:hyperlink>
            <w:r w:rsidR="00E850C8">
              <w:rPr>
                <w:rStyle w:val="Hyperlink"/>
              </w:rPr>
              <w:t>2</w:t>
            </w:r>
          </w:p>
        </w:tc>
        <w:tc>
          <w:tcPr>
            <w:tcW w:w="850" w:type="dxa"/>
            <w:tcBorders>
              <w:right w:val="single" w:sz="4" w:space="0" w:color="auto"/>
            </w:tcBorders>
            <w:shd w:val="clear" w:color="auto" w:fill="EFEDEF" w:themeFill="accent6" w:themeFillTint="33"/>
          </w:tcPr>
          <w:p w14:paraId="1F7E2618" w14:textId="7C994056" w:rsidR="00E850C8" w:rsidRPr="00E916F3" w:rsidRDefault="00806508" w:rsidP="00E850C8">
            <w:pPr>
              <w:rPr>
                <w:color w:val="FAFCFC" w:themeColor="background1"/>
                <w:szCs w:val="6"/>
              </w:rPr>
            </w:pPr>
            <w:r>
              <w:rPr>
                <w:color w:val="B0AAB0" w:themeColor="accent6"/>
                <w:sz w:val="12"/>
                <w:szCs w:val="12"/>
              </w:rPr>
              <w:t>10</w:t>
            </w:r>
            <w:ins w:id="364" w:author="Aiysha Hanif" w:date="2021-12-02T15:27:00Z">
              <w:r>
                <w:rPr>
                  <w:color w:val="B0AAB0" w:themeColor="accent6"/>
                  <w:sz w:val="12"/>
                  <w:szCs w:val="12"/>
                </w:rPr>
                <w:t>1</w:t>
              </w:r>
            </w:ins>
            <w:del w:id="365" w:author="Aiysha Hanif" w:date="2021-12-02T15:27:00Z">
              <w:r w:rsidDel="00806508">
                <w:rPr>
                  <w:color w:val="B0AAB0" w:themeColor="accent6"/>
                  <w:sz w:val="12"/>
                  <w:szCs w:val="12"/>
                </w:rPr>
                <w:delText>0</w:delText>
              </w:r>
            </w:del>
          </w:p>
        </w:tc>
        <w:tc>
          <w:tcPr>
            <w:tcW w:w="850" w:type="dxa"/>
            <w:tcBorders>
              <w:right w:val="single" w:sz="4" w:space="0" w:color="auto"/>
            </w:tcBorders>
            <w:shd w:val="clear" w:color="auto" w:fill="EFEDEF" w:themeFill="accent6" w:themeFillTint="33"/>
          </w:tcPr>
          <w:p w14:paraId="458818FF" w14:textId="5280F3CC" w:rsidR="00E850C8" w:rsidRPr="00E916F3" w:rsidRDefault="00E850C8" w:rsidP="00E850C8">
            <w:pPr>
              <w:rPr>
                <w:color w:val="FAFCFC" w:themeColor="background1"/>
                <w:szCs w:val="6"/>
              </w:rPr>
            </w:pPr>
            <w:r w:rsidRPr="007F0B20">
              <w:rPr>
                <w:color w:val="B0AAB0" w:themeColor="accent6"/>
                <w:sz w:val="12"/>
                <w:szCs w:val="12"/>
              </w:rPr>
              <w:t>E</w:t>
            </w:r>
          </w:p>
        </w:tc>
      </w:tr>
      <w:bookmarkEnd w:id="360"/>
    </w:tbl>
    <w:p w14:paraId="3F527428" w14:textId="77777777" w:rsidR="00D86E70" w:rsidRDefault="00D86E70">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86E70" w:rsidRPr="000C07C2" w14:paraId="4C16712C" w14:textId="77777777" w:rsidTr="00C92596">
        <w:trPr>
          <w:trHeight w:val="454"/>
        </w:trPr>
        <w:tc>
          <w:tcPr>
            <w:tcW w:w="972" w:type="dxa"/>
            <w:shd w:val="clear" w:color="auto" w:fill="424D58"/>
            <w:tcMar>
              <w:top w:w="57" w:type="dxa"/>
              <w:bottom w:w="57" w:type="dxa"/>
            </w:tcMar>
            <w:vAlign w:val="center"/>
          </w:tcPr>
          <w:p w14:paraId="28A7BD4A"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6157DC6" w14:textId="77777777" w:rsidR="00D86E70" w:rsidRPr="005446CB" w:rsidRDefault="00D86E70"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186F01E"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0B68AE8" w14:textId="77777777" w:rsidR="00D86E70" w:rsidRPr="005446CB" w:rsidRDefault="00D86E70"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5FBE895" w14:textId="77777777" w:rsidR="00D86E70" w:rsidRPr="005446CB" w:rsidRDefault="00D86E70"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15753" w:rsidRPr="000C07C2" w14:paraId="7A705080" w14:textId="77777777" w:rsidTr="00C92596">
        <w:trPr>
          <w:trHeight w:val="454"/>
        </w:trPr>
        <w:tc>
          <w:tcPr>
            <w:tcW w:w="972" w:type="dxa"/>
            <w:tcMar>
              <w:top w:w="57" w:type="dxa"/>
              <w:bottom w:w="57" w:type="dxa"/>
            </w:tcMar>
            <w:vAlign w:val="center"/>
          </w:tcPr>
          <w:p w14:paraId="6A40B508" w14:textId="77777777" w:rsidR="00215753" w:rsidRPr="000C07C2" w:rsidRDefault="00215753" w:rsidP="00201006">
            <w:pPr>
              <w:numPr>
                <w:ilvl w:val="0"/>
                <w:numId w:val="47"/>
              </w:numPr>
              <w:jc w:val="center"/>
              <w:rPr>
                <w:rFonts w:cs="Arial"/>
                <w:szCs w:val="20"/>
              </w:rPr>
            </w:pPr>
          </w:p>
        </w:tc>
        <w:tc>
          <w:tcPr>
            <w:tcW w:w="4806" w:type="dxa"/>
            <w:tcMar>
              <w:top w:w="57" w:type="dxa"/>
              <w:bottom w:w="57" w:type="dxa"/>
            </w:tcMar>
            <w:vAlign w:val="center"/>
          </w:tcPr>
          <w:p w14:paraId="2E85AF7C" w14:textId="39BAB8A9" w:rsidR="00215753" w:rsidRPr="00D910FE" w:rsidRDefault="00215753" w:rsidP="00215753">
            <w:pPr>
              <w:rPr>
                <w:rFonts w:cs="Arial"/>
                <w:szCs w:val="20"/>
              </w:rPr>
            </w:pPr>
            <w:r w:rsidRPr="00D910FE">
              <w:rPr>
                <w:rFonts w:cs="Arial"/>
                <w:szCs w:val="20"/>
              </w:rPr>
              <w:t xml:space="preserve">If </w:t>
            </w:r>
            <w:r w:rsidR="00DC1836">
              <w:fldChar w:fldCharType="begin"/>
            </w:r>
            <w:r w:rsidR="00FB1F8E">
              <w:instrText>HYPERLINK  \l "_FIRSTPCVVACGMS_DAT"</w:instrText>
            </w:r>
            <w:r w:rsidR="00DC1836">
              <w:fldChar w:fldCharType="separate"/>
            </w:r>
            <w:del w:id="366" w:author="Aiysha Hanif" w:date="2021-12-02T16:15:00Z">
              <w:r w:rsidDel="00FB1F8E">
                <w:rPr>
                  <w:rStyle w:val="Hyperlink"/>
                  <w:rFonts w:cs="Arial"/>
                  <w:szCs w:val="20"/>
                </w:rPr>
                <w:delText>FIRSTPCVVAC_DAT</w:delText>
              </w:r>
            </w:del>
            <w:ins w:id="367" w:author="Aiysha Hanif" w:date="2021-12-02T16:15:00Z">
              <w:r w:rsidR="00FB1F8E">
                <w:rPr>
                  <w:rStyle w:val="Hyperlink"/>
                  <w:rFonts w:cs="Arial"/>
                  <w:szCs w:val="20"/>
                </w:rPr>
                <w:t>FIRSTPCVVACGMS_DAT</w:t>
              </w:r>
            </w:ins>
            <w:r w:rsidR="00DC1836">
              <w:rPr>
                <w:rStyle w:val="Hyperlink"/>
                <w:rFonts w:cs="Arial"/>
                <w:szCs w:val="20"/>
              </w:rPr>
              <w:fldChar w:fldCharType="end"/>
            </w:r>
            <w:r w:rsidRPr="00D910FE">
              <w:rPr>
                <w:rFonts w:cs="Arial"/>
                <w:szCs w:val="20"/>
              </w:rPr>
              <w:t xml:space="preserve"> &gt; (</w:t>
            </w:r>
            <w:hyperlink w:anchor="_PPED" w:history="1">
              <w:r w:rsidRPr="007C14A0">
                <w:rPr>
                  <w:rStyle w:val="Hyperlink"/>
                  <w:rFonts w:cs="Arial"/>
                  <w:szCs w:val="20"/>
                </w:rPr>
                <w:t>PPED</w:t>
              </w:r>
            </w:hyperlink>
            <w:r w:rsidRPr="00D910FE">
              <w:rPr>
                <w:rFonts w:cs="Arial"/>
                <w:szCs w:val="20"/>
              </w:rPr>
              <w:t xml:space="preserve"> – 1 month)</w:t>
            </w:r>
          </w:p>
          <w:p w14:paraId="59A9F3A6" w14:textId="77777777" w:rsidR="00215753" w:rsidRPr="00D910FE" w:rsidRDefault="00215753" w:rsidP="00215753">
            <w:pPr>
              <w:rPr>
                <w:rFonts w:cs="Arial"/>
                <w:szCs w:val="20"/>
              </w:rPr>
            </w:pPr>
            <w:r w:rsidRPr="00D910FE">
              <w:rPr>
                <w:rFonts w:cs="Arial"/>
                <w:szCs w:val="20"/>
              </w:rPr>
              <w:t>AND</w:t>
            </w:r>
          </w:p>
          <w:p w14:paraId="46B63D37" w14:textId="1552C056" w:rsidR="00215753" w:rsidRDefault="00215753" w:rsidP="00215753">
            <w:pPr>
              <w:rPr>
                <w:rStyle w:val="Hyperlink"/>
                <w:rFonts w:cs="Arial"/>
                <w:szCs w:val="20"/>
              </w:rPr>
            </w:pPr>
            <w:r w:rsidRPr="00D910FE">
              <w:rPr>
                <w:rFonts w:cs="Arial"/>
                <w:szCs w:val="20"/>
              </w:rPr>
              <w:t xml:space="preserve">If </w:t>
            </w:r>
            <w:r w:rsidR="00DC1836">
              <w:fldChar w:fldCharType="begin"/>
            </w:r>
            <w:r w:rsidR="00FB1F8E">
              <w:instrText>HYPERLINK  \l "_FIRSTPCVVACGMS_DAT"</w:instrText>
            </w:r>
            <w:r w:rsidR="00DC1836">
              <w:fldChar w:fldCharType="separate"/>
            </w:r>
            <w:del w:id="368" w:author="Aiysha Hanif" w:date="2021-12-02T16:16:00Z">
              <w:r w:rsidDel="00FB1F8E">
                <w:rPr>
                  <w:rStyle w:val="Hyperlink"/>
                  <w:rFonts w:cs="Arial"/>
                  <w:szCs w:val="20"/>
                </w:rPr>
                <w:delText>FIRSTPCVVAC_DAT</w:delText>
              </w:r>
            </w:del>
            <w:ins w:id="369" w:author="Aiysha Hanif" w:date="2021-12-02T16:16:00Z">
              <w:r w:rsidR="00FB1F8E">
                <w:rPr>
                  <w:rStyle w:val="Hyperlink"/>
                  <w:rFonts w:cs="Arial"/>
                  <w:szCs w:val="20"/>
                </w:rPr>
                <w:t>FIRSTPCVVACGMS_DAT</w:t>
              </w:r>
            </w:ins>
            <w:r w:rsidR="00DC1836">
              <w:rPr>
                <w:rStyle w:val="Hyperlink"/>
                <w:rFonts w:cs="Arial"/>
                <w:szCs w:val="20"/>
              </w:rPr>
              <w:fldChar w:fldCharType="end"/>
            </w:r>
            <w:r w:rsidRPr="00D910FE">
              <w:rPr>
                <w:rFonts w:cs="Arial"/>
                <w:szCs w:val="20"/>
              </w:rPr>
              <w:t xml:space="preserve"> &lt;= </w:t>
            </w:r>
            <w:hyperlink w:anchor="_PPED" w:history="1">
              <w:r w:rsidRPr="007C14A0">
                <w:rPr>
                  <w:rStyle w:val="Hyperlink"/>
                  <w:rFonts w:cs="Arial"/>
                  <w:szCs w:val="20"/>
                </w:rPr>
                <w:t>PPED</w:t>
              </w:r>
            </w:hyperlink>
          </w:p>
          <w:p w14:paraId="47DD6359" w14:textId="73290A9B" w:rsidR="00B443BC" w:rsidRPr="003D0E53" w:rsidRDefault="00B443BC" w:rsidP="00215753">
            <w:pPr>
              <w:rPr>
                <w:rStyle w:val="Hyperlink"/>
                <w:color w:val="auto"/>
                <w:u w:val="none"/>
              </w:rPr>
            </w:pPr>
            <w:r w:rsidRPr="003D0E53">
              <w:rPr>
                <w:rStyle w:val="Hyperlink"/>
                <w:color w:val="auto"/>
                <w:u w:val="none"/>
              </w:rPr>
              <w:t xml:space="preserve">AND </w:t>
            </w:r>
          </w:p>
          <w:p w14:paraId="014A6FC3" w14:textId="75139069" w:rsidR="002E657E" w:rsidRDefault="00B443BC" w:rsidP="002E657E">
            <w:pPr>
              <w:rPr>
                <w:rFonts w:cs="Arial"/>
                <w:szCs w:val="20"/>
              </w:rPr>
            </w:pPr>
            <w:r>
              <w:rPr>
                <w:rFonts w:cs="Arial"/>
                <w:szCs w:val="20"/>
              </w:rPr>
              <w:t xml:space="preserve">If </w:t>
            </w:r>
            <w:r w:rsidR="00DC1836">
              <w:fldChar w:fldCharType="begin"/>
            </w:r>
            <w:r w:rsidR="00FB1F8E">
              <w:instrText>HYPERLINK  \l "_FIRSTPCVVACGMS_DAT"</w:instrText>
            </w:r>
            <w:r w:rsidR="00DC1836">
              <w:fldChar w:fldCharType="separate"/>
            </w:r>
            <w:del w:id="370" w:author="Aiysha Hanif" w:date="2021-12-02T16:16:00Z">
              <w:r w:rsidDel="00FB1F8E">
                <w:rPr>
                  <w:rStyle w:val="Hyperlink"/>
                  <w:rFonts w:cs="Arial"/>
                  <w:szCs w:val="20"/>
                </w:rPr>
                <w:delText>FIRSTPCVVAC_DAT</w:delText>
              </w:r>
            </w:del>
            <w:ins w:id="371" w:author="Aiysha Hanif" w:date="2021-12-02T16:16:00Z">
              <w:r w:rsidR="00FB1F8E">
                <w:rPr>
                  <w:rStyle w:val="Hyperlink"/>
                  <w:rFonts w:cs="Arial"/>
                  <w:szCs w:val="20"/>
                </w:rPr>
                <w:t>FIRSTPCVVACGMS_DAT</w:t>
              </w:r>
            </w:ins>
            <w:r w:rsidR="00DC1836">
              <w:rPr>
                <w:rStyle w:val="Hyperlink"/>
                <w:rFonts w:cs="Arial"/>
                <w:szCs w:val="20"/>
              </w:rPr>
              <w:fldChar w:fldCharType="end"/>
            </w:r>
            <w:r w:rsidRPr="00D910FE">
              <w:rPr>
                <w:rFonts w:cs="Arial"/>
                <w:szCs w:val="20"/>
              </w:rPr>
              <w:t xml:space="preserve"> </w:t>
            </w:r>
            <w:r w:rsidR="002E657E">
              <w:rPr>
                <w:rFonts w:cs="Arial"/>
                <w:szCs w:val="20"/>
              </w:rPr>
              <w:t>&gt;=</w:t>
            </w:r>
            <w:r>
              <w:rPr>
                <w:rFonts w:cs="Arial"/>
                <w:szCs w:val="20"/>
              </w:rPr>
              <w:t xml:space="preserve"> (</w:t>
            </w:r>
            <w:hyperlink w:anchor="_PAT_DOB" w:history="1">
              <w:r w:rsidR="00EF1860" w:rsidRPr="00EF1860">
                <w:rPr>
                  <w:rStyle w:val="Hyperlink"/>
                  <w:rFonts w:cs="Arial"/>
                  <w:szCs w:val="20"/>
                </w:rPr>
                <w:t>PAT_DOB</w:t>
              </w:r>
            </w:hyperlink>
            <w:r w:rsidR="002E657E">
              <w:rPr>
                <w:rFonts w:cs="Arial"/>
                <w:szCs w:val="20"/>
              </w:rPr>
              <w:t xml:space="preserve"> + 6 weeks)</w:t>
            </w:r>
          </w:p>
          <w:p w14:paraId="0888C06B" w14:textId="7C4F661F" w:rsidR="002E657E" w:rsidRPr="00BA1658" w:rsidRDefault="002E657E" w:rsidP="00215753">
            <w:pPr>
              <w:rPr>
                <w:rStyle w:val="Hyperlink"/>
                <w:rFonts w:cs="Arial"/>
                <w:color w:val="auto"/>
                <w:szCs w:val="20"/>
                <w:u w:val="none"/>
              </w:rPr>
            </w:pPr>
            <w:r>
              <w:rPr>
                <w:rFonts w:cs="Arial"/>
                <w:szCs w:val="20"/>
              </w:rPr>
              <w:t>AND</w:t>
            </w:r>
          </w:p>
          <w:p w14:paraId="4F6DDDEE" w14:textId="14505094" w:rsidR="00B443BC" w:rsidRPr="000C07C2" w:rsidRDefault="00B443BC" w:rsidP="00215753">
            <w:pPr>
              <w:rPr>
                <w:rFonts w:cs="Arial"/>
                <w:szCs w:val="20"/>
              </w:rPr>
            </w:pPr>
            <w:r w:rsidRPr="00617FE7">
              <w:rPr>
                <w:rStyle w:val="Hyperlink"/>
                <w:color w:val="auto"/>
                <w:u w:val="none"/>
              </w:rPr>
              <w:t xml:space="preserve">If </w:t>
            </w:r>
            <w:r w:rsidR="00DC1836">
              <w:fldChar w:fldCharType="begin"/>
            </w:r>
            <w:r w:rsidR="00FB1F8E">
              <w:instrText>HYPERLINK  \l "_FIRSTPCVVACGMS_DAT"</w:instrText>
            </w:r>
            <w:r w:rsidR="00DC1836">
              <w:fldChar w:fldCharType="separate"/>
            </w:r>
            <w:del w:id="372" w:author="Aiysha Hanif" w:date="2021-12-02T16:16:00Z">
              <w:r w:rsidDel="00FB1F8E">
                <w:rPr>
                  <w:rStyle w:val="Hyperlink"/>
                  <w:rFonts w:cs="Arial"/>
                  <w:szCs w:val="20"/>
                </w:rPr>
                <w:delText>FIRSTPCVVAC_DAT</w:delText>
              </w:r>
            </w:del>
            <w:ins w:id="373" w:author="Aiysha Hanif" w:date="2021-12-02T16:16:00Z">
              <w:r w:rsidR="00FB1F8E">
                <w:rPr>
                  <w:rStyle w:val="Hyperlink"/>
                  <w:rFonts w:cs="Arial"/>
                  <w:szCs w:val="20"/>
                </w:rPr>
                <w:t>FIRSTPCVVACGMS_DAT</w:t>
              </w:r>
            </w:ins>
            <w:r w:rsidR="00DC1836">
              <w:rPr>
                <w:rStyle w:val="Hyperlink"/>
                <w:rFonts w:cs="Arial"/>
                <w:szCs w:val="20"/>
              </w:rPr>
              <w:fldChar w:fldCharType="end"/>
            </w:r>
            <w:r w:rsidRPr="00D910FE">
              <w:rPr>
                <w:rFonts w:cs="Arial"/>
                <w:szCs w:val="20"/>
              </w:rPr>
              <w:t xml:space="preserve"> &lt;</w:t>
            </w:r>
            <w:r>
              <w:rPr>
                <w:rFonts w:cs="Arial"/>
                <w:szCs w:val="20"/>
              </w:rPr>
              <w:t xml:space="preserve"> (</w:t>
            </w:r>
            <w:hyperlink w:anchor="_PAT_DOB" w:history="1">
              <w:r w:rsidR="00EF1860" w:rsidRPr="00EF1860">
                <w:rPr>
                  <w:rStyle w:val="Hyperlink"/>
                  <w:rFonts w:cs="Arial"/>
                  <w:szCs w:val="20"/>
                </w:rPr>
                <w:t>PAT_DOB</w:t>
              </w:r>
            </w:hyperlink>
            <w:r>
              <w:rPr>
                <w:rFonts w:cs="Arial"/>
                <w:szCs w:val="20"/>
              </w:rPr>
              <w:t xml:space="preserve"> + 1 </w:t>
            </w:r>
            <w:r w:rsidR="003D0E53">
              <w:rPr>
                <w:rFonts w:cs="Arial"/>
                <w:szCs w:val="20"/>
              </w:rPr>
              <w:t>y</w:t>
            </w:r>
            <w:r>
              <w:rPr>
                <w:rFonts w:cs="Arial"/>
                <w:szCs w:val="20"/>
              </w:rPr>
              <w:t>ear)</w:t>
            </w:r>
          </w:p>
        </w:tc>
        <w:sdt>
          <w:sdtPr>
            <w:rPr>
              <w:rFonts w:cs="Arial"/>
              <w:szCs w:val="20"/>
            </w:rPr>
            <w:id w:val="-88486546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4E7CE20" w14:textId="23F65F00" w:rsidR="00215753" w:rsidRPr="000C07C2" w:rsidRDefault="00215753" w:rsidP="00215753">
                <w:pPr>
                  <w:jc w:val="center"/>
                  <w:rPr>
                    <w:rFonts w:cs="Arial"/>
                    <w:szCs w:val="20"/>
                  </w:rPr>
                </w:pPr>
                <w:r w:rsidDel="00F85E2C">
                  <w:rPr>
                    <w:rFonts w:cs="Arial"/>
                    <w:szCs w:val="20"/>
                  </w:rPr>
                  <w:t>Select</w:t>
                </w:r>
              </w:p>
            </w:tc>
          </w:sdtContent>
        </w:sdt>
        <w:sdt>
          <w:sdtPr>
            <w:rPr>
              <w:rFonts w:cs="Arial"/>
              <w:szCs w:val="20"/>
            </w:rPr>
            <w:id w:val="-16134263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DB733A" w14:textId="1DB84084" w:rsidR="00215753" w:rsidRPr="000C07C2" w:rsidRDefault="00215753" w:rsidP="00215753">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16775122" w14:textId="1A7DB1A7" w:rsidR="00215753" w:rsidRPr="000C07C2" w:rsidRDefault="00364DE2" w:rsidP="00215753">
            <w:pPr>
              <w:rPr>
                <w:rFonts w:cs="Arial"/>
                <w:color w:val="000000"/>
                <w:szCs w:val="20"/>
              </w:rPr>
            </w:pPr>
            <w:sdt>
              <w:sdtPr>
                <w:rPr>
                  <w:rFonts w:cs="Arial"/>
                  <w:szCs w:val="20"/>
                </w:rPr>
                <w:alias w:val="Action"/>
                <w:tag w:val="Action"/>
                <w:id w:val="1539930237"/>
                <w:comboBox>
                  <w:listItem w:value="Choose an item."/>
                  <w:listItem w:displayText="Select" w:value="Select"/>
                  <w:listItem w:displayText="Reject" w:value="Reject"/>
                  <w:listItem w:displayText="Pass to the next rule all" w:value="Pass to the next rule all"/>
                </w:comboBox>
              </w:sdtPr>
              <w:sdtEndPr/>
              <w:sdtContent>
                <w:r w:rsidR="00215753" w:rsidDel="00F85E2C">
                  <w:rPr>
                    <w:rFonts w:cs="Arial"/>
                    <w:szCs w:val="20"/>
                  </w:rPr>
                  <w:t>Select</w:t>
                </w:r>
              </w:sdtContent>
            </w:sdt>
            <w:r w:rsidR="00215753">
              <w:rPr>
                <w:rFonts w:cs="Arial"/>
                <w:szCs w:val="20"/>
              </w:rPr>
              <w:t xml:space="preserve"> patients </w:t>
            </w:r>
            <w:r w:rsidR="00234445">
              <w:rPr>
                <w:rFonts w:cs="Arial"/>
                <w:szCs w:val="20"/>
              </w:rPr>
              <w:t>from the specified population</w:t>
            </w:r>
            <w:r w:rsidR="00215753">
              <w:rPr>
                <w:rFonts w:cs="Arial"/>
                <w:szCs w:val="20"/>
              </w:rPr>
              <w:t xml:space="preserve"> whose </w:t>
            </w:r>
            <w:r w:rsidR="00215753">
              <w:rPr>
                <w:rFonts w:cs="Arial"/>
                <w:color w:val="000000"/>
                <w:szCs w:val="20"/>
              </w:rPr>
              <w:t>first PCV vaccination was given by the GP practice during the 1 month period leading up to and including the payment period end date</w:t>
            </w:r>
            <w:r w:rsidR="00EF1860">
              <w:rPr>
                <w:rFonts w:cs="Arial"/>
                <w:color w:val="000000"/>
                <w:szCs w:val="20"/>
              </w:rPr>
              <w:t xml:space="preserve"> </w:t>
            </w:r>
            <w:r w:rsidR="00EF1860" w:rsidRPr="00EF1860">
              <w:rPr>
                <w:rFonts w:cs="Arial"/>
                <w:szCs w:val="20"/>
                <w:lang w:eastAsia="en-GB"/>
              </w:rPr>
              <w:t>wh</w:t>
            </w:r>
            <w:r w:rsidR="00A07507">
              <w:rPr>
                <w:rFonts w:cs="Arial"/>
                <w:szCs w:val="20"/>
                <w:lang w:eastAsia="en-GB"/>
              </w:rPr>
              <w:t>en</w:t>
            </w:r>
            <w:r w:rsidR="00EF1860" w:rsidRPr="00EF1860">
              <w:rPr>
                <w:rFonts w:cs="Arial"/>
                <w:szCs w:val="20"/>
                <w:lang w:eastAsia="en-GB"/>
              </w:rPr>
              <w:t xml:space="preserve"> the patient </w:t>
            </w:r>
            <w:r w:rsidR="00234445">
              <w:rPr>
                <w:rFonts w:cs="Arial"/>
                <w:szCs w:val="20"/>
                <w:lang w:eastAsia="en-GB"/>
              </w:rPr>
              <w:t xml:space="preserve">was aged </w:t>
            </w:r>
            <w:r w:rsidR="00A07507" w:rsidRPr="004C00CC">
              <w:rPr>
                <w:rFonts w:cs="Arial"/>
              </w:rPr>
              <w:t>between 6 weeks and</w:t>
            </w:r>
            <w:r w:rsidR="00EF1860" w:rsidRPr="004C00CC">
              <w:rPr>
                <w:rFonts w:cs="Arial"/>
              </w:rPr>
              <w:t xml:space="preserve"> </w:t>
            </w:r>
            <w:r w:rsidR="00234445">
              <w:rPr>
                <w:rFonts w:cs="Arial"/>
              </w:rPr>
              <w:t xml:space="preserve">under </w:t>
            </w:r>
            <w:r w:rsidR="00EF1860" w:rsidRPr="004C00CC">
              <w:rPr>
                <w:rFonts w:cs="Arial"/>
              </w:rPr>
              <w:t>1 year</w:t>
            </w:r>
            <w:r w:rsidR="00215753">
              <w:rPr>
                <w:rFonts w:cs="Arial"/>
                <w:color w:val="000000"/>
                <w:szCs w:val="20"/>
              </w:rPr>
              <w:t xml:space="preserve">. </w:t>
            </w:r>
            <w:sdt>
              <w:sdtPr>
                <w:rPr>
                  <w:rFonts w:cs="Arial"/>
                  <w:szCs w:val="20"/>
                </w:rPr>
                <w:alias w:val="Action"/>
                <w:tag w:val="Action"/>
                <w:id w:val="-1316335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15753" w:rsidDel="00F85E2C">
                  <w:rPr>
                    <w:rFonts w:cs="Arial"/>
                    <w:szCs w:val="20"/>
                  </w:rPr>
                  <w:t>Reject the remaining patients.</w:t>
                </w:r>
              </w:sdtContent>
            </w:sdt>
          </w:p>
        </w:tc>
      </w:tr>
      <w:tr w:rsidR="00215753" w:rsidRPr="000C07C2" w14:paraId="03BCB06B" w14:textId="77777777" w:rsidTr="00C92596">
        <w:trPr>
          <w:trHeight w:val="28"/>
        </w:trPr>
        <w:tc>
          <w:tcPr>
            <w:tcW w:w="14142" w:type="dxa"/>
            <w:gridSpan w:val="5"/>
            <w:tcMar>
              <w:top w:w="57" w:type="dxa"/>
              <w:bottom w:w="57" w:type="dxa"/>
            </w:tcMar>
            <w:vAlign w:val="center"/>
          </w:tcPr>
          <w:p w14:paraId="720D4FD6" w14:textId="77777777" w:rsidR="00215753" w:rsidRPr="002B4844" w:rsidRDefault="00215753" w:rsidP="00215753">
            <w:pPr>
              <w:rPr>
                <w:rFonts w:cs="Arial"/>
                <w:i/>
                <w:color w:val="000000"/>
                <w:szCs w:val="20"/>
              </w:rPr>
            </w:pPr>
            <w:r w:rsidRPr="002B4844">
              <w:rPr>
                <w:rFonts w:cs="Arial"/>
                <w:i/>
                <w:color w:val="000000"/>
                <w:szCs w:val="20"/>
              </w:rPr>
              <w:t>End of rules</w:t>
            </w:r>
          </w:p>
        </w:tc>
      </w:tr>
    </w:tbl>
    <w:p w14:paraId="4681C2ED" w14:textId="77777777" w:rsidR="00D86E70" w:rsidRDefault="00D86E70">
      <w:pPr>
        <w:rPr>
          <w:rFonts w:cs="Arial"/>
          <w:szCs w:val="20"/>
        </w:rPr>
      </w:pPr>
    </w:p>
    <w:p w14:paraId="102D3E0B" w14:textId="77777777" w:rsidR="00D86E70" w:rsidRDefault="00D86E70">
      <w:pPr>
        <w:rPr>
          <w:rFonts w:cs="Arial"/>
          <w:szCs w:val="20"/>
        </w:rPr>
      </w:pPr>
      <w:r>
        <w:rPr>
          <w:rFonts w:cs="Arial"/>
          <w:szCs w:val="20"/>
        </w:rPr>
        <w:br w:type="page"/>
      </w: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4BFF5E22" w14:textId="77777777" w:rsidTr="005F5D4B">
        <w:trPr>
          <w:trHeight w:val="28"/>
        </w:trPr>
        <w:tc>
          <w:tcPr>
            <w:tcW w:w="1951" w:type="dxa"/>
            <w:shd w:val="clear" w:color="auto" w:fill="005EB8"/>
            <w:tcMar>
              <w:top w:w="57" w:type="dxa"/>
              <w:bottom w:w="57" w:type="dxa"/>
            </w:tcMar>
            <w:vAlign w:val="center"/>
          </w:tcPr>
          <w:p w14:paraId="12F7346B" w14:textId="77777777" w:rsidR="00C54C7E" w:rsidRPr="008D31AF" w:rsidRDefault="00C54C7E" w:rsidP="00E850C8">
            <w:pPr>
              <w:rPr>
                <w:rFonts w:cs="Arial"/>
                <w:color w:val="FAFCFC" w:themeColor="background1"/>
              </w:rPr>
            </w:pPr>
            <w:r w:rsidRPr="008D31AF">
              <w:rPr>
                <w:rFonts w:cs="Arial"/>
                <w:color w:val="FAFCFC" w:themeColor="background1"/>
              </w:rPr>
              <w:lastRenderedPageBreak/>
              <w:t>Payment Count ID</w:t>
            </w:r>
          </w:p>
        </w:tc>
        <w:tc>
          <w:tcPr>
            <w:tcW w:w="8079" w:type="dxa"/>
            <w:shd w:val="clear" w:color="auto" w:fill="005EB8"/>
            <w:tcMar>
              <w:top w:w="57" w:type="dxa"/>
              <w:bottom w:w="57" w:type="dxa"/>
            </w:tcMar>
            <w:vAlign w:val="center"/>
          </w:tcPr>
          <w:p w14:paraId="30A2BB3F" w14:textId="77777777" w:rsidR="00C54C7E" w:rsidRPr="00414A07" w:rsidRDefault="00C54C7E" w:rsidP="00E850C8">
            <w:pPr>
              <w:pStyle w:val="CommentText"/>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6DF63993" w14:textId="77777777" w:rsidR="00C54C7E" w:rsidRPr="00414A07" w:rsidRDefault="00C54C7E" w:rsidP="00E850C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0313A088" w14:textId="2C2931B2" w:rsidR="00C54C7E" w:rsidRPr="00E82F09" w:rsidRDefault="00C54C7E" w:rsidP="00E850C8">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230229DF" w14:textId="43644C89" w:rsidR="00C54C7E" w:rsidRPr="00E82F09" w:rsidRDefault="00C54C7E" w:rsidP="00E850C8">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374" w:name="_Toc90542998"/>
      <w:tr w:rsidR="00C54C7E" w14:paraId="6BD3F5D1" w14:textId="77777777" w:rsidTr="005F5D4B">
        <w:trPr>
          <w:trHeight w:val="830"/>
        </w:trPr>
        <w:tc>
          <w:tcPr>
            <w:tcW w:w="1951" w:type="dxa"/>
            <w:tcMar>
              <w:top w:w="57" w:type="dxa"/>
              <w:bottom w:w="57" w:type="dxa"/>
            </w:tcMar>
            <w:vAlign w:val="center"/>
          </w:tcPr>
          <w:p w14:paraId="1ECB0BD4" w14:textId="5CD179FD" w:rsidR="00C54C7E" w:rsidRPr="001875B5" w:rsidRDefault="00364DE2" w:rsidP="00E850C8">
            <w:pPr>
              <w:pStyle w:val="Heading3"/>
              <w:rPr>
                <w:rFonts w:cs="Arial"/>
                <w:sz w:val="20"/>
              </w:rPr>
            </w:pPr>
            <w:sdt>
              <w:sdtPr>
                <w:rPr>
                  <w:sz w:val="20"/>
                </w:rPr>
                <w:alias w:val="Category"/>
                <w:tag w:val=""/>
                <w:id w:val="-506367162"/>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3</w:t>
            </w:r>
            <w:bookmarkEnd w:id="374"/>
          </w:p>
        </w:tc>
        <w:tc>
          <w:tcPr>
            <w:tcW w:w="8079" w:type="dxa"/>
            <w:tcMar>
              <w:top w:w="57" w:type="dxa"/>
              <w:bottom w:w="57" w:type="dxa"/>
            </w:tcMar>
            <w:vAlign w:val="center"/>
          </w:tcPr>
          <w:p w14:paraId="6E9196CF" w14:textId="3A7F0C12" w:rsidR="00C54C7E" w:rsidRPr="00524919" w:rsidRDefault="00C54C7E" w:rsidP="00E850C8">
            <w:pPr>
              <w:rPr>
                <w:rFonts w:cs="Arial"/>
              </w:rPr>
            </w:pPr>
            <w:r w:rsidRPr="006E596B">
              <w:rPr>
                <w:rFonts w:cs="Arial"/>
              </w:rPr>
              <w:t xml:space="preserve">Monthly count of the number of patients with asplenia, splenic dysfunction, complement disorder or </w:t>
            </w:r>
            <w:r>
              <w:rPr>
                <w:rFonts w:cs="Arial"/>
              </w:rPr>
              <w:t xml:space="preserve">who are </w:t>
            </w:r>
            <w:r w:rsidRPr="006E596B">
              <w:rPr>
                <w:rFonts w:cs="Arial"/>
              </w:rPr>
              <w:t>severe</w:t>
            </w:r>
            <w:r>
              <w:rPr>
                <w:rFonts w:cs="Arial"/>
              </w:rPr>
              <w:t>ly</w:t>
            </w:r>
            <w:r w:rsidRPr="006E596B">
              <w:rPr>
                <w:rFonts w:cs="Arial"/>
              </w:rPr>
              <w:t xml:space="preserve"> immunocompromise</w:t>
            </w:r>
            <w:r>
              <w:rPr>
                <w:rFonts w:cs="Arial"/>
              </w:rPr>
              <w:t>d</w:t>
            </w:r>
            <w:r w:rsidRPr="006E596B">
              <w:rPr>
                <w:rFonts w:cs="Arial"/>
              </w:rPr>
              <w:t xml:space="preserve"> who</w:t>
            </w:r>
            <w:r>
              <w:rPr>
                <w:rFonts w:cs="Arial"/>
              </w:rPr>
              <w:t xml:space="preserve"> have</w:t>
            </w:r>
            <w:r w:rsidRPr="006E596B">
              <w:rPr>
                <w:rFonts w:cs="Arial"/>
              </w:rPr>
              <w:t xml:space="preserve"> received a second dose of PCV13 </w:t>
            </w:r>
            <w:r>
              <w:rPr>
                <w:rFonts w:cs="Arial"/>
              </w:rPr>
              <w:t>vaccine whilst</w:t>
            </w:r>
            <w:r w:rsidRPr="006E596B">
              <w:rPr>
                <w:rFonts w:cs="Arial"/>
              </w:rPr>
              <w:t xml:space="preserve"> </w:t>
            </w:r>
            <w:r>
              <w:rPr>
                <w:rFonts w:cs="Arial"/>
              </w:rPr>
              <w:t>aged at least</w:t>
            </w:r>
            <w:r w:rsidRPr="006E596B">
              <w:rPr>
                <w:rFonts w:cs="Arial"/>
              </w:rPr>
              <w:t xml:space="preserve"> 14 weeks and </w:t>
            </w:r>
            <w:ins w:id="375" w:author="Catherine Sylvester" w:date="2021-04-28T10:32:00Z">
              <w:r>
                <w:rPr>
                  <w:rFonts w:cs="Arial"/>
                  <w:szCs w:val="20"/>
                </w:rPr>
                <w:t>who have not attained the age of</w:t>
              </w:r>
            </w:ins>
            <w:del w:id="376" w:author="Catherine Sylvester" w:date="2021-04-28T10:32:00Z">
              <w:r w:rsidDel="00653994">
                <w:rPr>
                  <w:rFonts w:cs="Arial"/>
                </w:rPr>
                <w:delText>under</w:delText>
              </w:r>
            </w:del>
            <w:r>
              <w:rPr>
                <w:rFonts w:cs="Arial"/>
              </w:rPr>
              <w:t xml:space="preserve"> </w:t>
            </w:r>
            <w:r w:rsidRPr="006E596B">
              <w:rPr>
                <w:rFonts w:cs="Arial"/>
              </w:rPr>
              <w:t xml:space="preserve">1 year, administered by the GP practice within the reporting period, </w:t>
            </w:r>
            <w:r>
              <w:rPr>
                <w:rFonts w:cs="Arial"/>
              </w:rPr>
              <w:t xml:space="preserve">a </w:t>
            </w:r>
            <w:r w:rsidRPr="006E596B">
              <w:rPr>
                <w:rFonts w:cs="Arial"/>
              </w:rPr>
              <w:t>minimum</w:t>
            </w:r>
            <w:r>
              <w:rPr>
                <w:rFonts w:cs="Arial"/>
              </w:rPr>
              <w:t xml:space="preserve"> </w:t>
            </w:r>
            <w:r>
              <w:t>of</w:t>
            </w:r>
            <w:r w:rsidRPr="006E596B">
              <w:rPr>
                <w:rFonts w:cs="Arial"/>
              </w:rPr>
              <w:t xml:space="preserve"> 8 weeks after the first dose</w:t>
            </w:r>
            <w:r>
              <w:rPr>
                <w:rFonts w:cs="Arial"/>
              </w:rPr>
              <w:t>.</w:t>
            </w:r>
          </w:p>
        </w:tc>
        <w:tc>
          <w:tcPr>
            <w:tcW w:w="2410" w:type="dxa"/>
            <w:tcBorders>
              <w:right w:val="single" w:sz="4" w:space="0" w:color="auto"/>
            </w:tcBorders>
            <w:tcMar>
              <w:top w:w="57" w:type="dxa"/>
              <w:bottom w:w="57" w:type="dxa"/>
            </w:tcMar>
            <w:vAlign w:val="center"/>
          </w:tcPr>
          <w:p w14:paraId="62537863" w14:textId="25AECD75" w:rsidR="00C54C7E" w:rsidRPr="0040705F" w:rsidRDefault="00364DE2" w:rsidP="00E850C8">
            <w:pPr>
              <w:rPr>
                <w:color w:val="0000FF"/>
                <w:u w:val="single"/>
                <w:lang w:eastAsia="en-GB"/>
              </w:rPr>
            </w:pPr>
            <w:hyperlink w:anchor="_PCVCC002" w:history="1">
              <w:sdt>
                <w:sdtPr>
                  <w:rPr>
                    <w:rStyle w:val="Hyperlink"/>
                  </w:rPr>
                  <w:alias w:val="Category"/>
                  <w:tag w:val=""/>
                  <w:id w:val="-154983376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54C7E">
                    <w:rPr>
                      <w:rStyle w:val="Hyperlink"/>
                    </w:rPr>
                    <w:t>PCVHIB</w:t>
                  </w:r>
                </w:sdtContent>
              </w:sdt>
              <w:r w:rsidR="00C54C7E" w:rsidRPr="009F1D9F">
                <w:rPr>
                  <w:rStyle w:val="Hyperlink"/>
                </w:rPr>
                <w:t>C</w:t>
              </w:r>
              <w:r w:rsidR="00C54C7E">
                <w:rPr>
                  <w:rStyle w:val="Hyperlink"/>
                </w:rPr>
                <w:t>X</w:t>
              </w:r>
              <w:r w:rsidR="00C54C7E" w:rsidRPr="009F1D9F">
                <w:rPr>
                  <w:rStyle w:val="Hyperlink"/>
                </w:rPr>
                <w:t>00</w:t>
              </w:r>
            </w:hyperlink>
            <w:r w:rsidR="00C54C7E">
              <w:rPr>
                <w:rStyle w:val="Hyperlink"/>
              </w:rPr>
              <w:t>2</w:t>
            </w:r>
          </w:p>
        </w:tc>
        <w:tc>
          <w:tcPr>
            <w:tcW w:w="850" w:type="dxa"/>
            <w:tcBorders>
              <w:right w:val="single" w:sz="4" w:space="0" w:color="auto"/>
            </w:tcBorders>
            <w:shd w:val="clear" w:color="auto" w:fill="EFEDEF" w:themeFill="accent6" w:themeFillTint="33"/>
          </w:tcPr>
          <w:p w14:paraId="7FCA3564" w14:textId="552542C9" w:rsidR="00C54C7E" w:rsidRPr="00E916F3" w:rsidRDefault="00806508" w:rsidP="00E850C8">
            <w:pPr>
              <w:rPr>
                <w:color w:val="FAFCFC" w:themeColor="background1"/>
                <w:szCs w:val="6"/>
              </w:rPr>
            </w:pPr>
            <w:r>
              <w:rPr>
                <w:color w:val="B0AAB0" w:themeColor="accent6"/>
                <w:sz w:val="12"/>
                <w:szCs w:val="12"/>
              </w:rPr>
              <w:t>10</w:t>
            </w:r>
            <w:ins w:id="377" w:author="Aiysha Hanif" w:date="2021-12-02T15:29:00Z">
              <w:r>
                <w:rPr>
                  <w:color w:val="B0AAB0" w:themeColor="accent6"/>
                  <w:sz w:val="12"/>
                  <w:szCs w:val="12"/>
                </w:rPr>
                <w:t>1</w:t>
              </w:r>
            </w:ins>
            <w:del w:id="378" w:author="Aiysha Hanif" w:date="2021-12-02T15:29:00Z">
              <w:r w:rsidDel="00806508">
                <w:rPr>
                  <w:color w:val="B0AAB0" w:themeColor="accent6"/>
                  <w:sz w:val="12"/>
                  <w:szCs w:val="12"/>
                </w:rPr>
                <w:delText>0</w:delText>
              </w:r>
            </w:del>
          </w:p>
        </w:tc>
        <w:tc>
          <w:tcPr>
            <w:tcW w:w="850" w:type="dxa"/>
            <w:tcBorders>
              <w:right w:val="single" w:sz="4" w:space="0" w:color="auto"/>
            </w:tcBorders>
            <w:shd w:val="clear" w:color="auto" w:fill="EFEDEF" w:themeFill="accent6" w:themeFillTint="33"/>
          </w:tcPr>
          <w:p w14:paraId="0B6F3E82" w14:textId="13EAE255" w:rsidR="00C54C7E" w:rsidRPr="00E916F3" w:rsidRDefault="00C54C7E" w:rsidP="00E850C8">
            <w:pPr>
              <w:rPr>
                <w:color w:val="FAFCFC" w:themeColor="background1"/>
                <w:szCs w:val="6"/>
              </w:rPr>
            </w:pPr>
            <w:r w:rsidRPr="007F0B20">
              <w:rPr>
                <w:color w:val="B0AAB0" w:themeColor="accent6"/>
                <w:sz w:val="12"/>
                <w:szCs w:val="12"/>
              </w:rPr>
              <w:t>E</w:t>
            </w:r>
          </w:p>
        </w:tc>
      </w:tr>
    </w:tbl>
    <w:p w14:paraId="3D8A36CE" w14:textId="77777777" w:rsidR="006E596B" w:rsidRDefault="006E596B" w:rsidP="006E596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5051"/>
        <w:gridCol w:w="1408"/>
        <w:gridCol w:w="1549"/>
        <w:gridCol w:w="5164"/>
      </w:tblGrid>
      <w:tr w:rsidR="006E596B" w:rsidRPr="000C07C2" w14:paraId="19C77EFE" w14:textId="77777777" w:rsidTr="004B7B7D">
        <w:trPr>
          <w:trHeight w:val="454"/>
        </w:trPr>
        <w:tc>
          <w:tcPr>
            <w:tcW w:w="972" w:type="dxa"/>
            <w:shd w:val="clear" w:color="auto" w:fill="424D58"/>
            <w:tcMar>
              <w:top w:w="57" w:type="dxa"/>
              <w:bottom w:w="57" w:type="dxa"/>
            </w:tcMar>
            <w:vAlign w:val="center"/>
          </w:tcPr>
          <w:p w14:paraId="7A655B9E"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Rule number</w:t>
            </w:r>
          </w:p>
        </w:tc>
        <w:tc>
          <w:tcPr>
            <w:tcW w:w="4977" w:type="dxa"/>
            <w:shd w:val="clear" w:color="auto" w:fill="424D58"/>
            <w:tcMar>
              <w:top w:w="57" w:type="dxa"/>
              <w:bottom w:w="57" w:type="dxa"/>
            </w:tcMar>
            <w:vAlign w:val="center"/>
          </w:tcPr>
          <w:p w14:paraId="1D78B3FD" w14:textId="77777777" w:rsidR="006E596B" w:rsidRPr="005446CB" w:rsidRDefault="006E596B" w:rsidP="00C92596">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3A9DA07E"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560" w:type="dxa"/>
            <w:shd w:val="clear" w:color="auto" w:fill="424D58"/>
            <w:tcMar>
              <w:top w:w="57" w:type="dxa"/>
              <w:bottom w:w="57" w:type="dxa"/>
            </w:tcMar>
            <w:vAlign w:val="center"/>
          </w:tcPr>
          <w:p w14:paraId="4C22C25C" w14:textId="77777777" w:rsidR="006E596B" w:rsidRPr="005446CB" w:rsidRDefault="006E596B"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216" w:type="dxa"/>
            <w:shd w:val="clear" w:color="auto" w:fill="424D58"/>
            <w:tcMar>
              <w:top w:w="57" w:type="dxa"/>
              <w:bottom w:w="57" w:type="dxa"/>
            </w:tcMar>
            <w:vAlign w:val="center"/>
          </w:tcPr>
          <w:p w14:paraId="6C87334A" w14:textId="77777777" w:rsidR="006E596B" w:rsidRPr="005446CB" w:rsidRDefault="006E596B"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664D5" w:rsidRPr="000C07C2" w14:paraId="22F6E459" w14:textId="77777777" w:rsidTr="004B7B7D">
        <w:trPr>
          <w:trHeight w:val="454"/>
        </w:trPr>
        <w:tc>
          <w:tcPr>
            <w:tcW w:w="972" w:type="dxa"/>
            <w:tcMar>
              <w:top w:w="57" w:type="dxa"/>
              <w:bottom w:w="57" w:type="dxa"/>
            </w:tcMar>
            <w:vAlign w:val="center"/>
          </w:tcPr>
          <w:p w14:paraId="7C031A74" w14:textId="77777777" w:rsidR="005664D5" w:rsidRPr="000C07C2" w:rsidRDefault="005664D5" w:rsidP="005664D5">
            <w:pPr>
              <w:numPr>
                <w:ilvl w:val="0"/>
                <w:numId w:val="27"/>
              </w:numPr>
              <w:jc w:val="center"/>
              <w:rPr>
                <w:rFonts w:cs="Arial"/>
                <w:szCs w:val="20"/>
              </w:rPr>
            </w:pPr>
          </w:p>
        </w:tc>
        <w:tc>
          <w:tcPr>
            <w:tcW w:w="4977" w:type="dxa"/>
            <w:tcMar>
              <w:top w:w="57" w:type="dxa"/>
              <w:bottom w:w="57" w:type="dxa"/>
            </w:tcMar>
            <w:vAlign w:val="center"/>
          </w:tcPr>
          <w:p w14:paraId="3C2464CF" w14:textId="20D2BEBF" w:rsidR="005664D5" w:rsidRPr="00D910FE" w:rsidRDefault="005664D5" w:rsidP="005664D5">
            <w:pPr>
              <w:rPr>
                <w:rFonts w:cs="Arial"/>
                <w:szCs w:val="20"/>
              </w:rPr>
            </w:pPr>
            <w:r w:rsidRPr="00D910FE">
              <w:rPr>
                <w:rFonts w:cs="Arial"/>
                <w:szCs w:val="20"/>
              </w:rPr>
              <w:t xml:space="preserve">If </w:t>
            </w:r>
            <w:r w:rsidR="00DC1836">
              <w:fldChar w:fldCharType="begin"/>
            </w:r>
            <w:r w:rsidR="000A1DF1">
              <w:instrText>HYPERLINK  \l "_SECONDPCVVACGMS_DAT"</w:instrText>
            </w:r>
            <w:r w:rsidR="00DC1836">
              <w:fldChar w:fldCharType="separate"/>
            </w:r>
            <w:del w:id="379" w:author="Aiysha Hanif" w:date="2021-12-02T16:17:00Z">
              <w:r w:rsidR="00C95A73" w:rsidRPr="00C95A73" w:rsidDel="000A1DF1">
                <w:rPr>
                  <w:rStyle w:val="Hyperlink"/>
                  <w:rFonts w:cs="Arial"/>
                  <w:szCs w:val="20"/>
                </w:rPr>
                <w:delText>SECONDPCVVAC_DAT</w:delText>
              </w:r>
            </w:del>
            <w:ins w:id="380" w:author="Aiysha Hanif" w:date="2021-12-02T16:17:00Z">
              <w:r w:rsidR="000A1DF1">
                <w:rPr>
                  <w:rStyle w:val="Hyperlink"/>
                  <w:rFonts w:cs="Arial"/>
                  <w:szCs w:val="20"/>
                </w:rPr>
                <w:t>SECONDPCVVACGMS_DAT</w:t>
              </w:r>
            </w:ins>
            <w:r w:rsidR="00DC1836">
              <w:rPr>
                <w:rStyle w:val="Hyperlink"/>
                <w:rFonts w:cs="Arial"/>
                <w:szCs w:val="20"/>
              </w:rPr>
              <w:fldChar w:fldCharType="end"/>
            </w:r>
            <w:r w:rsidR="00C95A73">
              <w:rPr>
                <w:rStyle w:val="Hyperlink"/>
                <w:rFonts w:cs="Arial"/>
                <w:szCs w:val="20"/>
                <w:u w:val="none"/>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5B3C38A8" w14:textId="77777777" w:rsidR="005664D5" w:rsidRPr="00D910FE" w:rsidRDefault="005664D5" w:rsidP="005664D5">
            <w:pPr>
              <w:rPr>
                <w:rFonts w:cs="Arial"/>
                <w:szCs w:val="20"/>
              </w:rPr>
            </w:pPr>
            <w:r w:rsidRPr="00D910FE">
              <w:rPr>
                <w:rFonts w:cs="Arial"/>
                <w:szCs w:val="20"/>
              </w:rPr>
              <w:t>AND</w:t>
            </w:r>
          </w:p>
          <w:p w14:paraId="40643BF6" w14:textId="620ABE87" w:rsidR="005664D5" w:rsidRDefault="005664D5" w:rsidP="005664D5">
            <w:pPr>
              <w:rPr>
                <w:rStyle w:val="Hyperlink"/>
                <w:rFonts w:cs="Arial"/>
                <w:szCs w:val="20"/>
              </w:rPr>
            </w:pPr>
            <w:r w:rsidRPr="00D910FE">
              <w:rPr>
                <w:rFonts w:cs="Arial"/>
                <w:szCs w:val="20"/>
              </w:rPr>
              <w:t xml:space="preserve">If </w:t>
            </w:r>
            <w:r w:rsidR="00DC1836">
              <w:fldChar w:fldCharType="begin"/>
            </w:r>
            <w:r w:rsidR="000A1DF1">
              <w:instrText>HYPERLINK  \l "_SECONDPCVVACGMS_DAT"</w:instrText>
            </w:r>
            <w:r w:rsidR="00DC1836">
              <w:fldChar w:fldCharType="separate"/>
            </w:r>
            <w:del w:id="381" w:author="Aiysha Hanif" w:date="2021-12-02T16:17:00Z">
              <w:r w:rsidR="00C95A73" w:rsidRPr="00C95A73" w:rsidDel="000A1DF1">
                <w:rPr>
                  <w:rStyle w:val="Hyperlink"/>
                  <w:rFonts w:cs="Arial"/>
                  <w:szCs w:val="20"/>
                </w:rPr>
                <w:delText>SECONDPCVVAC_DAT</w:delText>
              </w:r>
            </w:del>
            <w:ins w:id="382" w:author="Aiysha Hanif" w:date="2021-12-02T16:17:00Z">
              <w:r w:rsidR="000A1DF1">
                <w:rPr>
                  <w:rStyle w:val="Hyperlink"/>
                  <w:rFonts w:cs="Arial"/>
                  <w:szCs w:val="20"/>
                </w:rPr>
                <w:t>SECONDPCVVACGMS_DAT</w:t>
              </w:r>
            </w:ins>
            <w:r w:rsidR="00DC1836">
              <w:rPr>
                <w:rStyle w:val="Hyperlink"/>
                <w:rFonts w:cs="Arial"/>
                <w:szCs w:val="20"/>
              </w:rPr>
              <w:fldChar w:fldCharType="end"/>
            </w:r>
            <w:r w:rsidR="00C95A73">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498B0CD9" w14:textId="77777777" w:rsidR="00DF4A23" w:rsidRPr="00D910FE" w:rsidRDefault="00DF4A23" w:rsidP="00DF4A23">
            <w:pPr>
              <w:rPr>
                <w:rFonts w:cs="Arial"/>
                <w:szCs w:val="20"/>
              </w:rPr>
            </w:pPr>
            <w:r w:rsidRPr="00D910FE">
              <w:rPr>
                <w:rFonts w:cs="Arial"/>
                <w:szCs w:val="20"/>
              </w:rPr>
              <w:t>AND</w:t>
            </w:r>
          </w:p>
          <w:p w14:paraId="1CCB4A18" w14:textId="19BBAA7B" w:rsidR="00C95A73" w:rsidRDefault="00DF4A23" w:rsidP="005664D5">
            <w:pPr>
              <w:rPr>
                <w:rStyle w:val="Hyperlink"/>
                <w:rFonts w:cs="Arial"/>
                <w:szCs w:val="20"/>
              </w:rPr>
            </w:pPr>
            <w:r w:rsidRPr="00D910FE">
              <w:rPr>
                <w:rFonts w:cs="Arial"/>
                <w:szCs w:val="20"/>
              </w:rPr>
              <w:t>If</w:t>
            </w:r>
            <w:r>
              <w:rPr>
                <w:rStyle w:val="Hyperlink"/>
                <w:rFonts w:cs="Arial"/>
              </w:rPr>
              <w:t xml:space="preserve"> </w:t>
            </w:r>
            <w:r w:rsidR="00DC1836">
              <w:fldChar w:fldCharType="begin"/>
            </w:r>
            <w:r w:rsidR="000A1DF1">
              <w:instrText>HYPERLINK  \l "_SECONDPCVVACGMS_DAT"</w:instrText>
            </w:r>
            <w:r w:rsidR="00DC1836">
              <w:fldChar w:fldCharType="separate"/>
            </w:r>
            <w:del w:id="383" w:author="Aiysha Hanif" w:date="2021-12-02T16:17:00Z">
              <w:r w:rsidR="00C95A73" w:rsidRPr="00C95A73" w:rsidDel="000A1DF1">
                <w:rPr>
                  <w:rStyle w:val="Hyperlink"/>
                  <w:rFonts w:cs="Arial"/>
                </w:rPr>
                <w:delText>SECONDPCVVAC_DAT</w:delText>
              </w:r>
            </w:del>
            <w:ins w:id="384" w:author="Aiysha Hanif" w:date="2021-12-02T16:17:00Z">
              <w:r w:rsidR="000A1DF1">
                <w:rPr>
                  <w:rStyle w:val="Hyperlink"/>
                  <w:rFonts w:cs="Arial"/>
                </w:rPr>
                <w:t>SECONDPCVVACGMS_DAT</w:t>
              </w:r>
            </w:ins>
            <w:r w:rsidR="00DC1836">
              <w:rPr>
                <w:rStyle w:val="Hyperlink"/>
                <w:rFonts w:cs="Arial"/>
              </w:rPr>
              <w:fldChar w:fldCharType="end"/>
            </w:r>
            <w:r w:rsidR="00C95A73" w:rsidRPr="00DF4A23">
              <w:rPr>
                <w:rStyle w:val="Hyperlink"/>
                <w:rFonts w:cs="Arial"/>
                <w:u w:val="none"/>
              </w:rPr>
              <w:t xml:space="preserve"> </w:t>
            </w:r>
            <w:r w:rsidRPr="00DF4A23">
              <w:rPr>
                <w:rFonts w:cs="Arial"/>
                <w:szCs w:val="20"/>
              </w:rPr>
              <w:t xml:space="preserve"> </w:t>
            </w:r>
            <w:r>
              <w:rPr>
                <w:rFonts w:cs="Arial"/>
                <w:szCs w:val="20"/>
              </w:rPr>
              <w:t xml:space="preserve">&gt;= </w:t>
            </w:r>
            <w:r w:rsidR="00C95A73" w:rsidRPr="00CB21E3">
              <w:rPr>
                <w:rStyle w:val="Hyperlink"/>
                <w:rFonts w:cs="Arial"/>
                <w:color w:val="auto"/>
                <w:u w:val="none"/>
              </w:rPr>
              <w:t>(</w:t>
            </w:r>
            <w:hyperlink w:anchor="_FIRSTPCVVAC_DAT" w:history="1">
              <w:r w:rsidR="00C95A73" w:rsidRPr="00C95A73">
                <w:rPr>
                  <w:rStyle w:val="Hyperlink"/>
                  <w:rFonts w:cs="Arial"/>
                </w:rPr>
                <w:t>FIRSTPCVVAC_DAT</w:t>
              </w:r>
            </w:hyperlink>
            <w:r w:rsidR="00C95A73">
              <w:rPr>
                <w:rStyle w:val="Hyperlink"/>
                <w:rFonts w:cs="Arial"/>
              </w:rPr>
              <w:t xml:space="preserve"> </w:t>
            </w:r>
            <w:r w:rsidR="00C95A73" w:rsidRPr="00DF4A23">
              <w:rPr>
                <w:rStyle w:val="Hyperlink"/>
                <w:rFonts w:cs="Arial"/>
                <w:color w:val="auto"/>
                <w:u w:val="none"/>
              </w:rPr>
              <w:t>+ 8 weeks)</w:t>
            </w:r>
          </w:p>
          <w:p w14:paraId="047FED27" w14:textId="77777777" w:rsidR="004B7B7D" w:rsidRPr="00BA1658" w:rsidRDefault="004B7B7D" w:rsidP="004B7B7D">
            <w:pPr>
              <w:rPr>
                <w:rStyle w:val="Hyperlink"/>
                <w:u w:val="none"/>
              </w:rPr>
            </w:pPr>
            <w:r w:rsidRPr="00BA1658">
              <w:rPr>
                <w:rStyle w:val="Hyperlink"/>
                <w:color w:val="auto"/>
                <w:u w:val="none"/>
              </w:rPr>
              <w:t>AND</w:t>
            </w:r>
            <w:r w:rsidRPr="00BA1658">
              <w:rPr>
                <w:rStyle w:val="Hyperlink"/>
                <w:u w:val="none"/>
              </w:rPr>
              <w:t xml:space="preserve"> </w:t>
            </w:r>
          </w:p>
          <w:p w14:paraId="1BFB0D2A" w14:textId="67F699E1" w:rsidR="004B7B7D" w:rsidRDefault="004B7B7D" w:rsidP="004B7B7D">
            <w:pPr>
              <w:rPr>
                <w:rStyle w:val="Hyperlink"/>
                <w:rFonts w:cs="Arial"/>
                <w:szCs w:val="20"/>
              </w:rPr>
            </w:pPr>
            <w:r w:rsidRPr="00BA1658">
              <w:rPr>
                <w:rStyle w:val="Hyperlink"/>
                <w:color w:val="auto"/>
                <w:u w:val="none"/>
              </w:rPr>
              <w:t xml:space="preserve">If </w:t>
            </w:r>
            <w:r w:rsidR="00DC1836">
              <w:fldChar w:fldCharType="begin"/>
            </w:r>
            <w:r w:rsidR="000A1DF1">
              <w:instrText>HYPERLINK  \l "_SECONDPCVVACGMS_DAT"</w:instrText>
            </w:r>
            <w:r w:rsidR="00DC1836">
              <w:fldChar w:fldCharType="separate"/>
            </w:r>
            <w:del w:id="385" w:author="Aiysha Hanif" w:date="2021-12-02T16:18:00Z">
              <w:r w:rsidR="00C95A73" w:rsidRPr="00C95A73" w:rsidDel="000A1DF1">
                <w:rPr>
                  <w:rStyle w:val="Hyperlink"/>
                  <w:rFonts w:cs="Arial"/>
                  <w:szCs w:val="20"/>
                </w:rPr>
                <w:delText>SECONDPCVVAC_DAT</w:delText>
              </w:r>
            </w:del>
            <w:ins w:id="386" w:author="Aiysha Hanif" w:date="2021-12-02T16:18:00Z">
              <w:r w:rsidR="000A1DF1">
                <w:rPr>
                  <w:rStyle w:val="Hyperlink"/>
                  <w:rFonts w:cs="Arial"/>
                  <w:szCs w:val="20"/>
                </w:rPr>
                <w:t>SECONDPCVVACGMS_DAT</w:t>
              </w:r>
            </w:ins>
            <w:r w:rsidR="00DC1836">
              <w:rPr>
                <w:rStyle w:val="Hyperlink"/>
                <w:rFonts w:cs="Arial"/>
                <w:szCs w:val="20"/>
              </w:rPr>
              <w:fldChar w:fldCharType="end"/>
            </w:r>
            <w:r w:rsidR="00C95A73">
              <w:rPr>
                <w:rFonts w:cs="Arial"/>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+ 14 weeks)</w:t>
            </w:r>
          </w:p>
          <w:p w14:paraId="605D21B5" w14:textId="77777777" w:rsidR="00B443BC" w:rsidRPr="00BA1658" w:rsidRDefault="00B443BC" w:rsidP="00B443BC">
            <w:pPr>
              <w:rPr>
                <w:rStyle w:val="Hyperlink"/>
                <w:u w:val="none"/>
              </w:rPr>
            </w:pPr>
            <w:r w:rsidRPr="00BA1658">
              <w:rPr>
                <w:rStyle w:val="Hyperlink"/>
                <w:color w:val="auto"/>
                <w:u w:val="none"/>
              </w:rPr>
              <w:t>AND</w:t>
            </w:r>
            <w:r w:rsidRPr="00BA1658">
              <w:rPr>
                <w:rStyle w:val="Hyperlink"/>
                <w:u w:val="none"/>
              </w:rPr>
              <w:t xml:space="preserve"> </w:t>
            </w:r>
          </w:p>
          <w:p w14:paraId="1E1ADE63" w14:textId="55619969" w:rsidR="00B443BC" w:rsidRPr="000C07C2" w:rsidRDefault="00B443BC" w:rsidP="00B443BC">
            <w:pPr>
              <w:rPr>
                <w:rFonts w:cs="Arial"/>
                <w:szCs w:val="20"/>
              </w:rPr>
            </w:pPr>
            <w:r w:rsidRPr="00BA1658">
              <w:rPr>
                <w:rStyle w:val="Hyperlink"/>
                <w:color w:val="auto"/>
                <w:u w:val="none"/>
              </w:rPr>
              <w:t xml:space="preserve">If </w:t>
            </w:r>
            <w:r w:rsidR="00DC1836">
              <w:fldChar w:fldCharType="begin"/>
            </w:r>
            <w:r w:rsidR="000A1DF1">
              <w:instrText>HYPERLINK  \l "_SECONDPCVVACGMS_DAT"</w:instrText>
            </w:r>
            <w:r w:rsidR="00DC1836">
              <w:fldChar w:fldCharType="separate"/>
            </w:r>
            <w:del w:id="387" w:author="Aiysha Hanif" w:date="2021-12-02T16:18:00Z">
              <w:r w:rsidR="00C95A73" w:rsidRPr="00C95A73" w:rsidDel="000A1DF1">
                <w:rPr>
                  <w:rStyle w:val="Hyperlink"/>
                  <w:rFonts w:cs="Arial"/>
                  <w:szCs w:val="20"/>
                </w:rPr>
                <w:delText>SECONDPCVVAC_DAT</w:delText>
              </w:r>
            </w:del>
            <w:ins w:id="388" w:author="Aiysha Hanif" w:date="2021-12-02T16:18:00Z">
              <w:r w:rsidR="000A1DF1">
                <w:rPr>
                  <w:rStyle w:val="Hyperlink"/>
                  <w:rFonts w:cs="Arial"/>
                  <w:szCs w:val="20"/>
                </w:rPr>
                <w:t>SECONDPCVVACGMS_DAT</w:t>
              </w:r>
            </w:ins>
            <w:r w:rsidR="00DC1836">
              <w:rPr>
                <w:rStyle w:val="Hyperlink"/>
                <w:rFonts w:cs="Arial"/>
                <w:szCs w:val="20"/>
              </w:rPr>
              <w:fldChar w:fldCharType="end"/>
            </w:r>
            <w:r w:rsidR="00C95A73">
              <w:rPr>
                <w:rFonts w:cs="Arial"/>
                <w:szCs w:val="20"/>
              </w:rPr>
              <w:t xml:space="preserve"> </w:t>
            </w:r>
            <w:r w:rsidRPr="00D910FE">
              <w:rPr>
                <w:rFonts w:cs="Arial"/>
                <w:szCs w:val="20"/>
              </w:rPr>
              <w:t>&lt;</w:t>
            </w:r>
            <w:r>
              <w:rPr>
                <w:rFonts w:cs="Arial"/>
                <w:szCs w:val="20"/>
              </w:rPr>
              <w:t xml:space="preserve"> (</w:t>
            </w:r>
            <w:hyperlink w:anchor="_PAT_DOB" w:history="1">
              <w:r w:rsidR="00EF1860" w:rsidRPr="00EF1860">
                <w:rPr>
                  <w:rStyle w:val="Hyperlink"/>
                  <w:rFonts w:cs="Arial"/>
                  <w:szCs w:val="20"/>
                </w:rPr>
                <w:t>PAT_DOB</w:t>
              </w:r>
            </w:hyperlink>
            <w:r>
              <w:rPr>
                <w:rFonts w:cs="Arial"/>
                <w:szCs w:val="20"/>
              </w:rPr>
              <w:t xml:space="preserve"> + 1 </w:t>
            </w:r>
            <w:r w:rsidR="003D0E53">
              <w:rPr>
                <w:rFonts w:cs="Arial"/>
                <w:szCs w:val="20"/>
              </w:rPr>
              <w:t>y</w:t>
            </w:r>
            <w:r>
              <w:rPr>
                <w:rFonts w:cs="Arial"/>
                <w:szCs w:val="20"/>
              </w:rPr>
              <w:t>ear)</w:t>
            </w:r>
          </w:p>
        </w:tc>
        <w:sdt>
          <w:sdtPr>
            <w:rPr>
              <w:rFonts w:cs="Arial"/>
              <w:szCs w:val="20"/>
            </w:rPr>
            <w:id w:val="15734658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7D23464" w14:textId="5F47E3A7" w:rsidR="005664D5" w:rsidRPr="000C07C2" w:rsidRDefault="005664D5" w:rsidP="005664D5">
                <w:pPr>
                  <w:jc w:val="center"/>
                  <w:rPr>
                    <w:rFonts w:cs="Arial"/>
                    <w:szCs w:val="20"/>
                  </w:rPr>
                </w:pPr>
                <w:r w:rsidDel="00F85E2C">
                  <w:rPr>
                    <w:rFonts w:cs="Arial"/>
                    <w:szCs w:val="20"/>
                  </w:rPr>
                  <w:t>Select</w:t>
                </w:r>
              </w:p>
            </w:tc>
          </w:sdtContent>
        </w:sdt>
        <w:sdt>
          <w:sdtPr>
            <w:rPr>
              <w:rFonts w:cs="Arial"/>
              <w:szCs w:val="20"/>
            </w:rPr>
            <w:id w:val="803358692"/>
            <w:comboBox>
              <w:listItem w:value="Choose an item."/>
              <w:listItem w:displayText="Select" w:value="Select"/>
              <w:listItem w:displayText="Reject" w:value="Reject"/>
              <w:listItem w:displayText="Next rule" w:value="Next rule"/>
            </w:comboBox>
          </w:sdtPr>
          <w:sdtEndPr/>
          <w:sdtContent>
            <w:tc>
              <w:tcPr>
                <w:tcW w:w="1560" w:type="dxa"/>
                <w:tcMar>
                  <w:top w:w="57" w:type="dxa"/>
                  <w:bottom w:w="57" w:type="dxa"/>
                </w:tcMar>
                <w:vAlign w:val="center"/>
              </w:tcPr>
              <w:p w14:paraId="26308B30" w14:textId="374C1287" w:rsidR="005664D5" w:rsidRPr="000C07C2" w:rsidRDefault="005664D5" w:rsidP="005664D5">
                <w:pPr>
                  <w:jc w:val="center"/>
                  <w:rPr>
                    <w:rFonts w:cs="Arial"/>
                    <w:szCs w:val="20"/>
                  </w:rPr>
                </w:pPr>
                <w:r w:rsidDel="00F85E2C">
                  <w:rPr>
                    <w:rFonts w:cs="Arial"/>
                    <w:szCs w:val="20"/>
                  </w:rPr>
                  <w:t>Reject</w:t>
                </w:r>
              </w:p>
            </w:tc>
          </w:sdtContent>
        </w:sdt>
        <w:tc>
          <w:tcPr>
            <w:tcW w:w="5216" w:type="dxa"/>
            <w:shd w:val="clear" w:color="auto" w:fill="DDEEFF"/>
            <w:tcMar>
              <w:top w:w="57" w:type="dxa"/>
              <w:bottom w:w="57" w:type="dxa"/>
            </w:tcMar>
            <w:vAlign w:val="center"/>
          </w:tcPr>
          <w:p w14:paraId="16BF5188" w14:textId="59AEE301" w:rsidR="00C95A73" w:rsidRDefault="00364DE2" w:rsidP="005664D5">
            <w:pPr>
              <w:rPr>
                <w:rFonts w:cs="Arial"/>
                <w:color w:val="000000"/>
                <w:szCs w:val="20"/>
              </w:rPr>
            </w:pPr>
            <w:sdt>
              <w:sdtPr>
                <w:rPr>
                  <w:rFonts w:cs="Arial"/>
                  <w:szCs w:val="20"/>
                </w:rPr>
                <w:alias w:val="Action"/>
                <w:tag w:val="Action"/>
                <w:id w:val="1986813761"/>
                <w:comboBox>
                  <w:listItem w:value="Choose an item."/>
                  <w:listItem w:displayText="Select" w:value="Select"/>
                  <w:listItem w:displayText="Reject" w:value="Reject"/>
                  <w:listItem w:displayText="Pass to the next rule all" w:value="Pass to the next rule all"/>
                </w:comboBox>
              </w:sdtPr>
              <w:sdtEndPr/>
              <w:sdtContent>
                <w:r w:rsidR="005664D5" w:rsidDel="00F85E2C">
                  <w:rPr>
                    <w:rFonts w:cs="Arial"/>
                    <w:szCs w:val="20"/>
                  </w:rPr>
                  <w:t>Select</w:t>
                </w:r>
              </w:sdtContent>
            </w:sdt>
            <w:r w:rsidR="005664D5">
              <w:rPr>
                <w:rFonts w:cs="Arial"/>
                <w:szCs w:val="20"/>
              </w:rPr>
              <w:t xml:space="preserve"> patients</w:t>
            </w:r>
            <w:r w:rsidR="005664D5" w:rsidDel="004B7B7D">
              <w:rPr>
                <w:rFonts w:cs="Arial"/>
                <w:szCs w:val="20"/>
              </w:rPr>
              <w:t xml:space="preserve"> </w:t>
            </w:r>
            <w:r w:rsidR="00234445">
              <w:rPr>
                <w:rFonts w:cs="Arial"/>
                <w:szCs w:val="20"/>
              </w:rPr>
              <w:t xml:space="preserve">from the specified population </w:t>
            </w:r>
            <w:r w:rsidR="005664D5">
              <w:rPr>
                <w:rFonts w:cs="Arial"/>
                <w:szCs w:val="20"/>
              </w:rPr>
              <w:t xml:space="preserve">who received </w:t>
            </w:r>
            <w:r w:rsidR="00C95A73">
              <w:rPr>
                <w:rFonts w:cs="Arial"/>
                <w:szCs w:val="20"/>
              </w:rPr>
              <w:t>a second</w:t>
            </w:r>
            <w:r w:rsidR="005664D5">
              <w:rPr>
                <w:rFonts w:cs="Arial"/>
                <w:szCs w:val="20"/>
              </w:rPr>
              <w:t xml:space="preserve"> </w:t>
            </w:r>
            <w:r w:rsidR="005664D5">
              <w:rPr>
                <w:rFonts w:cs="Arial"/>
                <w:color w:val="000000"/>
                <w:szCs w:val="20"/>
              </w:rPr>
              <w:t>PCV vaccination</w:t>
            </w:r>
            <w:ins w:id="389" w:author="Heather Taylor" w:date="2021-12-07T13:44:00Z">
              <w:r w:rsidR="005A3F87">
                <w:rPr>
                  <w:rFonts w:cs="Arial"/>
                  <w:color w:val="000000"/>
                  <w:szCs w:val="20"/>
                </w:rPr>
                <w:t>,</w:t>
              </w:r>
            </w:ins>
            <w:r w:rsidR="00A95079">
              <w:rPr>
                <w:rFonts w:cs="Arial"/>
                <w:color w:val="000000"/>
                <w:szCs w:val="20"/>
              </w:rPr>
              <w:t xml:space="preserve"> </w:t>
            </w:r>
            <w:ins w:id="390" w:author="Aiysha Hanif" w:date="2021-12-08T08:42:00Z">
              <w:r w:rsidR="00182BD9">
                <w:rPr>
                  <w:rFonts w:cs="Arial"/>
                  <w:color w:val="000000"/>
                  <w:szCs w:val="20"/>
                </w:rPr>
                <w:t>given</w:t>
              </w:r>
            </w:ins>
            <w:ins w:id="391" w:author="Heather Taylor" w:date="2021-12-07T13:44:00Z">
              <w:r w:rsidR="005A3F87">
                <w:rPr>
                  <w:rFonts w:cs="Arial"/>
                  <w:color w:val="000000"/>
                  <w:szCs w:val="20"/>
                </w:rPr>
                <w:t xml:space="preserve"> by the GP practice, </w:t>
              </w:r>
            </w:ins>
            <w:r w:rsidR="00A95079">
              <w:rPr>
                <w:rFonts w:cs="Arial"/>
                <w:color w:val="000000"/>
                <w:szCs w:val="20"/>
              </w:rPr>
              <w:t>and who meet all of the following criteria</w:t>
            </w:r>
            <w:r w:rsidR="00C95A73">
              <w:rPr>
                <w:rFonts w:cs="Arial"/>
                <w:color w:val="000000"/>
                <w:szCs w:val="20"/>
              </w:rPr>
              <w:t>:</w:t>
            </w:r>
          </w:p>
          <w:p w14:paraId="03C49300" w14:textId="1B9454AB" w:rsidR="00A02E59" w:rsidRDefault="005664D5" w:rsidP="00C95A73">
            <w:pPr>
              <w:pStyle w:val="ListParagraph"/>
              <w:numPr>
                <w:ilvl w:val="0"/>
                <w:numId w:val="48"/>
              </w:numPr>
              <w:rPr>
                <w:rFonts w:cs="Arial"/>
                <w:color w:val="000000"/>
                <w:szCs w:val="20"/>
              </w:rPr>
            </w:pPr>
            <w:r w:rsidRPr="00C95A73">
              <w:rPr>
                <w:rFonts w:cs="Arial"/>
                <w:color w:val="000000"/>
                <w:szCs w:val="20"/>
              </w:rPr>
              <w:t xml:space="preserve">at least 8 weeks after receiving their </w:t>
            </w:r>
            <w:r w:rsidR="00C95A73" w:rsidRPr="00C95A73">
              <w:rPr>
                <w:rFonts w:cs="Arial"/>
                <w:color w:val="000000"/>
                <w:szCs w:val="20"/>
              </w:rPr>
              <w:t xml:space="preserve">first </w:t>
            </w:r>
            <w:r w:rsidRPr="00C95A73">
              <w:rPr>
                <w:rFonts w:cs="Arial"/>
                <w:color w:val="000000"/>
                <w:szCs w:val="20"/>
              </w:rPr>
              <w:t>vaccination</w:t>
            </w:r>
            <w:r w:rsidR="00A02E59">
              <w:rPr>
                <w:rFonts w:cs="Arial"/>
                <w:color w:val="000000"/>
                <w:szCs w:val="20"/>
              </w:rPr>
              <w:t>.</w:t>
            </w:r>
            <w:r w:rsidRPr="00C95A73">
              <w:rPr>
                <w:rFonts w:cs="Arial"/>
                <w:color w:val="000000"/>
                <w:szCs w:val="20"/>
              </w:rPr>
              <w:t xml:space="preserve"> </w:t>
            </w:r>
          </w:p>
          <w:p w14:paraId="12B9BCAE" w14:textId="273446FE" w:rsidR="00A02E59" w:rsidRPr="00A02E59" w:rsidRDefault="005664D5" w:rsidP="00C95A73">
            <w:pPr>
              <w:pStyle w:val="ListParagraph"/>
              <w:numPr>
                <w:ilvl w:val="0"/>
                <w:numId w:val="48"/>
              </w:numPr>
              <w:rPr>
                <w:rFonts w:cs="Arial"/>
                <w:color w:val="000000"/>
                <w:szCs w:val="20"/>
              </w:rPr>
            </w:pPr>
            <w:r w:rsidRPr="00C95A73">
              <w:rPr>
                <w:rFonts w:cs="Arial"/>
                <w:color w:val="000000"/>
                <w:szCs w:val="20"/>
              </w:rPr>
              <w:t>during the 1 month period leading up to and including the payment period end date</w:t>
            </w:r>
            <w:r w:rsidR="00A02E59">
              <w:rPr>
                <w:rFonts w:cs="Arial"/>
                <w:szCs w:val="20"/>
                <w:lang w:eastAsia="en-GB"/>
              </w:rPr>
              <w:t>.</w:t>
            </w:r>
          </w:p>
          <w:p w14:paraId="5A0C7BC6" w14:textId="5141DB85" w:rsidR="00A02E59" w:rsidRDefault="00EF1860" w:rsidP="00C95A73">
            <w:pPr>
              <w:pStyle w:val="ListParagraph"/>
              <w:numPr>
                <w:ilvl w:val="0"/>
                <w:numId w:val="48"/>
              </w:numPr>
              <w:rPr>
                <w:rFonts w:cs="Arial"/>
                <w:color w:val="000000"/>
                <w:szCs w:val="20"/>
              </w:rPr>
            </w:pPr>
            <w:r w:rsidRPr="00C95A73">
              <w:rPr>
                <w:rFonts w:cs="Arial"/>
                <w:szCs w:val="20"/>
                <w:lang w:eastAsia="en-GB"/>
              </w:rPr>
              <w:t>whe</w:t>
            </w:r>
            <w:r w:rsidR="00AA4BED" w:rsidRPr="00C95A73">
              <w:rPr>
                <w:rFonts w:cs="Arial"/>
                <w:szCs w:val="20"/>
                <w:lang w:eastAsia="en-GB"/>
              </w:rPr>
              <w:t>n</w:t>
            </w:r>
            <w:r w:rsidRPr="00C95A73">
              <w:rPr>
                <w:rFonts w:cs="Arial"/>
                <w:szCs w:val="20"/>
                <w:lang w:eastAsia="en-GB"/>
              </w:rPr>
              <w:t xml:space="preserve"> aged </w:t>
            </w:r>
            <w:r w:rsidR="00BA1658" w:rsidRPr="00C95A73">
              <w:rPr>
                <w:rFonts w:cs="Arial"/>
              </w:rPr>
              <w:t xml:space="preserve">at least </w:t>
            </w:r>
            <w:r w:rsidR="00AA4BED" w:rsidRPr="00C95A73">
              <w:rPr>
                <w:rFonts w:cs="Arial"/>
              </w:rPr>
              <w:t xml:space="preserve">14 weeks and </w:t>
            </w:r>
            <w:r w:rsidR="00BA1658" w:rsidRPr="00C95A73">
              <w:rPr>
                <w:rFonts w:cs="Arial"/>
              </w:rPr>
              <w:t>under</w:t>
            </w:r>
            <w:r w:rsidRPr="00C95A73">
              <w:rPr>
                <w:rFonts w:cs="Arial"/>
              </w:rPr>
              <w:t xml:space="preserve"> 1 year</w:t>
            </w:r>
            <w:r w:rsidR="005664D5" w:rsidRPr="00C95A73">
              <w:rPr>
                <w:rFonts w:cs="Arial"/>
                <w:color w:val="000000"/>
                <w:szCs w:val="20"/>
              </w:rPr>
              <w:t xml:space="preserve">. </w:t>
            </w:r>
          </w:p>
          <w:p w14:paraId="0FF41C85" w14:textId="7DF531B7" w:rsidR="005664D5" w:rsidRPr="00A02E59" w:rsidRDefault="00364DE2" w:rsidP="00A02E59">
            <w:pPr>
              <w:rPr>
                <w:rFonts w:cs="Arial"/>
                <w:color w:val="000000"/>
                <w:szCs w:val="20"/>
              </w:rPr>
            </w:pPr>
            <w:sdt>
              <w:sdtPr>
                <w:rPr>
                  <w:rFonts w:cs="Arial"/>
                  <w:szCs w:val="20"/>
                </w:rPr>
                <w:alias w:val="Action"/>
                <w:tag w:val="Action"/>
                <w:id w:val="-1923403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64D5" w:rsidRPr="00A02E59" w:rsidDel="00F85E2C">
                  <w:rPr>
                    <w:rFonts w:cs="Arial"/>
                    <w:szCs w:val="20"/>
                  </w:rPr>
                  <w:t>Reject the remaining patients.</w:t>
                </w:r>
              </w:sdtContent>
            </w:sdt>
          </w:p>
        </w:tc>
      </w:tr>
      <w:tr w:rsidR="005664D5" w:rsidRPr="000C07C2" w14:paraId="4BF67AA7" w14:textId="77777777" w:rsidTr="00C92596">
        <w:trPr>
          <w:trHeight w:val="28"/>
        </w:trPr>
        <w:tc>
          <w:tcPr>
            <w:tcW w:w="14142" w:type="dxa"/>
            <w:gridSpan w:val="5"/>
            <w:tcMar>
              <w:top w:w="57" w:type="dxa"/>
              <w:bottom w:w="57" w:type="dxa"/>
            </w:tcMar>
            <w:vAlign w:val="center"/>
          </w:tcPr>
          <w:p w14:paraId="743C64DD" w14:textId="77777777" w:rsidR="005664D5" w:rsidRPr="002B4844" w:rsidRDefault="005664D5" w:rsidP="005664D5">
            <w:pPr>
              <w:rPr>
                <w:rFonts w:cs="Arial"/>
                <w:i/>
                <w:color w:val="000000"/>
                <w:szCs w:val="20"/>
              </w:rPr>
            </w:pPr>
            <w:r w:rsidRPr="002B4844">
              <w:rPr>
                <w:rFonts w:cs="Arial"/>
                <w:i/>
                <w:color w:val="000000"/>
                <w:szCs w:val="20"/>
              </w:rPr>
              <w:t>End of rules</w:t>
            </w:r>
          </w:p>
        </w:tc>
      </w:tr>
    </w:tbl>
    <w:p w14:paraId="49CC48FC" w14:textId="6B61BC6E" w:rsidR="00DF4A23" w:rsidRDefault="00DF4A23" w:rsidP="006E596B">
      <w:pPr>
        <w:rPr>
          <w:rFonts w:cs="Arial"/>
          <w:szCs w:val="20"/>
        </w:rPr>
      </w:pPr>
    </w:p>
    <w:p w14:paraId="1F86A985" w14:textId="77777777" w:rsidR="00DF4A23" w:rsidRDefault="00DF4A23">
      <w:pPr>
        <w:rPr>
          <w:rFonts w:cs="Arial"/>
          <w:szCs w:val="20"/>
        </w:rPr>
      </w:pPr>
      <w:r>
        <w:rPr>
          <w:rFonts w:cs="Arial"/>
          <w:szCs w:val="20"/>
        </w:rPr>
        <w:br w:type="page"/>
      </w:r>
    </w:p>
    <w:p w14:paraId="634BBB6A" w14:textId="77777777" w:rsidR="006E596B" w:rsidRDefault="006E596B" w:rsidP="006E596B">
      <w:pPr>
        <w:rPr>
          <w:rFonts w:cs="Arial"/>
          <w:szCs w:val="20"/>
        </w:rPr>
      </w:pPr>
    </w:p>
    <w:p w14:paraId="61D38833" w14:textId="4F034AC5" w:rsidR="006E596B" w:rsidRDefault="006E596B">
      <w:pPr>
        <w:rPr>
          <w:rFonts w:cs="Arial"/>
          <w:szCs w:val="20"/>
        </w:rPr>
      </w:pP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426BDCE9" w14:textId="77777777" w:rsidTr="005F5D4B">
        <w:trPr>
          <w:trHeight w:val="28"/>
        </w:trPr>
        <w:tc>
          <w:tcPr>
            <w:tcW w:w="1951" w:type="dxa"/>
            <w:shd w:val="clear" w:color="auto" w:fill="005EB8"/>
            <w:tcMar>
              <w:top w:w="57" w:type="dxa"/>
              <w:bottom w:w="57" w:type="dxa"/>
            </w:tcMar>
            <w:vAlign w:val="center"/>
          </w:tcPr>
          <w:p w14:paraId="619AD5C2" w14:textId="77777777" w:rsidR="00C54C7E" w:rsidRPr="008D31AF" w:rsidRDefault="00C54C7E" w:rsidP="00C54C7E">
            <w:pPr>
              <w:rPr>
                <w:rFonts w:cs="Arial"/>
                <w:color w:val="FAFCFC" w:themeColor="background1"/>
              </w:rPr>
            </w:pPr>
            <w:r w:rsidRPr="008D31AF">
              <w:rPr>
                <w:rFonts w:cs="Arial"/>
                <w:color w:val="FAFCFC" w:themeColor="background1"/>
              </w:rPr>
              <w:t>Payment Count ID</w:t>
            </w:r>
          </w:p>
        </w:tc>
        <w:tc>
          <w:tcPr>
            <w:tcW w:w="8079" w:type="dxa"/>
            <w:shd w:val="clear" w:color="auto" w:fill="005EB8"/>
            <w:tcMar>
              <w:top w:w="57" w:type="dxa"/>
              <w:bottom w:w="57" w:type="dxa"/>
            </w:tcMar>
            <w:vAlign w:val="center"/>
          </w:tcPr>
          <w:p w14:paraId="0C075BA1" w14:textId="77777777" w:rsidR="00C54C7E" w:rsidRPr="00414A07" w:rsidRDefault="00C54C7E" w:rsidP="00C54C7E">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1152F566" w14:textId="77777777" w:rsidR="00C54C7E" w:rsidRPr="00414A07" w:rsidRDefault="00C54C7E" w:rsidP="00C54C7E">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401C9BE5" w14:textId="36487AD7" w:rsidR="00C54C7E" w:rsidRPr="00E82F09" w:rsidRDefault="00C54C7E" w:rsidP="00C54C7E">
            <w:pPr>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24958665" w14:textId="159D4DB2" w:rsidR="00C54C7E" w:rsidRPr="00E82F09" w:rsidRDefault="00C54C7E" w:rsidP="00C54C7E">
            <w:pPr>
              <w:rPr>
                <w:rFonts w:cs="Arial"/>
                <w:color w:val="FAFCFC" w:themeColor="background1"/>
                <w:sz w:val="8"/>
                <w:szCs w:val="6"/>
              </w:rPr>
            </w:pPr>
            <w:r w:rsidRPr="007F0B20">
              <w:rPr>
                <w:rFonts w:cs="Arial"/>
                <w:color w:val="B0AAB0" w:themeColor="accent6"/>
                <w:sz w:val="12"/>
                <w:szCs w:val="12"/>
              </w:rPr>
              <w:t>Config Style</w:t>
            </w:r>
          </w:p>
        </w:tc>
      </w:tr>
      <w:bookmarkStart w:id="392" w:name="_Toc90542999"/>
      <w:tr w:rsidR="00C54C7E" w14:paraId="05572FC1" w14:textId="77777777" w:rsidTr="005F5D4B">
        <w:trPr>
          <w:trHeight w:val="454"/>
        </w:trPr>
        <w:tc>
          <w:tcPr>
            <w:tcW w:w="1951" w:type="dxa"/>
            <w:tcMar>
              <w:top w:w="57" w:type="dxa"/>
              <w:bottom w:w="57" w:type="dxa"/>
            </w:tcMar>
            <w:vAlign w:val="center"/>
          </w:tcPr>
          <w:p w14:paraId="3F06B44E" w14:textId="383D774B" w:rsidR="00C54C7E" w:rsidRPr="001875B5" w:rsidRDefault="00364DE2" w:rsidP="00C54C7E">
            <w:pPr>
              <w:pStyle w:val="Heading3"/>
              <w:rPr>
                <w:rFonts w:cs="Arial"/>
                <w:sz w:val="20"/>
              </w:rPr>
            </w:pPr>
            <w:sdt>
              <w:sdtPr>
                <w:rPr>
                  <w:sz w:val="20"/>
                </w:rPr>
                <w:alias w:val="Category"/>
                <w:tag w:val=""/>
                <w:id w:val="-636875144"/>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4</w:t>
            </w:r>
            <w:bookmarkEnd w:id="392"/>
          </w:p>
        </w:tc>
        <w:tc>
          <w:tcPr>
            <w:tcW w:w="8079" w:type="dxa"/>
            <w:tcMar>
              <w:top w:w="57" w:type="dxa"/>
              <w:bottom w:w="57" w:type="dxa"/>
            </w:tcMar>
            <w:vAlign w:val="center"/>
          </w:tcPr>
          <w:p w14:paraId="7F3FF01F" w14:textId="1A8D0221" w:rsidR="00C54C7E" w:rsidRPr="00524919" w:rsidRDefault="00C54C7E" w:rsidP="00C54C7E">
            <w:pPr>
              <w:rPr>
                <w:rFonts w:cs="Arial"/>
              </w:rPr>
            </w:pPr>
            <w:r w:rsidRPr="006E596B">
              <w:rPr>
                <w:rFonts w:cs="Arial"/>
              </w:rPr>
              <w:t xml:space="preserve">Monthly count of the number of patients who received a booster dose of PCV13 </w:t>
            </w:r>
            <w:r>
              <w:rPr>
                <w:rFonts w:cs="Arial"/>
              </w:rPr>
              <w:t xml:space="preserve">vaccine </w:t>
            </w:r>
            <w:r>
              <w:t>whilst</w:t>
            </w:r>
            <w:r w:rsidRPr="006E596B">
              <w:rPr>
                <w:rFonts w:cs="Arial"/>
              </w:rPr>
              <w:t xml:space="preserve"> </w:t>
            </w:r>
            <w:r>
              <w:rPr>
                <w:rFonts w:cs="Arial"/>
              </w:rPr>
              <w:t xml:space="preserve">aged at least 1 </w:t>
            </w:r>
            <w:r>
              <w:t>year</w:t>
            </w:r>
            <w:r w:rsidRPr="006E596B">
              <w:rPr>
                <w:rFonts w:cs="Arial"/>
              </w:rPr>
              <w:t xml:space="preserve"> (on or after their first birthday) and </w:t>
            </w:r>
            <w:ins w:id="393" w:author="Catherine Sylvester" w:date="2021-04-28T10:32:00Z">
              <w:r>
                <w:rPr>
                  <w:rFonts w:cs="Arial"/>
                  <w:szCs w:val="20"/>
                </w:rPr>
                <w:t>who have not attained the age of</w:t>
              </w:r>
            </w:ins>
            <w:del w:id="394" w:author="Catherine Sylvester" w:date="2021-04-28T10:32:00Z">
              <w:r w:rsidDel="00653994">
                <w:rPr>
                  <w:rFonts w:cs="Arial"/>
                </w:rPr>
                <w:delText>un</w:delText>
              </w:r>
              <w:r w:rsidDel="00653994">
                <w:delText>der</w:delText>
              </w:r>
            </w:del>
            <w:r>
              <w:rPr>
                <w:rFonts w:cs="Arial"/>
              </w:rPr>
              <w:t xml:space="preserve"> 2</w:t>
            </w:r>
            <w:r w:rsidRPr="006E596B">
              <w:rPr>
                <w:rFonts w:cs="Arial"/>
              </w:rPr>
              <w:t xml:space="preserve"> years</w:t>
            </w:r>
            <w:r>
              <w:rPr>
                <w:rFonts w:cs="Arial"/>
              </w:rPr>
              <w:t>,</w:t>
            </w:r>
            <w:r w:rsidRPr="006E596B">
              <w:rPr>
                <w:rFonts w:cs="Arial"/>
              </w:rPr>
              <w:t xml:space="preserve"> administered by the GP practice within the reporting period, </w:t>
            </w:r>
            <w:r>
              <w:rPr>
                <w:rFonts w:cs="Arial"/>
              </w:rPr>
              <w:t xml:space="preserve">a </w:t>
            </w:r>
            <w:r w:rsidRPr="006E596B">
              <w:rPr>
                <w:rFonts w:cs="Arial"/>
              </w:rPr>
              <w:t xml:space="preserve">minimum </w:t>
            </w:r>
            <w:r>
              <w:rPr>
                <w:rFonts w:cs="Arial"/>
              </w:rPr>
              <w:t>o</w:t>
            </w:r>
            <w:r>
              <w:t xml:space="preserve">f </w:t>
            </w:r>
            <w:r w:rsidRPr="006E596B">
              <w:rPr>
                <w:rFonts w:cs="Arial"/>
              </w:rPr>
              <w:t xml:space="preserve">4 weeks after </w:t>
            </w:r>
            <w:r>
              <w:rPr>
                <w:rFonts w:cs="Arial"/>
              </w:rPr>
              <w:t xml:space="preserve">the </w:t>
            </w:r>
            <w:r w:rsidRPr="006E596B">
              <w:rPr>
                <w:rFonts w:cs="Arial"/>
              </w:rPr>
              <w:t>initial dose.</w:t>
            </w:r>
          </w:p>
        </w:tc>
        <w:tc>
          <w:tcPr>
            <w:tcW w:w="2410" w:type="dxa"/>
            <w:tcBorders>
              <w:right w:val="single" w:sz="4" w:space="0" w:color="auto"/>
            </w:tcBorders>
            <w:tcMar>
              <w:top w:w="57" w:type="dxa"/>
              <w:bottom w:w="57" w:type="dxa"/>
            </w:tcMar>
            <w:vAlign w:val="center"/>
          </w:tcPr>
          <w:p w14:paraId="52EBC2A8" w14:textId="118F23CC" w:rsidR="00C54C7E" w:rsidRPr="0040705F" w:rsidRDefault="00364DE2" w:rsidP="00C54C7E">
            <w:pPr>
              <w:rPr>
                <w:color w:val="0000FF"/>
                <w:u w:val="single"/>
                <w:lang w:eastAsia="en-GB"/>
              </w:rPr>
            </w:pPr>
            <w:hyperlink w:anchor="_XXXCC000" w:history="1">
              <w:r w:rsidR="00C54C7E" w:rsidRPr="004B7B7D">
                <w:rPr>
                  <w:rStyle w:val="Hyperlink"/>
                  <w:lang w:eastAsia="en-GB"/>
                </w:rPr>
                <w:t>PCV</w:t>
              </w:r>
              <w:r w:rsidR="00C54C7E">
                <w:rPr>
                  <w:rStyle w:val="Hyperlink"/>
                  <w:lang w:eastAsia="en-GB"/>
                </w:rPr>
                <w:t>HIB</w:t>
              </w:r>
              <w:r w:rsidR="00C54C7E" w:rsidRPr="004B7B7D">
                <w:rPr>
                  <w:rStyle w:val="Hyperlink"/>
                  <w:lang w:eastAsia="en-GB"/>
                </w:rPr>
                <w:t>CX001</w:t>
              </w:r>
            </w:hyperlink>
          </w:p>
        </w:tc>
        <w:tc>
          <w:tcPr>
            <w:tcW w:w="850" w:type="dxa"/>
            <w:tcBorders>
              <w:right w:val="single" w:sz="4" w:space="0" w:color="auto"/>
            </w:tcBorders>
            <w:shd w:val="clear" w:color="auto" w:fill="EFEDEF" w:themeFill="accent6" w:themeFillTint="33"/>
          </w:tcPr>
          <w:p w14:paraId="31A3851E" w14:textId="02219C2B" w:rsidR="00C54C7E" w:rsidRPr="00E916F3" w:rsidRDefault="00806508" w:rsidP="00C54C7E">
            <w:pPr>
              <w:rPr>
                <w:color w:val="FAFCFC" w:themeColor="background1"/>
                <w:szCs w:val="6"/>
              </w:rPr>
            </w:pPr>
            <w:r>
              <w:rPr>
                <w:color w:val="B0AAB0" w:themeColor="accent6"/>
                <w:sz w:val="12"/>
                <w:szCs w:val="12"/>
              </w:rPr>
              <w:t>10</w:t>
            </w:r>
            <w:ins w:id="395" w:author="Aiysha Hanif" w:date="2021-12-02T15:30:00Z">
              <w:r>
                <w:rPr>
                  <w:color w:val="B0AAB0" w:themeColor="accent6"/>
                  <w:sz w:val="12"/>
                  <w:szCs w:val="12"/>
                </w:rPr>
                <w:t>1</w:t>
              </w:r>
            </w:ins>
            <w:del w:id="396" w:author="Aiysha Hanif" w:date="2021-12-02T15:30:00Z">
              <w:r w:rsidDel="00806508">
                <w:rPr>
                  <w:color w:val="B0AAB0" w:themeColor="accent6"/>
                  <w:sz w:val="12"/>
                  <w:szCs w:val="12"/>
                </w:rPr>
                <w:delText>0</w:delText>
              </w:r>
            </w:del>
          </w:p>
        </w:tc>
        <w:tc>
          <w:tcPr>
            <w:tcW w:w="850" w:type="dxa"/>
            <w:tcBorders>
              <w:right w:val="single" w:sz="4" w:space="0" w:color="auto"/>
            </w:tcBorders>
            <w:shd w:val="clear" w:color="auto" w:fill="EFEDEF" w:themeFill="accent6" w:themeFillTint="33"/>
          </w:tcPr>
          <w:p w14:paraId="69368F36" w14:textId="5D0ED65A" w:rsidR="00C54C7E" w:rsidRPr="00E916F3" w:rsidRDefault="00C54C7E" w:rsidP="00C54C7E">
            <w:pPr>
              <w:rPr>
                <w:color w:val="FAFCFC" w:themeColor="background1"/>
                <w:szCs w:val="6"/>
              </w:rPr>
            </w:pPr>
            <w:r w:rsidRPr="007F0B20">
              <w:rPr>
                <w:color w:val="B0AAB0" w:themeColor="accent6"/>
                <w:sz w:val="12"/>
                <w:szCs w:val="12"/>
              </w:rPr>
              <w:t>E</w:t>
            </w:r>
          </w:p>
        </w:tc>
      </w:tr>
    </w:tbl>
    <w:p w14:paraId="7CCFBC07" w14:textId="77777777" w:rsidR="006E596B" w:rsidRDefault="006E596B" w:rsidP="006E596B">
      <w:pPr>
        <w:rPr>
          <w:rFonts w:cs="Arial"/>
          <w:szCs w:val="20"/>
        </w:rPr>
      </w:pPr>
    </w:p>
    <w:p w14:paraId="412A570D" w14:textId="574CE1AE" w:rsidR="006E596B" w:rsidRDefault="006E596B">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
        <w:gridCol w:w="5051"/>
        <w:gridCol w:w="1382"/>
        <w:gridCol w:w="1382"/>
        <w:gridCol w:w="5359"/>
      </w:tblGrid>
      <w:tr w:rsidR="00652A62" w:rsidRPr="000C07C2" w14:paraId="2AAAE6B2" w14:textId="77777777" w:rsidTr="006F7D77">
        <w:trPr>
          <w:trHeight w:val="454"/>
        </w:trPr>
        <w:tc>
          <w:tcPr>
            <w:tcW w:w="972" w:type="dxa"/>
            <w:shd w:val="clear" w:color="auto" w:fill="424D58"/>
            <w:tcMar>
              <w:top w:w="57" w:type="dxa"/>
              <w:bottom w:w="57" w:type="dxa"/>
            </w:tcMar>
            <w:vAlign w:val="center"/>
          </w:tcPr>
          <w:p w14:paraId="3F985CF0"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324604" w14:textId="77777777" w:rsidR="00652A62" w:rsidRPr="005446CB" w:rsidRDefault="00652A62" w:rsidP="006F7D7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AB4F7B2"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8F4541" w14:textId="77777777" w:rsidR="00652A62" w:rsidRPr="005446CB" w:rsidRDefault="00652A62" w:rsidP="006F7D7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2607D11" w14:textId="77777777" w:rsidR="00652A62" w:rsidRPr="005446CB" w:rsidRDefault="00652A62" w:rsidP="006F7D7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6288E" w:rsidRPr="000C07C2" w14:paraId="7741F4F0" w14:textId="77777777" w:rsidTr="00DF4A23">
        <w:trPr>
          <w:trHeight w:val="454"/>
        </w:trPr>
        <w:tc>
          <w:tcPr>
            <w:tcW w:w="972" w:type="dxa"/>
            <w:shd w:val="clear" w:color="auto" w:fill="auto"/>
            <w:tcMar>
              <w:top w:w="57" w:type="dxa"/>
              <w:bottom w:w="57" w:type="dxa"/>
            </w:tcMar>
            <w:vAlign w:val="center"/>
          </w:tcPr>
          <w:p w14:paraId="239E5353" w14:textId="77777777" w:rsidR="0046288E" w:rsidRPr="000C07C2" w:rsidRDefault="0046288E" w:rsidP="0046288E">
            <w:pPr>
              <w:numPr>
                <w:ilvl w:val="0"/>
                <w:numId w:val="43"/>
              </w:numPr>
              <w:jc w:val="center"/>
              <w:rPr>
                <w:rFonts w:cs="Arial"/>
                <w:szCs w:val="20"/>
              </w:rPr>
            </w:pPr>
          </w:p>
        </w:tc>
        <w:tc>
          <w:tcPr>
            <w:tcW w:w="4806" w:type="dxa"/>
            <w:shd w:val="clear" w:color="auto" w:fill="auto"/>
            <w:tcMar>
              <w:top w:w="57" w:type="dxa"/>
              <w:bottom w:w="57" w:type="dxa"/>
            </w:tcMar>
            <w:vAlign w:val="center"/>
          </w:tcPr>
          <w:p w14:paraId="2C773B0F" w14:textId="58665799" w:rsidR="0046288E" w:rsidRDefault="0046288E" w:rsidP="0046288E">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Pr>
                <w:rFonts w:cs="Arial"/>
                <w:szCs w:val="20"/>
                <w:lang w:eastAsia="en-GB"/>
              </w:rPr>
              <w:t>=</w:t>
            </w:r>
            <w:r w:rsidRPr="00984D16">
              <w:rPr>
                <w:rFonts w:asciiTheme="minorHAnsi" w:hAnsiTheme="minorHAnsi" w:cstheme="minorHAnsi"/>
                <w:szCs w:val="20"/>
              </w:rPr>
              <w:t xml:space="preserve"> Null</w:t>
            </w:r>
          </w:p>
          <w:p w14:paraId="7521734E" w14:textId="0E4D6CFD" w:rsidR="0046288E" w:rsidRDefault="0046288E" w:rsidP="0046288E">
            <w:pPr>
              <w:rPr>
                <w:rFonts w:asciiTheme="minorHAnsi" w:hAnsiTheme="minorHAnsi" w:cstheme="minorHAnsi"/>
                <w:szCs w:val="20"/>
              </w:rPr>
            </w:pPr>
            <w:r>
              <w:rPr>
                <w:rFonts w:asciiTheme="minorHAnsi" w:hAnsiTheme="minorHAnsi" w:cstheme="minorHAnsi"/>
                <w:szCs w:val="20"/>
              </w:rPr>
              <w:t xml:space="preserve">AND </w:t>
            </w:r>
          </w:p>
          <w:p w14:paraId="1F5174C5" w14:textId="37E787CC" w:rsidR="0046288E" w:rsidRDefault="0046288E" w:rsidP="0046288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Pr>
                <w:rFonts w:asciiTheme="minorHAnsi" w:hAnsiTheme="minorHAnsi" w:cstheme="minorHAnsi"/>
                <w:szCs w:val="20"/>
              </w:rPr>
              <w:t>=</w:t>
            </w:r>
            <w:r w:rsidRPr="00984D16">
              <w:rPr>
                <w:rFonts w:asciiTheme="minorHAnsi" w:hAnsiTheme="minorHAnsi" w:cstheme="minorHAnsi"/>
                <w:szCs w:val="20"/>
              </w:rPr>
              <w:t xml:space="preserve"> Null</w:t>
            </w:r>
          </w:p>
          <w:p w14:paraId="12F95FBE" w14:textId="5816861B" w:rsidR="0046288E" w:rsidRDefault="0046288E" w:rsidP="0046288E">
            <w:pPr>
              <w:rPr>
                <w:rFonts w:asciiTheme="minorHAnsi" w:hAnsiTheme="minorHAnsi" w:cstheme="minorHAnsi"/>
                <w:szCs w:val="20"/>
                <w:lang w:eastAsia="en-GB"/>
              </w:rPr>
            </w:pPr>
            <w:r>
              <w:rPr>
                <w:rFonts w:asciiTheme="minorHAnsi" w:hAnsiTheme="minorHAnsi" w:cstheme="minorHAnsi"/>
                <w:szCs w:val="20"/>
                <w:lang w:eastAsia="en-GB"/>
              </w:rPr>
              <w:t xml:space="preserve">AND </w:t>
            </w:r>
          </w:p>
          <w:p w14:paraId="03DABC04" w14:textId="4485E744" w:rsidR="0046288E" w:rsidRDefault="0046288E" w:rsidP="0046288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Pr>
                <w:rFonts w:asciiTheme="minorHAnsi" w:hAnsiTheme="minorHAnsi" w:cstheme="minorHAnsi"/>
                <w:szCs w:val="20"/>
                <w:lang w:eastAsia="en-GB"/>
              </w:rPr>
              <w:t>=</w:t>
            </w:r>
            <w:r w:rsidRPr="00984D16">
              <w:rPr>
                <w:rFonts w:asciiTheme="minorHAnsi" w:hAnsiTheme="minorHAnsi" w:cstheme="minorHAnsi"/>
                <w:szCs w:val="20"/>
              </w:rPr>
              <w:t xml:space="preserve"> Null</w:t>
            </w:r>
            <w:r>
              <w:rPr>
                <w:rFonts w:asciiTheme="minorHAnsi" w:hAnsiTheme="minorHAnsi" w:cstheme="minorHAnsi"/>
                <w:szCs w:val="20"/>
              </w:rPr>
              <w:t>)</w:t>
            </w:r>
          </w:p>
          <w:p w14:paraId="60060162" w14:textId="77777777" w:rsidR="00DF4A23" w:rsidRDefault="00DF4A23" w:rsidP="0046288E">
            <w:pPr>
              <w:rPr>
                <w:rFonts w:asciiTheme="minorHAnsi" w:hAnsiTheme="minorHAnsi" w:cstheme="minorHAnsi"/>
                <w:szCs w:val="20"/>
              </w:rPr>
            </w:pPr>
          </w:p>
          <w:p w14:paraId="4262771F" w14:textId="616FE9BC"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1D66C909" w14:textId="77777777" w:rsidR="00DF4A23" w:rsidRDefault="00DF4A23" w:rsidP="0046288E">
            <w:pPr>
              <w:rPr>
                <w:rFonts w:asciiTheme="minorHAnsi" w:hAnsiTheme="minorHAnsi" w:cstheme="minorHAnsi"/>
                <w:szCs w:val="20"/>
              </w:rPr>
            </w:pPr>
          </w:p>
          <w:p w14:paraId="13D58624" w14:textId="037AB526" w:rsidR="0046288E" w:rsidRPr="00D910FE" w:rsidRDefault="0046288E" w:rsidP="0046288E">
            <w:pPr>
              <w:rPr>
                <w:rFonts w:cs="Arial"/>
                <w:szCs w:val="20"/>
              </w:rPr>
            </w:pPr>
            <w:r>
              <w:rPr>
                <w:rFonts w:asciiTheme="minorHAnsi" w:hAnsiTheme="minorHAnsi" w:cstheme="minorHAnsi"/>
                <w:szCs w:val="20"/>
              </w:rPr>
              <w:t>If</w:t>
            </w:r>
            <w:r w:rsidR="00E555AB">
              <w:rPr>
                <w:rFonts w:asciiTheme="minorHAnsi" w:hAnsiTheme="minorHAnsi" w:cstheme="minorHAnsi"/>
                <w:szCs w:val="20"/>
              </w:rPr>
              <w:t xml:space="preserve"> </w:t>
            </w:r>
            <w:r w:rsidR="00DC1836">
              <w:fldChar w:fldCharType="begin"/>
            </w:r>
            <w:r w:rsidR="005D630C">
              <w:instrText>HYPERLINK  \l "_SECONDPCVVACGMS_DAT"</w:instrText>
            </w:r>
            <w:r w:rsidR="00DC1836">
              <w:fldChar w:fldCharType="separate"/>
            </w:r>
            <w:del w:id="397" w:author="Aiysha Hanif" w:date="2021-12-02T16:23:00Z">
              <w:r w:rsidR="00E555AB" w:rsidRPr="00E555AB" w:rsidDel="005D630C">
                <w:rPr>
                  <w:rStyle w:val="Hyperlink"/>
                  <w:rFonts w:asciiTheme="minorHAnsi" w:hAnsiTheme="minorHAnsi" w:cstheme="minorHAnsi"/>
                  <w:szCs w:val="20"/>
                </w:rPr>
                <w:delText>SECONDPCVVAC_DAT</w:delText>
              </w:r>
            </w:del>
            <w:ins w:id="398" w:author="Aiysha Hanif" w:date="2021-12-02T16:23:00Z">
              <w:r w:rsidR="005D630C">
                <w:rPr>
                  <w:rStyle w:val="Hyperlink"/>
                  <w:rFonts w:asciiTheme="minorHAnsi" w:hAnsiTheme="minorHAnsi" w:cstheme="minorHAnsi"/>
                  <w:szCs w:val="20"/>
                </w:rPr>
                <w:t>SECONDPCVVACGMS_DAT</w:t>
              </w:r>
            </w:ins>
            <w:r w:rsidR="00DC1836">
              <w:rPr>
                <w:rStyle w:val="Hyperlink"/>
                <w:rFonts w:asciiTheme="minorHAnsi" w:hAnsiTheme="minorHAnsi" w:cstheme="minorHAnsi"/>
                <w:szCs w:val="20"/>
              </w:rPr>
              <w:fldChar w:fldCharType="end"/>
            </w:r>
            <w:r w:rsidR="00A02E59" w:rsidRPr="00E555AB">
              <w:rPr>
                <w:rStyle w:val="Hyperlink"/>
                <w:rFonts w:asciiTheme="minorHAnsi" w:hAnsiTheme="minorHAnsi" w:cstheme="minorHAnsi"/>
                <w:szCs w:val="20"/>
                <w:u w:val="none"/>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6C0067A" w14:textId="57D6CFC4"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66ED7748" w14:textId="252BF0E1" w:rsidR="0046288E" w:rsidRDefault="0046288E" w:rsidP="0046288E">
            <w:pPr>
              <w:rPr>
                <w:rStyle w:val="Hyperlink"/>
                <w:rFonts w:cs="Arial"/>
                <w:szCs w:val="20"/>
              </w:rPr>
            </w:pPr>
            <w:r>
              <w:rPr>
                <w:rFonts w:asciiTheme="minorHAnsi" w:hAnsiTheme="minorHAnsi" w:cstheme="minorHAnsi"/>
                <w:szCs w:val="20"/>
              </w:rPr>
              <w:t xml:space="preserve">If </w:t>
            </w:r>
            <w:r w:rsidR="00DC1836">
              <w:fldChar w:fldCharType="begin"/>
            </w:r>
            <w:r w:rsidR="005D630C">
              <w:instrText>HYPERLINK  \l "_SECONDPCVVACGMS_DAT"</w:instrText>
            </w:r>
            <w:r w:rsidR="00DC1836">
              <w:fldChar w:fldCharType="separate"/>
            </w:r>
            <w:del w:id="399" w:author="Aiysha Hanif" w:date="2021-12-02T16:23:00Z">
              <w:r w:rsidR="00A02E59" w:rsidRPr="00A02E59" w:rsidDel="005D630C">
                <w:rPr>
                  <w:rStyle w:val="Hyperlink"/>
                  <w:rFonts w:asciiTheme="minorHAnsi" w:hAnsiTheme="minorHAnsi" w:cstheme="minorHAnsi"/>
                  <w:szCs w:val="20"/>
                </w:rPr>
                <w:delText>SECONDPCVVAC_DAT</w:delText>
              </w:r>
            </w:del>
            <w:ins w:id="400" w:author="Aiysha Hanif" w:date="2021-12-02T16:23:00Z">
              <w:r w:rsidR="005D630C">
                <w:rPr>
                  <w:rStyle w:val="Hyperlink"/>
                  <w:rFonts w:asciiTheme="minorHAnsi" w:hAnsiTheme="minorHAnsi" w:cstheme="minorHAnsi"/>
                  <w:szCs w:val="20"/>
                </w:rPr>
                <w:t>SECONDPCVVACGMS_DAT</w:t>
              </w:r>
            </w:ins>
            <w:r w:rsidR="00DC1836">
              <w:rPr>
                <w:rStyle w:val="Hyperlink"/>
                <w:rFonts w:asciiTheme="minorHAnsi" w:hAnsiTheme="minorHAnsi" w:cstheme="minorHAnsi"/>
                <w:szCs w:val="20"/>
              </w:rPr>
              <w:fldChar w:fldCharType="end"/>
            </w:r>
            <w:r w:rsidR="00A02E59">
              <w:rPr>
                <w:rFonts w:asciiTheme="minorHAnsi" w:hAnsiTheme="minorHAnsi" w:cstheme="minorHAnsi"/>
                <w:szCs w:val="20"/>
              </w:rPr>
              <w:t xml:space="preserve"> </w:t>
            </w:r>
            <w:r>
              <w:rPr>
                <w:rFonts w:asciiTheme="minorHAnsi" w:hAnsiTheme="minorHAnsi" w:cstheme="minorHAnsi"/>
                <w:szCs w:val="20"/>
              </w:rPr>
              <w:t xml:space="preserve">&lt;= </w:t>
            </w:r>
            <w:hyperlink w:anchor="_PPED" w:history="1">
              <w:r w:rsidRPr="007C14A0">
                <w:rPr>
                  <w:rStyle w:val="Hyperlink"/>
                  <w:rFonts w:cs="Arial"/>
                  <w:szCs w:val="20"/>
                </w:rPr>
                <w:t>PPED</w:t>
              </w:r>
            </w:hyperlink>
          </w:p>
          <w:p w14:paraId="259979A4" w14:textId="19AE0B6F"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44F94E82" w14:textId="581D22E9" w:rsidR="0046288E" w:rsidRDefault="0046288E" w:rsidP="0046288E">
            <w:pPr>
              <w:rPr>
                <w:rStyle w:val="Hyperlink"/>
                <w:rFonts w:cs="Arial"/>
                <w:color w:val="auto"/>
                <w:szCs w:val="20"/>
                <w:u w:val="none"/>
              </w:rPr>
            </w:pPr>
            <w:r>
              <w:rPr>
                <w:rFonts w:asciiTheme="minorHAnsi" w:hAnsiTheme="minorHAnsi" w:cstheme="minorHAnsi"/>
                <w:szCs w:val="20"/>
              </w:rPr>
              <w:t xml:space="preserve">If </w:t>
            </w:r>
            <w:r w:rsidR="00DC1836">
              <w:fldChar w:fldCharType="begin"/>
            </w:r>
            <w:r w:rsidR="005D630C">
              <w:instrText>HYPERLINK  \l "_SECONDPCVVACGMS_DAT"</w:instrText>
            </w:r>
            <w:r w:rsidR="00DC1836">
              <w:fldChar w:fldCharType="separate"/>
            </w:r>
            <w:del w:id="401" w:author="Aiysha Hanif" w:date="2021-12-02T16:23:00Z">
              <w:r w:rsidR="00A02E59" w:rsidRPr="00A02E59" w:rsidDel="005D630C">
                <w:rPr>
                  <w:rStyle w:val="Hyperlink"/>
                  <w:rFonts w:asciiTheme="minorHAnsi" w:hAnsiTheme="minorHAnsi" w:cstheme="minorHAnsi"/>
                  <w:szCs w:val="20"/>
                </w:rPr>
                <w:delText>SECONDPCVVAC_DAT</w:delText>
              </w:r>
            </w:del>
            <w:ins w:id="402" w:author="Aiysha Hanif" w:date="2021-12-02T16:23:00Z">
              <w:r w:rsidR="005D630C">
                <w:rPr>
                  <w:rStyle w:val="Hyperlink"/>
                  <w:rFonts w:asciiTheme="minorHAnsi" w:hAnsiTheme="minorHAnsi" w:cstheme="minorHAnsi"/>
                  <w:szCs w:val="20"/>
                </w:rPr>
                <w:t>SECONDPCVVACGMS_DAT</w:t>
              </w:r>
            </w:ins>
            <w:r w:rsidR="00DC1836">
              <w:rPr>
                <w:rStyle w:val="Hyperlink"/>
                <w:rFonts w:asciiTheme="minorHAnsi" w:hAnsiTheme="minorHAnsi" w:cstheme="minorHAnsi"/>
                <w:szCs w:val="20"/>
              </w:rPr>
              <w:fldChar w:fldCharType="end"/>
            </w:r>
            <w:r w:rsidR="00E555AB">
              <w:rPr>
                <w:rFonts w:asciiTheme="minorHAnsi" w:hAnsiTheme="minorHAnsi" w:cstheme="minorHAnsi"/>
                <w:szCs w:val="20"/>
              </w:rPr>
              <w:t xml:space="preserve"> </w:t>
            </w:r>
            <w:r>
              <w:rPr>
                <w:rFonts w:cs="Arial"/>
                <w:szCs w:val="20"/>
              </w:rPr>
              <w:t>&gt;= (</w:t>
            </w:r>
            <w:r w:rsidRPr="004E331B">
              <w:rPr>
                <w:rStyle w:val="Hyperlink"/>
                <w:rFonts w:cs="Arial"/>
                <w:szCs w:val="20"/>
              </w:rPr>
              <w:t>FIRSTPCVVAC_DAT</w:t>
            </w:r>
            <w:r>
              <w:rPr>
                <w:rStyle w:val="Hyperlink"/>
                <w:rFonts w:cs="Arial"/>
                <w:szCs w:val="20"/>
                <w:u w:val="none"/>
              </w:rPr>
              <w:t xml:space="preserve"> </w:t>
            </w:r>
            <w:r>
              <w:rPr>
                <w:rStyle w:val="Hyperlink"/>
                <w:rFonts w:cs="Arial"/>
                <w:color w:val="auto"/>
                <w:szCs w:val="20"/>
                <w:u w:val="none"/>
              </w:rPr>
              <w:t>+ 4 weeks)</w:t>
            </w:r>
          </w:p>
          <w:p w14:paraId="1D857011" w14:textId="7A57F7C3" w:rsidR="0046288E" w:rsidRDefault="0046288E" w:rsidP="0046288E">
            <w:pPr>
              <w:rPr>
                <w:rFonts w:asciiTheme="minorHAnsi" w:hAnsiTheme="minorHAnsi" w:cstheme="minorHAnsi"/>
              </w:rPr>
            </w:pPr>
            <w:r>
              <w:rPr>
                <w:rFonts w:asciiTheme="minorHAnsi" w:hAnsiTheme="minorHAnsi" w:cstheme="minorHAnsi"/>
                <w:szCs w:val="20"/>
              </w:rPr>
              <w:t>A</w:t>
            </w:r>
            <w:r>
              <w:rPr>
                <w:rFonts w:asciiTheme="minorHAnsi" w:hAnsiTheme="minorHAnsi" w:cstheme="minorHAnsi"/>
              </w:rPr>
              <w:t xml:space="preserve">ND </w:t>
            </w:r>
          </w:p>
          <w:p w14:paraId="58768EAE" w14:textId="46EE810A" w:rsidR="0046288E" w:rsidRDefault="0046288E" w:rsidP="0046288E">
            <w:pPr>
              <w:rPr>
                <w:rStyle w:val="Hyperlink"/>
                <w:rFonts w:cs="Arial"/>
                <w:szCs w:val="20"/>
              </w:rPr>
            </w:pPr>
            <w:r>
              <w:rPr>
                <w:rFonts w:asciiTheme="minorHAnsi" w:hAnsiTheme="minorHAnsi" w:cstheme="minorHAnsi"/>
              </w:rPr>
              <w:t xml:space="preserve">If </w:t>
            </w:r>
            <w:r w:rsidR="00DC1836">
              <w:fldChar w:fldCharType="begin"/>
            </w:r>
            <w:r w:rsidR="005D630C">
              <w:instrText>HYPERLINK  \l "_SECONDPCVVACGMS_DAT"</w:instrText>
            </w:r>
            <w:r w:rsidR="00DC1836">
              <w:fldChar w:fldCharType="separate"/>
            </w:r>
            <w:del w:id="403" w:author="Aiysha Hanif" w:date="2021-12-02T16:23:00Z">
              <w:r w:rsidR="00387B9E" w:rsidRPr="00387B9E" w:rsidDel="005D630C">
                <w:rPr>
                  <w:rStyle w:val="Hyperlink"/>
                  <w:rFonts w:asciiTheme="minorHAnsi" w:hAnsiTheme="minorHAnsi" w:cstheme="minorHAnsi"/>
                  <w:szCs w:val="20"/>
                </w:rPr>
                <w:delText>SECONDPCVVAC_DAT</w:delText>
              </w:r>
            </w:del>
            <w:ins w:id="404" w:author="Aiysha Hanif" w:date="2021-12-02T16:23:00Z">
              <w:r w:rsidR="005D630C">
                <w:rPr>
                  <w:rStyle w:val="Hyperlink"/>
                  <w:rFonts w:asciiTheme="minorHAnsi" w:hAnsiTheme="minorHAnsi" w:cstheme="minorHAnsi"/>
                  <w:szCs w:val="20"/>
                </w:rPr>
                <w:t>SECONDPCVVACGMS_DAT</w:t>
              </w:r>
            </w:ins>
            <w:r w:rsidR="00DC1836">
              <w:rPr>
                <w:rStyle w:val="Hyperlink"/>
                <w:rFonts w:asciiTheme="minorHAnsi" w:hAnsiTheme="minorHAnsi" w:cstheme="minorHAnsi"/>
                <w:szCs w:val="20"/>
              </w:rPr>
              <w:fldChar w:fldCharType="end"/>
            </w:r>
            <w:r w:rsidR="00387B9E">
              <w:rPr>
                <w:rFonts w:asciiTheme="minorHAnsi" w:hAnsiTheme="minorHAnsi" w:cstheme="minorHAnsi"/>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 year)</w:t>
            </w:r>
          </w:p>
          <w:p w14:paraId="2E62DEAD" w14:textId="149348FB" w:rsidR="0046288E" w:rsidRDefault="0046288E" w:rsidP="0046288E">
            <w:pPr>
              <w:rPr>
                <w:rFonts w:asciiTheme="minorHAnsi" w:hAnsiTheme="minorHAnsi" w:cstheme="minorHAnsi"/>
                <w:szCs w:val="20"/>
              </w:rPr>
            </w:pPr>
            <w:r>
              <w:rPr>
                <w:rFonts w:asciiTheme="minorHAnsi" w:hAnsiTheme="minorHAnsi" w:cstheme="minorHAnsi"/>
                <w:szCs w:val="20"/>
              </w:rPr>
              <w:t>AND</w:t>
            </w:r>
          </w:p>
          <w:p w14:paraId="0BEF6AB3" w14:textId="60F72D72" w:rsidR="0046288E" w:rsidRPr="0046288E" w:rsidRDefault="0046288E" w:rsidP="0046288E">
            <w:pPr>
              <w:rPr>
                <w:rFonts w:asciiTheme="minorHAnsi" w:hAnsiTheme="minorHAnsi" w:cstheme="minorHAnsi"/>
                <w:szCs w:val="20"/>
              </w:rPr>
            </w:pPr>
            <w:r>
              <w:rPr>
                <w:rFonts w:asciiTheme="minorHAnsi" w:hAnsiTheme="minorHAnsi" w:cstheme="minorHAnsi"/>
                <w:szCs w:val="20"/>
              </w:rPr>
              <w:t xml:space="preserve">If </w:t>
            </w:r>
            <w:r w:rsidR="00DC1836">
              <w:fldChar w:fldCharType="begin"/>
            </w:r>
            <w:r w:rsidR="005D630C">
              <w:instrText>HYPERLINK  \l "_SECONDPCVVACGMS_DAT"</w:instrText>
            </w:r>
            <w:r w:rsidR="00DC1836">
              <w:fldChar w:fldCharType="separate"/>
            </w:r>
            <w:del w:id="405" w:author="Aiysha Hanif" w:date="2021-12-02T16:24:00Z">
              <w:r w:rsidR="00E555AB" w:rsidRPr="00387B9E" w:rsidDel="005D630C">
                <w:rPr>
                  <w:rStyle w:val="Hyperlink"/>
                  <w:rFonts w:asciiTheme="minorHAnsi" w:hAnsiTheme="minorHAnsi" w:cstheme="minorHAnsi"/>
                  <w:szCs w:val="20"/>
                </w:rPr>
                <w:delText>SECONDPCVVAC_DAT</w:delText>
              </w:r>
            </w:del>
            <w:ins w:id="406" w:author="Aiysha Hanif" w:date="2021-12-02T16:24:00Z">
              <w:r w:rsidR="005D630C">
                <w:rPr>
                  <w:rStyle w:val="Hyperlink"/>
                  <w:rFonts w:asciiTheme="minorHAnsi" w:hAnsiTheme="minorHAnsi" w:cstheme="minorHAnsi"/>
                  <w:szCs w:val="20"/>
                </w:rPr>
                <w:t>SECONDPCVVACGMS_DAT</w:t>
              </w:r>
            </w:ins>
            <w:r w:rsidR="00DC1836">
              <w:rPr>
                <w:rStyle w:val="Hyperlink"/>
                <w:rFonts w:asciiTheme="minorHAnsi" w:hAnsiTheme="minorHAnsi" w:cstheme="minorHAnsi"/>
                <w:szCs w:val="20"/>
              </w:rPr>
              <w:fldChar w:fldCharType="end"/>
            </w:r>
            <w:r>
              <w:rPr>
                <w:rFonts w:asciiTheme="minorHAnsi" w:hAnsiTheme="minorHAnsi" w:cstheme="minorHAnsi"/>
                <w:szCs w:val="20"/>
              </w:rPr>
              <w:t xml:space="preserve"> </w:t>
            </w:r>
            <w:r w:rsidRPr="00D910FE">
              <w:rPr>
                <w:rFonts w:cs="Arial"/>
                <w:szCs w:val="20"/>
              </w:rPr>
              <w:t>&lt;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+ 2 years)</w:t>
            </w:r>
          </w:p>
        </w:tc>
        <w:sdt>
          <w:sdtPr>
            <w:rPr>
              <w:rFonts w:cs="Arial"/>
              <w:szCs w:val="20"/>
            </w:rPr>
            <w:id w:val="-1679268142"/>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7ADD1CCE" w14:textId="3F79E3E8" w:rsidR="0046288E" w:rsidRDefault="0046288E" w:rsidP="0046288E">
                <w:pPr>
                  <w:jc w:val="center"/>
                  <w:rPr>
                    <w:rFonts w:cs="Arial"/>
                    <w:szCs w:val="20"/>
                  </w:rPr>
                </w:pPr>
                <w:r w:rsidDel="00F85E2C">
                  <w:rPr>
                    <w:rFonts w:cs="Arial"/>
                    <w:szCs w:val="20"/>
                  </w:rPr>
                  <w:t>Select</w:t>
                </w:r>
              </w:p>
            </w:tc>
          </w:sdtContent>
        </w:sdt>
        <w:sdt>
          <w:sdtPr>
            <w:rPr>
              <w:rFonts w:cs="Arial"/>
              <w:szCs w:val="20"/>
            </w:rPr>
            <w:id w:val="210542254"/>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0FA70B7E" w14:textId="1436B9F0" w:rsidR="0046288E" w:rsidRDefault="0046288E" w:rsidP="0046288E">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0F8C06F" w14:textId="77777777" w:rsidR="00A2497B" w:rsidRDefault="00A2497B" w:rsidP="00A2497B">
            <w:pPr>
              <w:rPr>
                <w:rFonts w:cs="Arial"/>
                <w:szCs w:val="20"/>
              </w:rPr>
            </w:pPr>
          </w:p>
          <w:p w14:paraId="77F00977" w14:textId="0A662646" w:rsidR="00A2497B" w:rsidRDefault="00364DE2" w:rsidP="00A2497B">
            <w:pPr>
              <w:rPr>
                <w:rFonts w:cs="Arial"/>
                <w:szCs w:val="20"/>
              </w:rPr>
            </w:pPr>
            <w:sdt>
              <w:sdtPr>
                <w:rPr>
                  <w:rFonts w:cs="Arial"/>
                  <w:szCs w:val="20"/>
                </w:rPr>
                <w:alias w:val="Action"/>
                <w:tag w:val="Action"/>
                <w:id w:val="501944059"/>
                <w:comboBox>
                  <w:listItem w:value="Choose an item."/>
                  <w:listItem w:displayText="Select" w:value="Select"/>
                  <w:listItem w:displayText="Reject" w:value="Reject"/>
                  <w:listItem w:displayText="Pass to the next rule all" w:value="Pass to the next rule all"/>
                </w:comboBox>
              </w:sdtPr>
              <w:sdtEndPr/>
              <w:sdtContent>
                <w:r w:rsidR="00A2497B">
                  <w:rPr>
                    <w:rFonts w:cs="Arial"/>
                    <w:szCs w:val="20"/>
                  </w:rPr>
                  <w:t>Select</w:t>
                </w:r>
              </w:sdtContent>
            </w:sdt>
            <w:r w:rsidR="00A2497B">
              <w:rPr>
                <w:rFonts w:cs="Arial"/>
                <w:szCs w:val="20"/>
              </w:rPr>
              <w:t xml:space="preserve"> patients from the specified population who meet </w:t>
            </w:r>
            <w:sdt>
              <w:sdtPr>
                <w:rPr>
                  <w:rFonts w:cs="Arial"/>
                  <w:color w:val="000000"/>
                  <w:szCs w:val="20"/>
                </w:rPr>
                <w:alias w:val="Criteria"/>
                <w:tag w:val="Criteria"/>
                <w:id w:val="-16548503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95079">
                  <w:rPr>
                    <w:rFonts w:cs="Arial"/>
                    <w:color w:val="000000"/>
                    <w:szCs w:val="20"/>
                  </w:rPr>
                  <w:t>all of the criteria</w:t>
                </w:r>
              </w:sdtContent>
            </w:sdt>
            <w:r w:rsidR="00A2497B">
              <w:rPr>
                <w:rFonts w:cs="Arial"/>
                <w:szCs w:val="20"/>
              </w:rPr>
              <w:t xml:space="preserve"> below:</w:t>
            </w:r>
          </w:p>
          <w:p w14:paraId="4EA823B9" w14:textId="6B246566" w:rsidR="00A2497B" w:rsidRDefault="00A2497B" w:rsidP="00A2497B">
            <w:pPr>
              <w:rPr>
                <w:rFonts w:cs="Arial"/>
                <w:color w:val="000000"/>
                <w:szCs w:val="20"/>
              </w:rPr>
            </w:pPr>
          </w:p>
          <w:p w14:paraId="6E52F71C" w14:textId="52CAB5E1" w:rsidR="00A2497B" w:rsidRDefault="00A2497B" w:rsidP="00A2497B">
            <w:pPr>
              <w:rPr>
                <w:rFonts w:cs="Arial"/>
                <w:color w:val="000000"/>
                <w:szCs w:val="20"/>
              </w:rPr>
            </w:pPr>
            <w:r>
              <w:rPr>
                <w:rFonts w:cs="Arial"/>
                <w:color w:val="000000"/>
                <w:szCs w:val="20"/>
              </w:rPr>
              <w:t>The patient does not have any of the following conditions:</w:t>
            </w:r>
          </w:p>
          <w:p w14:paraId="236F5609" w14:textId="00A6A3D7" w:rsidR="00A2497B" w:rsidRDefault="00A2497B" w:rsidP="00E555AB">
            <w:pPr>
              <w:pStyle w:val="ListParagraph"/>
              <w:numPr>
                <w:ilvl w:val="0"/>
                <w:numId w:val="20"/>
              </w:numPr>
              <w:ind w:left="284" w:hanging="284"/>
              <w:rPr>
                <w:rFonts w:cs="Arial"/>
                <w:color w:val="000000"/>
                <w:szCs w:val="20"/>
              </w:rPr>
            </w:pPr>
            <w:r>
              <w:rPr>
                <w:rFonts w:cs="Arial"/>
                <w:color w:val="000000"/>
                <w:szCs w:val="20"/>
              </w:rPr>
              <w:t>Asplenia or splenic dysfunction.</w:t>
            </w:r>
          </w:p>
          <w:p w14:paraId="01446B58" w14:textId="689EF308" w:rsidR="00A2497B" w:rsidRDefault="00A2497B" w:rsidP="00E555AB">
            <w:pPr>
              <w:pStyle w:val="ListParagraph"/>
              <w:numPr>
                <w:ilvl w:val="0"/>
                <w:numId w:val="20"/>
              </w:numPr>
              <w:ind w:left="284" w:hanging="284"/>
              <w:rPr>
                <w:rFonts w:cs="Arial"/>
                <w:color w:val="000000"/>
                <w:szCs w:val="20"/>
              </w:rPr>
            </w:pPr>
            <w:r>
              <w:rPr>
                <w:rFonts w:cs="Arial"/>
                <w:color w:val="000000"/>
                <w:szCs w:val="20"/>
              </w:rPr>
              <w:t>Complement disorder.</w:t>
            </w:r>
          </w:p>
          <w:p w14:paraId="0AD6ECEE" w14:textId="7516BFFD" w:rsidR="00A95079" w:rsidRDefault="00A2497B" w:rsidP="00A95079">
            <w:pPr>
              <w:pStyle w:val="ListParagraph"/>
              <w:numPr>
                <w:ilvl w:val="0"/>
                <w:numId w:val="20"/>
              </w:numPr>
              <w:ind w:left="284" w:hanging="284"/>
              <w:rPr>
                <w:rFonts w:cs="Arial"/>
                <w:color w:val="000000"/>
                <w:szCs w:val="20"/>
              </w:rPr>
            </w:pPr>
            <w:r>
              <w:rPr>
                <w:rFonts w:cs="Arial"/>
                <w:color w:val="000000"/>
                <w:szCs w:val="20"/>
              </w:rPr>
              <w:t>Severely immunocompromised.</w:t>
            </w:r>
          </w:p>
          <w:p w14:paraId="04D051C3" w14:textId="77777777" w:rsidR="00A95079" w:rsidRPr="00A95079" w:rsidRDefault="00A95079" w:rsidP="00A95079">
            <w:pPr>
              <w:pStyle w:val="ListParagraph"/>
              <w:ind w:left="284"/>
              <w:rPr>
                <w:rFonts w:cs="Arial"/>
                <w:color w:val="000000"/>
                <w:szCs w:val="20"/>
              </w:rPr>
            </w:pPr>
          </w:p>
          <w:p w14:paraId="2F8089D0" w14:textId="0DF37D2A" w:rsidR="00E555AB" w:rsidRDefault="00A2497B" w:rsidP="00A2497B">
            <w:pPr>
              <w:rPr>
                <w:rFonts w:cs="Arial"/>
                <w:color w:val="000000"/>
                <w:szCs w:val="20"/>
              </w:rPr>
            </w:pPr>
            <w:r>
              <w:rPr>
                <w:rFonts w:cs="Arial"/>
                <w:color w:val="000000"/>
                <w:szCs w:val="20"/>
              </w:rPr>
              <w:t>And has received a second/booster vaccination</w:t>
            </w:r>
            <w:ins w:id="407" w:author="Heather Taylor" w:date="2021-12-07T13:46:00Z">
              <w:r w:rsidR="00716995">
                <w:rPr>
                  <w:rFonts w:cs="Arial"/>
                  <w:color w:val="000000"/>
                  <w:szCs w:val="20"/>
                </w:rPr>
                <w:t xml:space="preserve">, </w:t>
              </w:r>
            </w:ins>
            <w:ins w:id="408" w:author="Aiysha Hanif" w:date="2021-12-08T08:43:00Z">
              <w:r w:rsidR="00182BD9">
                <w:rPr>
                  <w:rFonts w:cs="Arial"/>
                  <w:color w:val="000000"/>
                  <w:szCs w:val="20"/>
                </w:rPr>
                <w:t>given</w:t>
              </w:r>
            </w:ins>
            <w:ins w:id="409" w:author="Heather Taylor" w:date="2021-12-07T13:46:00Z">
              <w:r w:rsidR="00716995">
                <w:rPr>
                  <w:rFonts w:cs="Arial"/>
                  <w:color w:val="000000"/>
                  <w:szCs w:val="20"/>
                </w:rPr>
                <w:t xml:space="preserve"> by the GP practice</w:t>
              </w:r>
            </w:ins>
            <w:r w:rsidR="004B69BC">
              <w:rPr>
                <w:rFonts w:cs="Arial"/>
                <w:color w:val="000000"/>
                <w:szCs w:val="20"/>
              </w:rPr>
              <w:t>:</w:t>
            </w:r>
            <w:r>
              <w:rPr>
                <w:rFonts w:cs="Arial"/>
                <w:color w:val="000000"/>
                <w:szCs w:val="20"/>
              </w:rPr>
              <w:t xml:space="preserve"> </w:t>
            </w:r>
          </w:p>
          <w:p w14:paraId="73526B02" w14:textId="008C8C1B" w:rsidR="00A2497B" w:rsidRPr="00E555AB" w:rsidRDefault="00A2497B" w:rsidP="00E555AB">
            <w:pPr>
              <w:pStyle w:val="ListParagraph"/>
              <w:numPr>
                <w:ilvl w:val="0"/>
                <w:numId w:val="49"/>
              </w:numPr>
              <w:ind w:left="284" w:hanging="284"/>
              <w:rPr>
                <w:rFonts w:cs="Arial"/>
                <w:color w:val="000000"/>
                <w:szCs w:val="20"/>
              </w:rPr>
            </w:pPr>
            <w:r w:rsidRPr="00E555AB">
              <w:rPr>
                <w:rFonts w:cs="Arial"/>
                <w:color w:val="000000"/>
                <w:szCs w:val="20"/>
              </w:rPr>
              <w:t xml:space="preserve">at least </w:t>
            </w:r>
            <w:r w:rsidR="00E555AB">
              <w:rPr>
                <w:rFonts w:cs="Arial"/>
                <w:color w:val="000000"/>
                <w:szCs w:val="20"/>
              </w:rPr>
              <w:t>4</w:t>
            </w:r>
            <w:r w:rsidRPr="00E555AB">
              <w:rPr>
                <w:rFonts w:cs="Arial"/>
                <w:color w:val="000000"/>
                <w:szCs w:val="20"/>
              </w:rPr>
              <w:t xml:space="preserve"> weeks after receiving their first vaccination. </w:t>
            </w:r>
          </w:p>
          <w:p w14:paraId="3BE014A0" w14:textId="77777777" w:rsidR="00A2497B" w:rsidRPr="00A02E59" w:rsidRDefault="00A2497B" w:rsidP="00E555AB">
            <w:pPr>
              <w:pStyle w:val="ListParagraph"/>
              <w:numPr>
                <w:ilvl w:val="0"/>
                <w:numId w:val="48"/>
              </w:numPr>
              <w:ind w:left="284" w:hanging="284"/>
              <w:rPr>
                <w:rFonts w:cs="Arial"/>
                <w:color w:val="000000"/>
                <w:szCs w:val="20"/>
              </w:rPr>
            </w:pPr>
            <w:r w:rsidRPr="00C95A73">
              <w:rPr>
                <w:rFonts w:cs="Arial"/>
                <w:color w:val="000000"/>
                <w:szCs w:val="20"/>
              </w:rPr>
              <w:t>during the 1 month period leading up to and including the payment period end date</w:t>
            </w:r>
            <w:r>
              <w:rPr>
                <w:rFonts w:cs="Arial"/>
                <w:szCs w:val="20"/>
                <w:lang w:eastAsia="en-GB"/>
              </w:rPr>
              <w:t>.</w:t>
            </w:r>
          </w:p>
          <w:p w14:paraId="1E84235B" w14:textId="4F4B74F0" w:rsidR="00A2497B" w:rsidRDefault="00A2497B" w:rsidP="00E555AB">
            <w:pPr>
              <w:pStyle w:val="ListParagraph"/>
              <w:numPr>
                <w:ilvl w:val="0"/>
                <w:numId w:val="48"/>
              </w:numPr>
              <w:ind w:left="284" w:hanging="284"/>
              <w:rPr>
                <w:rFonts w:cs="Arial"/>
                <w:color w:val="000000"/>
                <w:szCs w:val="20"/>
              </w:rPr>
            </w:pPr>
            <w:r w:rsidRPr="00C95A73">
              <w:rPr>
                <w:rFonts w:cs="Arial"/>
                <w:szCs w:val="20"/>
                <w:lang w:eastAsia="en-GB"/>
              </w:rPr>
              <w:t xml:space="preserve">when aged </w:t>
            </w:r>
            <w:r w:rsidRPr="00C95A73">
              <w:rPr>
                <w:rFonts w:cs="Arial"/>
              </w:rPr>
              <w:t>1 year</w:t>
            </w:r>
            <w:r w:rsidR="00E555AB">
              <w:rPr>
                <w:rFonts w:cs="Arial"/>
              </w:rPr>
              <w:t xml:space="preserve"> or over and under 2</w:t>
            </w:r>
            <w:r w:rsidR="00385E4D">
              <w:rPr>
                <w:rFonts w:cs="Arial"/>
              </w:rPr>
              <w:t xml:space="preserve"> years</w:t>
            </w:r>
            <w:r w:rsidR="00E555AB">
              <w:rPr>
                <w:rFonts w:cs="Arial"/>
              </w:rPr>
              <w:t>.</w:t>
            </w:r>
            <w:r w:rsidRPr="00C95A73">
              <w:rPr>
                <w:rFonts w:cs="Arial"/>
                <w:color w:val="000000"/>
                <w:szCs w:val="20"/>
              </w:rPr>
              <w:t xml:space="preserve"> </w:t>
            </w:r>
          </w:p>
          <w:p w14:paraId="1CD207D6" w14:textId="77777777" w:rsidR="00A95079" w:rsidRDefault="00A95079" w:rsidP="00A95079">
            <w:pPr>
              <w:pStyle w:val="ListParagraph"/>
              <w:ind w:left="284"/>
              <w:rPr>
                <w:rFonts w:cs="Arial"/>
                <w:color w:val="000000"/>
                <w:szCs w:val="20"/>
              </w:rPr>
            </w:pPr>
          </w:p>
          <w:p w14:paraId="16708F9B" w14:textId="5A7DFC89" w:rsidR="0046288E" w:rsidRDefault="00364DE2" w:rsidP="00E555AB">
            <w:pPr>
              <w:rPr>
                <w:rFonts w:cs="Arial"/>
                <w:szCs w:val="20"/>
              </w:rPr>
            </w:pPr>
            <w:sdt>
              <w:sdtPr>
                <w:rPr>
                  <w:rFonts w:cs="Arial"/>
                  <w:szCs w:val="20"/>
                </w:rPr>
                <w:alias w:val="Action"/>
                <w:tag w:val="Action"/>
                <w:id w:val="64833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B69BC">
                  <w:rPr>
                    <w:rFonts w:cs="Arial"/>
                    <w:szCs w:val="20"/>
                  </w:rPr>
                  <w:t>Pass all remaining patients to the next rule.</w:t>
                </w:r>
              </w:sdtContent>
            </w:sdt>
          </w:p>
        </w:tc>
      </w:tr>
      <w:tr w:rsidR="0046288E" w:rsidRPr="000C07C2" w14:paraId="3464643F" w14:textId="77777777" w:rsidTr="00DF4A23">
        <w:trPr>
          <w:trHeight w:val="454"/>
        </w:trPr>
        <w:tc>
          <w:tcPr>
            <w:tcW w:w="972" w:type="dxa"/>
            <w:shd w:val="clear" w:color="auto" w:fill="auto"/>
            <w:tcMar>
              <w:top w:w="57" w:type="dxa"/>
              <w:bottom w:w="57" w:type="dxa"/>
            </w:tcMar>
            <w:vAlign w:val="center"/>
          </w:tcPr>
          <w:p w14:paraId="7960F541" w14:textId="77777777" w:rsidR="0046288E" w:rsidRPr="000C07C2" w:rsidRDefault="0046288E" w:rsidP="0046288E">
            <w:pPr>
              <w:numPr>
                <w:ilvl w:val="0"/>
                <w:numId w:val="43"/>
              </w:numPr>
              <w:jc w:val="center"/>
              <w:rPr>
                <w:rFonts w:cs="Arial"/>
                <w:szCs w:val="20"/>
              </w:rPr>
            </w:pPr>
          </w:p>
        </w:tc>
        <w:tc>
          <w:tcPr>
            <w:tcW w:w="4806" w:type="dxa"/>
            <w:shd w:val="clear" w:color="auto" w:fill="auto"/>
            <w:tcMar>
              <w:top w:w="57" w:type="dxa"/>
              <w:bottom w:w="57" w:type="dxa"/>
            </w:tcMar>
            <w:vAlign w:val="center"/>
          </w:tcPr>
          <w:p w14:paraId="460A7C1D" w14:textId="53D47875" w:rsidR="003062DA" w:rsidRDefault="003062DA" w:rsidP="003062DA">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sidRPr="00984D16">
              <w:rPr>
                <w:rFonts w:asciiTheme="minorHAnsi" w:hAnsiTheme="minorHAnsi" w:cstheme="minorHAnsi"/>
                <w:szCs w:val="20"/>
              </w:rPr>
              <w:t>≠ Null</w:t>
            </w:r>
          </w:p>
          <w:p w14:paraId="1B4844E5" w14:textId="77777777" w:rsidR="003062DA" w:rsidRDefault="003062DA" w:rsidP="003062DA">
            <w:pPr>
              <w:rPr>
                <w:rFonts w:asciiTheme="minorHAnsi" w:hAnsiTheme="minorHAnsi" w:cstheme="minorHAnsi"/>
                <w:szCs w:val="20"/>
              </w:rPr>
            </w:pPr>
            <w:r>
              <w:rPr>
                <w:rFonts w:asciiTheme="minorHAnsi" w:hAnsiTheme="minorHAnsi" w:cstheme="minorHAnsi"/>
                <w:szCs w:val="20"/>
              </w:rPr>
              <w:t xml:space="preserve">OR </w:t>
            </w:r>
          </w:p>
          <w:p w14:paraId="3E87CF4C" w14:textId="77777777" w:rsidR="003062DA" w:rsidRDefault="003062DA" w:rsidP="003062DA">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7B2862BC" w14:textId="77777777" w:rsidR="003062DA" w:rsidRDefault="003062DA" w:rsidP="003062DA">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5760B51D" w14:textId="0F65FA0C" w:rsidR="003062DA" w:rsidRDefault="003062DA" w:rsidP="003062DA">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r>
              <w:rPr>
                <w:rFonts w:asciiTheme="minorHAnsi" w:hAnsiTheme="minorHAnsi" w:cstheme="minorHAnsi"/>
                <w:szCs w:val="20"/>
              </w:rPr>
              <w:t>)</w:t>
            </w:r>
          </w:p>
          <w:p w14:paraId="0901EC3D" w14:textId="48FF9633" w:rsidR="003062DA" w:rsidRDefault="003062DA" w:rsidP="0046288E">
            <w:pPr>
              <w:rPr>
                <w:rFonts w:cs="Arial"/>
                <w:szCs w:val="20"/>
              </w:rPr>
            </w:pPr>
          </w:p>
          <w:p w14:paraId="103202AA" w14:textId="7E26FAFE" w:rsidR="003062DA" w:rsidRDefault="003062DA" w:rsidP="0046288E">
            <w:pPr>
              <w:rPr>
                <w:rFonts w:cs="Arial"/>
                <w:szCs w:val="20"/>
              </w:rPr>
            </w:pPr>
            <w:r>
              <w:rPr>
                <w:rFonts w:cs="Arial"/>
                <w:szCs w:val="20"/>
              </w:rPr>
              <w:t>AND</w:t>
            </w:r>
          </w:p>
          <w:p w14:paraId="264765D7" w14:textId="77777777" w:rsidR="003062DA" w:rsidRDefault="003062DA" w:rsidP="0046288E">
            <w:pPr>
              <w:rPr>
                <w:rFonts w:cs="Arial"/>
                <w:szCs w:val="20"/>
              </w:rPr>
            </w:pPr>
          </w:p>
          <w:p w14:paraId="17ADC078" w14:textId="4037713C" w:rsidR="0046288E" w:rsidRPr="00D910FE" w:rsidRDefault="0046288E" w:rsidP="0046288E">
            <w:pPr>
              <w:rPr>
                <w:rFonts w:cs="Arial"/>
                <w:szCs w:val="20"/>
              </w:rPr>
            </w:pPr>
            <w:r w:rsidRPr="00D910FE">
              <w:rPr>
                <w:rFonts w:cs="Arial"/>
                <w:szCs w:val="20"/>
              </w:rPr>
              <w:t>If</w:t>
            </w:r>
            <w:ins w:id="410" w:author="Aiysha Hanif" w:date="2021-12-02T16:24:00Z">
              <w:r w:rsidR="005D630C">
                <w:rPr>
                  <w:rFonts w:cs="Arial"/>
                  <w:szCs w:val="20"/>
                </w:rPr>
                <w:fldChar w:fldCharType="begin"/>
              </w:r>
              <w:r w:rsidR="005D630C">
                <w:rPr>
                  <w:rFonts w:cs="Arial"/>
                  <w:szCs w:val="20"/>
                </w:rPr>
                <w:instrText xml:space="preserve"> HYPERLINK  \l "_THIRDPCVVACGMS_DAT" </w:instrText>
              </w:r>
              <w:r w:rsidR="005D630C">
                <w:rPr>
                  <w:rFonts w:cs="Arial"/>
                  <w:szCs w:val="20"/>
                </w:rPr>
                <w:fldChar w:fldCharType="separate"/>
              </w:r>
              <w:r w:rsidR="005D630C" w:rsidRPr="005D630C">
                <w:rPr>
                  <w:rStyle w:val="Hyperlink"/>
                  <w:rFonts w:cs="Arial"/>
                  <w:szCs w:val="20"/>
                </w:rPr>
                <w:t xml:space="preserve"> THIRDPCVVACGMS_DAT</w:t>
              </w:r>
              <w:r w:rsidR="005D630C">
                <w:rPr>
                  <w:rFonts w:cs="Arial"/>
                  <w:szCs w:val="20"/>
                </w:rPr>
                <w:fldChar w:fldCharType="end"/>
              </w:r>
            </w:ins>
            <w:r w:rsidR="004B69BC">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7FBD66D3" w14:textId="77777777" w:rsidR="0046288E" w:rsidRPr="00D910FE" w:rsidRDefault="0046288E" w:rsidP="0046288E">
            <w:pPr>
              <w:rPr>
                <w:rFonts w:cs="Arial"/>
                <w:szCs w:val="20"/>
              </w:rPr>
            </w:pPr>
            <w:r w:rsidRPr="00D910FE">
              <w:rPr>
                <w:rFonts w:cs="Arial"/>
                <w:szCs w:val="20"/>
              </w:rPr>
              <w:t>AND</w:t>
            </w:r>
          </w:p>
          <w:p w14:paraId="201EA570" w14:textId="3DDB4819" w:rsidR="0046288E" w:rsidRDefault="0046288E" w:rsidP="0046288E">
            <w:pPr>
              <w:rPr>
                <w:rStyle w:val="Hyperlink"/>
                <w:rFonts w:cs="Arial"/>
                <w:szCs w:val="20"/>
              </w:rPr>
            </w:pPr>
            <w:r w:rsidRPr="00D910FE">
              <w:rPr>
                <w:rFonts w:cs="Arial"/>
                <w:szCs w:val="20"/>
              </w:rPr>
              <w:t xml:space="preserve">If </w:t>
            </w:r>
            <w:r w:rsidR="00DC1836">
              <w:fldChar w:fldCharType="begin"/>
            </w:r>
            <w:r w:rsidR="005D630C">
              <w:instrText>HYPERLINK  \l "_THIRDPCVVACGMS_DAT"</w:instrText>
            </w:r>
            <w:r w:rsidR="00DC1836">
              <w:fldChar w:fldCharType="separate"/>
            </w:r>
            <w:del w:id="411" w:author="Aiysha Hanif" w:date="2021-12-02T16:24:00Z">
              <w:r w:rsidR="00DF4A23" w:rsidRPr="004B69BC" w:rsidDel="005D630C">
                <w:rPr>
                  <w:rStyle w:val="Hyperlink"/>
                  <w:rFonts w:cs="Arial"/>
                  <w:szCs w:val="20"/>
                </w:rPr>
                <w:delText>THIRDPCVVAC_DAT</w:delText>
              </w:r>
            </w:del>
            <w:ins w:id="412" w:author="Aiysha Hanif" w:date="2021-12-02T16:24:00Z">
              <w:r w:rsidR="005D630C">
                <w:rPr>
                  <w:rStyle w:val="Hyperlink"/>
                  <w:rFonts w:cs="Arial"/>
                  <w:szCs w:val="20"/>
                </w:rPr>
                <w:t>THIRDPCVVACGMS_DAT</w:t>
              </w:r>
            </w:ins>
            <w:r w:rsidR="00DC1836">
              <w:rPr>
                <w:rStyle w:val="Hyperlink"/>
                <w:rFonts w:cs="Arial"/>
                <w:szCs w:val="20"/>
              </w:rPr>
              <w:fldChar w:fldCharType="end"/>
            </w:r>
            <w:r w:rsidRPr="00D910FE">
              <w:rPr>
                <w:rFonts w:cs="Arial"/>
                <w:szCs w:val="20"/>
              </w:rPr>
              <w:t xml:space="preserve"> &lt;= </w:t>
            </w:r>
            <w:hyperlink w:anchor="_PPED" w:history="1">
              <w:r w:rsidRPr="007C14A0">
                <w:rPr>
                  <w:rStyle w:val="Hyperlink"/>
                  <w:rFonts w:cs="Arial"/>
                  <w:szCs w:val="20"/>
                </w:rPr>
                <w:t>PPED</w:t>
              </w:r>
            </w:hyperlink>
          </w:p>
          <w:p w14:paraId="5E65C116" w14:textId="7D794024" w:rsidR="000C0920" w:rsidRDefault="000C0920" w:rsidP="0046288E">
            <w:pPr>
              <w:rPr>
                <w:rStyle w:val="Hyperlink"/>
                <w:rFonts w:cs="Arial"/>
                <w:szCs w:val="20"/>
              </w:rPr>
            </w:pPr>
            <w:r>
              <w:rPr>
                <w:rStyle w:val="Hyperlink"/>
              </w:rPr>
              <w:t>AND</w:t>
            </w:r>
          </w:p>
          <w:p w14:paraId="124198D4" w14:textId="35CE2BB0" w:rsidR="000C0920" w:rsidRDefault="000C0920" w:rsidP="000C0920">
            <w:pPr>
              <w:rPr>
                <w:rStyle w:val="Hyperlink"/>
                <w:rFonts w:cs="Arial"/>
                <w:color w:val="auto"/>
                <w:szCs w:val="20"/>
                <w:u w:val="none"/>
              </w:rPr>
            </w:pPr>
            <w:r>
              <w:rPr>
                <w:rFonts w:asciiTheme="minorHAnsi" w:hAnsiTheme="minorHAnsi" w:cstheme="minorHAnsi"/>
                <w:szCs w:val="20"/>
              </w:rPr>
              <w:t xml:space="preserve">If </w:t>
            </w:r>
            <w:r w:rsidR="00DC1836">
              <w:fldChar w:fldCharType="begin"/>
            </w:r>
            <w:r w:rsidR="005D630C">
              <w:instrText>HYPERLINK  \l "_THIRDPCVVACGMS_DAT"</w:instrText>
            </w:r>
            <w:r w:rsidR="00DC1836">
              <w:fldChar w:fldCharType="separate"/>
            </w:r>
            <w:del w:id="413" w:author="Aiysha Hanif" w:date="2021-12-02T16:25:00Z">
              <w:r w:rsidRPr="004B69BC" w:rsidDel="005D630C">
                <w:rPr>
                  <w:rStyle w:val="Hyperlink"/>
                  <w:rFonts w:cs="Arial"/>
                  <w:szCs w:val="20"/>
                </w:rPr>
                <w:delText>THIRDPCVVAC_DAT</w:delText>
              </w:r>
            </w:del>
            <w:ins w:id="414" w:author="Aiysha Hanif" w:date="2021-12-02T16:25:00Z">
              <w:r w:rsidR="005D630C">
                <w:rPr>
                  <w:rStyle w:val="Hyperlink"/>
                  <w:rFonts w:cs="Arial"/>
                  <w:szCs w:val="20"/>
                </w:rPr>
                <w:t>THIRDPCVVACGMS_DAT</w:t>
              </w:r>
            </w:ins>
            <w:r w:rsidR="00DC1836">
              <w:rPr>
                <w:rStyle w:val="Hyperlink"/>
                <w:rFonts w:cs="Arial"/>
                <w:szCs w:val="20"/>
              </w:rPr>
              <w:fldChar w:fldCharType="end"/>
            </w:r>
            <w:r>
              <w:rPr>
                <w:rFonts w:asciiTheme="minorHAnsi" w:hAnsiTheme="minorHAnsi" w:cstheme="minorHAnsi"/>
                <w:szCs w:val="20"/>
              </w:rPr>
              <w:t xml:space="preserve"> </w:t>
            </w:r>
            <w:r>
              <w:rPr>
                <w:rFonts w:cs="Arial"/>
                <w:szCs w:val="20"/>
              </w:rPr>
              <w:t>&gt;= (</w:t>
            </w:r>
            <w:hyperlink w:anchor="_FIRSTPCVVACA_DAT" w:history="1">
              <w:r w:rsidRPr="00387B9E">
                <w:rPr>
                  <w:rStyle w:val="Hyperlink"/>
                  <w:rFonts w:asciiTheme="minorHAnsi" w:hAnsiTheme="minorHAnsi" w:cstheme="minorHAnsi"/>
                  <w:szCs w:val="20"/>
                </w:rPr>
                <w:t>SECONDPCVVAC_DAT</w:t>
              </w:r>
            </w:hyperlink>
            <w:r>
              <w:rPr>
                <w:rFonts w:asciiTheme="minorHAnsi" w:hAnsiTheme="minorHAnsi" w:cstheme="minorHAnsi"/>
                <w:szCs w:val="20"/>
              </w:rPr>
              <w:t xml:space="preserve"> </w:t>
            </w:r>
            <w:r>
              <w:rPr>
                <w:rStyle w:val="Hyperlink"/>
                <w:rFonts w:cs="Arial"/>
                <w:color w:val="auto"/>
                <w:szCs w:val="20"/>
                <w:u w:val="none"/>
              </w:rPr>
              <w:t>+ 4 weeks)</w:t>
            </w:r>
          </w:p>
          <w:p w14:paraId="52BD8C08" w14:textId="77777777" w:rsidR="0046288E" w:rsidRPr="006A5E03" w:rsidRDefault="0046288E" w:rsidP="0046288E">
            <w:pPr>
              <w:rPr>
                <w:rStyle w:val="Hyperlink"/>
                <w:color w:val="auto"/>
                <w:u w:val="none"/>
              </w:rPr>
            </w:pPr>
            <w:r w:rsidRPr="006A5E03">
              <w:rPr>
                <w:rStyle w:val="Hyperlink"/>
                <w:color w:val="auto"/>
                <w:u w:val="none"/>
              </w:rPr>
              <w:t xml:space="preserve">AND </w:t>
            </w:r>
          </w:p>
          <w:p w14:paraId="4CB200A6" w14:textId="5D5DDC01" w:rsidR="0046288E" w:rsidRDefault="0046288E" w:rsidP="0046288E">
            <w:pPr>
              <w:rPr>
                <w:rStyle w:val="Hyperlink"/>
                <w:rFonts w:cs="Arial"/>
                <w:szCs w:val="20"/>
              </w:rPr>
            </w:pPr>
            <w:r w:rsidRPr="006A5E03">
              <w:rPr>
                <w:rStyle w:val="Hyperlink"/>
                <w:color w:val="auto"/>
                <w:u w:val="none"/>
              </w:rPr>
              <w:t xml:space="preserve">If </w:t>
            </w:r>
            <w:r w:rsidR="00DC1836">
              <w:fldChar w:fldCharType="begin"/>
            </w:r>
            <w:r w:rsidR="00EF6467">
              <w:instrText>HYPERLINK  \l "_THIRDPCVVACGMS_DAT"</w:instrText>
            </w:r>
            <w:r w:rsidR="00DC1836">
              <w:fldChar w:fldCharType="separate"/>
            </w:r>
            <w:del w:id="415" w:author="Aiysha Hanif" w:date="2021-12-02T16:25:00Z">
              <w:r w:rsidR="00DF4A23" w:rsidRPr="004B69BC" w:rsidDel="00EF6467">
                <w:rPr>
                  <w:rStyle w:val="Hyperlink"/>
                  <w:rFonts w:cs="Arial"/>
                  <w:szCs w:val="20"/>
                </w:rPr>
                <w:delText>THIRDPCVVAC_DAT</w:delText>
              </w:r>
            </w:del>
            <w:ins w:id="416" w:author="Aiysha Hanif" w:date="2021-12-02T16:25:00Z">
              <w:r w:rsidR="00EF6467">
                <w:rPr>
                  <w:rStyle w:val="Hyperlink"/>
                  <w:rFonts w:cs="Arial"/>
                  <w:szCs w:val="20"/>
                </w:rPr>
                <w:t>THIRDPCVVACGMS_DAT</w:t>
              </w:r>
            </w:ins>
            <w:r w:rsidR="00DC1836">
              <w:rPr>
                <w:rStyle w:val="Hyperlink"/>
                <w:rFonts w:cs="Arial"/>
                <w:szCs w:val="20"/>
              </w:rPr>
              <w:fldChar w:fldCharType="end"/>
            </w:r>
            <w:r w:rsidRPr="00D910FE">
              <w:rPr>
                <w:rFonts w:cs="Arial"/>
                <w:szCs w:val="20"/>
              </w:rPr>
              <w:t xml:space="preserve"> </w:t>
            </w:r>
            <w:r>
              <w:rPr>
                <w:rFonts w:cs="Arial"/>
                <w:szCs w:val="20"/>
              </w:rPr>
              <w:t>&gt;= (</w:t>
            </w:r>
            <w:hyperlink w:anchor="_PAT_DOB" w:history="1">
              <w:r w:rsidRPr="00EF1860">
                <w:rPr>
                  <w:rStyle w:val="Hyperlink"/>
                  <w:rFonts w:cs="Arial"/>
                  <w:szCs w:val="20"/>
                </w:rPr>
                <w:t>PAT_DOB</w:t>
              </w:r>
            </w:hyperlink>
            <w:r>
              <w:rPr>
                <w:rFonts w:cs="Arial"/>
                <w:szCs w:val="20"/>
              </w:rPr>
              <w:t xml:space="preserve"> + 1 year)</w:t>
            </w:r>
          </w:p>
          <w:p w14:paraId="63CFAFCD" w14:textId="77777777" w:rsidR="0046288E" w:rsidRPr="006A5E03" w:rsidRDefault="0046288E" w:rsidP="0046288E">
            <w:pPr>
              <w:rPr>
                <w:rStyle w:val="Hyperlink"/>
                <w:color w:val="auto"/>
                <w:u w:val="none"/>
              </w:rPr>
            </w:pPr>
            <w:r w:rsidRPr="006A5E03">
              <w:rPr>
                <w:rStyle w:val="Hyperlink"/>
                <w:color w:val="auto"/>
                <w:u w:val="none"/>
              </w:rPr>
              <w:t xml:space="preserve">AND </w:t>
            </w:r>
          </w:p>
          <w:p w14:paraId="319840F6" w14:textId="229E1891" w:rsidR="0046288E" w:rsidRPr="000C07C2" w:rsidRDefault="0046288E" w:rsidP="0046288E">
            <w:pPr>
              <w:rPr>
                <w:rFonts w:cs="Arial"/>
                <w:szCs w:val="20"/>
              </w:rPr>
            </w:pPr>
            <w:r w:rsidRPr="006A5E03">
              <w:rPr>
                <w:rStyle w:val="Hyperlink"/>
                <w:color w:val="auto"/>
                <w:u w:val="none"/>
              </w:rPr>
              <w:t>If</w:t>
            </w:r>
            <w:r w:rsidRPr="00385E4D">
              <w:rPr>
                <w:rStyle w:val="Hyperlink"/>
                <w:color w:val="auto"/>
                <w:u w:val="none"/>
              </w:rPr>
              <w:t xml:space="preserve"> </w:t>
            </w:r>
            <w:r w:rsidR="00DC1836">
              <w:fldChar w:fldCharType="begin"/>
            </w:r>
            <w:r w:rsidR="00EF6467">
              <w:instrText>HYPERLINK  \l "_THIRDPCVVACGMS_DAT"</w:instrText>
            </w:r>
            <w:r w:rsidR="00DC1836">
              <w:fldChar w:fldCharType="separate"/>
            </w:r>
            <w:del w:id="417" w:author="Aiysha Hanif" w:date="2021-12-02T16:25:00Z">
              <w:r w:rsidR="00DF4A23" w:rsidRPr="004B69BC" w:rsidDel="00EF6467">
                <w:rPr>
                  <w:rStyle w:val="Hyperlink"/>
                  <w:rFonts w:cs="Arial"/>
                  <w:szCs w:val="20"/>
                </w:rPr>
                <w:delText>THIRDPCVVAC_DAT</w:delText>
              </w:r>
            </w:del>
            <w:ins w:id="418" w:author="Aiysha Hanif" w:date="2021-12-02T16:25:00Z">
              <w:r w:rsidR="00EF6467">
                <w:rPr>
                  <w:rStyle w:val="Hyperlink"/>
                  <w:rFonts w:cs="Arial"/>
                  <w:szCs w:val="20"/>
                </w:rPr>
                <w:t>THIRDPCVVACGMS_DAT</w:t>
              </w:r>
            </w:ins>
            <w:r w:rsidR="00DC1836">
              <w:rPr>
                <w:rStyle w:val="Hyperlink"/>
                <w:rFonts w:cs="Arial"/>
                <w:szCs w:val="20"/>
              </w:rPr>
              <w:fldChar w:fldCharType="end"/>
            </w:r>
            <w:r w:rsidRPr="00385E4D">
              <w:rPr>
                <w:rFonts w:cs="Arial"/>
                <w:szCs w:val="20"/>
              </w:rPr>
              <w:t xml:space="preserve"> </w:t>
            </w:r>
            <w:r w:rsidRPr="00D910FE">
              <w:rPr>
                <w:rFonts w:cs="Arial"/>
                <w:szCs w:val="20"/>
              </w:rPr>
              <w:t>&lt;</w:t>
            </w:r>
            <w:r>
              <w:rPr>
                <w:rFonts w:cs="Arial"/>
                <w:szCs w:val="20"/>
              </w:rPr>
              <w:t xml:space="preserve"> (</w:t>
            </w:r>
            <w:hyperlink w:anchor="_PAT_DOB" w:history="1">
              <w:r w:rsidRPr="00EF1860">
                <w:rPr>
                  <w:rStyle w:val="Hyperlink"/>
                  <w:rFonts w:cs="Arial"/>
                  <w:szCs w:val="20"/>
                </w:rPr>
                <w:t>PAT_DOB</w:t>
              </w:r>
            </w:hyperlink>
            <w:r>
              <w:rPr>
                <w:rFonts w:cs="Arial"/>
                <w:szCs w:val="20"/>
              </w:rPr>
              <w:t xml:space="preserve"> + 2 years)</w:t>
            </w:r>
          </w:p>
        </w:tc>
        <w:sdt>
          <w:sdtPr>
            <w:rPr>
              <w:rFonts w:cs="Arial"/>
              <w:szCs w:val="20"/>
            </w:rPr>
            <w:id w:val="-830608931"/>
            <w:comboBox>
              <w:listItem w:value="Choose an item."/>
              <w:listItem w:displayText="Select" w:value="Select"/>
              <w:listItem w:displayText="Reject" w:value="Reject"/>
              <w:listItem w:displayText="Next rule" w:value="Next rule"/>
            </w:comboBox>
          </w:sdtPr>
          <w:sdtEndPr/>
          <w:sdtContent>
            <w:tc>
              <w:tcPr>
                <w:tcW w:w="1418" w:type="dxa"/>
                <w:shd w:val="clear" w:color="auto" w:fill="auto"/>
                <w:tcMar>
                  <w:top w:w="57" w:type="dxa"/>
                  <w:bottom w:w="57" w:type="dxa"/>
                </w:tcMar>
                <w:vAlign w:val="center"/>
              </w:tcPr>
              <w:p w14:paraId="3900F004" w14:textId="1B59BF7A" w:rsidR="0046288E" w:rsidRPr="000C07C2" w:rsidRDefault="0046288E" w:rsidP="0046288E">
                <w:pPr>
                  <w:jc w:val="center"/>
                  <w:rPr>
                    <w:rFonts w:cs="Arial"/>
                    <w:szCs w:val="20"/>
                  </w:rPr>
                </w:pPr>
                <w:r w:rsidDel="00F85E2C">
                  <w:rPr>
                    <w:rFonts w:cs="Arial"/>
                    <w:szCs w:val="20"/>
                  </w:rPr>
                  <w:t>Select</w:t>
                </w:r>
              </w:p>
            </w:tc>
          </w:sdtContent>
        </w:sdt>
        <w:sdt>
          <w:sdtPr>
            <w:rPr>
              <w:rFonts w:cs="Arial"/>
              <w:szCs w:val="20"/>
            </w:rPr>
            <w:id w:val="772519599"/>
            <w:comboBox>
              <w:listItem w:value="Choose an item."/>
              <w:listItem w:displayText="Select" w:value="Select"/>
              <w:listItem w:displayText="Reject" w:value="Reject"/>
              <w:listItem w:displayText="Next rule" w:value="Next rule"/>
            </w:comboBox>
          </w:sdtPr>
          <w:sdtEndPr/>
          <w:sdtContent>
            <w:tc>
              <w:tcPr>
                <w:tcW w:w="1417" w:type="dxa"/>
                <w:shd w:val="clear" w:color="auto" w:fill="auto"/>
                <w:tcMar>
                  <w:top w:w="57" w:type="dxa"/>
                  <w:bottom w:w="57" w:type="dxa"/>
                </w:tcMar>
                <w:vAlign w:val="center"/>
              </w:tcPr>
              <w:p w14:paraId="74048A57" w14:textId="6CA9384C" w:rsidR="0046288E" w:rsidRPr="000C07C2" w:rsidRDefault="0046288E" w:rsidP="0046288E">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125B7D9" w14:textId="1404D668" w:rsidR="004B69BC" w:rsidRDefault="00364DE2" w:rsidP="004B69BC">
            <w:pPr>
              <w:rPr>
                <w:rFonts w:cs="Arial"/>
                <w:szCs w:val="20"/>
              </w:rPr>
            </w:pPr>
            <w:sdt>
              <w:sdtPr>
                <w:rPr>
                  <w:rFonts w:cs="Arial"/>
                  <w:szCs w:val="20"/>
                </w:rPr>
                <w:alias w:val="Action"/>
                <w:tag w:val="Action"/>
                <w:id w:val="-293055164"/>
                <w:comboBox>
                  <w:listItem w:value="Choose an item."/>
                  <w:listItem w:displayText="Select" w:value="Select"/>
                  <w:listItem w:displayText="Reject" w:value="Reject"/>
                  <w:listItem w:displayText="Pass to the next rule all" w:value="Pass to the next rule all"/>
                </w:comboBox>
              </w:sdtPr>
              <w:sdtEndPr/>
              <w:sdtContent>
                <w:r w:rsidR="004B69BC">
                  <w:rPr>
                    <w:rFonts w:cs="Arial"/>
                    <w:szCs w:val="20"/>
                  </w:rPr>
                  <w:t>Select</w:t>
                </w:r>
              </w:sdtContent>
            </w:sdt>
            <w:r w:rsidR="004B69BC">
              <w:rPr>
                <w:rFonts w:cs="Arial"/>
                <w:szCs w:val="20"/>
              </w:rPr>
              <w:t xml:space="preserve"> patients </w:t>
            </w:r>
            <w:r w:rsidR="00DF4A23">
              <w:rPr>
                <w:rFonts w:cs="Arial"/>
                <w:szCs w:val="20"/>
              </w:rPr>
              <w:t>passed to this rule</w:t>
            </w:r>
            <w:r w:rsidR="004B69BC">
              <w:rPr>
                <w:rFonts w:cs="Arial"/>
                <w:szCs w:val="20"/>
              </w:rPr>
              <w:t xml:space="preserve"> who meet </w:t>
            </w:r>
            <w:sdt>
              <w:sdtPr>
                <w:rPr>
                  <w:rFonts w:cs="Arial"/>
                  <w:color w:val="000000"/>
                  <w:szCs w:val="20"/>
                </w:rPr>
                <w:alias w:val="Criteria"/>
                <w:tag w:val="Criteria"/>
                <w:id w:val="153491688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B69BC">
                  <w:rPr>
                    <w:rFonts w:cs="Arial"/>
                    <w:color w:val="000000"/>
                    <w:szCs w:val="20"/>
                  </w:rPr>
                  <w:t>any of the criteria</w:t>
                </w:r>
              </w:sdtContent>
            </w:sdt>
            <w:r w:rsidR="004B69BC">
              <w:rPr>
                <w:rFonts w:cs="Arial"/>
                <w:szCs w:val="20"/>
              </w:rPr>
              <w:t xml:space="preserve"> below:</w:t>
            </w:r>
          </w:p>
          <w:p w14:paraId="7D4B5BFF" w14:textId="77777777" w:rsidR="00E555AB" w:rsidRDefault="00E555AB" w:rsidP="00E555AB">
            <w:pPr>
              <w:rPr>
                <w:rFonts w:cs="Arial"/>
                <w:color w:val="000000"/>
                <w:szCs w:val="20"/>
              </w:rPr>
            </w:pPr>
          </w:p>
          <w:p w14:paraId="4F1541B8" w14:textId="77777777" w:rsidR="00E555AB" w:rsidRDefault="00E555AB" w:rsidP="00E555AB">
            <w:pPr>
              <w:rPr>
                <w:rFonts w:cs="Arial"/>
                <w:color w:val="000000"/>
                <w:szCs w:val="20"/>
              </w:rPr>
            </w:pPr>
            <w:r>
              <w:rPr>
                <w:rFonts w:cs="Arial"/>
                <w:color w:val="000000"/>
                <w:szCs w:val="20"/>
              </w:rPr>
              <w:t>The patient has one or more of the following conditions:</w:t>
            </w:r>
          </w:p>
          <w:p w14:paraId="7D8701E3" w14:textId="78C227DA" w:rsidR="00E555AB" w:rsidRDefault="004B69BC" w:rsidP="004B69BC">
            <w:pPr>
              <w:pStyle w:val="ListParagraph"/>
              <w:numPr>
                <w:ilvl w:val="0"/>
                <w:numId w:val="20"/>
              </w:numPr>
              <w:ind w:left="284" w:hanging="284"/>
              <w:rPr>
                <w:rFonts w:cs="Arial"/>
                <w:color w:val="000000"/>
                <w:szCs w:val="20"/>
              </w:rPr>
            </w:pPr>
            <w:r>
              <w:rPr>
                <w:rFonts w:cs="Arial"/>
                <w:color w:val="000000"/>
                <w:szCs w:val="20"/>
              </w:rPr>
              <w:t>A</w:t>
            </w:r>
            <w:r w:rsidR="00E555AB">
              <w:rPr>
                <w:rFonts w:cs="Arial"/>
                <w:color w:val="000000"/>
                <w:szCs w:val="20"/>
              </w:rPr>
              <w:t>splenia or splenic dysfunction.</w:t>
            </w:r>
          </w:p>
          <w:p w14:paraId="3F605DB2" w14:textId="5CF3957C" w:rsidR="00E555AB" w:rsidRDefault="004B69BC" w:rsidP="004B69BC">
            <w:pPr>
              <w:pStyle w:val="ListParagraph"/>
              <w:numPr>
                <w:ilvl w:val="0"/>
                <w:numId w:val="20"/>
              </w:numPr>
              <w:ind w:left="284" w:hanging="284"/>
              <w:rPr>
                <w:rFonts w:cs="Arial"/>
                <w:color w:val="000000"/>
                <w:szCs w:val="20"/>
              </w:rPr>
            </w:pPr>
            <w:r>
              <w:rPr>
                <w:rFonts w:cs="Arial"/>
                <w:color w:val="000000"/>
                <w:szCs w:val="20"/>
              </w:rPr>
              <w:t>C</w:t>
            </w:r>
            <w:r w:rsidR="00E555AB">
              <w:rPr>
                <w:rFonts w:cs="Arial"/>
                <w:color w:val="000000"/>
                <w:szCs w:val="20"/>
              </w:rPr>
              <w:t>omplement disorder.</w:t>
            </w:r>
          </w:p>
          <w:p w14:paraId="6EF755CB" w14:textId="7383DA37" w:rsidR="00E555AB" w:rsidRDefault="004B69BC" w:rsidP="004B69BC">
            <w:pPr>
              <w:pStyle w:val="ListParagraph"/>
              <w:numPr>
                <w:ilvl w:val="0"/>
                <w:numId w:val="20"/>
              </w:numPr>
              <w:ind w:left="284" w:hanging="284"/>
              <w:rPr>
                <w:rFonts w:cs="Arial"/>
                <w:color w:val="000000"/>
                <w:szCs w:val="20"/>
              </w:rPr>
            </w:pPr>
            <w:r>
              <w:rPr>
                <w:rFonts w:cs="Arial"/>
                <w:color w:val="000000"/>
                <w:szCs w:val="20"/>
              </w:rPr>
              <w:t>S</w:t>
            </w:r>
            <w:r w:rsidR="00E555AB">
              <w:rPr>
                <w:rFonts w:cs="Arial"/>
                <w:color w:val="000000"/>
                <w:szCs w:val="20"/>
              </w:rPr>
              <w:t>everely immunocompromised.</w:t>
            </w:r>
          </w:p>
          <w:p w14:paraId="2457714F" w14:textId="77777777" w:rsidR="003435C8" w:rsidRDefault="003435C8" w:rsidP="003435C8">
            <w:pPr>
              <w:pStyle w:val="ListParagraph"/>
              <w:ind w:left="284"/>
              <w:rPr>
                <w:rFonts w:cs="Arial"/>
                <w:color w:val="000000"/>
                <w:szCs w:val="20"/>
              </w:rPr>
            </w:pPr>
          </w:p>
          <w:p w14:paraId="213701DE" w14:textId="383A0C3E" w:rsidR="004B69BC" w:rsidRDefault="004B69BC" w:rsidP="004B69BC">
            <w:pPr>
              <w:rPr>
                <w:rFonts w:cs="Arial"/>
                <w:color w:val="000000"/>
                <w:szCs w:val="20"/>
              </w:rPr>
            </w:pPr>
            <w:r>
              <w:rPr>
                <w:rFonts w:cs="Arial"/>
                <w:color w:val="000000"/>
                <w:szCs w:val="20"/>
              </w:rPr>
              <w:t>And has</w:t>
            </w:r>
            <w:r w:rsidR="003435C8">
              <w:rPr>
                <w:rFonts w:cs="Arial"/>
                <w:color w:val="000000"/>
                <w:szCs w:val="20"/>
              </w:rPr>
              <w:t xml:space="preserve"> </w:t>
            </w:r>
            <w:r>
              <w:rPr>
                <w:rFonts w:cs="Arial"/>
                <w:color w:val="000000"/>
                <w:szCs w:val="20"/>
              </w:rPr>
              <w:t>received a third/booster vaccination</w:t>
            </w:r>
            <w:r w:rsidR="003435C8">
              <w:rPr>
                <w:rFonts w:cs="Arial"/>
                <w:color w:val="000000"/>
                <w:szCs w:val="20"/>
              </w:rPr>
              <w:t xml:space="preserve"> which meets all of the following criteria</w:t>
            </w:r>
            <w:r>
              <w:rPr>
                <w:rFonts w:cs="Arial"/>
                <w:color w:val="000000"/>
                <w:szCs w:val="20"/>
              </w:rPr>
              <w:t>:</w:t>
            </w:r>
          </w:p>
          <w:p w14:paraId="564F763E" w14:textId="691FB4A4" w:rsidR="004B69BC" w:rsidRPr="00E555AB" w:rsidRDefault="004B69BC" w:rsidP="004B69BC">
            <w:pPr>
              <w:pStyle w:val="ListParagraph"/>
              <w:numPr>
                <w:ilvl w:val="0"/>
                <w:numId w:val="49"/>
              </w:numPr>
              <w:ind w:left="284" w:hanging="284"/>
              <w:rPr>
                <w:rFonts w:cs="Arial"/>
                <w:color w:val="000000"/>
                <w:szCs w:val="20"/>
              </w:rPr>
            </w:pPr>
            <w:r w:rsidRPr="00E555AB">
              <w:rPr>
                <w:rFonts w:cs="Arial"/>
                <w:color w:val="000000"/>
                <w:szCs w:val="20"/>
              </w:rPr>
              <w:t xml:space="preserve">at least </w:t>
            </w:r>
            <w:r>
              <w:rPr>
                <w:rFonts w:cs="Arial"/>
                <w:color w:val="000000"/>
                <w:szCs w:val="20"/>
              </w:rPr>
              <w:t>4</w:t>
            </w:r>
            <w:r w:rsidRPr="00E555AB">
              <w:rPr>
                <w:rFonts w:cs="Arial"/>
                <w:color w:val="000000"/>
                <w:szCs w:val="20"/>
              </w:rPr>
              <w:t xml:space="preserve"> weeks after receiving their </w:t>
            </w:r>
            <w:r w:rsidR="00385E4D">
              <w:rPr>
                <w:rFonts w:cs="Arial"/>
                <w:color w:val="000000"/>
                <w:szCs w:val="20"/>
              </w:rPr>
              <w:t>previous</w:t>
            </w:r>
            <w:r w:rsidRPr="00E555AB">
              <w:rPr>
                <w:rFonts w:cs="Arial"/>
                <w:color w:val="000000"/>
                <w:szCs w:val="20"/>
              </w:rPr>
              <w:t xml:space="preserve"> vaccination. </w:t>
            </w:r>
          </w:p>
          <w:p w14:paraId="41780523" w14:textId="77777777" w:rsidR="004B69BC" w:rsidRPr="00A02E59" w:rsidRDefault="004B69BC" w:rsidP="004B69BC">
            <w:pPr>
              <w:pStyle w:val="ListParagraph"/>
              <w:numPr>
                <w:ilvl w:val="0"/>
                <w:numId w:val="48"/>
              </w:numPr>
              <w:ind w:left="284" w:hanging="284"/>
              <w:rPr>
                <w:rFonts w:cs="Arial"/>
                <w:color w:val="000000"/>
                <w:szCs w:val="20"/>
              </w:rPr>
            </w:pPr>
            <w:r w:rsidRPr="00C95A73">
              <w:rPr>
                <w:rFonts w:cs="Arial"/>
                <w:color w:val="000000"/>
                <w:szCs w:val="20"/>
              </w:rPr>
              <w:t>during the 1 month period leading up to and including the payment period end date</w:t>
            </w:r>
            <w:r>
              <w:rPr>
                <w:rFonts w:cs="Arial"/>
                <w:szCs w:val="20"/>
                <w:lang w:eastAsia="en-GB"/>
              </w:rPr>
              <w:t>.</w:t>
            </w:r>
          </w:p>
          <w:p w14:paraId="3469D6AC" w14:textId="49A2AAF5" w:rsidR="004B69BC" w:rsidRDefault="004B69BC" w:rsidP="004B69BC">
            <w:pPr>
              <w:pStyle w:val="ListParagraph"/>
              <w:numPr>
                <w:ilvl w:val="0"/>
                <w:numId w:val="48"/>
              </w:numPr>
              <w:ind w:left="284" w:hanging="284"/>
              <w:rPr>
                <w:rFonts w:cs="Arial"/>
                <w:color w:val="000000"/>
                <w:szCs w:val="20"/>
              </w:rPr>
            </w:pPr>
            <w:r w:rsidRPr="00C95A73">
              <w:rPr>
                <w:rFonts w:cs="Arial"/>
                <w:szCs w:val="20"/>
                <w:lang w:eastAsia="en-GB"/>
              </w:rPr>
              <w:t xml:space="preserve">when aged </w:t>
            </w:r>
            <w:r w:rsidRPr="00C95A73">
              <w:rPr>
                <w:rFonts w:cs="Arial"/>
              </w:rPr>
              <w:t>1 year</w:t>
            </w:r>
            <w:r>
              <w:rPr>
                <w:rFonts w:cs="Arial"/>
              </w:rPr>
              <w:t xml:space="preserve"> or over and under 2</w:t>
            </w:r>
            <w:r w:rsidR="00385E4D">
              <w:rPr>
                <w:rFonts w:cs="Arial"/>
              </w:rPr>
              <w:t xml:space="preserve"> years</w:t>
            </w:r>
            <w:r>
              <w:rPr>
                <w:rFonts w:cs="Arial"/>
              </w:rPr>
              <w:t>.</w:t>
            </w:r>
            <w:r w:rsidRPr="00C95A73">
              <w:rPr>
                <w:rFonts w:cs="Arial"/>
                <w:color w:val="000000"/>
                <w:szCs w:val="20"/>
              </w:rPr>
              <w:t xml:space="preserve"> </w:t>
            </w:r>
          </w:p>
          <w:p w14:paraId="008548E2" w14:textId="77777777" w:rsidR="003435C8" w:rsidRDefault="003435C8" w:rsidP="003435C8">
            <w:pPr>
              <w:pStyle w:val="ListParagraph"/>
              <w:ind w:left="284"/>
              <w:rPr>
                <w:rFonts w:cs="Arial"/>
                <w:color w:val="000000"/>
                <w:szCs w:val="20"/>
              </w:rPr>
            </w:pPr>
          </w:p>
          <w:p w14:paraId="6D3C10FB" w14:textId="4612E129" w:rsidR="0046288E" w:rsidRPr="000C07C2" w:rsidRDefault="00364DE2" w:rsidP="004B69BC">
            <w:pPr>
              <w:rPr>
                <w:rFonts w:cs="Arial"/>
                <w:color w:val="000000"/>
                <w:szCs w:val="20"/>
              </w:rPr>
            </w:pPr>
            <w:sdt>
              <w:sdtPr>
                <w:rPr>
                  <w:rFonts w:cs="Arial"/>
                  <w:szCs w:val="20"/>
                </w:rPr>
                <w:alias w:val="Action"/>
                <w:tag w:val="Action"/>
                <w:id w:val="-15354954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B69BC" w:rsidRPr="00A02E59" w:rsidDel="00F85E2C">
                  <w:rPr>
                    <w:rFonts w:cs="Arial"/>
                    <w:szCs w:val="20"/>
                  </w:rPr>
                  <w:t>Reject the remaining patients.</w:t>
                </w:r>
              </w:sdtContent>
            </w:sdt>
          </w:p>
        </w:tc>
      </w:tr>
      <w:tr w:rsidR="0046288E" w:rsidRPr="000C07C2" w14:paraId="1BC1EFD1" w14:textId="77777777" w:rsidTr="006F7D77">
        <w:trPr>
          <w:trHeight w:val="28"/>
        </w:trPr>
        <w:tc>
          <w:tcPr>
            <w:tcW w:w="14142" w:type="dxa"/>
            <w:gridSpan w:val="5"/>
            <w:tcMar>
              <w:top w:w="57" w:type="dxa"/>
              <w:bottom w:w="57" w:type="dxa"/>
            </w:tcMar>
            <w:vAlign w:val="center"/>
          </w:tcPr>
          <w:p w14:paraId="0A66907E" w14:textId="77777777" w:rsidR="0046288E" w:rsidRPr="002B4844" w:rsidRDefault="0046288E" w:rsidP="0046288E">
            <w:pPr>
              <w:rPr>
                <w:rFonts w:cs="Arial"/>
                <w:i/>
                <w:color w:val="000000"/>
                <w:szCs w:val="20"/>
              </w:rPr>
            </w:pPr>
            <w:r w:rsidRPr="002B4844">
              <w:rPr>
                <w:rFonts w:cs="Arial"/>
                <w:i/>
                <w:color w:val="000000"/>
                <w:szCs w:val="20"/>
              </w:rPr>
              <w:t>End of rules</w:t>
            </w:r>
          </w:p>
        </w:tc>
      </w:tr>
    </w:tbl>
    <w:p w14:paraId="24C97A2E" w14:textId="77777777" w:rsidR="00514F5C" w:rsidRDefault="006E596B">
      <w:pPr>
        <w:rPr>
          <w:rFonts w:cs="Arial"/>
          <w:szCs w:val="20"/>
        </w:rPr>
      </w:pPr>
      <w:r>
        <w:rPr>
          <w:rFonts w:cs="Arial"/>
          <w:szCs w:val="20"/>
        </w:rPr>
        <w:br w:type="page"/>
      </w: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41114FC5" w14:textId="77777777" w:rsidTr="005F5D4B">
        <w:trPr>
          <w:trHeight w:val="28"/>
        </w:trPr>
        <w:tc>
          <w:tcPr>
            <w:tcW w:w="1951" w:type="dxa"/>
            <w:shd w:val="clear" w:color="auto" w:fill="005EB8"/>
            <w:tcMar>
              <w:top w:w="57" w:type="dxa"/>
              <w:bottom w:w="57" w:type="dxa"/>
            </w:tcMar>
            <w:vAlign w:val="center"/>
          </w:tcPr>
          <w:p w14:paraId="6E34A634" w14:textId="77777777" w:rsidR="00C54C7E" w:rsidRPr="008D31AF" w:rsidRDefault="00C54C7E" w:rsidP="00C54C7E">
            <w:pPr>
              <w:rPr>
                <w:rFonts w:cs="Arial"/>
                <w:color w:val="FAFCFC" w:themeColor="background1"/>
              </w:rPr>
            </w:pPr>
            <w:r w:rsidRPr="008D31AF">
              <w:rPr>
                <w:rFonts w:cs="Arial"/>
                <w:color w:val="FAFCFC" w:themeColor="background1"/>
              </w:rPr>
              <w:lastRenderedPageBreak/>
              <w:t>Payment Count ID</w:t>
            </w:r>
          </w:p>
        </w:tc>
        <w:tc>
          <w:tcPr>
            <w:tcW w:w="8079" w:type="dxa"/>
            <w:shd w:val="clear" w:color="auto" w:fill="005EB8"/>
            <w:tcMar>
              <w:top w:w="57" w:type="dxa"/>
              <w:bottom w:w="57" w:type="dxa"/>
            </w:tcMar>
            <w:vAlign w:val="center"/>
          </w:tcPr>
          <w:p w14:paraId="74D9120C" w14:textId="77777777" w:rsidR="00C54C7E" w:rsidRPr="00414A07" w:rsidRDefault="00C54C7E" w:rsidP="00C54C7E">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6964B9F" w14:textId="77777777" w:rsidR="00C54C7E" w:rsidRPr="00414A07" w:rsidRDefault="00C54C7E" w:rsidP="00C54C7E">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4CB3174A" w14:textId="3FC555E6" w:rsidR="00C54C7E" w:rsidRPr="00E82F09" w:rsidRDefault="00C54C7E" w:rsidP="00C54C7E">
            <w:pPr>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0D914A3A" w14:textId="107D2E93" w:rsidR="00C54C7E" w:rsidRPr="00E82F09" w:rsidRDefault="00C54C7E" w:rsidP="00C54C7E">
            <w:pPr>
              <w:rPr>
                <w:rFonts w:cs="Arial"/>
                <w:color w:val="FAFCFC" w:themeColor="background1"/>
                <w:sz w:val="8"/>
                <w:szCs w:val="6"/>
              </w:rPr>
            </w:pPr>
            <w:r w:rsidRPr="007F0B20">
              <w:rPr>
                <w:rFonts w:cs="Arial"/>
                <w:color w:val="B0AAB0" w:themeColor="accent6"/>
                <w:sz w:val="12"/>
                <w:szCs w:val="12"/>
              </w:rPr>
              <w:t>Config Style</w:t>
            </w:r>
          </w:p>
        </w:tc>
      </w:tr>
      <w:bookmarkStart w:id="419" w:name="_Toc90543000"/>
      <w:tr w:rsidR="00C54C7E" w14:paraId="0D1FD89A" w14:textId="77777777" w:rsidTr="005F5D4B">
        <w:trPr>
          <w:trHeight w:val="454"/>
        </w:trPr>
        <w:tc>
          <w:tcPr>
            <w:tcW w:w="1951" w:type="dxa"/>
            <w:tcMar>
              <w:top w:w="57" w:type="dxa"/>
              <w:bottom w:w="57" w:type="dxa"/>
            </w:tcMar>
            <w:vAlign w:val="center"/>
          </w:tcPr>
          <w:p w14:paraId="502E18B3" w14:textId="406ED616" w:rsidR="00C54C7E" w:rsidRPr="001875B5" w:rsidRDefault="00364DE2" w:rsidP="00C54C7E">
            <w:pPr>
              <w:pStyle w:val="Heading3"/>
              <w:rPr>
                <w:rFonts w:cs="Arial"/>
                <w:sz w:val="20"/>
              </w:rPr>
            </w:pPr>
            <w:sdt>
              <w:sdtPr>
                <w:rPr>
                  <w:sz w:val="20"/>
                </w:rPr>
                <w:alias w:val="Category"/>
                <w:tag w:val=""/>
                <w:id w:val="-1061091986"/>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5</w:t>
            </w:r>
            <w:bookmarkEnd w:id="419"/>
          </w:p>
        </w:tc>
        <w:tc>
          <w:tcPr>
            <w:tcW w:w="8079" w:type="dxa"/>
            <w:tcMar>
              <w:top w:w="57" w:type="dxa"/>
              <w:bottom w:w="57" w:type="dxa"/>
            </w:tcMar>
            <w:vAlign w:val="center"/>
          </w:tcPr>
          <w:p w14:paraId="13766698" w14:textId="0013AB75" w:rsidR="00C54C7E" w:rsidRPr="00524919" w:rsidRDefault="00C54C7E" w:rsidP="00C54C7E">
            <w:pPr>
              <w:rPr>
                <w:rFonts w:cs="Arial"/>
              </w:rPr>
            </w:pPr>
            <w:r w:rsidRPr="00A20EFE">
              <w:rPr>
                <w:rFonts w:cs="Arial"/>
              </w:rPr>
              <w:t>Monthly count of the number of unimmunised or partially immunised patients at clinical risk (</w:t>
            </w:r>
            <w:r>
              <w:rPr>
                <w:rFonts w:cs="Arial"/>
              </w:rPr>
              <w:t xml:space="preserve">including </w:t>
            </w:r>
            <w:r w:rsidRPr="00A20EFE">
              <w:rPr>
                <w:rFonts w:cs="Arial"/>
              </w:rPr>
              <w:t>those with asplenia, splenic dysfunction, complement disorder or severe</w:t>
            </w:r>
            <w:r>
              <w:rPr>
                <w:rFonts w:cs="Arial"/>
              </w:rPr>
              <w:t>ly</w:t>
            </w:r>
            <w:r w:rsidRPr="00A20EFE">
              <w:rPr>
                <w:rFonts w:cs="Arial"/>
              </w:rPr>
              <w:t xml:space="preserve"> immunocompromise</w:t>
            </w:r>
            <w:r>
              <w:rPr>
                <w:rFonts w:cs="Arial"/>
              </w:rPr>
              <w:t>d</w:t>
            </w:r>
            <w:r w:rsidRPr="00A20EFE">
              <w:rPr>
                <w:rFonts w:cs="Arial"/>
              </w:rPr>
              <w:t xml:space="preserve">) who received one dose of PCV13 </w:t>
            </w:r>
            <w:r>
              <w:rPr>
                <w:rFonts w:cs="Arial"/>
              </w:rPr>
              <w:t xml:space="preserve">whilst </w:t>
            </w:r>
            <w:r w:rsidRPr="00A20EFE">
              <w:rPr>
                <w:rFonts w:cs="Arial"/>
              </w:rPr>
              <w:t>age</w:t>
            </w:r>
            <w:r>
              <w:rPr>
                <w:rFonts w:cs="Arial"/>
              </w:rPr>
              <w:t>d at least 2 years</w:t>
            </w:r>
            <w:r w:rsidRPr="00A20EFE">
              <w:rPr>
                <w:rFonts w:cs="Arial"/>
              </w:rPr>
              <w:t xml:space="preserve"> (on or after their second birthday) and </w:t>
            </w:r>
            <w:ins w:id="420" w:author="Catherine Sylvester" w:date="2021-04-28T10:33:00Z">
              <w:r>
                <w:rPr>
                  <w:rFonts w:cs="Arial"/>
                  <w:szCs w:val="20"/>
                </w:rPr>
                <w:t>who have not attained the age of</w:t>
              </w:r>
            </w:ins>
            <w:del w:id="421" w:author="Catherine Sylvester" w:date="2021-04-28T10:33:00Z">
              <w:r w:rsidDel="00653994">
                <w:rPr>
                  <w:rFonts w:cs="Arial"/>
                </w:rPr>
                <w:delText>under</w:delText>
              </w:r>
            </w:del>
            <w:r w:rsidRPr="00A20EFE">
              <w:rPr>
                <w:rFonts w:cs="Arial"/>
              </w:rPr>
              <w:t xml:space="preserve"> 10 years, administered by the GP practice</w:t>
            </w:r>
            <w:r>
              <w:rPr>
                <w:rFonts w:cs="Arial"/>
              </w:rPr>
              <w:t xml:space="preserve"> within the reporting period.</w:t>
            </w:r>
          </w:p>
        </w:tc>
        <w:tc>
          <w:tcPr>
            <w:tcW w:w="2410" w:type="dxa"/>
            <w:tcBorders>
              <w:right w:val="single" w:sz="4" w:space="0" w:color="auto"/>
            </w:tcBorders>
            <w:tcMar>
              <w:top w:w="57" w:type="dxa"/>
              <w:bottom w:w="57" w:type="dxa"/>
            </w:tcMar>
            <w:vAlign w:val="center"/>
          </w:tcPr>
          <w:p w14:paraId="404A8759" w14:textId="2EDE7297" w:rsidR="00C54C7E" w:rsidRPr="0040705F" w:rsidRDefault="00364DE2" w:rsidP="00C54C7E">
            <w:pPr>
              <w:rPr>
                <w:color w:val="0000FF"/>
                <w:u w:val="single"/>
                <w:lang w:eastAsia="en-GB"/>
              </w:rPr>
            </w:pPr>
            <w:hyperlink w:anchor="_HIBMENCPCVCX003" w:history="1">
              <w:r w:rsidR="00C54C7E" w:rsidRPr="00100AD1">
                <w:rPr>
                  <w:rStyle w:val="Hyperlink"/>
                </w:rPr>
                <w:t>PCV</w:t>
              </w:r>
              <w:r w:rsidR="00C54C7E">
                <w:rPr>
                  <w:rStyle w:val="Hyperlink"/>
                </w:rPr>
                <w:t>HIB</w:t>
              </w:r>
              <w:r w:rsidR="00C54C7E" w:rsidRPr="00100AD1">
                <w:rPr>
                  <w:rStyle w:val="Hyperlink"/>
                </w:rPr>
                <w:t>CX003</w:t>
              </w:r>
            </w:hyperlink>
          </w:p>
        </w:tc>
        <w:tc>
          <w:tcPr>
            <w:tcW w:w="850" w:type="dxa"/>
            <w:tcBorders>
              <w:right w:val="single" w:sz="4" w:space="0" w:color="auto"/>
            </w:tcBorders>
            <w:shd w:val="clear" w:color="auto" w:fill="EFEDEF" w:themeFill="accent6" w:themeFillTint="33"/>
          </w:tcPr>
          <w:p w14:paraId="40575051" w14:textId="20539198" w:rsidR="00C54C7E" w:rsidRPr="00E916F3" w:rsidRDefault="00365D9A" w:rsidP="00C54C7E">
            <w:pPr>
              <w:rPr>
                <w:color w:val="FAFCFC" w:themeColor="background1"/>
                <w:szCs w:val="6"/>
              </w:rPr>
            </w:pPr>
            <w:r>
              <w:rPr>
                <w:color w:val="B0AAB0" w:themeColor="accent6"/>
                <w:sz w:val="12"/>
                <w:szCs w:val="12"/>
              </w:rPr>
              <w:t>10</w:t>
            </w:r>
            <w:ins w:id="422" w:author="Aiysha Hanif" w:date="2021-12-02T15:31:00Z">
              <w:r>
                <w:rPr>
                  <w:color w:val="B0AAB0" w:themeColor="accent6"/>
                  <w:sz w:val="12"/>
                  <w:szCs w:val="12"/>
                </w:rPr>
                <w:t>1</w:t>
              </w:r>
            </w:ins>
            <w:del w:id="423" w:author="Aiysha Hanif" w:date="2021-12-02T15:31:00Z">
              <w:r w:rsidDel="00365D9A">
                <w:rPr>
                  <w:color w:val="B0AAB0" w:themeColor="accent6"/>
                  <w:sz w:val="12"/>
                  <w:szCs w:val="12"/>
                </w:rPr>
                <w:delText>0</w:delText>
              </w:r>
            </w:del>
          </w:p>
        </w:tc>
        <w:tc>
          <w:tcPr>
            <w:tcW w:w="850" w:type="dxa"/>
            <w:tcBorders>
              <w:right w:val="single" w:sz="4" w:space="0" w:color="auto"/>
            </w:tcBorders>
            <w:shd w:val="clear" w:color="auto" w:fill="EFEDEF" w:themeFill="accent6" w:themeFillTint="33"/>
          </w:tcPr>
          <w:p w14:paraId="70B0FA28" w14:textId="50A996C0" w:rsidR="00C54C7E" w:rsidRPr="00E916F3" w:rsidRDefault="00C54C7E" w:rsidP="00C54C7E">
            <w:pPr>
              <w:rPr>
                <w:color w:val="FAFCFC" w:themeColor="background1"/>
                <w:szCs w:val="6"/>
              </w:rPr>
            </w:pPr>
            <w:r w:rsidRPr="007F0B20">
              <w:rPr>
                <w:color w:val="B0AAB0" w:themeColor="accent6"/>
                <w:sz w:val="12"/>
                <w:szCs w:val="12"/>
              </w:rPr>
              <w:t>E</w:t>
            </w:r>
          </w:p>
        </w:tc>
      </w:tr>
    </w:tbl>
    <w:p w14:paraId="19C5536E"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14F5C" w:rsidRPr="000C07C2" w14:paraId="555E6308" w14:textId="77777777" w:rsidTr="00C92596">
        <w:trPr>
          <w:trHeight w:val="454"/>
        </w:trPr>
        <w:tc>
          <w:tcPr>
            <w:tcW w:w="972" w:type="dxa"/>
            <w:shd w:val="clear" w:color="auto" w:fill="424D58"/>
            <w:tcMar>
              <w:top w:w="57" w:type="dxa"/>
              <w:bottom w:w="57" w:type="dxa"/>
            </w:tcMar>
            <w:vAlign w:val="center"/>
          </w:tcPr>
          <w:p w14:paraId="421E616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28A857B"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72F7ED9"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4222965"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D9AC403"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87B9E" w:rsidRPr="000C07C2" w14:paraId="123B1D4A" w14:textId="77777777" w:rsidTr="00C92596">
        <w:trPr>
          <w:trHeight w:val="454"/>
        </w:trPr>
        <w:tc>
          <w:tcPr>
            <w:tcW w:w="972" w:type="dxa"/>
            <w:tcMar>
              <w:top w:w="57" w:type="dxa"/>
              <w:bottom w:w="57" w:type="dxa"/>
            </w:tcMar>
            <w:vAlign w:val="center"/>
          </w:tcPr>
          <w:p w14:paraId="2428D379" w14:textId="77777777" w:rsidR="00387B9E" w:rsidRPr="000C07C2" w:rsidRDefault="00387B9E" w:rsidP="00387B9E">
            <w:pPr>
              <w:numPr>
                <w:ilvl w:val="0"/>
                <w:numId w:val="30"/>
              </w:numPr>
              <w:jc w:val="center"/>
              <w:rPr>
                <w:rFonts w:cs="Arial"/>
                <w:szCs w:val="20"/>
              </w:rPr>
            </w:pPr>
          </w:p>
        </w:tc>
        <w:tc>
          <w:tcPr>
            <w:tcW w:w="4806" w:type="dxa"/>
            <w:tcMar>
              <w:top w:w="57" w:type="dxa"/>
              <w:bottom w:w="57" w:type="dxa"/>
            </w:tcMar>
            <w:vAlign w:val="center"/>
          </w:tcPr>
          <w:p w14:paraId="458BE4C5" w14:textId="66B25200" w:rsidR="00387B9E" w:rsidRDefault="00387B9E" w:rsidP="00387B9E">
            <w:pPr>
              <w:rPr>
                <w:rFonts w:asciiTheme="minorHAnsi" w:hAnsiTheme="minorHAnsi" w:cstheme="minorHAnsi"/>
                <w:szCs w:val="20"/>
              </w:rPr>
            </w:pPr>
            <w:r>
              <w:rPr>
                <w:rFonts w:cs="Arial"/>
                <w:szCs w:val="20"/>
                <w:lang w:eastAsia="en-GB"/>
              </w:rPr>
              <w:t xml:space="preserve">((If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sidRPr="00984D16">
              <w:rPr>
                <w:rFonts w:asciiTheme="minorHAnsi" w:hAnsiTheme="minorHAnsi" w:cstheme="minorHAnsi"/>
                <w:szCs w:val="20"/>
              </w:rPr>
              <w:t>≠ Null</w:t>
            </w:r>
          </w:p>
          <w:p w14:paraId="22D44637" w14:textId="77777777" w:rsidR="00387B9E" w:rsidRDefault="00387B9E" w:rsidP="00387B9E">
            <w:pPr>
              <w:rPr>
                <w:rFonts w:asciiTheme="minorHAnsi" w:hAnsiTheme="minorHAnsi" w:cstheme="minorHAnsi"/>
                <w:szCs w:val="20"/>
              </w:rPr>
            </w:pPr>
            <w:r>
              <w:rPr>
                <w:rFonts w:asciiTheme="minorHAnsi" w:hAnsiTheme="minorHAnsi" w:cstheme="minorHAnsi"/>
                <w:szCs w:val="20"/>
              </w:rPr>
              <w:t xml:space="preserve">OR </w:t>
            </w:r>
          </w:p>
          <w:p w14:paraId="44966DFE" w14:textId="77777777" w:rsidR="00387B9E" w:rsidRDefault="00387B9E" w:rsidP="00387B9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sidRPr="00984D16">
              <w:rPr>
                <w:rFonts w:asciiTheme="minorHAnsi" w:hAnsiTheme="minorHAnsi" w:cstheme="minorHAnsi"/>
                <w:szCs w:val="20"/>
              </w:rPr>
              <w:t>≠ Null</w:t>
            </w:r>
          </w:p>
          <w:p w14:paraId="5A068416" w14:textId="77777777" w:rsidR="00387B9E" w:rsidRDefault="00387B9E" w:rsidP="00387B9E">
            <w:pPr>
              <w:rPr>
                <w:rFonts w:asciiTheme="minorHAnsi" w:hAnsiTheme="minorHAnsi" w:cstheme="minorHAnsi"/>
                <w:szCs w:val="20"/>
                <w:lang w:eastAsia="en-GB"/>
              </w:rPr>
            </w:pPr>
            <w:r>
              <w:rPr>
                <w:rFonts w:asciiTheme="minorHAnsi" w:hAnsiTheme="minorHAnsi" w:cstheme="minorHAnsi"/>
                <w:szCs w:val="20"/>
                <w:lang w:eastAsia="en-GB"/>
              </w:rPr>
              <w:t xml:space="preserve">OR </w:t>
            </w:r>
          </w:p>
          <w:p w14:paraId="47061F87" w14:textId="77777777" w:rsidR="00387B9E" w:rsidRDefault="00387B9E" w:rsidP="00387B9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sidRPr="00984D16">
              <w:rPr>
                <w:rFonts w:asciiTheme="minorHAnsi" w:hAnsiTheme="minorHAnsi" w:cstheme="minorHAnsi"/>
                <w:szCs w:val="20"/>
              </w:rPr>
              <w:t>≠ Null</w:t>
            </w:r>
            <w:r>
              <w:rPr>
                <w:rFonts w:asciiTheme="minorHAnsi" w:hAnsiTheme="minorHAnsi" w:cstheme="minorHAnsi"/>
                <w:szCs w:val="20"/>
              </w:rPr>
              <w:t>)</w:t>
            </w:r>
          </w:p>
          <w:p w14:paraId="50F44839" w14:textId="77777777" w:rsidR="00387B9E" w:rsidRDefault="00387B9E" w:rsidP="00387B9E">
            <w:pPr>
              <w:rPr>
                <w:rFonts w:cs="Arial"/>
                <w:szCs w:val="20"/>
              </w:rPr>
            </w:pPr>
          </w:p>
          <w:p w14:paraId="468385CD" w14:textId="77777777" w:rsidR="00387B9E" w:rsidRDefault="00387B9E" w:rsidP="00387B9E">
            <w:pPr>
              <w:rPr>
                <w:rFonts w:cs="Arial"/>
                <w:szCs w:val="20"/>
              </w:rPr>
            </w:pPr>
            <w:r>
              <w:rPr>
                <w:rFonts w:cs="Arial"/>
                <w:szCs w:val="20"/>
              </w:rPr>
              <w:t>AND</w:t>
            </w:r>
          </w:p>
          <w:p w14:paraId="20BB8B69" w14:textId="77777777" w:rsidR="00387B9E" w:rsidRDefault="00387B9E" w:rsidP="00387B9E">
            <w:pPr>
              <w:rPr>
                <w:rFonts w:cs="Arial"/>
                <w:szCs w:val="20"/>
              </w:rPr>
            </w:pPr>
          </w:p>
          <w:p w14:paraId="0CBDA553" w14:textId="784BB0DB" w:rsidR="00387B9E" w:rsidRDefault="00387B9E" w:rsidP="00387B9E">
            <w:pPr>
              <w:rPr>
                <w:rFonts w:cs="Arial"/>
                <w:szCs w:val="20"/>
              </w:rPr>
            </w:pPr>
            <w:r>
              <w:rPr>
                <w:rFonts w:cs="Arial"/>
                <w:szCs w:val="20"/>
              </w:rPr>
              <w:t xml:space="preserve">If </w:t>
            </w:r>
            <w:hyperlink w:anchor="_BOOSTERPCVVACTHIRDPCVVAC_DAT" w:history="1">
              <w:r w:rsidRPr="00387B9E">
                <w:rPr>
                  <w:rStyle w:val="Hyperlink"/>
                  <w:rFonts w:cs="Arial"/>
                  <w:szCs w:val="20"/>
                </w:rPr>
                <w:t>THIRDPCVVAC_DAT</w:t>
              </w:r>
            </w:hyperlink>
            <w:r>
              <w:rPr>
                <w:rFonts w:cs="Arial"/>
                <w:szCs w:val="20"/>
              </w:rPr>
              <w:t xml:space="preserve"> &lt;</w:t>
            </w:r>
            <w:r>
              <w:t xml:space="preserve"> (</w:t>
            </w:r>
            <w:hyperlink w:anchor="_PPED" w:history="1">
              <w:r w:rsidR="00DF4A23" w:rsidRPr="007C14A0">
                <w:rPr>
                  <w:rStyle w:val="Hyperlink"/>
                  <w:rFonts w:cs="Arial"/>
                  <w:szCs w:val="20"/>
                </w:rPr>
                <w:t>PPED</w:t>
              </w:r>
            </w:hyperlink>
            <w:r w:rsidR="00DF4A23">
              <w:rPr>
                <w:rFonts w:cs="Arial"/>
                <w:szCs w:val="20"/>
              </w:rPr>
              <w:t xml:space="preserve"> – 1 month</w:t>
            </w:r>
            <w:r>
              <w:t>))</w:t>
            </w:r>
          </w:p>
          <w:p w14:paraId="4AFFAF61" w14:textId="77777777" w:rsidR="00387B9E" w:rsidRDefault="00387B9E" w:rsidP="00387B9E">
            <w:pPr>
              <w:rPr>
                <w:rFonts w:cs="Arial"/>
                <w:szCs w:val="20"/>
              </w:rPr>
            </w:pPr>
          </w:p>
          <w:p w14:paraId="3C495335" w14:textId="318216D2" w:rsidR="00387B9E" w:rsidRDefault="00387B9E" w:rsidP="00387B9E">
            <w:pPr>
              <w:rPr>
                <w:rFonts w:cs="Arial"/>
                <w:szCs w:val="20"/>
              </w:rPr>
            </w:pPr>
            <w:r>
              <w:rPr>
                <w:rFonts w:cs="Arial"/>
                <w:szCs w:val="20"/>
              </w:rPr>
              <w:t>OR</w:t>
            </w:r>
          </w:p>
          <w:p w14:paraId="69EA534C" w14:textId="7B52D230" w:rsidR="00387B9E" w:rsidRDefault="00387B9E" w:rsidP="00387B9E">
            <w:pPr>
              <w:rPr>
                <w:rFonts w:cs="Arial"/>
                <w:szCs w:val="20"/>
              </w:rPr>
            </w:pPr>
          </w:p>
          <w:p w14:paraId="50A307A5" w14:textId="7D9192EF" w:rsidR="00387B9E" w:rsidRDefault="00387B9E" w:rsidP="00387B9E">
            <w:pPr>
              <w:rPr>
                <w:rFonts w:asciiTheme="minorHAnsi" w:hAnsiTheme="minorHAnsi" w:cstheme="minorHAnsi"/>
                <w:szCs w:val="20"/>
              </w:rPr>
            </w:pPr>
            <w:r>
              <w:rPr>
                <w:rFonts w:cs="Arial"/>
                <w:szCs w:val="20"/>
              </w:rPr>
              <w:t>(If</w:t>
            </w:r>
            <w:r>
              <w:rPr>
                <w:rFonts w:cs="Arial"/>
                <w:szCs w:val="20"/>
                <w:lang w:eastAsia="en-GB"/>
              </w:rPr>
              <w:t xml:space="preserve"> </w:t>
            </w:r>
            <w:hyperlink w:anchor="_SPLENIC_DAT" w:history="1">
              <w:r w:rsidRPr="00F709CE">
                <w:rPr>
                  <w:rStyle w:val="Hyperlink"/>
                  <w:rFonts w:cs="Arial"/>
                  <w:szCs w:val="20"/>
                  <w:lang w:eastAsia="en-GB"/>
                </w:rPr>
                <w:t>SPLENIC_DAT</w:t>
              </w:r>
            </w:hyperlink>
            <w:r w:rsidRPr="00F709CE" w:rsidDel="00F709CE">
              <w:rPr>
                <w:rFonts w:cs="Arial"/>
                <w:szCs w:val="20"/>
                <w:lang w:eastAsia="en-GB"/>
              </w:rPr>
              <w:t xml:space="preserve"> </w:t>
            </w:r>
            <w:r>
              <w:rPr>
                <w:rFonts w:cs="Arial"/>
                <w:szCs w:val="20"/>
                <w:lang w:eastAsia="en-GB"/>
              </w:rPr>
              <w:t>=</w:t>
            </w:r>
            <w:r w:rsidRPr="00984D16">
              <w:rPr>
                <w:rFonts w:asciiTheme="minorHAnsi" w:hAnsiTheme="minorHAnsi" w:cstheme="minorHAnsi"/>
                <w:szCs w:val="20"/>
              </w:rPr>
              <w:t xml:space="preserve"> Null</w:t>
            </w:r>
          </w:p>
          <w:p w14:paraId="196924A1" w14:textId="4D04C640" w:rsidR="00387B9E" w:rsidRDefault="00387B9E" w:rsidP="00387B9E">
            <w:pPr>
              <w:rPr>
                <w:rFonts w:asciiTheme="minorHAnsi" w:hAnsiTheme="minorHAnsi" w:cstheme="minorHAnsi"/>
                <w:szCs w:val="20"/>
              </w:rPr>
            </w:pPr>
            <w:r>
              <w:rPr>
                <w:rFonts w:asciiTheme="minorHAnsi" w:hAnsiTheme="minorHAnsi" w:cstheme="minorHAnsi"/>
                <w:szCs w:val="20"/>
              </w:rPr>
              <w:t xml:space="preserve">AND </w:t>
            </w:r>
          </w:p>
          <w:p w14:paraId="71AEE63D" w14:textId="016081AF" w:rsidR="00387B9E" w:rsidRDefault="00387B9E" w:rsidP="00387B9E">
            <w:pPr>
              <w:rPr>
                <w:rFonts w:asciiTheme="minorHAnsi" w:hAnsiTheme="minorHAnsi" w:cstheme="minorHAnsi"/>
                <w:szCs w:val="20"/>
              </w:rPr>
            </w:pPr>
            <w:r>
              <w:rPr>
                <w:rFonts w:asciiTheme="minorHAnsi" w:hAnsiTheme="minorHAnsi" w:cstheme="minorHAnsi"/>
                <w:szCs w:val="20"/>
              </w:rPr>
              <w:t xml:space="preserve">If </w:t>
            </w:r>
            <w:hyperlink w:anchor="_COMPLEMENTDIS_DAT" w:history="1">
              <w:r w:rsidRPr="00F709CE">
                <w:rPr>
                  <w:rStyle w:val="Hyperlink"/>
                  <w:rFonts w:asciiTheme="minorHAnsi" w:hAnsiTheme="minorHAnsi" w:cstheme="minorHAnsi"/>
                  <w:szCs w:val="20"/>
                </w:rPr>
                <w:t>COMPLEMENTDIS_DAT</w:t>
              </w:r>
            </w:hyperlink>
            <w:r w:rsidRPr="00F709CE" w:rsidDel="00F709CE">
              <w:rPr>
                <w:rFonts w:asciiTheme="minorHAnsi" w:hAnsiTheme="minorHAnsi" w:cstheme="minorHAnsi"/>
                <w:szCs w:val="20"/>
              </w:rPr>
              <w:t xml:space="preserve"> </w:t>
            </w:r>
            <w:r>
              <w:rPr>
                <w:rFonts w:asciiTheme="minorHAnsi" w:hAnsiTheme="minorHAnsi" w:cstheme="minorHAnsi"/>
                <w:szCs w:val="20"/>
              </w:rPr>
              <w:t>=</w:t>
            </w:r>
            <w:r w:rsidRPr="00984D16">
              <w:rPr>
                <w:rFonts w:asciiTheme="minorHAnsi" w:hAnsiTheme="minorHAnsi" w:cstheme="minorHAnsi"/>
                <w:szCs w:val="20"/>
              </w:rPr>
              <w:t xml:space="preserve"> Null</w:t>
            </w:r>
          </w:p>
          <w:p w14:paraId="5DC3A360" w14:textId="33CF4A5C" w:rsidR="00387B9E" w:rsidRDefault="00387B9E" w:rsidP="00387B9E">
            <w:pPr>
              <w:rPr>
                <w:rFonts w:asciiTheme="minorHAnsi" w:hAnsiTheme="minorHAnsi" w:cstheme="minorHAnsi"/>
                <w:szCs w:val="20"/>
                <w:lang w:eastAsia="en-GB"/>
              </w:rPr>
            </w:pPr>
            <w:r>
              <w:rPr>
                <w:rFonts w:asciiTheme="minorHAnsi" w:hAnsiTheme="minorHAnsi" w:cstheme="minorHAnsi"/>
                <w:szCs w:val="20"/>
                <w:lang w:eastAsia="en-GB"/>
              </w:rPr>
              <w:t>AND</w:t>
            </w:r>
          </w:p>
          <w:p w14:paraId="33567220" w14:textId="5B1F905F" w:rsidR="00387B9E" w:rsidRDefault="00387B9E" w:rsidP="00387B9E">
            <w:pPr>
              <w:rPr>
                <w:rFonts w:asciiTheme="minorHAnsi" w:hAnsiTheme="minorHAnsi" w:cstheme="minorHAnsi"/>
                <w:szCs w:val="20"/>
              </w:rPr>
            </w:pPr>
            <w:r>
              <w:rPr>
                <w:rFonts w:asciiTheme="minorHAnsi" w:hAnsiTheme="minorHAnsi" w:cstheme="minorHAnsi"/>
                <w:szCs w:val="20"/>
                <w:lang w:eastAsia="en-GB"/>
              </w:rPr>
              <w:t xml:space="preserve">If </w:t>
            </w:r>
            <w:hyperlink w:anchor="_SEVIMATRISK_DAT" w:history="1">
              <w:r w:rsidRPr="00F709CE">
                <w:rPr>
                  <w:rStyle w:val="Hyperlink"/>
                  <w:rFonts w:asciiTheme="minorHAnsi" w:hAnsiTheme="minorHAnsi" w:cstheme="minorHAnsi"/>
                  <w:szCs w:val="20"/>
                  <w:lang w:eastAsia="en-GB"/>
                </w:rPr>
                <w:t>SEVIMATRISK_DAT</w:t>
              </w:r>
            </w:hyperlink>
            <w:r w:rsidRPr="00F709CE" w:rsidDel="00F709CE">
              <w:rPr>
                <w:rFonts w:asciiTheme="minorHAnsi" w:hAnsiTheme="minorHAnsi" w:cstheme="minorHAnsi"/>
                <w:szCs w:val="20"/>
                <w:lang w:eastAsia="en-GB"/>
              </w:rPr>
              <w:t xml:space="preserve"> </w:t>
            </w:r>
            <w:r>
              <w:rPr>
                <w:rFonts w:asciiTheme="minorHAnsi" w:hAnsiTheme="minorHAnsi" w:cstheme="minorHAnsi"/>
                <w:szCs w:val="20"/>
                <w:lang w:eastAsia="en-GB"/>
              </w:rPr>
              <w:t>=</w:t>
            </w:r>
            <w:r w:rsidRPr="00984D16">
              <w:rPr>
                <w:rFonts w:asciiTheme="minorHAnsi" w:hAnsiTheme="minorHAnsi" w:cstheme="minorHAnsi"/>
                <w:szCs w:val="20"/>
              </w:rPr>
              <w:t xml:space="preserve"> Null</w:t>
            </w:r>
          </w:p>
          <w:p w14:paraId="10B78A9F" w14:textId="47BA5EB2" w:rsidR="00387B9E" w:rsidRDefault="00387B9E" w:rsidP="00387B9E">
            <w:pPr>
              <w:rPr>
                <w:rFonts w:cs="Arial"/>
                <w:szCs w:val="20"/>
              </w:rPr>
            </w:pPr>
            <w:r>
              <w:rPr>
                <w:rFonts w:cs="Arial"/>
                <w:szCs w:val="20"/>
              </w:rPr>
              <w:t>AND</w:t>
            </w:r>
          </w:p>
          <w:p w14:paraId="4D4595AF" w14:textId="116D8A63" w:rsidR="00387B9E" w:rsidRDefault="00387B9E" w:rsidP="00387B9E">
            <w:pPr>
              <w:rPr>
                <w:rFonts w:cs="Arial"/>
                <w:szCs w:val="20"/>
              </w:rPr>
            </w:pPr>
            <w:r>
              <w:rPr>
                <w:rFonts w:cs="Arial"/>
                <w:szCs w:val="20"/>
              </w:rPr>
              <w:t xml:space="preserve">If </w:t>
            </w:r>
            <w:hyperlink w:anchor="_FIRSTPCVVACA_DAT" w:history="1">
              <w:r w:rsidRPr="00387B9E">
                <w:rPr>
                  <w:rStyle w:val="Hyperlink"/>
                  <w:rFonts w:cs="Arial"/>
                  <w:szCs w:val="20"/>
                </w:rPr>
                <w:t>SECONDPCVVAC_DAT</w:t>
              </w:r>
            </w:hyperlink>
            <w:r>
              <w:rPr>
                <w:rFonts w:cs="Arial"/>
                <w:szCs w:val="20"/>
              </w:rPr>
              <w:t xml:space="preserve"> &lt; (</w:t>
            </w:r>
            <w:hyperlink w:anchor="_PPED" w:history="1">
              <w:r w:rsidR="00DF4A23" w:rsidRPr="007C14A0">
                <w:rPr>
                  <w:rStyle w:val="Hyperlink"/>
                  <w:rFonts w:cs="Arial"/>
                  <w:szCs w:val="20"/>
                </w:rPr>
                <w:t>PPED</w:t>
              </w:r>
            </w:hyperlink>
            <w:r>
              <w:rPr>
                <w:rFonts w:cs="Arial"/>
                <w:szCs w:val="20"/>
              </w:rPr>
              <w:t xml:space="preserve"> – 1 month))</w:t>
            </w:r>
          </w:p>
        </w:tc>
        <w:tc>
          <w:tcPr>
            <w:tcW w:w="1418" w:type="dxa"/>
            <w:tcMar>
              <w:top w:w="57" w:type="dxa"/>
              <w:bottom w:w="57" w:type="dxa"/>
            </w:tcMar>
            <w:vAlign w:val="center"/>
          </w:tcPr>
          <w:p w14:paraId="018C346B" w14:textId="1F725CB1" w:rsidR="00387B9E" w:rsidRDefault="00387B9E" w:rsidP="00387B9E">
            <w:pPr>
              <w:jc w:val="center"/>
              <w:rPr>
                <w:rFonts w:cs="Arial"/>
                <w:szCs w:val="20"/>
              </w:rPr>
            </w:pPr>
            <w:r>
              <w:rPr>
                <w:rFonts w:cs="Arial"/>
                <w:szCs w:val="20"/>
              </w:rPr>
              <w:t>Reject</w:t>
            </w:r>
          </w:p>
        </w:tc>
        <w:tc>
          <w:tcPr>
            <w:tcW w:w="1417" w:type="dxa"/>
            <w:tcMar>
              <w:top w:w="57" w:type="dxa"/>
              <w:bottom w:w="57" w:type="dxa"/>
            </w:tcMar>
            <w:vAlign w:val="center"/>
          </w:tcPr>
          <w:p w14:paraId="7AC3982D" w14:textId="1508346F" w:rsidR="00387B9E" w:rsidRDefault="00387B9E" w:rsidP="00387B9E">
            <w:pPr>
              <w:jc w:val="center"/>
              <w:rPr>
                <w:rFonts w:cs="Arial"/>
                <w:szCs w:val="20"/>
              </w:rPr>
            </w:pPr>
            <w:r>
              <w:rPr>
                <w:rFonts w:cs="Arial"/>
                <w:szCs w:val="20"/>
              </w:rPr>
              <w:t>Next rule</w:t>
            </w:r>
          </w:p>
        </w:tc>
        <w:tc>
          <w:tcPr>
            <w:tcW w:w="5529" w:type="dxa"/>
            <w:shd w:val="clear" w:color="auto" w:fill="DDEEFF"/>
            <w:tcMar>
              <w:top w:w="57" w:type="dxa"/>
              <w:bottom w:w="57" w:type="dxa"/>
            </w:tcMar>
            <w:vAlign w:val="center"/>
          </w:tcPr>
          <w:p w14:paraId="43CD1131" w14:textId="63C3970B" w:rsidR="00387B9E" w:rsidRDefault="00364DE2" w:rsidP="00387B9E">
            <w:pPr>
              <w:rPr>
                <w:rFonts w:cs="Arial"/>
                <w:color w:val="000000"/>
                <w:szCs w:val="20"/>
              </w:rPr>
            </w:pPr>
            <w:sdt>
              <w:sdtPr>
                <w:rPr>
                  <w:rFonts w:cs="Arial"/>
                  <w:szCs w:val="20"/>
                </w:rPr>
                <w:alias w:val="Action"/>
                <w:tag w:val="Action"/>
                <w:id w:val="-812097915"/>
                <w:comboBox>
                  <w:listItem w:value="Choose an item."/>
                  <w:listItem w:displayText="Select" w:value="Select"/>
                  <w:listItem w:displayText="Reject" w:value="Reject"/>
                  <w:listItem w:displayText="Pass to the next rule all" w:value="Pass to the next rule all"/>
                </w:comboBox>
              </w:sdtPr>
              <w:sdtEndPr/>
              <w:sdtContent>
                <w:r w:rsidR="00387B9E">
                  <w:rPr>
                    <w:rFonts w:cs="Arial"/>
                    <w:szCs w:val="20"/>
                  </w:rPr>
                  <w:t>Reject</w:t>
                </w:r>
              </w:sdtContent>
            </w:sdt>
            <w:r w:rsidR="00387B9E">
              <w:rPr>
                <w:rFonts w:cs="Arial"/>
                <w:szCs w:val="20"/>
              </w:rPr>
              <w:t xml:space="preserve"> patients f</w:t>
            </w:r>
            <w:r w:rsidR="00387B9E">
              <w:t xml:space="preserve">rom the specified population </w:t>
            </w:r>
            <w:r w:rsidR="00387B9E">
              <w:rPr>
                <w:rFonts w:cs="Arial"/>
                <w:szCs w:val="20"/>
              </w:rPr>
              <w:t>who have been fully vaccinated</w:t>
            </w:r>
            <w:r w:rsidR="00387B9E">
              <w:rPr>
                <w:rFonts w:cs="Arial"/>
                <w:color w:val="000000"/>
                <w:szCs w:val="20"/>
              </w:rPr>
              <w:t>.</w:t>
            </w:r>
          </w:p>
          <w:p w14:paraId="3EE6870E" w14:textId="35E4102D" w:rsidR="00387B9E" w:rsidRDefault="00387B9E" w:rsidP="00DF00D7">
            <w:pPr>
              <w:pStyle w:val="ListParagraph"/>
              <w:numPr>
                <w:ilvl w:val="0"/>
                <w:numId w:val="50"/>
              </w:numPr>
              <w:ind w:left="284" w:hanging="284"/>
              <w:rPr>
                <w:rFonts w:cs="Arial"/>
                <w:color w:val="000000"/>
                <w:szCs w:val="20"/>
              </w:rPr>
            </w:pPr>
            <w:r w:rsidRPr="00DF00D7">
              <w:rPr>
                <w:rFonts w:cs="Arial"/>
                <w:color w:val="000000"/>
                <w:szCs w:val="20"/>
              </w:rPr>
              <w:t>Pati</w:t>
            </w:r>
            <w:r w:rsidR="00385E4D" w:rsidRPr="00DF00D7">
              <w:rPr>
                <w:rFonts w:cs="Arial"/>
                <w:color w:val="000000"/>
                <w:szCs w:val="20"/>
              </w:rPr>
              <w:t>e</w:t>
            </w:r>
            <w:r w:rsidRPr="00DF00D7">
              <w:rPr>
                <w:rFonts w:cs="Arial"/>
                <w:color w:val="000000"/>
                <w:szCs w:val="20"/>
              </w:rPr>
              <w:t xml:space="preserve">nts with </w:t>
            </w:r>
            <w:r w:rsidR="00385E4D" w:rsidRPr="00DF00D7">
              <w:rPr>
                <w:rFonts w:cs="Arial"/>
                <w:color w:val="000000"/>
                <w:szCs w:val="20"/>
              </w:rPr>
              <w:t xml:space="preserve">asplenia or splenic dysfunction, complement disorder or severely immunocompromised </w:t>
            </w:r>
            <w:r w:rsidRPr="00DF00D7">
              <w:rPr>
                <w:rFonts w:cs="Arial"/>
                <w:color w:val="000000"/>
                <w:szCs w:val="20"/>
              </w:rPr>
              <w:t>that have received all three vaccinations</w:t>
            </w:r>
            <w:r w:rsidR="00385E4D">
              <w:rPr>
                <w:rFonts w:cs="Arial"/>
                <w:color w:val="000000"/>
                <w:szCs w:val="20"/>
              </w:rPr>
              <w:t xml:space="preserve"> (primer, additional and booster doses)</w:t>
            </w:r>
            <w:r w:rsidRPr="00DF00D7">
              <w:rPr>
                <w:rFonts w:cs="Arial"/>
                <w:color w:val="000000"/>
                <w:szCs w:val="20"/>
              </w:rPr>
              <w:t xml:space="preserve">. </w:t>
            </w:r>
          </w:p>
          <w:p w14:paraId="070A5577" w14:textId="645E7B95" w:rsidR="00387B9E" w:rsidRPr="00385E4D" w:rsidRDefault="00385E4D" w:rsidP="00DF00D7">
            <w:pPr>
              <w:pStyle w:val="ListParagraph"/>
              <w:numPr>
                <w:ilvl w:val="0"/>
                <w:numId w:val="50"/>
              </w:numPr>
              <w:ind w:left="284" w:hanging="284"/>
              <w:rPr>
                <w:rFonts w:cs="Arial"/>
                <w:color w:val="000000"/>
                <w:szCs w:val="20"/>
              </w:rPr>
            </w:pPr>
            <w:r w:rsidRPr="00385E4D">
              <w:rPr>
                <w:rFonts w:cs="Arial"/>
                <w:color w:val="000000"/>
                <w:szCs w:val="20"/>
              </w:rPr>
              <w:t>Patients that do not have asplenia or splenic dysfunction</w:t>
            </w:r>
            <w:r w:rsidRPr="00DF00D7">
              <w:rPr>
                <w:rFonts w:cs="Arial"/>
                <w:color w:val="000000"/>
                <w:szCs w:val="20"/>
              </w:rPr>
              <w:t xml:space="preserve">, complement disorder or severely immunocompromised that have received </w:t>
            </w:r>
            <w:r>
              <w:rPr>
                <w:rFonts w:cs="Arial"/>
                <w:color w:val="000000"/>
                <w:szCs w:val="20"/>
              </w:rPr>
              <w:t>t</w:t>
            </w:r>
            <w:r w:rsidR="00387B9E" w:rsidRPr="00385E4D">
              <w:rPr>
                <w:rFonts w:cs="Arial"/>
                <w:color w:val="000000"/>
                <w:szCs w:val="20"/>
              </w:rPr>
              <w:t xml:space="preserve">wo </w:t>
            </w:r>
            <w:r>
              <w:rPr>
                <w:rFonts w:cs="Arial"/>
                <w:color w:val="000000"/>
                <w:szCs w:val="20"/>
              </w:rPr>
              <w:t>vaccinations (the primer and booster doses)</w:t>
            </w:r>
          </w:p>
          <w:p w14:paraId="7387E2FB" w14:textId="77777777" w:rsidR="003435C8" w:rsidRDefault="003435C8" w:rsidP="00387B9E">
            <w:pPr>
              <w:rPr>
                <w:rFonts w:cs="Arial"/>
                <w:color w:val="000000"/>
                <w:szCs w:val="20"/>
              </w:rPr>
            </w:pPr>
          </w:p>
          <w:p w14:paraId="3CB1F61A" w14:textId="75E6DD34" w:rsidR="00387B9E" w:rsidRDefault="00387B9E" w:rsidP="00387B9E">
            <w:pPr>
              <w:rPr>
                <w:rFonts w:cs="Arial"/>
                <w:szCs w:val="20"/>
              </w:rPr>
            </w:pPr>
            <w:r>
              <w:rPr>
                <w:rFonts w:cs="Arial"/>
                <w:color w:val="000000"/>
                <w:szCs w:val="20"/>
              </w:rPr>
              <w:t xml:space="preserve"> </w:t>
            </w:r>
            <w:sdt>
              <w:sdtPr>
                <w:rPr>
                  <w:rFonts w:cs="Arial"/>
                  <w:szCs w:val="20"/>
                </w:rPr>
                <w:alias w:val="Action"/>
                <w:tag w:val="Action"/>
                <w:id w:val="15108787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r>
      <w:tr w:rsidR="00387B9E" w:rsidRPr="000C07C2" w14:paraId="49369593" w14:textId="77777777" w:rsidTr="00C92596">
        <w:trPr>
          <w:trHeight w:val="454"/>
        </w:trPr>
        <w:tc>
          <w:tcPr>
            <w:tcW w:w="972" w:type="dxa"/>
            <w:tcMar>
              <w:top w:w="57" w:type="dxa"/>
              <w:bottom w:w="57" w:type="dxa"/>
            </w:tcMar>
            <w:vAlign w:val="center"/>
          </w:tcPr>
          <w:p w14:paraId="5290CD21" w14:textId="77777777" w:rsidR="00387B9E" w:rsidRPr="000C07C2" w:rsidRDefault="00387B9E" w:rsidP="00387B9E">
            <w:pPr>
              <w:numPr>
                <w:ilvl w:val="0"/>
                <w:numId w:val="30"/>
              </w:numPr>
              <w:jc w:val="center"/>
              <w:rPr>
                <w:rFonts w:cs="Arial"/>
                <w:szCs w:val="20"/>
              </w:rPr>
            </w:pPr>
          </w:p>
        </w:tc>
        <w:tc>
          <w:tcPr>
            <w:tcW w:w="4806" w:type="dxa"/>
            <w:tcMar>
              <w:top w:w="57" w:type="dxa"/>
              <w:bottom w:w="57" w:type="dxa"/>
            </w:tcMar>
            <w:vAlign w:val="center"/>
          </w:tcPr>
          <w:p w14:paraId="46D69014" w14:textId="550B0F1B" w:rsidR="00387B9E" w:rsidRPr="00D910FE" w:rsidRDefault="00387B9E" w:rsidP="00387B9E">
            <w:pPr>
              <w:rPr>
                <w:rFonts w:cs="Arial"/>
                <w:szCs w:val="20"/>
              </w:rPr>
            </w:pPr>
            <w:r w:rsidRPr="00D910FE">
              <w:rPr>
                <w:rFonts w:cs="Arial"/>
                <w:szCs w:val="20"/>
              </w:rPr>
              <w:t xml:space="preserve">If </w:t>
            </w:r>
            <w:r w:rsidR="00DC1836">
              <w:fldChar w:fldCharType="begin"/>
            </w:r>
            <w:r w:rsidR="008F069E">
              <w:instrText>HYPERLINK  \l "_PCVO2YGMS_DAT"</w:instrText>
            </w:r>
            <w:r w:rsidR="00DC1836">
              <w:fldChar w:fldCharType="separate"/>
            </w:r>
            <w:del w:id="424" w:author="Aiysha Hanif" w:date="2021-12-02T16:26:00Z">
              <w:r w:rsidR="00594E35" w:rsidRPr="00594E35" w:rsidDel="008F069E">
                <w:rPr>
                  <w:rStyle w:val="Hyperlink"/>
                </w:rPr>
                <w:delText>PCVO2Y_DAT</w:delText>
              </w:r>
            </w:del>
            <w:ins w:id="425" w:author="Aiysha Hanif" w:date="2021-12-02T16:26:00Z">
              <w:r w:rsidR="008F069E">
                <w:rPr>
                  <w:rStyle w:val="Hyperlink"/>
                </w:rPr>
                <w:t>PCVO2YGMS_DAT</w:t>
              </w:r>
            </w:ins>
            <w:r w:rsidR="00DC1836">
              <w:rPr>
                <w:rStyle w:val="Hyperlink"/>
              </w:rPr>
              <w:fldChar w:fldCharType="end"/>
            </w:r>
            <w:r w:rsidR="00DF00D7">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06231A6" w14:textId="77777777" w:rsidR="00387B9E" w:rsidRPr="00D910FE" w:rsidRDefault="00387B9E" w:rsidP="00387B9E">
            <w:pPr>
              <w:rPr>
                <w:rFonts w:cs="Arial"/>
                <w:szCs w:val="20"/>
              </w:rPr>
            </w:pPr>
            <w:r w:rsidRPr="00D910FE">
              <w:rPr>
                <w:rFonts w:cs="Arial"/>
                <w:szCs w:val="20"/>
              </w:rPr>
              <w:t>AND</w:t>
            </w:r>
          </w:p>
          <w:p w14:paraId="6320F524" w14:textId="3DB4AE62" w:rsidR="00387B9E" w:rsidRDefault="00387B9E" w:rsidP="00387B9E">
            <w:pPr>
              <w:rPr>
                <w:rStyle w:val="Hyperlink"/>
                <w:rFonts w:cs="Arial"/>
                <w:szCs w:val="20"/>
              </w:rPr>
            </w:pPr>
            <w:r w:rsidRPr="00D910FE">
              <w:rPr>
                <w:rFonts w:cs="Arial"/>
                <w:szCs w:val="20"/>
              </w:rPr>
              <w:t xml:space="preserve">If </w:t>
            </w:r>
            <w:r w:rsidR="00DC1836">
              <w:fldChar w:fldCharType="begin"/>
            </w:r>
            <w:r w:rsidR="008F069E">
              <w:instrText>HYPERLINK  \l "_PCVO2YGMS_DAT"</w:instrText>
            </w:r>
            <w:r w:rsidR="00DC1836">
              <w:fldChar w:fldCharType="separate"/>
            </w:r>
            <w:del w:id="426" w:author="Aiysha Hanif" w:date="2021-12-02T16:26:00Z">
              <w:r w:rsidR="00594E35" w:rsidRPr="00594E35" w:rsidDel="008F069E">
                <w:rPr>
                  <w:rStyle w:val="Hyperlink"/>
                  <w:rFonts w:cs="Arial"/>
                  <w:szCs w:val="20"/>
                </w:rPr>
                <w:delText>PCVO2Y_DAT</w:delText>
              </w:r>
            </w:del>
            <w:ins w:id="427" w:author="Aiysha Hanif" w:date="2021-12-02T16:26:00Z">
              <w:r w:rsidR="008F069E">
                <w:rPr>
                  <w:rStyle w:val="Hyperlink"/>
                  <w:rFonts w:cs="Arial"/>
                  <w:szCs w:val="20"/>
                </w:rPr>
                <w:t>PCVO2YGMS_DAT</w:t>
              </w:r>
            </w:ins>
            <w:r w:rsidR="00DC1836">
              <w:rPr>
                <w:rStyle w:val="Hyperlink"/>
                <w:rFonts w:cs="Arial"/>
                <w:szCs w:val="20"/>
              </w:rPr>
              <w:fldChar w:fldCharType="end"/>
            </w:r>
            <w:r w:rsidR="00594E35">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59B225C7" w14:textId="77777777" w:rsidR="00387B9E" w:rsidRPr="006A5E03" w:rsidRDefault="00387B9E" w:rsidP="00387B9E">
            <w:pPr>
              <w:rPr>
                <w:rStyle w:val="Hyperlink"/>
                <w:color w:val="auto"/>
                <w:u w:val="none"/>
              </w:rPr>
            </w:pPr>
            <w:r w:rsidRPr="006A5E03">
              <w:rPr>
                <w:rStyle w:val="Hyperlink"/>
                <w:color w:val="auto"/>
                <w:u w:val="none"/>
              </w:rPr>
              <w:t>AND</w:t>
            </w:r>
          </w:p>
          <w:p w14:paraId="181A5E61" w14:textId="37EA0FAD" w:rsidR="00387B9E" w:rsidRPr="003328EA" w:rsidRDefault="00387B9E" w:rsidP="00387B9E">
            <w:pPr>
              <w:rPr>
                <w:rFonts w:cs="Arial"/>
                <w:color w:val="0051A3" w:themeColor="text1" w:themeTint="BF"/>
                <w:szCs w:val="20"/>
                <w:u w:val="single"/>
              </w:rPr>
            </w:pPr>
            <w:r w:rsidRPr="006A5E03">
              <w:rPr>
                <w:rStyle w:val="Hyperlink"/>
                <w:color w:val="auto"/>
                <w:u w:val="none"/>
              </w:rPr>
              <w:t xml:space="preserve">If </w:t>
            </w:r>
            <w:r w:rsidR="00DC1836">
              <w:fldChar w:fldCharType="begin"/>
            </w:r>
            <w:r w:rsidR="008F069E">
              <w:instrText>HYPERLINK  \l "_PCVO2YGMS_DAT"</w:instrText>
            </w:r>
            <w:r w:rsidR="00DC1836">
              <w:fldChar w:fldCharType="separate"/>
            </w:r>
            <w:del w:id="428" w:author="Aiysha Hanif" w:date="2021-12-02T16:27:00Z">
              <w:r w:rsidR="00594E35" w:rsidRPr="00594E35" w:rsidDel="008F069E">
                <w:rPr>
                  <w:rStyle w:val="Hyperlink"/>
                  <w:rFonts w:cs="Arial"/>
                  <w:szCs w:val="20"/>
                  <w:lang w:eastAsia="en-GB"/>
                </w:rPr>
                <w:delText>PCVO2Y_DAT</w:delText>
              </w:r>
            </w:del>
            <w:ins w:id="429" w:author="Aiysha Hanif" w:date="2021-12-02T16:27:00Z">
              <w:r w:rsidR="008F069E">
                <w:rPr>
                  <w:rStyle w:val="Hyperlink"/>
                  <w:rFonts w:cs="Arial"/>
                  <w:szCs w:val="20"/>
                  <w:lang w:eastAsia="en-GB"/>
                </w:rPr>
                <w:t>PCVO2YGMS_DAT</w:t>
              </w:r>
            </w:ins>
            <w:r w:rsidR="00DC1836">
              <w:rPr>
                <w:rStyle w:val="Hyperlink"/>
                <w:rFonts w:cs="Arial"/>
                <w:szCs w:val="20"/>
                <w:lang w:eastAsia="en-GB"/>
              </w:rPr>
              <w:fldChar w:fldCharType="end"/>
            </w:r>
            <w:r w:rsidR="00594E35">
              <w:rPr>
                <w:rStyle w:val="Hyperlink"/>
                <w:rFonts w:cs="Arial"/>
                <w:color w:val="auto"/>
                <w:szCs w:val="20"/>
                <w:u w:val="none"/>
                <w:lang w:eastAsia="en-GB"/>
              </w:rPr>
              <w:t xml:space="preserve"> </w:t>
            </w:r>
            <w:r w:rsidRPr="006A5E03">
              <w:rPr>
                <w:rStyle w:val="Hyperlink"/>
                <w:color w:val="auto"/>
                <w:u w:val="none"/>
              </w:rPr>
              <w:t>&lt; (</w:t>
            </w:r>
            <w:hyperlink w:anchor="_PAT_DOB" w:history="1">
              <w:r w:rsidRPr="00EF1860">
                <w:rPr>
                  <w:rStyle w:val="Hyperlink"/>
                  <w:rFonts w:cs="Arial"/>
                  <w:szCs w:val="20"/>
                </w:rPr>
                <w:t>PAT_DOB</w:t>
              </w:r>
            </w:hyperlink>
            <w:r>
              <w:rPr>
                <w:rFonts w:cs="Arial"/>
                <w:szCs w:val="20"/>
              </w:rPr>
              <w:t xml:space="preserve"> + 10 years)</w:t>
            </w:r>
          </w:p>
        </w:tc>
        <w:sdt>
          <w:sdtPr>
            <w:rPr>
              <w:rFonts w:cs="Arial"/>
              <w:szCs w:val="20"/>
            </w:rPr>
            <w:id w:val="18191442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A37E96" w14:textId="022F01CA" w:rsidR="00387B9E" w:rsidRPr="000C07C2" w:rsidRDefault="00387B9E" w:rsidP="00387B9E">
                <w:pPr>
                  <w:jc w:val="center"/>
                  <w:rPr>
                    <w:rFonts w:cs="Arial"/>
                    <w:szCs w:val="20"/>
                  </w:rPr>
                </w:pPr>
                <w:r w:rsidDel="00F85E2C">
                  <w:rPr>
                    <w:rFonts w:cs="Arial"/>
                    <w:szCs w:val="20"/>
                  </w:rPr>
                  <w:t>Select</w:t>
                </w:r>
              </w:p>
            </w:tc>
          </w:sdtContent>
        </w:sdt>
        <w:sdt>
          <w:sdtPr>
            <w:rPr>
              <w:rFonts w:cs="Arial"/>
              <w:szCs w:val="20"/>
            </w:rPr>
            <w:id w:val="15235155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3C280C" w14:textId="745BCF03" w:rsidR="00387B9E" w:rsidRPr="000C07C2" w:rsidRDefault="00387B9E" w:rsidP="00387B9E">
                <w:pPr>
                  <w:jc w:val="center"/>
                  <w:rPr>
                    <w:rFonts w:cs="Arial"/>
                    <w:szCs w:val="20"/>
                  </w:rPr>
                </w:pPr>
                <w:r w:rsidDel="00F85E2C">
                  <w:rPr>
                    <w:rFonts w:cs="Arial"/>
                    <w:szCs w:val="20"/>
                  </w:rPr>
                  <w:t>Reject</w:t>
                </w:r>
              </w:p>
            </w:tc>
          </w:sdtContent>
        </w:sdt>
        <w:tc>
          <w:tcPr>
            <w:tcW w:w="5529" w:type="dxa"/>
            <w:shd w:val="clear" w:color="auto" w:fill="DDEEFF"/>
            <w:tcMar>
              <w:top w:w="57" w:type="dxa"/>
              <w:bottom w:w="57" w:type="dxa"/>
            </w:tcMar>
            <w:vAlign w:val="center"/>
          </w:tcPr>
          <w:p w14:paraId="0317F59F" w14:textId="301C99DD" w:rsidR="00387B9E" w:rsidRPr="000C07C2" w:rsidRDefault="00364DE2" w:rsidP="00387B9E">
            <w:pPr>
              <w:rPr>
                <w:rFonts w:cs="Arial"/>
                <w:color w:val="000000"/>
                <w:szCs w:val="20"/>
              </w:rPr>
            </w:pPr>
            <w:sdt>
              <w:sdtPr>
                <w:rPr>
                  <w:rFonts w:cs="Arial"/>
                  <w:szCs w:val="20"/>
                </w:rPr>
                <w:alias w:val="Action"/>
                <w:tag w:val="Action"/>
                <w:id w:val="-1515458147"/>
                <w:comboBox>
                  <w:listItem w:value="Choose an item."/>
                  <w:listItem w:displayText="Select" w:value="Select"/>
                  <w:listItem w:displayText="Reject" w:value="Reject"/>
                  <w:listItem w:displayText="Pass to the next rule all" w:value="Pass to the next rule all"/>
                </w:comboBox>
              </w:sdtPr>
              <w:sdtEndPr/>
              <w:sdtContent>
                <w:r w:rsidR="00387B9E" w:rsidDel="00F85E2C">
                  <w:rPr>
                    <w:rFonts w:cs="Arial"/>
                    <w:szCs w:val="20"/>
                  </w:rPr>
                  <w:t>Select</w:t>
                </w:r>
              </w:sdtContent>
            </w:sdt>
            <w:r w:rsidR="00387B9E">
              <w:rPr>
                <w:rFonts w:cs="Arial"/>
                <w:szCs w:val="20"/>
              </w:rPr>
              <w:t xml:space="preserve"> patients passed to this rule who received a</w:t>
            </w:r>
            <w:r w:rsidR="00387B9E" w:rsidDel="00982AF9">
              <w:rPr>
                <w:rFonts w:cs="Arial"/>
                <w:szCs w:val="20"/>
              </w:rPr>
              <w:t xml:space="preserve"> </w:t>
            </w:r>
            <w:r w:rsidR="00387B9E">
              <w:rPr>
                <w:rFonts w:cs="Arial"/>
                <w:color w:val="000000"/>
                <w:szCs w:val="20"/>
              </w:rPr>
              <w:t xml:space="preserve">PCV vaccination, given by the GP practice during the 1 month period leading up to and including the payment period end date </w:t>
            </w:r>
            <w:r w:rsidR="00387B9E" w:rsidRPr="00EF1860">
              <w:rPr>
                <w:rFonts w:cs="Arial"/>
                <w:szCs w:val="20"/>
                <w:lang w:eastAsia="en-GB"/>
              </w:rPr>
              <w:t xml:space="preserve">where the patient received their dose </w:t>
            </w:r>
            <w:r w:rsidR="00DF00D7">
              <w:rPr>
                <w:rFonts w:cs="Arial"/>
                <w:szCs w:val="20"/>
                <w:lang w:eastAsia="en-GB"/>
              </w:rPr>
              <w:t xml:space="preserve">aged 2 years or older and </w:t>
            </w:r>
            <w:r w:rsidR="00387B9E" w:rsidRPr="00EF1860">
              <w:rPr>
                <w:rFonts w:cs="Arial"/>
                <w:szCs w:val="20"/>
                <w:lang w:eastAsia="en-GB"/>
              </w:rPr>
              <w:t xml:space="preserve">less than </w:t>
            </w:r>
            <w:r w:rsidR="00387B9E">
              <w:rPr>
                <w:rFonts w:cs="Arial"/>
                <w:szCs w:val="20"/>
                <w:lang w:eastAsia="en-GB"/>
              </w:rPr>
              <w:t>10 years</w:t>
            </w:r>
            <w:r w:rsidR="00387B9E">
              <w:rPr>
                <w:rFonts w:cs="Arial"/>
                <w:color w:val="000000"/>
                <w:szCs w:val="20"/>
              </w:rPr>
              <w:t xml:space="preserve">. </w:t>
            </w:r>
            <w:sdt>
              <w:sdtPr>
                <w:rPr>
                  <w:rFonts w:cs="Arial"/>
                  <w:szCs w:val="20"/>
                </w:rPr>
                <w:alias w:val="Action"/>
                <w:tag w:val="Action"/>
                <w:id w:val="19536672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7B9E" w:rsidDel="00F85E2C">
                  <w:rPr>
                    <w:rFonts w:cs="Arial"/>
                    <w:szCs w:val="20"/>
                  </w:rPr>
                  <w:t>Reject the remaining patients.</w:t>
                </w:r>
              </w:sdtContent>
            </w:sdt>
          </w:p>
        </w:tc>
      </w:tr>
      <w:tr w:rsidR="00387B9E" w:rsidRPr="000C07C2" w14:paraId="17B34550" w14:textId="77777777" w:rsidTr="00C92596">
        <w:trPr>
          <w:trHeight w:val="28"/>
        </w:trPr>
        <w:tc>
          <w:tcPr>
            <w:tcW w:w="14142" w:type="dxa"/>
            <w:gridSpan w:val="5"/>
            <w:tcMar>
              <w:top w:w="57" w:type="dxa"/>
              <w:bottom w:w="57" w:type="dxa"/>
            </w:tcMar>
            <w:vAlign w:val="center"/>
          </w:tcPr>
          <w:p w14:paraId="4E1506D0" w14:textId="77777777" w:rsidR="00387B9E" w:rsidRPr="002B4844" w:rsidRDefault="00387B9E" w:rsidP="00387B9E">
            <w:pPr>
              <w:rPr>
                <w:rFonts w:cs="Arial"/>
                <w:i/>
                <w:color w:val="000000"/>
                <w:szCs w:val="20"/>
              </w:rPr>
            </w:pPr>
            <w:r w:rsidRPr="002B4844">
              <w:rPr>
                <w:rFonts w:cs="Arial"/>
                <w:i/>
                <w:color w:val="000000"/>
                <w:szCs w:val="20"/>
              </w:rPr>
              <w:t>End of rules</w:t>
            </w:r>
          </w:p>
        </w:tc>
      </w:tr>
    </w:tbl>
    <w:p w14:paraId="5376C92E" w14:textId="20D87A6C" w:rsidR="00514F5C" w:rsidRDefault="00514F5C" w:rsidP="00514F5C">
      <w:pPr>
        <w:rPr>
          <w:rFonts w:cs="Arial"/>
          <w:szCs w:val="20"/>
        </w:rPr>
      </w:pPr>
    </w:p>
    <w:p w14:paraId="2BDD35B0" w14:textId="77777777" w:rsidR="00514F5C" w:rsidRDefault="00514F5C">
      <w:pPr>
        <w:rPr>
          <w:rFonts w:cs="Arial"/>
          <w:szCs w:val="20"/>
        </w:rPr>
      </w:pPr>
      <w:r>
        <w:rPr>
          <w:rFonts w:cs="Arial"/>
          <w:szCs w:val="20"/>
        </w:rPr>
        <w:lastRenderedPageBreak/>
        <w:br w:type="page"/>
      </w:r>
    </w:p>
    <w:p w14:paraId="35914388" w14:textId="77777777" w:rsidR="00514F5C" w:rsidRDefault="00514F5C" w:rsidP="00514F5C">
      <w:pPr>
        <w:rPr>
          <w:rFonts w:cs="Arial"/>
          <w:szCs w:val="20"/>
        </w:rPr>
      </w:pP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16C45B64" w14:textId="77777777" w:rsidTr="005F5D4B">
        <w:trPr>
          <w:trHeight w:val="28"/>
        </w:trPr>
        <w:tc>
          <w:tcPr>
            <w:tcW w:w="1951" w:type="dxa"/>
            <w:shd w:val="clear" w:color="auto" w:fill="005EB8"/>
            <w:tcMar>
              <w:top w:w="57" w:type="dxa"/>
              <w:bottom w:w="57" w:type="dxa"/>
            </w:tcMar>
            <w:vAlign w:val="center"/>
          </w:tcPr>
          <w:p w14:paraId="20A55A3B" w14:textId="77777777" w:rsidR="00C54C7E" w:rsidRPr="008D31AF" w:rsidRDefault="00C54C7E" w:rsidP="00C54C7E">
            <w:pPr>
              <w:rPr>
                <w:rFonts w:cs="Arial"/>
                <w:color w:val="FAFCFC" w:themeColor="background1"/>
              </w:rPr>
            </w:pPr>
            <w:r w:rsidRPr="008D31AF">
              <w:rPr>
                <w:rFonts w:cs="Arial"/>
                <w:color w:val="FAFCFC" w:themeColor="background1"/>
              </w:rPr>
              <w:t>Payment Count ID</w:t>
            </w:r>
          </w:p>
        </w:tc>
        <w:tc>
          <w:tcPr>
            <w:tcW w:w="8079" w:type="dxa"/>
            <w:shd w:val="clear" w:color="auto" w:fill="005EB8"/>
            <w:tcMar>
              <w:top w:w="57" w:type="dxa"/>
              <w:bottom w:w="57" w:type="dxa"/>
            </w:tcMar>
            <w:vAlign w:val="center"/>
          </w:tcPr>
          <w:p w14:paraId="028348D4" w14:textId="77777777" w:rsidR="00C54C7E" w:rsidRPr="00414A07" w:rsidRDefault="00C54C7E" w:rsidP="00C54C7E">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018D93C2" w14:textId="77777777" w:rsidR="00C54C7E" w:rsidRPr="00414A07" w:rsidRDefault="00C54C7E" w:rsidP="00C54C7E">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3E77404C" w14:textId="48BD5FE1" w:rsidR="00C54C7E" w:rsidRPr="00E82F09" w:rsidRDefault="00C54C7E" w:rsidP="00C54C7E">
            <w:pPr>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7FEA6CA9" w14:textId="24141B79" w:rsidR="00C54C7E" w:rsidRPr="00E82F09" w:rsidRDefault="00C54C7E" w:rsidP="00C54C7E">
            <w:pPr>
              <w:rPr>
                <w:rFonts w:cs="Arial"/>
                <w:color w:val="FAFCFC" w:themeColor="background1"/>
                <w:sz w:val="8"/>
                <w:szCs w:val="6"/>
              </w:rPr>
            </w:pPr>
            <w:r w:rsidRPr="007F0B20">
              <w:rPr>
                <w:rFonts w:cs="Arial"/>
                <w:color w:val="B0AAB0" w:themeColor="accent6"/>
                <w:sz w:val="12"/>
                <w:szCs w:val="12"/>
              </w:rPr>
              <w:t>Config Style</w:t>
            </w:r>
          </w:p>
        </w:tc>
      </w:tr>
      <w:bookmarkStart w:id="430" w:name="_Toc90543001"/>
      <w:tr w:rsidR="00C54C7E" w14:paraId="37178174" w14:textId="77777777" w:rsidTr="005F5D4B">
        <w:trPr>
          <w:trHeight w:val="454"/>
        </w:trPr>
        <w:tc>
          <w:tcPr>
            <w:tcW w:w="1951" w:type="dxa"/>
            <w:tcMar>
              <w:top w:w="57" w:type="dxa"/>
              <w:bottom w:w="57" w:type="dxa"/>
            </w:tcMar>
            <w:vAlign w:val="center"/>
          </w:tcPr>
          <w:p w14:paraId="05F2CA62" w14:textId="1DF7E847" w:rsidR="00C54C7E" w:rsidRPr="001875B5" w:rsidRDefault="00364DE2" w:rsidP="00C54C7E">
            <w:pPr>
              <w:pStyle w:val="Heading3"/>
              <w:rPr>
                <w:rFonts w:cs="Arial"/>
                <w:sz w:val="20"/>
              </w:rPr>
            </w:pPr>
            <w:sdt>
              <w:sdtPr>
                <w:rPr>
                  <w:sz w:val="20"/>
                </w:rPr>
                <w:alias w:val="Category"/>
                <w:tag w:val=""/>
                <w:id w:val="397487353"/>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6</w:t>
            </w:r>
            <w:bookmarkEnd w:id="430"/>
          </w:p>
        </w:tc>
        <w:tc>
          <w:tcPr>
            <w:tcW w:w="8079" w:type="dxa"/>
            <w:tcMar>
              <w:top w:w="57" w:type="dxa"/>
              <w:bottom w:w="57" w:type="dxa"/>
            </w:tcMar>
            <w:vAlign w:val="center"/>
          </w:tcPr>
          <w:p w14:paraId="4E4AD287" w14:textId="5FA6339E" w:rsidR="00C54C7E" w:rsidRPr="00524919" w:rsidRDefault="00C54C7E" w:rsidP="00C54C7E">
            <w:pPr>
              <w:rPr>
                <w:rFonts w:cs="Arial"/>
              </w:rPr>
            </w:pPr>
            <w:bookmarkStart w:id="431" w:name="_Hlk63639033"/>
            <w:r w:rsidRPr="003B7E4E">
              <w:rPr>
                <w:bCs/>
                <w:szCs w:val="20"/>
              </w:rPr>
              <w:t xml:space="preserve">Monthly count of the number of patients aged </w:t>
            </w:r>
            <w:r>
              <w:rPr>
                <w:bCs/>
                <w:szCs w:val="20"/>
              </w:rPr>
              <w:t xml:space="preserve">at least </w:t>
            </w:r>
            <w:r w:rsidRPr="003B7E4E">
              <w:rPr>
                <w:bCs/>
                <w:szCs w:val="20"/>
              </w:rPr>
              <w:t xml:space="preserve">1 </w:t>
            </w:r>
            <w:r>
              <w:rPr>
                <w:bCs/>
                <w:szCs w:val="20"/>
              </w:rPr>
              <w:t>y</w:t>
            </w:r>
            <w:r>
              <w:rPr>
                <w:bCs/>
              </w:rPr>
              <w:t xml:space="preserve">ear </w:t>
            </w:r>
            <w:r w:rsidRPr="003B7E4E">
              <w:rPr>
                <w:bCs/>
                <w:szCs w:val="20"/>
              </w:rPr>
              <w:t>(on or after</w:t>
            </w:r>
            <w:r>
              <w:rPr>
                <w:bCs/>
                <w:szCs w:val="20"/>
              </w:rPr>
              <w:t xml:space="preserve"> their</w:t>
            </w:r>
            <w:r w:rsidRPr="003B7E4E">
              <w:rPr>
                <w:bCs/>
                <w:szCs w:val="20"/>
              </w:rPr>
              <w:t xml:space="preserve"> first birthday) </w:t>
            </w:r>
            <w:r>
              <w:rPr>
                <w:bCs/>
                <w:szCs w:val="20"/>
              </w:rPr>
              <w:t xml:space="preserve">and </w:t>
            </w:r>
            <w:ins w:id="432" w:author="Catherine Sylvester" w:date="2021-04-28T10:33:00Z">
              <w:r>
                <w:rPr>
                  <w:rFonts w:cs="Arial"/>
                  <w:szCs w:val="20"/>
                </w:rPr>
                <w:t xml:space="preserve">who have not attained the age of </w:t>
              </w:r>
            </w:ins>
            <w:del w:id="433" w:author="Catherine Sylvester" w:date="2021-04-28T10:33:00Z">
              <w:r w:rsidDel="00653994">
                <w:rPr>
                  <w:bCs/>
                  <w:szCs w:val="20"/>
                </w:rPr>
                <w:delText>are under</w:delText>
              </w:r>
              <w:r w:rsidRPr="003B7E4E" w:rsidDel="00653994">
                <w:rPr>
                  <w:bCs/>
                  <w:szCs w:val="20"/>
                </w:rPr>
                <w:delText xml:space="preserve"> </w:delText>
              </w:r>
            </w:del>
            <w:r w:rsidRPr="003B7E4E">
              <w:rPr>
                <w:bCs/>
                <w:szCs w:val="20"/>
              </w:rPr>
              <w:t>2 years</w:t>
            </w:r>
            <w:r>
              <w:rPr>
                <w:bCs/>
                <w:szCs w:val="20"/>
              </w:rPr>
              <w:t>,</w:t>
            </w:r>
            <w:r w:rsidRPr="003B7E4E">
              <w:rPr>
                <w:bCs/>
                <w:szCs w:val="20"/>
              </w:rPr>
              <w:t xml:space="preserve"> who received a </w:t>
            </w:r>
            <w:r>
              <w:rPr>
                <w:bCs/>
                <w:szCs w:val="20"/>
              </w:rPr>
              <w:t xml:space="preserve">booster </w:t>
            </w:r>
            <w:r w:rsidRPr="003B7E4E">
              <w:rPr>
                <w:bCs/>
                <w:szCs w:val="20"/>
              </w:rPr>
              <w:t>dose of Hib/</w:t>
            </w:r>
            <w:proofErr w:type="spellStart"/>
            <w:r w:rsidRPr="003B7E4E">
              <w:rPr>
                <w:bCs/>
                <w:szCs w:val="20"/>
              </w:rPr>
              <w:t>MenC</w:t>
            </w:r>
            <w:proofErr w:type="spellEnd"/>
            <w:r w:rsidRPr="003B7E4E">
              <w:rPr>
                <w:bCs/>
                <w:szCs w:val="20"/>
              </w:rPr>
              <w:t xml:space="preserve"> vaccine, administered by the GP practice within the reporting period</w:t>
            </w:r>
            <w:bookmarkEnd w:id="431"/>
            <w:r w:rsidRPr="003B7E4E">
              <w:rPr>
                <w:bCs/>
                <w:szCs w:val="20"/>
              </w:rPr>
              <w:t>.</w:t>
            </w:r>
          </w:p>
        </w:tc>
        <w:tc>
          <w:tcPr>
            <w:tcW w:w="2410" w:type="dxa"/>
            <w:tcBorders>
              <w:right w:val="single" w:sz="4" w:space="0" w:color="auto"/>
            </w:tcBorders>
            <w:tcMar>
              <w:top w:w="57" w:type="dxa"/>
              <w:bottom w:w="57" w:type="dxa"/>
            </w:tcMar>
            <w:vAlign w:val="center"/>
          </w:tcPr>
          <w:p w14:paraId="277B5ABA" w14:textId="456EF8AA" w:rsidR="00C54C7E" w:rsidRPr="0040705F" w:rsidRDefault="00364DE2" w:rsidP="00C54C7E">
            <w:pPr>
              <w:rPr>
                <w:color w:val="0000FF"/>
                <w:u w:val="single"/>
                <w:lang w:eastAsia="en-GB"/>
              </w:rPr>
            </w:pPr>
            <w:hyperlink w:anchor="_XXXCC000" w:history="1">
              <w:r w:rsidR="00C54C7E" w:rsidRPr="00332E5D">
                <w:rPr>
                  <w:rStyle w:val="Hyperlink"/>
                  <w:lang w:eastAsia="en-GB"/>
                </w:rPr>
                <w:t>PCV</w:t>
              </w:r>
              <w:r w:rsidR="00C54C7E">
                <w:rPr>
                  <w:rStyle w:val="Hyperlink"/>
                  <w:lang w:eastAsia="en-GB"/>
                </w:rPr>
                <w:t>HIB</w:t>
              </w:r>
              <w:r w:rsidR="00C54C7E" w:rsidRPr="00332E5D">
                <w:rPr>
                  <w:rStyle w:val="Hyperlink"/>
                  <w:lang w:eastAsia="en-GB"/>
                </w:rPr>
                <w:t>CX001</w:t>
              </w:r>
            </w:hyperlink>
          </w:p>
        </w:tc>
        <w:tc>
          <w:tcPr>
            <w:tcW w:w="850" w:type="dxa"/>
            <w:tcBorders>
              <w:right w:val="single" w:sz="4" w:space="0" w:color="auto"/>
            </w:tcBorders>
            <w:shd w:val="clear" w:color="auto" w:fill="EFEDEF" w:themeFill="accent6" w:themeFillTint="33"/>
          </w:tcPr>
          <w:p w14:paraId="3DBF4BCF" w14:textId="7C087E75" w:rsidR="00C54C7E" w:rsidRPr="00E916F3" w:rsidRDefault="00365D9A" w:rsidP="00C54C7E">
            <w:pPr>
              <w:rPr>
                <w:color w:val="FAFCFC" w:themeColor="background1"/>
                <w:szCs w:val="6"/>
              </w:rPr>
            </w:pPr>
            <w:r>
              <w:rPr>
                <w:color w:val="B0AAB0" w:themeColor="accent6"/>
                <w:sz w:val="12"/>
                <w:szCs w:val="12"/>
              </w:rPr>
              <w:t>10</w:t>
            </w:r>
            <w:ins w:id="434" w:author="Aiysha Hanif" w:date="2021-12-02T15:32:00Z">
              <w:r>
                <w:rPr>
                  <w:color w:val="B0AAB0" w:themeColor="accent6"/>
                  <w:sz w:val="12"/>
                  <w:szCs w:val="12"/>
                </w:rPr>
                <w:t>1</w:t>
              </w:r>
            </w:ins>
            <w:del w:id="435" w:author="Aiysha Hanif" w:date="2021-12-02T15:32:00Z">
              <w:r w:rsidDel="00365D9A">
                <w:rPr>
                  <w:color w:val="B0AAB0" w:themeColor="accent6"/>
                  <w:sz w:val="12"/>
                  <w:szCs w:val="12"/>
                </w:rPr>
                <w:delText>0</w:delText>
              </w:r>
            </w:del>
          </w:p>
        </w:tc>
        <w:tc>
          <w:tcPr>
            <w:tcW w:w="850" w:type="dxa"/>
            <w:tcBorders>
              <w:right w:val="single" w:sz="4" w:space="0" w:color="auto"/>
            </w:tcBorders>
            <w:shd w:val="clear" w:color="auto" w:fill="EFEDEF" w:themeFill="accent6" w:themeFillTint="33"/>
          </w:tcPr>
          <w:p w14:paraId="6ECC192A" w14:textId="5C840704" w:rsidR="00C54C7E" w:rsidRPr="00E916F3" w:rsidRDefault="00C54C7E" w:rsidP="00C54C7E">
            <w:pPr>
              <w:rPr>
                <w:color w:val="FAFCFC" w:themeColor="background1"/>
                <w:szCs w:val="6"/>
              </w:rPr>
            </w:pPr>
            <w:r w:rsidRPr="007F0B20">
              <w:rPr>
                <w:color w:val="B0AAB0" w:themeColor="accent6"/>
                <w:sz w:val="12"/>
                <w:szCs w:val="12"/>
              </w:rPr>
              <w:t>E</w:t>
            </w:r>
          </w:p>
        </w:tc>
      </w:tr>
    </w:tbl>
    <w:p w14:paraId="1BCE0DD1"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6317"/>
        <w:gridCol w:w="1244"/>
        <w:gridCol w:w="1246"/>
        <w:gridCol w:w="4383"/>
      </w:tblGrid>
      <w:tr w:rsidR="00514F5C" w:rsidRPr="000C07C2" w14:paraId="329291BF" w14:textId="77777777" w:rsidTr="00C92596">
        <w:trPr>
          <w:trHeight w:val="454"/>
        </w:trPr>
        <w:tc>
          <w:tcPr>
            <w:tcW w:w="972" w:type="dxa"/>
            <w:shd w:val="clear" w:color="auto" w:fill="424D58"/>
            <w:tcMar>
              <w:top w:w="57" w:type="dxa"/>
              <w:bottom w:w="57" w:type="dxa"/>
            </w:tcMar>
            <w:vAlign w:val="center"/>
          </w:tcPr>
          <w:p w14:paraId="4AF4DA2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E60D73E"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42E224A"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E656A4"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7967852"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AE17A4" w:rsidRPr="000C07C2" w14:paraId="3393B37C" w14:textId="77777777" w:rsidTr="00C92596">
        <w:trPr>
          <w:trHeight w:val="454"/>
        </w:trPr>
        <w:tc>
          <w:tcPr>
            <w:tcW w:w="972" w:type="dxa"/>
            <w:tcMar>
              <w:top w:w="57" w:type="dxa"/>
              <w:bottom w:w="57" w:type="dxa"/>
            </w:tcMar>
            <w:vAlign w:val="center"/>
          </w:tcPr>
          <w:p w14:paraId="4864B870" w14:textId="77777777" w:rsidR="00AE17A4" w:rsidRPr="000C07C2" w:rsidRDefault="00AE17A4" w:rsidP="00AE17A4">
            <w:pPr>
              <w:numPr>
                <w:ilvl w:val="0"/>
                <w:numId w:val="31"/>
              </w:numPr>
              <w:jc w:val="center"/>
              <w:rPr>
                <w:rFonts w:cs="Arial"/>
                <w:szCs w:val="20"/>
              </w:rPr>
            </w:pPr>
          </w:p>
        </w:tc>
        <w:tc>
          <w:tcPr>
            <w:tcW w:w="4806" w:type="dxa"/>
            <w:tcMar>
              <w:top w:w="57" w:type="dxa"/>
              <w:bottom w:w="57" w:type="dxa"/>
            </w:tcMar>
            <w:vAlign w:val="center"/>
          </w:tcPr>
          <w:p w14:paraId="376A22D2" w14:textId="1856F496" w:rsidR="00AE17A4" w:rsidRPr="00D910FE" w:rsidRDefault="00AE17A4" w:rsidP="00AE17A4">
            <w:pPr>
              <w:rPr>
                <w:rFonts w:cs="Arial"/>
                <w:szCs w:val="20"/>
              </w:rPr>
            </w:pPr>
            <w:r w:rsidRPr="00D910FE">
              <w:rPr>
                <w:rFonts w:cs="Arial"/>
                <w:szCs w:val="20"/>
              </w:rPr>
              <w:t xml:space="preserve">If </w:t>
            </w:r>
            <w:hyperlink w:anchor="_BOOSTERHIBMENCVACGMS_DAT" w:history="1">
              <w:r w:rsidR="00571BEE">
                <w:rPr>
                  <w:rStyle w:val="Hyperlink"/>
                  <w:rFonts w:cs="Arial"/>
                  <w:szCs w:val="20"/>
                </w:rPr>
                <w:t>BOOSTERHIBMENCVACGMS_DAT</w:t>
              </w:r>
            </w:hyperlink>
            <w:r>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7DC6B09F" w14:textId="77777777" w:rsidR="00AE17A4" w:rsidRPr="00D910FE" w:rsidRDefault="00AE17A4" w:rsidP="00AE17A4">
            <w:pPr>
              <w:rPr>
                <w:rFonts w:cs="Arial"/>
                <w:szCs w:val="20"/>
              </w:rPr>
            </w:pPr>
            <w:r w:rsidRPr="00D910FE">
              <w:rPr>
                <w:rFonts w:cs="Arial"/>
                <w:szCs w:val="20"/>
              </w:rPr>
              <w:t>AND</w:t>
            </w:r>
          </w:p>
          <w:p w14:paraId="00293ECE" w14:textId="5AF1E273" w:rsidR="00AE17A4" w:rsidRDefault="00AE17A4" w:rsidP="00AE17A4">
            <w:pPr>
              <w:rPr>
                <w:rStyle w:val="Hyperlink"/>
                <w:rFonts w:cs="Arial"/>
                <w:szCs w:val="20"/>
              </w:rPr>
            </w:pPr>
            <w:r w:rsidRPr="00D910FE">
              <w:rPr>
                <w:rFonts w:cs="Arial"/>
                <w:szCs w:val="20"/>
              </w:rPr>
              <w:t xml:space="preserve">If </w:t>
            </w:r>
            <w:r w:rsidR="00DC1836">
              <w:fldChar w:fldCharType="begin"/>
            </w:r>
            <w:r w:rsidR="00571BEE">
              <w:instrText>HYPERLINK  \l "_BOOSTERHIBMENCVACGMS_DAT"</w:instrText>
            </w:r>
            <w:r w:rsidR="00DC1836">
              <w:fldChar w:fldCharType="separate"/>
            </w:r>
            <w:del w:id="436" w:author="Aiysha Hanif" w:date="2021-12-02T16:28:00Z">
              <w:r w:rsidR="008F76ED" w:rsidDel="00571BEE">
                <w:rPr>
                  <w:rStyle w:val="Hyperlink"/>
                  <w:rFonts w:cs="Arial"/>
                  <w:szCs w:val="20"/>
                </w:rPr>
                <w:delText>BOOSTERHIBMENCVAC_DAT</w:delText>
              </w:r>
            </w:del>
            <w:ins w:id="437" w:author="Aiysha Hanif" w:date="2021-12-02T16:28:00Z">
              <w:r w:rsidR="00571BEE">
                <w:rPr>
                  <w:rStyle w:val="Hyperlink"/>
                  <w:rFonts w:cs="Arial"/>
                  <w:szCs w:val="20"/>
                </w:rPr>
                <w:t>BOOSTERHIBMENCVACGMS_DAT</w:t>
              </w:r>
            </w:ins>
            <w:r w:rsidR="00DC1836">
              <w:rPr>
                <w:rStyle w:val="Hyperlink"/>
                <w:rFonts w:cs="Arial"/>
                <w:szCs w:val="20"/>
              </w:rPr>
              <w:fldChar w:fldCharType="end"/>
            </w:r>
            <w:r>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6F6BD6E0" w14:textId="77777777" w:rsidR="00332E5D" w:rsidRDefault="00332E5D" w:rsidP="00332E5D">
            <w:pPr>
              <w:rPr>
                <w:rFonts w:cs="Arial"/>
                <w:szCs w:val="20"/>
              </w:rPr>
            </w:pPr>
            <w:r>
              <w:rPr>
                <w:rFonts w:cs="Arial"/>
                <w:szCs w:val="20"/>
              </w:rPr>
              <w:t xml:space="preserve">AND </w:t>
            </w:r>
          </w:p>
          <w:p w14:paraId="5B048444" w14:textId="336C737B" w:rsidR="00EF1860" w:rsidRPr="000C07C2" w:rsidRDefault="00332E5D" w:rsidP="00332E5D">
            <w:pPr>
              <w:rPr>
                <w:rFonts w:cs="Arial"/>
                <w:szCs w:val="20"/>
              </w:rPr>
            </w:pPr>
            <w:r>
              <w:rPr>
                <w:rFonts w:cs="Arial"/>
                <w:szCs w:val="20"/>
              </w:rPr>
              <w:t xml:space="preserve">If </w:t>
            </w:r>
            <w:r w:rsidR="00DC1836">
              <w:fldChar w:fldCharType="begin"/>
            </w:r>
            <w:r w:rsidR="00571BEE">
              <w:instrText>HYPERLINK  \l "_BOOSTERHIBMENCVACGMS_DAT"</w:instrText>
            </w:r>
            <w:r w:rsidR="00DC1836">
              <w:fldChar w:fldCharType="separate"/>
            </w:r>
            <w:del w:id="438" w:author="Aiysha Hanif" w:date="2021-12-02T16:28:00Z">
              <w:r w:rsidR="008F76ED" w:rsidDel="00571BEE">
                <w:rPr>
                  <w:rStyle w:val="Hyperlink"/>
                  <w:rFonts w:cs="Arial"/>
                  <w:szCs w:val="20"/>
                </w:rPr>
                <w:delText>BOOSTERHIBMENCVAC_DAT</w:delText>
              </w:r>
            </w:del>
            <w:ins w:id="439" w:author="Aiysha Hanif" w:date="2021-12-02T16:28:00Z">
              <w:r w:rsidR="00571BEE">
                <w:rPr>
                  <w:rStyle w:val="Hyperlink"/>
                  <w:rFonts w:cs="Arial"/>
                  <w:szCs w:val="20"/>
                </w:rPr>
                <w:t>BOOSTERHIBMENCVACGMS_DAT</w:t>
              </w:r>
            </w:ins>
            <w:r w:rsidR="00DC1836">
              <w:rPr>
                <w:rStyle w:val="Hyperlink"/>
                <w:rFonts w:cs="Arial"/>
                <w:szCs w:val="20"/>
              </w:rPr>
              <w:fldChar w:fldCharType="end"/>
            </w:r>
            <w:r>
              <w:rPr>
                <w:rFonts w:cs="Arial"/>
                <w:szCs w:val="20"/>
              </w:rPr>
              <w:t xml:space="preserve"> &lt; (</w:t>
            </w:r>
            <w:hyperlink w:anchor="_PAT_DOB" w:history="1">
              <w:r w:rsidR="00EF1860" w:rsidRPr="00EF1860">
                <w:rPr>
                  <w:rStyle w:val="Hyperlink"/>
                  <w:rFonts w:cs="Arial"/>
                  <w:szCs w:val="20"/>
                </w:rPr>
                <w:t>PAT_DOB</w:t>
              </w:r>
            </w:hyperlink>
            <w:r>
              <w:rPr>
                <w:rFonts w:cs="Arial"/>
                <w:szCs w:val="20"/>
              </w:rPr>
              <w:t xml:space="preserve"> + 2 years)</w:t>
            </w:r>
          </w:p>
        </w:tc>
        <w:tc>
          <w:tcPr>
            <w:tcW w:w="1418" w:type="dxa"/>
            <w:tcMar>
              <w:top w:w="57" w:type="dxa"/>
              <w:bottom w:w="57" w:type="dxa"/>
            </w:tcMar>
            <w:vAlign w:val="center"/>
          </w:tcPr>
          <w:p w14:paraId="57530DE7" w14:textId="3EAFA37D" w:rsidR="00AE17A4" w:rsidRPr="000C07C2" w:rsidRDefault="00364DE2" w:rsidP="00AE17A4">
            <w:pPr>
              <w:jc w:val="center"/>
              <w:rPr>
                <w:rFonts w:cs="Arial"/>
                <w:szCs w:val="20"/>
              </w:rPr>
            </w:pPr>
            <w:sdt>
              <w:sdtPr>
                <w:rPr>
                  <w:rFonts w:cs="Arial"/>
                  <w:szCs w:val="20"/>
                </w:rPr>
                <w:id w:val="-1611812737"/>
                <w:comboBox>
                  <w:listItem w:value="Choose an item."/>
                  <w:listItem w:displayText="Select" w:value="Select"/>
                  <w:listItem w:displayText="Reject" w:value="Reject"/>
                  <w:listItem w:displayText="Next rule" w:value="Next rule"/>
                </w:comboBox>
              </w:sdtPr>
              <w:sdtEndPr/>
              <w:sdtContent>
                <w:r w:rsidR="00F85E2C">
                  <w:rPr>
                    <w:rFonts w:cs="Arial"/>
                    <w:szCs w:val="20"/>
                  </w:rPr>
                  <w:t>Select</w:t>
                </w:r>
              </w:sdtContent>
            </w:sdt>
          </w:p>
        </w:tc>
        <w:tc>
          <w:tcPr>
            <w:tcW w:w="1417" w:type="dxa"/>
            <w:tcMar>
              <w:top w:w="57" w:type="dxa"/>
              <w:bottom w:w="57" w:type="dxa"/>
            </w:tcMar>
            <w:vAlign w:val="center"/>
          </w:tcPr>
          <w:p w14:paraId="284931A8" w14:textId="6B272589" w:rsidR="00AE17A4" w:rsidRPr="000C07C2" w:rsidRDefault="00364DE2" w:rsidP="00AE17A4">
            <w:pPr>
              <w:jc w:val="center"/>
              <w:rPr>
                <w:rFonts w:cs="Arial"/>
                <w:szCs w:val="20"/>
              </w:rPr>
            </w:pPr>
            <w:sdt>
              <w:sdtPr>
                <w:rPr>
                  <w:rFonts w:cs="Arial"/>
                  <w:szCs w:val="20"/>
                </w:rPr>
                <w:id w:val="1587957921"/>
                <w:comboBox>
                  <w:listItem w:value="Choose an item."/>
                  <w:listItem w:displayText="Select" w:value="Select"/>
                  <w:listItem w:displayText="Reject" w:value="Reject"/>
                  <w:listItem w:displayText="Next rule" w:value="Next rule"/>
                </w:comboBox>
              </w:sdtPr>
              <w:sdtEndPr/>
              <w:sdtContent>
                <w:r w:rsidR="00F85E2C">
                  <w:rPr>
                    <w:rFonts w:cs="Arial"/>
                    <w:szCs w:val="20"/>
                  </w:rPr>
                  <w:t>Reject</w:t>
                </w:r>
              </w:sdtContent>
            </w:sdt>
          </w:p>
        </w:tc>
        <w:tc>
          <w:tcPr>
            <w:tcW w:w="5529" w:type="dxa"/>
            <w:shd w:val="clear" w:color="auto" w:fill="DDEEFF"/>
            <w:tcMar>
              <w:top w:w="57" w:type="dxa"/>
              <w:bottom w:w="57" w:type="dxa"/>
            </w:tcMar>
            <w:vAlign w:val="center"/>
          </w:tcPr>
          <w:p w14:paraId="6F7D4382" w14:textId="06854AE4" w:rsidR="00AE17A4" w:rsidRPr="000C07C2" w:rsidRDefault="00364DE2" w:rsidP="00AE17A4">
            <w:pPr>
              <w:rPr>
                <w:rFonts w:cs="Arial"/>
                <w:color w:val="000000"/>
                <w:szCs w:val="20"/>
              </w:rPr>
            </w:pPr>
            <w:sdt>
              <w:sdtPr>
                <w:rPr>
                  <w:rFonts w:cs="Arial"/>
                  <w:szCs w:val="20"/>
                </w:rPr>
                <w:alias w:val="Action"/>
                <w:tag w:val="Action"/>
                <w:id w:val="2078935749"/>
                <w:comboBox>
                  <w:listItem w:value="Choose an item."/>
                  <w:listItem w:displayText="Select" w:value="Select"/>
                  <w:listItem w:displayText="Reject" w:value="Reject"/>
                  <w:listItem w:displayText="Pass to the next rule all" w:value="Pass to the next rule all"/>
                </w:comboBox>
              </w:sdtPr>
              <w:sdtEndPr/>
              <w:sdtContent>
                <w:r w:rsidR="00F85E2C">
                  <w:rPr>
                    <w:rFonts w:cs="Arial"/>
                    <w:szCs w:val="20"/>
                  </w:rPr>
                  <w:t>Select</w:t>
                </w:r>
              </w:sdtContent>
            </w:sdt>
            <w:r w:rsidR="00AE17A4">
              <w:rPr>
                <w:rFonts w:cs="Arial"/>
                <w:szCs w:val="20"/>
              </w:rPr>
              <w:t xml:space="preserve"> patients </w:t>
            </w:r>
            <w:r w:rsidR="003328EA">
              <w:rPr>
                <w:rFonts w:cs="Arial"/>
                <w:szCs w:val="20"/>
              </w:rPr>
              <w:t>f</w:t>
            </w:r>
            <w:r w:rsidR="003328EA">
              <w:t>rom the specified population</w:t>
            </w:r>
            <w:r w:rsidR="00AE17A4">
              <w:rPr>
                <w:rFonts w:cs="Arial"/>
                <w:szCs w:val="20"/>
              </w:rPr>
              <w:t xml:space="preserve"> who received a </w:t>
            </w:r>
            <w:r w:rsidR="008F76ED">
              <w:rPr>
                <w:rFonts w:cs="Arial"/>
                <w:szCs w:val="20"/>
              </w:rPr>
              <w:t>booster</w:t>
            </w:r>
            <w:r w:rsidR="00AE17A4">
              <w:rPr>
                <w:rFonts w:cs="Arial"/>
                <w:color w:val="000000"/>
                <w:szCs w:val="20"/>
              </w:rPr>
              <w:t xml:space="preserve"> </w:t>
            </w:r>
            <w:proofErr w:type="spellStart"/>
            <w:r w:rsidR="00AE17A4">
              <w:rPr>
                <w:rFonts w:cs="Arial"/>
                <w:color w:val="000000"/>
                <w:szCs w:val="20"/>
              </w:rPr>
              <w:t>HibMenC</w:t>
            </w:r>
            <w:proofErr w:type="spellEnd"/>
            <w:r w:rsidR="00AE17A4">
              <w:rPr>
                <w:rFonts w:cs="Arial"/>
                <w:color w:val="000000"/>
                <w:szCs w:val="20"/>
              </w:rPr>
              <w:t xml:space="preserve"> vaccination, given by the GP practice during the 1 month period leading up to and including the payment period end date</w:t>
            </w:r>
            <w:r w:rsidR="0066001B">
              <w:rPr>
                <w:rFonts w:cs="Arial"/>
                <w:color w:val="000000"/>
                <w:szCs w:val="20"/>
              </w:rPr>
              <w:t xml:space="preserve"> whilst aged at least 1 year and </w:t>
            </w:r>
            <w:r w:rsidR="00A058BE">
              <w:rPr>
                <w:rFonts w:cs="Arial"/>
                <w:color w:val="000000"/>
                <w:szCs w:val="20"/>
              </w:rPr>
              <w:t>under</w:t>
            </w:r>
            <w:r w:rsidR="0066001B">
              <w:rPr>
                <w:rFonts w:cs="Arial"/>
                <w:color w:val="000000"/>
                <w:szCs w:val="20"/>
              </w:rPr>
              <w:t xml:space="preserve"> 2 years</w:t>
            </w:r>
            <w:r w:rsidR="00AE17A4">
              <w:rPr>
                <w:rFonts w:cs="Arial"/>
                <w:color w:val="000000"/>
                <w:szCs w:val="20"/>
              </w:rPr>
              <w:t xml:space="preserve">. </w:t>
            </w:r>
            <w:sdt>
              <w:sdtPr>
                <w:rPr>
                  <w:rFonts w:cs="Arial"/>
                  <w:szCs w:val="20"/>
                </w:rPr>
                <w:alias w:val="Action"/>
                <w:tag w:val="Action"/>
                <w:id w:val="1628037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5E2C">
                  <w:rPr>
                    <w:rFonts w:cs="Arial"/>
                    <w:szCs w:val="20"/>
                  </w:rPr>
                  <w:t>Reject the remaining patients.</w:t>
                </w:r>
              </w:sdtContent>
            </w:sdt>
          </w:p>
        </w:tc>
      </w:tr>
      <w:tr w:rsidR="00514F5C" w:rsidRPr="000C07C2" w14:paraId="50BEC93B" w14:textId="77777777" w:rsidTr="00C92596">
        <w:trPr>
          <w:trHeight w:val="28"/>
        </w:trPr>
        <w:tc>
          <w:tcPr>
            <w:tcW w:w="14142" w:type="dxa"/>
            <w:gridSpan w:val="5"/>
            <w:tcMar>
              <w:top w:w="57" w:type="dxa"/>
              <w:bottom w:w="57" w:type="dxa"/>
            </w:tcMar>
            <w:vAlign w:val="center"/>
          </w:tcPr>
          <w:p w14:paraId="7234055E" w14:textId="77777777" w:rsidR="00514F5C" w:rsidRPr="002B4844" w:rsidRDefault="00514F5C" w:rsidP="00C92596">
            <w:pPr>
              <w:rPr>
                <w:rFonts w:cs="Arial"/>
                <w:i/>
                <w:color w:val="000000"/>
                <w:szCs w:val="20"/>
              </w:rPr>
            </w:pPr>
            <w:r w:rsidRPr="002B4844">
              <w:rPr>
                <w:rFonts w:cs="Arial"/>
                <w:i/>
                <w:color w:val="000000"/>
                <w:szCs w:val="20"/>
              </w:rPr>
              <w:t>End of rules</w:t>
            </w:r>
          </w:p>
        </w:tc>
      </w:tr>
    </w:tbl>
    <w:p w14:paraId="423AAD6E" w14:textId="6E415E16" w:rsidR="00514F5C" w:rsidRDefault="00514F5C" w:rsidP="00514F5C">
      <w:pPr>
        <w:rPr>
          <w:rFonts w:cs="Arial"/>
          <w:szCs w:val="20"/>
        </w:rPr>
      </w:pPr>
    </w:p>
    <w:p w14:paraId="5CC36B73" w14:textId="77777777" w:rsidR="00514F5C" w:rsidRDefault="00514F5C">
      <w:pPr>
        <w:rPr>
          <w:rFonts w:cs="Arial"/>
          <w:szCs w:val="20"/>
        </w:rPr>
      </w:pPr>
      <w:r>
        <w:rPr>
          <w:rFonts w:cs="Arial"/>
          <w:szCs w:val="20"/>
        </w:rPr>
        <w:br w:type="page"/>
      </w:r>
    </w:p>
    <w:p w14:paraId="0FCAB2FD" w14:textId="77777777" w:rsidR="00514F5C" w:rsidRDefault="00514F5C" w:rsidP="00514F5C">
      <w:pPr>
        <w:rPr>
          <w:rFonts w:cs="Arial"/>
          <w:szCs w:val="20"/>
        </w:rPr>
      </w:pPr>
    </w:p>
    <w:tbl>
      <w:tblPr>
        <w:tblW w:w="14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079"/>
        <w:gridCol w:w="2410"/>
        <w:gridCol w:w="850"/>
        <w:gridCol w:w="850"/>
      </w:tblGrid>
      <w:tr w:rsidR="00C54C7E" w14:paraId="03859901" w14:textId="77777777" w:rsidTr="005F5D4B">
        <w:trPr>
          <w:trHeight w:val="28"/>
        </w:trPr>
        <w:tc>
          <w:tcPr>
            <w:tcW w:w="1951" w:type="dxa"/>
            <w:shd w:val="clear" w:color="auto" w:fill="005EB8"/>
            <w:tcMar>
              <w:top w:w="57" w:type="dxa"/>
              <w:bottom w:w="57" w:type="dxa"/>
            </w:tcMar>
            <w:vAlign w:val="center"/>
          </w:tcPr>
          <w:p w14:paraId="08211893" w14:textId="77777777" w:rsidR="00C54C7E" w:rsidRPr="008D31AF" w:rsidRDefault="00C54C7E" w:rsidP="00C54C7E">
            <w:pPr>
              <w:rPr>
                <w:rFonts w:cs="Arial"/>
                <w:color w:val="FAFCFC" w:themeColor="background1"/>
              </w:rPr>
            </w:pPr>
            <w:r w:rsidRPr="008D31AF">
              <w:rPr>
                <w:rFonts w:cs="Arial"/>
                <w:color w:val="FAFCFC" w:themeColor="background1"/>
              </w:rPr>
              <w:t>Payment Count ID</w:t>
            </w:r>
          </w:p>
        </w:tc>
        <w:tc>
          <w:tcPr>
            <w:tcW w:w="8079" w:type="dxa"/>
            <w:shd w:val="clear" w:color="auto" w:fill="005EB8"/>
            <w:tcMar>
              <w:top w:w="57" w:type="dxa"/>
              <w:bottom w:w="57" w:type="dxa"/>
            </w:tcMar>
            <w:vAlign w:val="center"/>
          </w:tcPr>
          <w:p w14:paraId="78B88156" w14:textId="77777777" w:rsidR="00C54C7E" w:rsidRPr="00414A07" w:rsidRDefault="00C54C7E" w:rsidP="00C54C7E">
            <w:pPr>
              <w:rPr>
                <w:rFonts w:cs="Arial"/>
                <w:color w:val="FAFCFC" w:themeColor="background1"/>
              </w:rPr>
            </w:pPr>
            <w:r w:rsidRPr="00414A07">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5946BA73" w14:textId="77777777" w:rsidR="00C54C7E" w:rsidRPr="00414A07" w:rsidRDefault="00C54C7E" w:rsidP="00C54C7E">
            <w:pPr>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right w:val="single" w:sz="4" w:space="0" w:color="auto"/>
            </w:tcBorders>
            <w:shd w:val="clear" w:color="auto" w:fill="EFEDEF" w:themeFill="accent6" w:themeFillTint="33"/>
          </w:tcPr>
          <w:p w14:paraId="23CBDFA0" w14:textId="10CD85D9" w:rsidR="00C54C7E" w:rsidRPr="00E82F09" w:rsidRDefault="00C54C7E" w:rsidP="00C54C7E">
            <w:pPr>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850" w:type="dxa"/>
            <w:tcBorders>
              <w:right w:val="single" w:sz="4" w:space="0" w:color="auto"/>
            </w:tcBorders>
            <w:shd w:val="clear" w:color="auto" w:fill="EFEDEF" w:themeFill="accent6" w:themeFillTint="33"/>
          </w:tcPr>
          <w:p w14:paraId="5F4ED491" w14:textId="37949586" w:rsidR="00C54C7E" w:rsidRPr="00E82F09" w:rsidRDefault="00C54C7E" w:rsidP="00C54C7E">
            <w:pPr>
              <w:rPr>
                <w:rFonts w:cs="Arial"/>
                <w:color w:val="FAFCFC" w:themeColor="background1"/>
                <w:sz w:val="8"/>
                <w:szCs w:val="6"/>
              </w:rPr>
            </w:pPr>
            <w:r w:rsidRPr="007F0B20">
              <w:rPr>
                <w:rFonts w:cs="Arial"/>
                <w:color w:val="B0AAB0" w:themeColor="accent6"/>
                <w:sz w:val="12"/>
                <w:szCs w:val="12"/>
              </w:rPr>
              <w:t>Config Style</w:t>
            </w:r>
          </w:p>
        </w:tc>
      </w:tr>
      <w:bookmarkStart w:id="440" w:name="_Toc90543002"/>
      <w:tr w:rsidR="00C54C7E" w14:paraId="034FDB11" w14:textId="77777777" w:rsidTr="005F5D4B">
        <w:trPr>
          <w:trHeight w:val="454"/>
        </w:trPr>
        <w:tc>
          <w:tcPr>
            <w:tcW w:w="1951" w:type="dxa"/>
            <w:tcMar>
              <w:top w:w="57" w:type="dxa"/>
              <w:bottom w:w="57" w:type="dxa"/>
            </w:tcMar>
            <w:vAlign w:val="center"/>
          </w:tcPr>
          <w:p w14:paraId="374B677F" w14:textId="2273294B" w:rsidR="00C54C7E" w:rsidRPr="001875B5" w:rsidRDefault="00364DE2" w:rsidP="00C54C7E">
            <w:pPr>
              <w:pStyle w:val="Heading3"/>
              <w:rPr>
                <w:rFonts w:cs="Arial"/>
                <w:sz w:val="20"/>
              </w:rPr>
            </w:pPr>
            <w:sdt>
              <w:sdtPr>
                <w:rPr>
                  <w:sz w:val="20"/>
                </w:rPr>
                <w:alias w:val="Category"/>
                <w:tag w:val=""/>
                <w:id w:val="738602223"/>
                <w:dataBinding w:prefixMappings="xmlns:ns0='http://purl.org/dc/elements/1.1/' xmlns:ns1='http://schemas.openxmlformats.org/package/2006/metadata/core-properties' " w:xpath="/ns1:coreProperties[1]/ns1:category[1]" w:storeItemID="{6C3C8BC8-F283-45AE-878A-BAB7291924A1}"/>
                <w:text/>
              </w:sdtPr>
              <w:sdtEndPr/>
              <w:sdtContent>
                <w:r w:rsidR="00C54C7E">
                  <w:rPr>
                    <w:sz w:val="20"/>
                  </w:rPr>
                  <w:t>PCVHIB</w:t>
                </w:r>
              </w:sdtContent>
            </w:sdt>
            <w:r w:rsidR="00C54C7E" w:rsidRPr="001875B5">
              <w:rPr>
                <w:sz w:val="20"/>
              </w:rPr>
              <w:t>00</w:t>
            </w:r>
            <w:r w:rsidR="00C54C7E">
              <w:rPr>
                <w:sz w:val="20"/>
              </w:rPr>
              <w:t>7</w:t>
            </w:r>
            <w:bookmarkEnd w:id="440"/>
          </w:p>
        </w:tc>
        <w:tc>
          <w:tcPr>
            <w:tcW w:w="8079" w:type="dxa"/>
            <w:tcMar>
              <w:top w:w="57" w:type="dxa"/>
              <w:bottom w:w="57" w:type="dxa"/>
            </w:tcMar>
            <w:vAlign w:val="center"/>
          </w:tcPr>
          <w:p w14:paraId="62CE4C73" w14:textId="3FFCAFA4" w:rsidR="00C54C7E" w:rsidRPr="00524919" w:rsidRDefault="00C54C7E" w:rsidP="00C54C7E">
            <w:pPr>
              <w:rPr>
                <w:rFonts w:cs="Arial"/>
              </w:rPr>
            </w:pPr>
            <w:bookmarkStart w:id="441" w:name="_Hlk63639226"/>
            <w:r w:rsidRPr="003B7E4E">
              <w:rPr>
                <w:bCs/>
                <w:szCs w:val="20"/>
              </w:rPr>
              <w:t xml:space="preserve">Monthly count of the number of patients aged 2 </w:t>
            </w:r>
            <w:r>
              <w:rPr>
                <w:bCs/>
                <w:szCs w:val="20"/>
              </w:rPr>
              <w:t xml:space="preserve">years or over and </w:t>
            </w:r>
            <w:ins w:id="442" w:author="Catherine Sylvester" w:date="2021-04-28T10:33:00Z">
              <w:r>
                <w:rPr>
                  <w:rFonts w:cs="Arial"/>
                  <w:szCs w:val="20"/>
                </w:rPr>
                <w:t>who have not attained the age of</w:t>
              </w:r>
            </w:ins>
            <w:del w:id="443" w:author="Catherine Sylvester" w:date="2021-04-28T10:33:00Z">
              <w:r w:rsidDel="00653994">
                <w:rPr>
                  <w:bCs/>
                  <w:szCs w:val="20"/>
                </w:rPr>
                <w:delText>under</w:delText>
              </w:r>
            </w:del>
            <w:r>
              <w:rPr>
                <w:bCs/>
                <w:szCs w:val="20"/>
              </w:rPr>
              <w:t xml:space="preserve"> </w:t>
            </w:r>
            <w:r w:rsidRPr="003B7E4E">
              <w:rPr>
                <w:bCs/>
                <w:szCs w:val="20"/>
              </w:rPr>
              <w:t xml:space="preserve">10 years who </w:t>
            </w:r>
            <w:r>
              <w:rPr>
                <w:bCs/>
                <w:szCs w:val="20"/>
              </w:rPr>
              <w:t xml:space="preserve">have an incomplete or uncertain vaccine history who have </w:t>
            </w:r>
            <w:r w:rsidRPr="003B7E4E">
              <w:rPr>
                <w:bCs/>
                <w:szCs w:val="20"/>
              </w:rPr>
              <w:t>received a dose of Hib/</w:t>
            </w:r>
            <w:proofErr w:type="spellStart"/>
            <w:r w:rsidRPr="003B7E4E">
              <w:rPr>
                <w:bCs/>
                <w:szCs w:val="20"/>
              </w:rPr>
              <w:t>MenC</w:t>
            </w:r>
            <w:proofErr w:type="spellEnd"/>
            <w:r w:rsidRPr="003B7E4E">
              <w:rPr>
                <w:bCs/>
                <w:szCs w:val="20"/>
              </w:rPr>
              <w:t xml:space="preserve"> vaccine, administered by the GP practice within the reporting period.</w:t>
            </w:r>
            <w:bookmarkEnd w:id="441"/>
          </w:p>
        </w:tc>
        <w:tc>
          <w:tcPr>
            <w:tcW w:w="2410" w:type="dxa"/>
            <w:tcBorders>
              <w:right w:val="single" w:sz="4" w:space="0" w:color="auto"/>
            </w:tcBorders>
            <w:tcMar>
              <w:top w:w="57" w:type="dxa"/>
              <w:bottom w:w="57" w:type="dxa"/>
            </w:tcMar>
            <w:vAlign w:val="center"/>
          </w:tcPr>
          <w:p w14:paraId="1F57C566" w14:textId="43D51A1C" w:rsidR="00C54C7E" w:rsidRPr="0040705F" w:rsidRDefault="00364DE2" w:rsidP="00C54C7E">
            <w:pPr>
              <w:rPr>
                <w:color w:val="0000FF"/>
                <w:u w:val="single"/>
                <w:lang w:eastAsia="en-GB"/>
              </w:rPr>
            </w:pPr>
            <w:hyperlink w:anchor="_XXXCC000" w:history="1">
              <w:r w:rsidR="00C54C7E" w:rsidRPr="001C5C02">
                <w:rPr>
                  <w:rStyle w:val="Hyperlink"/>
                  <w:lang w:eastAsia="en-GB"/>
                </w:rPr>
                <w:t>PCV</w:t>
              </w:r>
              <w:r w:rsidR="00C54C7E">
                <w:rPr>
                  <w:rStyle w:val="Hyperlink"/>
                  <w:lang w:eastAsia="en-GB"/>
                </w:rPr>
                <w:t>HIB</w:t>
              </w:r>
              <w:r w:rsidR="00C54C7E" w:rsidRPr="001C5C02">
                <w:rPr>
                  <w:rStyle w:val="Hyperlink"/>
                  <w:lang w:eastAsia="en-GB"/>
                </w:rPr>
                <w:t>CX001</w:t>
              </w:r>
            </w:hyperlink>
          </w:p>
        </w:tc>
        <w:tc>
          <w:tcPr>
            <w:tcW w:w="850" w:type="dxa"/>
            <w:tcBorders>
              <w:right w:val="single" w:sz="4" w:space="0" w:color="auto"/>
            </w:tcBorders>
            <w:shd w:val="clear" w:color="auto" w:fill="EFEDEF" w:themeFill="accent6" w:themeFillTint="33"/>
          </w:tcPr>
          <w:p w14:paraId="4BEB734E" w14:textId="5DA544F8" w:rsidR="00C54C7E" w:rsidRPr="00E916F3" w:rsidRDefault="00365D9A" w:rsidP="00C54C7E">
            <w:pPr>
              <w:rPr>
                <w:color w:val="FAFCFC" w:themeColor="background1"/>
                <w:szCs w:val="6"/>
              </w:rPr>
            </w:pPr>
            <w:r>
              <w:rPr>
                <w:color w:val="B0AAB0" w:themeColor="accent6"/>
                <w:sz w:val="12"/>
                <w:szCs w:val="12"/>
              </w:rPr>
              <w:t>10</w:t>
            </w:r>
            <w:ins w:id="444" w:author="Aiysha Hanif" w:date="2021-12-02T15:32:00Z">
              <w:r>
                <w:rPr>
                  <w:color w:val="B0AAB0" w:themeColor="accent6"/>
                  <w:sz w:val="12"/>
                  <w:szCs w:val="12"/>
                </w:rPr>
                <w:t>1</w:t>
              </w:r>
            </w:ins>
            <w:del w:id="445" w:author="Aiysha Hanif" w:date="2021-12-02T15:32:00Z">
              <w:r w:rsidDel="00365D9A">
                <w:rPr>
                  <w:color w:val="B0AAB0" w:themeColor="accent6"/>
                  <w:sz w:val="12"/>
                  <w:szCs w:val="12"/>
                </w:rPr>
                <w:delText>0</w:delText>
              </w:r>
            </w:del>
          </w:p>
        </w:tc>
        <w:tc>
          <w:tcPr>
            <w:tcW w:w="850" w:type="dxa"/>
            <w:tcBorders>
              <w:right w:val="single" w:sz="4" w:space="0" w:color="auto"/>
            </w:tcBorders>
            <w:shd w:val="clear" w:color="auto" w:fill="EFEDEF" w:themeFill="accent6" w:themeFillTint="33"/>
          </w:tcPr>
          <w:p w14:paraId="22B36003" w14:textId="569A1B14" w:rsidR="00C54C7E" w:rsidRPr="00E916F3" w:rsidRDefault="00C54C7E" w:rsidP="00C54C7E">
            <w:pPr>
              <w:rPr>
                <w:color w:val="FAFCFC" w:themeColor="background1"/>
                <w:szCs w:val="6"/>
              </w:rPr>
            </w:pPr>
            <w:r w:rsidRPr="007F0B20">
              <w:rPr>
                <w:color w:val="B0AAB0" w:themeColor="accent6"/>
                <w:sz w:val="12"/>
                <w:szCs w:val="12"/>
              </w:rPr>
              <w:t>E</w:t>
            </w:r>
          </w:p>
        </w:tc>
      </w:tr>
    </w:tbl>
    <w:p w14:paraId="2993D938" w14:textId="77777777" w:rsidR="00514F5C" w:rsidRDefault="00514F5C" w:rsidP="00514F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6"/>
        <w:gridCol w:w="6317"/>
        <w:gridCol w:w="1209"/>
        <w:gridCol w:w="1284"/>
        <w:gridCol w:w="3956"/>
      </w:tblGrid>
      <w:tr w:rsidR="00514F5C" w:rsidRPr="000C07C2" w14:paraId="013D029E" w14:textId="77777777" w:rsidTr="00617FE7">
        <w:trPr>
          <w:trHeight w:val="454"/>
        </w:trPr>
        <w:tc>
          <w:tcPr>
            <w:tcW w:w="1555" w:type="dxa"/>
            <w:shd w:val="clear" w:color="auto" w:fill="424D58"/>
            <w:tcMar>
              <w:top w:w="57" w:type="dxa"/>
              <w:bottom w:w="57" w:type="dxa"/>
            </w:tcMar>
            <w:vAlign w:val="center"/>
          </w:tcPr>
          <w:p w14:paraId="2800FC1C"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48D48295" w14:textId="77777777" w:rsidR="00514F5C" w:rsidRPr="005446CB" w:rsidRDefault="00514F5C" w:rsidP="00C92596">
            <w:pPr>
              <w:jc w:val="center"/>
              <w:rPr>
                <w:rFonts w:cs="Arial"/>
                <w:color w:val="FAFCFC" w:themeColor="background1"/>
                <w:szCs w:val="20"/>
              </w:rPr>
            </w:pPr>
            <w:r w:rsidRPr="005446CB">
              <w:rPr>
                <w:rFonts w:cs="Arial"/>
                <w:iCs/>
                <w:color w:val="FAFCFC" w:themeColor="background1"/>
                <w:szCs w:val="20"/>
              </w:rPr>
              <w:t>Rule</w:t>
            </w:r>
          </w:p>
        </w:tc>
        <w:tc>
          <w:tcPr>
            <w:tcW w:w="1366" w:type="dxa"/>
            <w:shd w:val="clear" w:color="auto" w:fill="424D58"/>
            <w:tcMar>
              <w:top w:w="57" w:type="dxa"/>
              <w:bottom w:w="57" w:type="dxa"/>
            </w:tcMar>
            <w:vAlign w:val="center"/>
          </w:tcPr>
          <w:p w14:paraId="1BA261C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true</w:t>
            </w:r>
          </w:p>
        </w:tc>
        <w:tc>
          <w:tcPr>
            <w:tcW w:w="1469" w:type="dxa"/>
            <w:shd w:val="clear" w:color="auto" w:fill="424D58"/>
            <w:tcMar>
              <w:top w:w="57" w:type="dxa"/>
              <w:bottom w:w="57" w:type="dxa"/>
            </w:tcMar>
            <w:vAlign w:val="center"/>
          </w:tcPr>
          <w:p w14:paraId="3F8CD180" w14:textId="77777777" w:rsidR="00514F5C" w:rsidRPr="005446CB" w:rsidRDefault="00514F5C" w:rsidP="00C92596">
            <w:pPr>
              <w:jc w:val="center"/>
              <w:rPr>
                <w:rFonts w:cs="Arial"/>
                <w:iCs/>
                <w:color w:val="FAFCFC" w:themeColor="background1"/>
                <w:szCs w:val="20"/>
              </w:rPr>
            </w:pPr>
            <w:r w:rsidRPr="005446CB">
              <w:rPr>
                <w:rFonts w:cs="Arial"/>
                <w:iCs/>
                <w:color w:val="FAFCFC" w:themeColor="background1"/>
                <w:szCs w:val="20"/>
              </w:rPr>
              <w:t>Action if false</w:t>
            </w:r>
          </w:p>
        </w:tc>
        <w:tc>
          <w:tcPr>
            <w:tcW w:w="4933" w:type="dxa"/>
            <w:shd w:val="clear" w:color="auto" w:fill="424D58"/>
            <w:tcMar>
              <w:top w:w="57" w:type="dxa"/>
              <w:bottom w:w="57" w:type="dxa"/>
            </w:tcMar>
            <w:vAlign w:val="center"/>
          </w:tcPr>
          <w:p w14:paraId="184DF1AC" w14:textId="77777777" w:rsidR="00514F5C" w:rsidRPr="005446CB" w:rsidRDefault="00514F5C" w:rsidP="00C925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14F5C" w:rsidRPr="000C07C2" w14:paraId="6DAB765E" w14:textId="77777777" w:rsidTr="00617FE7">
        <w:trPr>
          <w:trHeight w:val="454"/>
        </w:trPr>
        <w:tc>
          <w:tcPr>
            <w:tcW w:w="1555" w:type="dxa"/>
            <w:tcMar>
              <w:top w:w="57" w:type="dxa"/>
              <w:bottom w:w="57" w:type="dxa"/>
            </w:tcMar>
            <w:vAlign w:val="center"/>
          </w:tcPr>
          <w:p w14:paraId="6B104CFF" w14:textId="0967DA0F" w:rsidR="00514F5C" w:rsidRPr="000C07C2" w:rsidRDefault="00514F5C" w:rsidP="001C5C02">
            <w:pPr>
              <w:numPr>
                <w:ilvl w:val="0"/>
                <w:numId w:val="42"/>
              </w:numPr>
              <w:jc w:val="center"/>
              <w:rPr>
                <w:rFonts w:cs="Arial"/>
                <w:szCs w:val="20"/>
              </w:rPr>
            </w:pPr>
          </w:p>
        </w:tc>
        <w:tc>
          <w:tcPr>
            <w:tcW w:w="4819" w:type="dxa"/>
            <w:tcMar>
              <w:top w:w="57" w:type="dxa"/>
              <w:bottom w:w="57" w:type="dxa"/>
            </w:tcMar>
            <w:vAlign w:val="center"/>
          </w:tcPr>
          <w:p w14:paraId="731735D7" w14:textId="117AF22D" w:rsidR="007D7784" w:rsidRDefault="007D7784" w:rsidP="002859B4">
            <w:pPr>
              <w:rPr>
                <w:rFonts w:cs="Arial"/>
                <w:szCs w:val="20"/>
              </w:rPr>
            </w:pPr>
            <w:r>
              <w:rPr>
                <w:rFonts w:cs="Arial"/>
                <w:szCs w:val="20"/>
              </w:rPr>
              <w:t xml:space="preserve">If </w:t>
            </w:r>
            <w:hyperlink w:anchor="_FIRSTHIBMENCVAC_DAT" w:history="1">
              <w:r w:rsidRPr="007D7784">
                <w:rPr>
                  <w:rStyle w:val="Hyperlink"/>
                  <w:rFonts w:cs="Arial"/>
                  <w:szCs w:val="20"/>
                </w:rPr>
                <w:t>HIBMENCVAC_DAT</w:t>
              </w:r>
            </w:hyperlink>
            <w:r w:rsidR="00045099">
              <w:rPr>
                <w:rFonts w:cs="Arial"/>
                <w:szCs w:val="20"/>
              </w:rPr>
              <w:t xml:space="preserve"> &lt; (</w:t>
            </w:r>
            <w:hyperlink w:anchor="_PPED" w:history="1">
              <w:r w:rsidR="00045099" w:rsidRPr="00045099">
                <w:rPr>
                  <w:rStyle w:val="Hyperlink"/>
                  <w:rFonts w:cs="Arial"/>
                  <w:szCs w:val="20"/>
                </w:rPr>
                <w:t>PPED</w:t>
              </w:r>
            </w:hyperlink>
            <w:r w:rsidR="00045099">
              <w:rPr>
                <w:rFonts w:cs="Arial"/>
                <w:szCs w:val="20"/>
              </w:rPr>
              <w:t xml:space="preserve"> </w:t>
            </w:r>
            <w:r w:rsidR="00024251">
              <w:rPr>
                <w:rFonts w:cs="Arial"/>
                <w:szCs w:val="20"/>
              </w:rPr>
              <w:t>– 1 month</w:t>
            </w:r>
            <w:r w:rsidR="00045099">
              <w:rPr>
                <w:rFonts w:cs="Arial"/>
                <w:szCs w:val="20"/>
              </w:rPr>
              <w:t>)</w:t>
            </w:r>
          </w:p>
          <w:p w14:paraId="08714B19" w14:textId="6E04D86D" w:rsidR="002859B4" w:rsidRDefault="002859B4" w:rsidP="002859B4">
            <w:pPr>
              <w:rPr>
                <w:rFonts w:cs="Arial"/>
                <w:szCs w:val="20"/>
              </w:rPr>
            </w:pPr>
            <w:r>
              <w:rPr>
                <w:rFonts w:cs="Arial"/>
                <w:szCs w:val="20"/>
              </w:rPr>
              <w:t>AND</w:t>
            </w:r>
          </w:p>
          <w:p w14:paraId="6B66BE02" w14:textId="6BC48E4B" w:rsidR="002859B4" w:rsidRPr="008F76ED" w:rsidRDefault="002859B4" w:rsidP="002859B4">
            <w:pPr>
              <w:rPr>
                <w:rFonts w:asciiTheme="minorHAnsi" w:hAnsiTheme="minorHAnsi" w:cstheme="minorHAnsi"/>
                <w:szCs w:val="20"/>
              </w:rPr>
            </w:pPr>
            <w:r>
              <w:rPr>
                <w:rFonts w:cs="Arial"/>
                <w:szCs w:val="20"/>
              </w:rPr>
              <w:t xml:space="preserve">If </w:t>
            </w:r>
            <w:hyperlink w:anchor="_SECONDHIBMENCVAC_DAT" w:history="1">
              <w:r w:rsidR="00716A01">
                <w:rPr>
                  <w:rStyle w:val="Hyperlink"/>
                  <w:rFonts w:cs="Arial"/>
                  <w:szCs w:val="20"/>
                </w:rPr>
                <w:t>BOOSTERHIBMENCVAC_DAT</w:t>
              </w:r>
            </w:hyperlink>
            <w:r>
              <w:rPr>
                <w:rFonts w:cs="Arial"/>
                <w:szCs w:val="20"/>
              </w:rPr>
              <w:t xml:space="preserve"> </w:t>
            </w:r>
            <w:r w:rsidR="00045099">
              <w:rPr>
                <w:rFonts w:cs="Arial"/>
                <w:szCs w:val="20"/>
              </w:rPr>
              <w:t>&lt; (</w:t>
            </w:r>
            <w:hyperlink w:anchor="_PPED" w:history="1">
              <w:r w:rsidR="00045099" w:rsidRPr="00045099">
                <w:rPr>
                  <w:rStyle w:val="Hyperlink"/>
                  <w:rFonts w:cs="Arial"/>
                  <w:szCs w:val="20"/>
                </w:rPr>
                <w:t>PPED</w:t>
              </w:r>
            </w:hyperlink>
            <w:r w:rsidR="00045099">
              <w:rPr>
                <w:rFonts w:cs="Arial"/>
                <w:szCs w:val="20"/>
              </w:rPr>
              <w:t xml:space="preserve"> – 1 month)</w:t>
            </w:r>
          </w:p>
        </w:tc>
        <w:sdt>
          <w:sdtPr>
            <w:rPr>
              <w:rFonts w:cs="Arial"/>
              <w:szCs w:val="20"/>
            </w:rPr>
            <w:id w:val="-260610366"/>
            <w:comboBox>
              <w:listItem w:value="Choose an item."/>
              <w:listItem w:displayText="Select" w:value="Select"/>
              <w:listItem w:displayText="Reject" w:value="Reject"/>
              <w:listItem w:displayText="Next rule" w:value="Next rule"/>
            </w:comboBox>
          </w:sdtPr>
          <w:sdtEndPr/>
          <w:sdtContent>
            <w:tc>
              <w:tcPr>
                <w:tcW w:w="1366" w:type="dxa"/>
                <w:tcMar>
                  <w:top w:w="57" w:type="dxa"/>
                  <w:bottom w:w="57" w:type="dxa"/>
                </w:tcMar>
                <w:vAlign w:val="center"/>
              </w:tcPr>
              <w:p w14:paraId="5F9437CE" w14:textId="1FFE35F0" w:rsidR="00514F5C" w:rsidRPr="000C07C2" w:rsidRDefault="00F85E2C" w:rsidP="00C92596">
                <w:pPr>
                  <w:jc w:val="center"/>
                  <w:rPr>
                    <w:rFonts w:cs="Arial"/>
                    <w:szCs w:val="20"/>
                  </w:rPr>
                </w:pPr>
                <w:r>
                  <w:rPr>
                    <w:rFonts w:cs="Arial"/>
                    <w:szCs w:val="20"/>
                  </w:rPr>
                  <w:t>Reject</w:t>
                </w:r>
              </w:p>
            </w:tc>
          </w:sdtContent>
        </w:sdt>
        <w:sdt>
          <w:sdtPr>
            <w:rPr>
              <w:rFonts w:cs="Arial"/>
              <w:szCs w:val="20"/>
            </w:rPr>
            <w:id w:val="-1980213736"/>
            <w:comboBox>
              <w:listItem w:value="Choose an item."/>
              <w:listItem w:displayText="Select" w:value="Select"/>
              <w:listItem w:displayText="Reject" w:value="Reject"/>
              <w:listItem w:displayText="Next rule" w:value="Next rule"/>
            </w:comboBox>
          </w:sdtPr>
          <w:sdtEndPr/>
          <w:sdtContent>
            <w:tc>
              <w:tcPr>
                <w:tcW w:w="1469" w:type="dxa"/>
                <w:tcMar>
                  <w:top w:w="57" w:type="dxa"/>
                  <w:bottom w:w="57" w:type="dxa"/>
                </w:tcMar>
                <w:vAlign w:val="center"/>
              </w:tcPr>
              <w:p w14:paraId="542DB506" w14:textId="78E3C314" w:rsidR="00514F5C" w:rsidRPr="000C07C2" w:rsidRDefault="00F85E2C" w:rsidP="00C92596">
                <w:pPr>
                  <w:jc w:val="center"/>
                  <w:rPr>
                    <w:rFonts w:cs="Arial"/>
                    <w:szCs w:val="20"/>
                  </w:rPr>
                </w:pPr>
                <w:r>
                  <w:rPr>
                    <w:rFonts w:cs="Arial"/>
                    <w:szCs w:val="20"/>
                  </w:rPr>
                  <w:t>Next rule</w:t>
                </w:r>
              </w:p>
            </w:tc>
          </w:sdtContent>
        </w:sdt>
        <w:tc>
          <w:tcPr>
            <w:tcW w:w="4933" w:type="dxa"/>
            <w:shd w:val="clear" w:color="auto" w:fill="DDEEFF"/>
            <w:tcMar>
              <w:top w:w="57" w:type="dxa"/>
              <w:bottom w:w="57" w:type="dxa"/>
            </w:tcMar>
            <w:vAlign w:val="center"/>
          </w:tcPr>
          <w:p w14:paraId="38609E73" w14:textId="6F0DDAC3" w:rsidR="00514F5C" w:rsidRPr="000C07C2" w:rsidRDefault="00364DE2" w:rsidP="003D0E53">
            <w:pPr>
              <w:rPr>
                <w:rFonts w:cs="Arial"/>
                <w:color w:val="000000"/>
                <w:szCs w:val="20"/>
              </w:rPr>
            </w:pPr>
            <w:sdt>
              <w:sdtPr>
                <w:rPr>
                  <w:rFonts w:cs="Arial"/>
                  <w:szCs w:val="20"/>
                </w:rPr>
                <w:alias w:val="Action"/>
                <w:tag w:val="Action"/>
                <w:id w:val="-853885897"/>
                <w:comboBox>
                  <w:listItem w:value="Choose an item."/>
                  <w:listItem w:displayText="Select" w:value="Select"/>
                  <w:listItem w:displayText="Reject" w:value="Reject"/>
                  <w:listItem w:displayText="Pass to the next rule all" w:value="Pass to the next rule all"/>
                </w:comboBox>
              </w:sdtPr>
              <w:sdtEndPr/>
              <w:sdtContent>
                <w:r w:rsidR="002859B4">
                  <w:rPr>
                    <w:rFonts w:cs="Arial"/>
                    <w:szCs w:val="20"/>
                  </w:rPr>
                  <w:t>Reject</w:t>
                </w:r>
              </w:sdtContent>
            </w:sdt>
            <w:r w:rsidR="002859B4">
              <w:rPr>
                <w:rFonts w:cs="Arial"/>
                <w:szCs w:val="20"/>
              </w:rPr>
              <w:t xml:space="preserve"> patients </w:t>
            </w:r>
            <w:r w:rsidR="003328EA">
              <w:rPr>
                <w:rFonts w:cs="Arial"/>
                <w:szCs w:val="20"/>
              </w:rPr>
              <w:t>f</w:t>
            </w:r>
            <w:r w:rsidR="003328EA">
              <w:t>rom the specified population</w:t>
            </w:r>
            <w:r w:rsidR="002859B4">
              <w:rPr>
                <w:rFonts w:cs="Arial"/>
                <w:szCs w:val="20"/>
              </w:rPr>
              <w:t xml:space="preserve"> who </w:t>
            </w:r>
            <w:r w:rsidR="00A91259">
              <w:rPr>
                <w:rFonts w:cs="Arial"/>
                <w:szCs w:val="20"/>
              </w:rPr>
              <w:t>have received</w:t>
            </w:r>
            <w:r w:rsidR="002859B4">
              <w:rPr>
                <w:rFonts w:cs="Arial"/>
                <w:szCs w:val="20"/>
              </w:rPr>
              <w:t xml:space="preserve"> </w:t>
            </w:r>
            <w:r w:rsidR="007D7784">
              <w:rPr>
                <w:rFonts w:cs="Arial"/>
                <w:szCs w:val="20"/>
              </w:rPr>
              <w:t xml:space="preserve">at least </w:t>
            </w:r>
            <w:r w:rsidR="002859B4">
              <w:rPr>
                <w:rFonts w:cs="Arial"/>
                <w:szCs w:val="20"/>
              </w:rPr>
              <w:t xml:space="preserve">two </w:t>
            </w:r>
            <w:proofErr w:type="spellStart"/>
            <w:r w:rsidR="008F76ED">
              <w:rPr>
                <w:rFonts w:cs="Arial"/>
                <w:szCs w:val="20"/>
              </w:rPr>
              <w:t>HibMenC</w:t>
            </w:r>
            <w:proofErr w:type="spellEnd"/>
            <w:r w:rsidR="002859B4">
              <w:rPr>
                <w:rFonts w:cs="Arial"/>
                <w:szCs w:val="20"/>
              </w:rPr>
              <w:t xml:space="preserve"> vaccinations </w:t>
            </w:r>
            <w:r w:rsidR="007D7784">
              <w:rPr>
                <w:rFonts w:cs="Arial"/>
                <w:szCs w:val="20"/>
              </w:rPr>
              <w:t xml:space="preserve">including a booster </w:t>
            </w:r>
            <w:r w:rsidR="0066001B">
              <w:rPr>
                <w:rFonts w:cs="Arial"/>
                <w:szCs w:val="20"/>
              </w:rPr>
              <w:t xml:space="preserve">dose on or </w:t>
            </w:r>
            <w:r w:rsidR="007D7784">
              <w:rPr>
                <w:rFonts w:cs="Arial"/>
                <w:szCs w:val="20"/>
              </w:rPr>
              <w:t>after their 1</w:t>
            </w:r>
            <w:r w:rsidR="007D7784" w:rsidRPr="0066001B">
              <w:rPr>
                <w:rFonts w:cs="Arial"/>
                <w:szCs w:val="20"/>
                <w:vertAlign w:val="superscript"/>
              </w:rPr>
              <w:t>st</w:t>
            </w:r>
            <w:r w:rsidR="007D7784">
              <w:rPr>
                <w:rFonts w:cs="Arial"/>
                <w:szCs w:val="20"/>
              </w:rPr>
              <w:t xml:space="preserve"> </w:t>
            </w:r>
            <w:r w:rsidR="00A91259">
              <w:rPr>
                <w:rFonts w:cs="Arial"/>
                <w:szCs w:val="20"/>
              </w:rPr>
              <w:t>birthday</w:t>
            </w:r>
            <w:r w:rsidR="00045099">
              <w:rPr>
                <w:rFonts w:cs="Arial"/>
                <w:szCs w:val="20"/>
              </w:rPr>
              <w:t xml:space="preserve"> prior to the payment period</w:t>
            </w:r>
            <w:r w:rsidR="002859B4" w:rsidRPr="002859B4">
              <w:rPr>
                <w:rFonts w:cs="Arial"/>
                <w:color w:val="000000"/>
                <w:szCs w:val="20"/>
              </w:rPr>
              <w:t>.</w:t>
            </w:r>
            <w:r w:rsidR="003D0E53">
              <w:rPr>
                <w:rFonts w:cs="Arial"/>
                <w:color w:val="000000"/>
                <w:szCs w:val="20"/>
              </w:rPr>
              <w:t xml:space="preserve"> </w:t>
            </w:r>
            <w:sdt>
              <w:sdtPr>
                <w:rPr>
                  <w:rFonts w:cs="Arial"/>
                  <w:szCs w:val="20"/>
                </w:rPr>
                <w:alias w:val="Action"/>
                <w:tag w:val="Action"/>
                <w:id w:val="-164251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59B4">
                  <w:rPr>
                    <w:rFonts w:cs="Arial"/>
                    <w:szCs w:val="20"/>
                  </w:rPr>
                  <w:t>Pass all remaining patients to the next rule.</w:t>
                </w:r>
              </w:sdtContent>
            </w:sdt>
          </w:p>
        </w:tc>
      </w:tr>
      <w:tr w:rsidR="002859B4" w:rsidRPr="000C07C2" w14:paraId="726F978B" w14:textId="77777777" w:rsidTr="00617FE7">
        <w:trPr>
          <w:trHeight w:val="454"/>
        </w:trPr>
        <w:tc>
          <w:tcPr>
            <w:tcW w:w="1555" w:type="dxa"/>
            <w:tcMar>
              <w:top w:w="57" w:type="dxa"/>
              <w:bottom w:w="57" w:type="dxa"/>
            </w:tcMar>
            <w:vAlign w:val="center"/>
          </w:tcPr>
          <w:p w14:paraId="65E8F71F" w14:textId="77777777" w:rsidR="002859B4" w:rsidRPr="000C07C2" w:rsidRDefault="002859B4" w:rsidP="001C5C02">
            <w:pPr>
              <w:numPr>
                <w:ilvl w:val="0"/>
                <w:numId w:val="42"/>
              </w:numPr>
              <w:jc w:val="center"/>
              <w:rPr>
                <w:rFonts w:cs="Arial"/>
                <w:szCs w:val="20"/>
              </w:rPr>
            </w:pPr>
          </w:p>
        </w:tc>
        <w:tc>
          <w:tcPr>
            <w:tcW w:w="4819" w:type="dxa"/>
            <w:tcMar>
              <w:top w:w="57" w:type="dxa"/>
              <w:bottom w:w="57" w:type="dxa"/>
            </w:tcMar>
            <w:vAlign w:val="center"/>
          </w:tcPr>
          <w:p w14:paraId="77B385A1" w14:textId="442F9460" w:rsidR="002859B4" w:rsidRPr="00D910FE" w:rsidRDefault="002859B4" w:rsidP="002859B4">
            <w:pPr>
              <w:rPr>
                <w:rFonts w:cs="Arial"/>
                <w:szCs w:val="20"/>
              </w:rPr>
            </w:pPr>
            <w:r w:rsidRPr="00D910FE">
              <w:rPr>
                <w:rFonts w:cs="Arial"/>
                <w:szCs w:val="20"/>
              </w:rPr>
              <w:t xml:space="preserve">If </w:t>
            </w:r>
            <w:r w:rsidR="00DC1836">
              <w:fldChar w:fldCharType="begin"/>
            </w:r>
            <w:r w:rsidR="002C00AB">
              <w:instrText>HYPERLINK  \l "_BOOSTERHIBMENCVACGMS_DAT"</w:instrText>
            </w:r>
            <w:r w:rsidR="00DC1836">
              <w:fldChar w:fldCharType="separate"/>
            </w:r>
            <w:del w:id="446" w:author="Aiysha Hanif" w:date="2021-12-02T16:30:00Z">
              <w:r w:rsidR="00716A01" w:rsidDel="002C00AB">
                <w:rPr>
                  <w:rStyle w:val="Hyperlink"/>
                  <w:rFonts w:cs="Arial"/>
                  <w:szCs w:val="20"/>
                </w:rPr>
                <w:delText>BOOSTERHIBMENCVAC_DAT</w:delText>
              </w:r>
            </w:del>
            <w:ins w:id="447" w:author="Aiysha Hanif" w:date="2021-12-02T16:30:00Z">
              <w:r w:rsidR="002C00AB">
                <w:rPr>
                  <w:rStyle w:val="Hyperlink"/>
                  <w:rFonts w:cs="Arial"/>
                  <w:szCs w:val="20"/>
                </w:rPr>
                <w:t>BOOSTERHIBMENCVACGMS_DAT</w:t>
              </w:r>
            </w:ins>
            <w:r w:rsidR="00DC1836">
              <w:rPr>
                <w:rStyle w:val="Hyperlink"/>
                <w:rFonts w:cs="Arial"/>
                <w:szCs w:val="20"/>
              </w:rPr>
              <w:fldChar w:fldCharType="end"/>
            </w:r>
            <w:r>
              <w:rPr>
                <w:rFonts w:cs="Arial"/>
                <w:szCs w:val="20"/>
              </w:rPr>
              <w:t xml:space="preserve"> </w:t>
            </w:r>
            <w:r w:rsidRPr="00D910FE">
              <w:rPr>
                <w:rFonts w:cs="Arial"/>
                <w:szCs w:val="20"/>
              </w:rPr>
              <w:t>&gt; (</w:t>
            </w:r>
            <w:hyperlink w:anchor="_PPED" w:history="1">
              <w:r w:rsidRPr="007C14A0">
                <w:rPr>
                  <w:rStyle w:val="Hyperlink"/>
                  <w:rFonts w:cs="Arial"/>
                  <w:szCs w:val="20"/>
                </w:rPr>
                <w:t>PPED</w:t>
              </w:r>
            </w:hyperlink>
            <w:r w:rsidRPr="00D910FE">
              <w:rPr>
                <w:rFonts w:cs="Arial"/>
                <w:szCs w:val="20"/>
              </w:rPr>
              <w:t xml:space="preserve"> – 1 month)</w:t>
            </w:r>
          </w:p>
          <w:p w14:paraId="3D1A75F6" w14:textId="77777777" w:rsidR="002859B4" w:rsidRPr="00D910FE" w:rsidRDefault="002859B4" w:rsidP="002859B4">
            <w:pPr>
              <w:rPr>
                <w:rFonts w:cs="Arial"/>
                <w:szCs w:val="20"/>
              </w:rPr>
            </w:pPr>
            <w:r w:rsidRPr="00D910FE">
              <w:rPr>
                <w:rFonts w:cs="Arial"/>
                <w:szCs w:val="20"/>
              </w:rPr>
              <w:t>AND</w:t>
            </w:r>
          </w:p>
          <w:p w14:paraId="2D8FDA88" w14:textId="7EED1A3C" w:rsidR="002859B4" w:rsidRDefault="002859B4" w:rsidP="002859B4">
            <w:pPr>
              <w:rPr>
                <w:rStyle w:val="Hyperlink"/>
                <w:rFonts w:cs="Arial"/>
                <w:szCs w:val="20"/>
              </w:rPr>
            </w:pPr>
            <w:r w:rsidRPr="00D910FE">
              <w:rPr>
                <w:rFonts w:cs="Arial"/>
                <w:szCs w:val="20"/>
              </w:rPr>
              <w:t xml:space="preserve">If </w:t>
            </w:r>
            <w:r w:rsidR="00DC1836">
              <w:fldChar w:fldCharType="begin"/>
            </w:r>
            <w:r w:rsidR="002C00AB">
              <w:instrText>HYPERLINK  \l "_BOOSTERHIBMENCVACGMS_DAT"</w:instrText>
            </w:r>
            <w:r w:rsidR="00DC1836">
              <w:fldChar w:fldCharType="separate"/>
            </w:r>
            <w:del w:id="448" w:author="Aiysha Hanif" w:date="2021-12-02T16:30:00Z">
              <w:r w:rsidR="00716A01" w:rsidDel="002C00AB">
                <w:rPr>
                  <w:rStyle w:val="Hyperlink"/>
                  <w:rFonts w:cs="Arial"/>
                  <w:szCs w:val="20"/>
                </w:rPr>
                <w:delText>BOOSTERHIBMENCVAC_DAT</w:delText>
              </w:r>
            </w:del>
            <w:ins w:id="449" w:author="Aiysha Hanif" w:date="2021-12-02T16:30:00Z">
              <w:r w:rsidR="002C00AB">
                <w:rPr>
                  <w:rStyle w:val="Hyperlink"/>
                  <w:rFonts w:cs="Arial"/>
                  <w:szCs w:val="20"/>
                </w:rPr>
                <w:t>BOOSTERHIBMENCVACGMS_DAT</w:t>
              </w:r>
            </w:ins>
            <w:r w:rsidR="00DC1836">
              <w:rPr>
                <w:rStyle w:val="Hyperlink"/>
                <w:rFonts w:cs="Arial"/>
                <w:szCs w:val="20"/>
              </w:rPr>
              <w:fldChar w:fldCharType="end"/>
            </w:r>
            <w:r>
              <w:rPr>
                <w:rFonts w:cs="Arial"/>
                <w:szCs w:val="20"/>
              </w:rPr>
              <w:t xml:space="preserve"> </w:t>
            </w:r>
            <w:r w:rsidRPr="00D910FE">
              <w:rPr>
                <w:rFonts w:cs="Arial"/>
                <w:szCs w:val="20"/>
              </w:rPr>
              <w:t xml:space="preserve">&lt;= </w:t>
            </w:r>
            <w:hyperlink w:anchor="_PPED" w:history="1">
              <w:r w:rsidRPr="007C14A0">
                <w:rPr>
                  <w:rStyle w:val="Hyperlink"/>
                  <w:rFonts w:cs="Arial"/>
                  <w:szCs w:val="20"/>
                </w:rPr>
                <w:t>PPED</w:t>
              </w:r>
            </w:hyperlink>
          </w:p>
          <w:p w14:paraId="43FE3B1D" w14:textId="77777777" w:rsidR="00332E5D" w:rsidRDefault="00332E5D" w:rsidP="00332E5D">
            <w:pPr>
              <w:rPr>
                <w:rFonts w:cs="Arial"/>
                <w:szCs w:val="20"/>
              </w:rPr>
            </w:pPr>
            <w:r>
              <w:rPr>
                <w:rFonts w:cs="Arial"/>
                <w:szCs w:val="20"/>
              </w:rPr>
              <w:t>AND</w:t>
            </w:r>
          </w:p>
          <w:p w14:paraId="14EF8641" w14:textId="0EDE5C65" w:rsidR="007F612A" w:rsidRDefault="007F612A" w:rsidP="007F612A">
            <w:pPr>
              <w:rPr>
                <w:rFonts w:cs="Arial"/>
                <w:szCs w:val="20"/>
              </w:rPr>
            </w:pPr>
            <w:r>
              <w:rPr>
                <w:rFonts w:cs="Arial"/>
                <w:szCs w:val="20"/>
              </w:rPr>
              <w:t xml:space="preserve">If </w:t>
            </w:r>
            <w:r w:rsidR="00DC1836">
              <w:fldChar w:fldCharType="begin"/>
            </w:r>
            <w:r w:rsidR="002C00AB">
              <w:instrText>HYPERLINK  \l "_BOOSTERHIBMENCVACGMS_DAT"</w:instrText>
            </w:r>
            <w:r w:rsidR="00DC1836">
              <w:fldChar w:fldCharType="separate"/>
            </w:r>
            <w:del w:id="450" w:author="Aiysha Hanif" w:date="2021-12-02T16:32:00Z">
              <w:r w:rsidR="00716A01" w:rsidDel="002C00AB">
                <w:rPr>
                  <w:rStyle w:val="Hyperlink"/>
                  <w:rFonts w:cs="Arial"/>
                  <w:szCs w:val="20"/>
                </w:rPr>
                <w:delText>BOOSTERHIBMENCVAC_DAT</w:delText>
              </w:r>
            </w:del>
            <w:ins w:id="451" w:author="Aiysha Hanif" w:date="2021-12-02T16:32:00Z">
              <w:r w:rsidR="002C00AB">
                <w:rPr>
                  <w:rStyle w:val="Hyperlink"/>
                  <w:rFonts w:cs="Arial"/>
                  <w:szCs w:val="20"/>
                </w:rPr>
                <w:t>BOOSTERHIBMENCVACGMS_DAT</w:t>
              </w:r>
            </w:ins>
            <w:r w:rsidR="00DC1836">
              <w:rPr>
                <w:rStyle w:val="Hyperlink"/>
                <w:rFonts w:cs="Arial"/>
                <w:szCs w:val="20"/>
              </w:rPr>
              <w:fldChar w:fldCharType="end"/>
            </w:r>
            <w:r>
              <w:rPr>
                <w:rFonts w:cs="Arial"/>
                <w:szCs w:val="20"/>
              </w:rPr>
              <w:t xml:space="preserve"> &gt;= (</w:t>
            </w:r>
            <w:hyperlink w:anchor="_PAT_DOB" w:history="1">
              <w:r w:rsidRPr="00EF1860">
                <w:rPr>
                  <w:rStyle w:val="Hyperlink"/>
                  <w:rFonts w:cs="Arial"/>
                  <w:szCs w:val="20"/>
                </w:rPr>
                <w:t>PAT_DOB</w:t>
              </w:r>
            </w:hyperlink>
            <w:r>
              <w:rPr>
                <w:rFonts w:cs="Arial"/>
                <w:szCs w:val="20"/>
              </w:rPr>
              <w:t xml:space="preserve"> + 2 years)</w:t>
            </w:r>
          </w:p>
          <w:p w14:paraId="27EB78CB" w14:textId="3D3BC804" w:rsidR="000F4038" w:rsidRDefault="000F4038" w:rsidP="007F612A">
            <w:pPr>
              <w:rPr>
                <w:rFonts w:cs="Arial"/>
                <w:szCs w:val="20"/>
              </w:rPr>
            </w:pPr>
            <w:r>
              <w:rPr>
                <w:rFonts w:cs="Arial"/>
                <w:szCs w:val="20"/>
              </w:rPr>
              <w:t>AND</w:t>
            </w:r>
          </w:p>
          <w:p w14:paraId="355D4D95" w14:textId="3217F901" w:rsidR="00332E5D" w:rsidRPr="003328EA" w:rsidRDefault="000F4038" w:rsidP="002859B4">
            <w:pPr>
              <w:rPr>
                <w:rFonts w:cs="Arial"/>
                <w:color w:val="0051A3" w:themeColor="text1" w:themeTint="BF"/>
                <w:szCs w:val="20"/>
                <w:u w:val="single"/>
              </w:rPr>
            </w:pPr>
            <w:r>
              <w:rPr>
                <w:rFonts w:cs="Arial"/>
                <w:szCs w:val="20"/>
              </w:rPr>
              <w:t xml:space="preserve">If </w:t>
            </w:r>
            <w:r w:rsidR="00DC1836">
              <w:fldChar w:fldCharType="begin"/>
            </w:r>
            <w:r w:rsidR="002C00AB">
              <w:instrText>HYPERLINK  \l "_BOOSTERHIBMENCVACGMS_DAT"</w:instrText>
            </w:r>
            <w:r w:rsidR="00DC1836">
              <w:fldChar w:fldCharType="separate"/>
            </w:r>
            <w:del w:id="452" w:author="Aiysha Hanif" w:date="2021-12-02T16:32:00Z">
              <w:r w:rsidR="00716A01" w:rsidDel="002C00AB">
                <w:rPr>
                  <w:rStyle w:val="Hyperlink"/>
                  <w:rFonts w:cs="Arial"/>
                  <w:szCs w:val="20"/>
                </w:rPr>
                <w:delText>BOOSTERHIBMENCVAC_DAT</w:delText>
              </w:r>
            </w:del>
            <w:ins w:id="453" w:author="Aiysha Hanif" w:date="2021-12-02T16:32:00Z">
              <w:r w:rsidR="002C00AB">
                <w:rPr>
                  <w:rStyle w:val="Hyperlink"/>
                  <w:rFonts w:cs="Arial"/>
                  <w:szCs w:val="20"/>
                </w:rPr>
                <w:t>BOOSTERHIBMENCVACGMS_DAT</w:t>
              </w:r>
            </w:ins>
            <w:r w:rsidR="00DC1836">
              <w:rPr>
                <w:rStyle w:val="Hyperlink"/>
                <w:rFonts w:cs="Arial"/>
                <w:szCs w:val="20"/>
              </w:rPr>
              <w:fldChar w:fldCharType="end"/>
            </w:r>
            <w:r>
              <w:rPr>
                <w:rFonts w:cs="Arial"/>
                <w:szCs w:val="20"/>
              </w:rPr>
              <w:t xml:space="preserve"> &lt; (</w:t>
            </w:r>
            <w:hyperlink w:anchor="_PAT_DOB" w:history="1">
              <w:r w:rsidRPr="00EF1860">
                <w:rPr>
                  <w:rStyle w:val="Hyperlink"/>
                  <w:rFonts w:cs="Arial"/>
                  <w:szCs w:val="20"/>
                </w:rPr>
                <w:t>PAT_DOB</w:t>
              </w:r>
            </w:hyperlink>
            <w:r>
              <w:rPr>
                <w:rFonts w:cs="Arial"/>
                <w:szCs w:val="20"/>
              </w:rPr>
              <w:t xml:space="preserve"> + 10 years)</w:t>
            </w:r>
          </w:p>
        </w:tc>
        <w:sdt>
          <w:sdtPr>
            <w:rPr>
              <w:rFonts w:cs="Arial"/>
              <w:color w:val="0051A3" w:themeColor="text1" w:themeTint="BF"/>
              <w:szCs w:val="20"/>
              <w:u w:val="single"/>
            </w:rPr>
            <w:id w:val="-2128457972"/>
            <w:comboBox>
              <w:listItem w:value="Choose an item."/>
              <w:listItem w:displayText="Select" w:value="Select"/>
              <w:listItem w:displayText="Reject" w:value="Reject"/>
              <w:listItem w:displayText="Next rule" w:value="Next rule"/>
            </w:comboBox>
          </w:sdtPr>
          <w:sdtEndPr/>
          <w:sdtContent>
            <w:tc>
              <w:tcPr>
                <w:tcW w:w="1366" w:type="dxa"/>
                <w:tcMar>
                  <w:top w:w="57" w:type="dxa"/>
                  <w:bottom w:w="57" w:type="dxa"/>
                </w:tcMar>
                <w:vAlign w:val="center"/>
              </w:tcPr>
              <w:p w14:paraId="5776277E" w14:textId="0D4D4884" w:rsidR="002859B4" w:rsidRPr="000C07C2" w:rsidRDefault="002859B4" w:rsidP="002859B4">
                <w:pPr>
                  <w:jc w:val="center"/>
                  <w:rPr>
                    <w:rFonts w:cs="Arial"/>
                    <w:szCs w:val="20"/>
                  </w:rPr>
                </w:pPr>
                <w:r>
                  <w:rPr>
                    <w:rFonts w:cs="Arial"/>
                    <w:szCs w:val="20"/>
                  </w:rPr>
                  <w:t>Select</w:t>
                </w:r>
              </w:p>
            </w:tc>
          </w:sdtContent>
        </w:sdt>
        <w:sdt>
          <w:sdtPr>
            <w:rPr>
              <w:rFonts w:cs="Arial"/>
              <w:szCs w:val="20"/>
            </w:rPr>
            <w:id w:val="-951313776"/>
            <w:comboBox>
              <w:listItem w:value="Choose an item."/>
              <w:listItem w:displayText="Select" w:value="Select"/>
              <w:listItem w:displayText="Reject" w:value="Reject"/>
              <w:listItem w:displayText="Next rule" w:value="Next rule"/>
            </w:comboBox>
          </w:sdtPr>
          <w:sdtEndPr/>
          <w:sdtContent>
            <w:tc>
              <w:tcPr>
                <w:tcW w:w="1469" w:type="dxa"/>
                <w:tcMar>
                  <w:top w:w="57" w:type="dxa"/>
                  <w:bottom w:w="57" w:type="dxa"/>
                </w:tcMar>
                <w:vAlign w:val="center"/>
              </w:tcPr>
              <w:p w14:paraId="6AD5E8DC" w14:textId="7BF300ED" w:rsidR="002859B4" w:rsidRPr="000C07C2" w:rsidRDefault="002859B4" w:rsidP="002859B4">
                <w:pPr>
                  <w:jc w:val="center"/>
                  <w:rPr>
                    <w:rFonts w:cs="Arial"/>
                    <w:szCs w:val="20"/>
                  </w:rPr>
                </w:pPr>
                <w:r>
                  <w:rPr>
                    <w:rFonts w:cs="Arial"/>
                    <w:szCs w:val="20"/>
                  </w:rPr>
                  <w:t>Reject</w:t>
                </w:r>
              </w:p>
            </w:tc>
          </w:sdtContent>
        </w:sdt>
        <w:tc>
          <w:tcPr>
            <w:tcW w:w="4933" w:type="dxa"/>
            <w:shd w:val="clear" w:color="auto" w:fill="DDEEFF"/>
            <w:tcMar>
              <w:top w:w="57" w:type="dxa"/>
              <w:bottom w:w="57" w:type="dxa"/>
            </w:tcMar>
            <w:vAlign w:val="center"/>
          </w:tcPr>
          <w:p w14:paraId="09B7FCF2" w14:textId="42A2017B" w:rsidR="002859B4" w:rsidRPr="000C07C2" w:rsidRDefault="00364DE2" w:rsidP="002859B4">
            <w:pPr>
              <w:rPr>
                <w:rFonts w:cs="Arial"/>
                <w:color w:val="000000"/>
                <w:szCs w:val="20"/>
              </w:rPr>
            </w:pPr>
            <w:sdt>
              <w:sdtPr>
                <w:rPr>
                  <w:rFonts w:cs="Arial"/>
                  <w:szCs w:val="20"/>
                </w:rPr>
                <w:alias w:val="Action"/>
                <w:tag w:val="Action"/>
                <w:id w:val="-1658446122"/>
                <w:comboBox>
                  <w:listItem w:value="Choose an item."/>
                  <w:listItem w:displayText="Select" w:value="Select"/>
                  <w:listItem w:displayText="Reject" w:value="Reject"/>
                  <w:listItem w:displayText="Pass to the next rule all" w:value="Pass to the next rule all"/>
                </w:comboBox>
              </w:sdtPr>
              <w:sdtEndPr/>
              <w:sdtContent>
                <w:r w:rsidR="002859B4">
                  <w:rPr>
                    <w:rFonts w:cs="Arial"/>
                    <w:szCs w:val="20"/>
                  </w:rPr>
                  <w:t>Select</w:t>
                </w:r>
              </w:sdtContent>
            </w:sdt>
            <w:r w:rsidR="002859B4">
              <w:rPr>
                <w:rFonts w:cs="Arial"/>
                <w:szCs w:val="20"/>
              </w:rPr>
              <w:t xml:space="preserve"> patients passed to this rule who received a </w:t>
            </w:r>
            <w:r w:rsidR="0027265F">
              <w:rPr>
                <w:rFonts w:cs="Arial"/>
                <w:szCs w:val="20"/>
              </w:rPr>
              <w:t xml:space="preserve">booster </w:t>
            </w:r>
            <w:proofErr w:type="spellStart"/>
            <w:r w:rsidR="002859B4">
              <w:rPr>
                <w:rFonts w:cs="Arial"/>
                <w:color w:val="000000"/>
                <w:szCs w:val="20"/>
              </w:rPr>
              <w:t>HibMenC</w:t>
            </w:r>
            <w:proofErr w:type="spellEnd"/>
            <w:r w:rsidR="002859B4">
              <w:rPr>
                <w:rFonts w:cs="Arial"/>
                <w:color w:val="000000"/>
                <w:szCs w:val="20"/>
              </w:rPr>
              <w:t xml:space="preserve"> vaccination</w:t>
            </w:r>
            <w:r w:rsidR="007D7784">
              <w:rPr>
                <w:rFonts w:cs="Arial"/>
                <w:color w:val="000000"/>
                <w:szCs w:val="20"/>
              </w:rPr>
              <w:t xml:space="preserve"> on or after their second birthday but prior to their 10</w:t>
            </w:r>
            <w:r w:rsidR="007D7784" w:rsidRPr="007D7784">
              <w:rPr>
                <w:rFonts w:cs="Arial"/>
                <w:color w:val="000000"/>
                <w:szCs w:val="20"/>
                <w:vertAlign w:val="superscript"/>
              </w:rPr>
              <w:t>th</w:t>
            </w:r>
            <w:r w:rsidR="007D7784">
              <w:rPr>
                <w:rFonts w:cs="Arial"/>
                <w:color w:val="000000"/>
                <w:szCs w:val="20"/>
              </w:rPr>
              <w:t xml:space="preserve"> birthday</w:t>
            </w:r>
            <w:r w:rsidR="002859B4">
              <w:rPr>
                <w:rFonts w:cs="Arial"/>
                <w:color w:val="000000"/>
                <w:szCs w:val="20"/>
              </w:rPr>
              <w:t xml:space="preserve">, given by the GP practice during the 1 month period leading up to and including the payment period end date. </w:t>
            </w:r>
            <w:sdt>
              <w:sdtPr>
                <w:rPr>
                  <w:rFonts w:cs="Arial"/>
                  <w:szCs w:val="20"/>
                </w:rPr>
                <w:alias w:val="Action"/>
                <w:tag w:val="Action"/>
                <w:id w:val="1044636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91259">
                  <w:rPr>
                    <w:rFonts w:cs="Arial"/>
                    <w:szCs w:val="20"/>
                  </w:rPr>
                  <w:t>Reject the</w:t>
                </w:r>
                <w:r w:rsidR="007D7784">
                  <w:rPr>
                    <w:rFonts w:cs="Arial"/>
                    <w:szCs w:val="20"/>
                  </w:rPr>
                  <w:t xml:space="preserve"> remaining patients.</w:t>
                </w:r>
              </w:sdtContent>
            </w:sdt>
          </w:p>
        </w:tc>
      </w:tr>
      <w:tr w:rsidR="002859B4" w:rsidRPr="000C07C2" w14:paraId="5EFCCF0D" w14:textId="77777777" w:rsidTr="00C92596">
        <w:trPr>
          <w:trHeight w:val="28"/>
        </w:trPr>
        <w:tc>
          <w:tcPr>
            <w:tcW w:w="14142" w:type="dxa"/>
            <w:gridSpan w:val="5"/>
            <w:tcMar>
              <w:top w:w="57" w:type="dxa"/>
              <w:bottom w:w="57" w:type="dxa"/>
            </w:tcMar>
            <w:vAlign w:val="center"/>
          </w:tcPr>
          <w:p w14:paraId="3E15A236" w14:textId="77777777" w:rsidR="002859B4" w:rsidRPr="002B4844" w:rsidRDefault="002859B4" w:rsidP="002859B4">
            <w:pPr>
              <w:rPr>
                <w:rFonts w:cs="Arial"/>
                <w:i/>
                <w:color w:val="000000"/>
                <w:szCs w:val="20"/>
              </w:rPr>
            </w:pPr>
            <w:r w:rsidRPr="002B4844">
              <w:rPr>
                <w:rFonts w:cs="Arial"/>
                <w:i/>
                <w:color w:val="000000"/>
                <w:szCs w:val="20"/>
              </w:rPr>
              <w:t>End of rules</w:t>
            </w:r>
          </w:p>
        </w:tc>
      </w:tr>
    </w:tbl>
    <w:p w14:paraId="23A012F8" w14:textId="77777777" w:rsidR="00514F5C" w:rsidRDefault="00514F5C" w:rsidP="00514F5C">
      <w:pPr>
        <w:rPr>
          <w:rFonts w:cs="Arial"/>
          <w:szCs w:val="20"/>
        </w:rPr>
      </w:pPr>
    </w:p>
    <w:p w14:paraId="1F3854D6" w14:textId="77777777" w:rsidR="006E596B" w:rsidRDefault="006E596B">
      <w:pPr>
        <w:rPr>
          <w:rFonts w:cs="Arial"/>
          <w:szCs w:val="20"/>
        </w:rPr>
      </w:pPr>
    </w:p>
    <w:p w14:paraId="5DB89D63" w14:textId="7D4C25E7" w:rsidR="001C5C02" w:rsidRDefault="001C5C02">
      <w:pPr>
        <w:rPr>
          <w:rFonts w:cs="Arial"/>
          <w:szCs w:val="20"/>
        </w:rPr>
      </w:pPr>
      <w:r>
        <w:rPr>
          <w:rFonts w:cs="Arial"/>
          <w:szCs w:val="20"/>
        </w:rPr>
        <w:br w:type="page"/>
      </w:r>
    </w:p>
    <w:p w14:paraId="6D5707A0" w14:textId="77777777"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454" w:name="_Toc422986672"/>
      <w:bookmarkStart w:id="455" w:name="_Toc427937293"/>
      <w:bookmarkStart w:id="456" w:name="_Toc9054300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454"/>
      <w:bookmarkEnd w:id="455"/>
      <w:bookmarkEnd w:id="456"/>
    </w:p>
    <w:p w14:paraId="5DB89D65" w14:textId="77777777" w:rsidR="008A6984" w:rsidRDefault="008A6984" w:rsidP="008602F7">
      <w:pPr>
        <w:pStyle w:val="CommentText"/>
        <w:rPr>
          <w:rFonts w:cs="Arial"/>
          <w:i/>
        </w:rPr>
      </w:pPr>
    </w:p>
    <w:p w14:paraId="3B2A485C" w14:textId="7B8CA1CA" w:rsidR="008602F7" w:rsidRPr="00BA0A1E" w:rsidRDefault="008C1C71" w:rsidP="008602F7">
      <w:pPr>
        <w:rPr>
          <w:sz w:val="24"/>
        </w:rPr>
      </w:pPr>
      <w:r>
        <w:rPr>
          <w:sz w:val="24"/>
        </w:rPr>
        <w:t xml:space="preserve">     </w:t>
      </w:r>
    </w:p>
    <w:tbl>
      <w:tblPr>
        <w:tblStyle w:val="TableGrid"/>
        <w:tblW w:w="14992" w:type="dxa"/>
        <w:tblLook w:val="04A0" w:firstRow="1" w:lastRow="0" w:firstColumn="1" w:lastColumn="0" w:noHBand="0" w:noVBand="1"/>
      </w:tblPr>
      <w:tblGrid>
        <w:gridCol w:w="1951"/>
        <w:gridCol w:w="9639"/>
        <w:gridCol w:w="2552"/>
        <w:gridCol w:w="850"/>
      </w:tblGrid>
      <w:tr w:rsidR="00E61FFE" w:rsidDel="00287F8D" w14:paraId="5DB89D6C" w14:textId="63EEC4EC" w:rsidTr="00983EFD">
        <w:trPr>
          <w:trHeight w:val="308"/>
          <w:del w:id="457" w:author="Aiysha Hanif" w:date="2021-11-19T15:32:00Z"/>
        </w:trPr>
        <w:tc>
          <w:tcPr>
            <w:tcW w:w="1951" w:type="dxa"/>
            <w:shd w:val="clear" w:color="auto" w:fill="005EB8"/>
            <w:tcMar>
              <w:top w:w="57" w:type="dxa"/>
              <w:bottom w:w="57" w:type="dxa"/>
            </w:tcMar>
            <w:vAlign w:val="center"/>
          </w:tcPr>
          <w:p w14:paraId="5DB89D69" w14:textId="2572FE7C" w:rsidR="00E61FFE" w:rsidRPr="008D31AF" w:rsidDel="00287F8D" w:rsidRDefault="00E61FFE" w:rsidP="008D31AF">
            <w:pPr>
              <w:rPr>
                <w:del w:id="458" w:author="Aiysha Hanif" w:date="2021-11-19T15:32:00Z"/>
                <w:rFonts w:cs="Arial"/>
                <w:color w:val="FAFCFC" w:themeColor="background1"/>
              </w:rPr>
            </w:pPr>
            <w:del w:id="459" w:author="Aiysha Hanif" w:date="2021-11-19T15:32:00Z">
              <w:r w:rsidDel="00287F8D">
                <w:rPr>
                  <w:rFonts w:cs="Arial"/>
                  <w:color w:val="FAFCFC" w:themeColor="background1"/>
                </w:rPr>
                <w:delText>MI</w:delText>
              </w:r>
              <w:r w:rsidRPr="008D31AF" w:rsidDel="00287F8D">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5DB89D6A" w14:textId="6C6A34E8" w:rsidR="00E61FFE" w:rsidRPr="00414A07" w:rsidDel="00287F8D" w:rsidRDefault="00E61FFE" w:rsidP="008602F7">
            <w:pPr>
              <w:pStyle w:val="CommentText"/>
              <w:rPr>
                <w:del w:id="460" w:author="Aiysha Hanif" w:date="2021-11-19T15:32:00Z"/>
                <w:rFonts w:cs="Arial"/>
                <w:color w:val="FAFCFC" w:themeColor="background1"/>
              </w:rPr>
            </w:pPr>
            <w:del w:id="461" w:author="Aiysha Hanif" w:date="2021-11-19T15:32:00Z">
              <w:r w:rsidRPr="00414A07" w:rsidDel="00287F8D">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5DB89D6B" w14:textId="6EA5D94D" w:rsidR="00E61FFE" w:rsidRPr="00414A07" w:rsidDel="00287F8D" w:rsidRDefault="00E61FFE" w:rsidP="008602F7">
            <w:pPr>
              <w:pStyle w:val="CommentText"/>
              <w:rPr>
                <w:del w:id="462" w:author="Aiysha Hanif" w:date="2021-11-19T15:32:00Z"/>
                <w:rFonts w:cs="Arial"/>
                <w:color w:val="FAFCFC" w:themeColor="background1"/>
              </w:rPr>
            </w:pPr>
            <w:del w:id="463" w:author="Aiysha Hanif" w:date="2021-11-19T15:32:00Z">
              <w:r w:rsidRPr="00ED4206" w:rsidDel="00287F8D">
                <w:rPr>
                  <w:rFonts w:cs="Arial"/>
                  <w:color w:val="FAFCFC" w:themeColor="background1"/>
                </w:rPr>
                <w:delText xml:space="preserve">Applied to </w:delText>
              </w:r>
              <w:r w:rsidDel="00287F8D">
                <w:rPr>
                  <w:rFonts w:cs="Arial"/>
                  <w:color w:val="FAFCFC" w:themeColor="background1"/>
                </w:rPr>
                <w:delText>population</w:delText>
              </w:r>
              <w:r w:rsidRPr="00ED4206" w:rsidDel="00287F8D">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0BA3D45D" w14:textId="5072ECAF" w:rsidR="00E61FFE" w:rsidRPr="00ED4206" w:rsidDel="00287F8D" w:rsidRDefault="00E61FFE" w:rsidP="008602F7">
            <w:pPr>
              <w:pStyle w:val="CommentText"/>
              <w:rPr>
                <w:del w:id="464" w:author="Aiysha Hanif" w:date="2021-11-19T15:32:00Z"/>
                <w:rFonts w:cs="Arial"/>
                <w:color w:val="FAFCFC" w:themeColor="background1"/>
              </w:rPr>
            </w:pPr>
            <w:del w:id="465" w:author="Aiysha Hanif" w:date="2021-11-19T15:32:00Z">
              <w:r w:rsidRPr="00E82F09" w:rsidDel="00287F8D">
                <w:rPr>
                  <w:rFonts w:cs="Arial"/>
                  <w:color w:val="FAFCFC" w:themeColor="background1"/>
                  <w:sz w:val="8"/>
                  <w:szCs w:val="6"/>
                </w:rPr>
                <w:delText>SDS use only: Version</w:delText>
              </w:r>
            </w:del>
          </w:p>
        </w:tc>
      </w:tr>
      <w:bookmarkStart w:id="466" w:name="_Toc427937294"/>
      <w:tr w:rsidR="009F1D9F" w:rsidDel="00287F8D" w14:paraId="5DB89D70" w14:textId="663C4A9B" w:rsidTr="00E61FFE">
        <w:trPr>
          <w:trHeight w:val="454"/>
          <w:del w:id="467" w:author="Aiysha Hanif" w:date="2021-11-19T15:32:00Z"/>
        </w:trPr>
        <w:tc>
          <w:tcPr>
            <w:tcW w:w="1951" w:type="dxa"/>
            <w:tcMar>
              <w:top w:w="57" w:type="dxa"/>
              <w:bottom w:w="57" w:type="dxa"/>
            </w:tcMar>
            <w:vAlign w:val="center"/>
          </w:tcPr>
          <w:p w14:paraId="5DB89D6D" w14:textId="616733D8" w:rsidR="009F1D9F" w:rsidRPr="001875B5" w:rsidDel="00287F8D" w:rsidRDefault="00364DE2" w:rsidP="002C20E3">
            <w:pPr>
              <w:pStyle w:val="Heading3"/>
              <w:rPr>
                <w:del w:id="468" w:author="Aiysha Hanif" w:date="2021-11-19T15:32:00Z"/>
                <w:rFonts w:cs="Arial"/>
                <w:sz w:val="20"/>
              </w:rPr>
            </w:pPr>
            <w:customXmlDelRangeStart w:id="469" w:author="Aiysha Hanif" w:date="2021-11-19T15:32:00Z"/>
            <w:sdt>
              <w:sdtPr>
                <w:rPr>
                  <w:iCs w:val="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customXmlDelRangeEnd w:id="469"/>
                <w:del w:id="470" w:author="Aiysha Hanif" w:date="2021-11-19T15:32:00Z">
                  <w:r w:rsidR="00615196" w:rsidDel="00287F8D">
                    <w:rPr>
                      <w:sz w:val="20"/>
                    </w:rPr>
                    <w:delText>PCVHIB</w:delText>
                  </w:r>
                </w:del>
                <w:customXmlDelRangeStart w:id="471" w:author="Aiysha Hanif" w:date="2021-11-19T15:32:00Z"/>
              </w:sdtContent>
            </w:sdt>
            <w:customXmlDelRangeEnd w:id="471"/>
            <w:bookmarkEnd w:id="466"/>
            <w:del w:id="472" w:author="Aiysha Hanif" w:date="2021-11-19T15:32:00Z">
              <w:r w:rsidR="009F1D9F" w:rsidRPr="001875B5" w:rsidDel="00287F8D">
                <w:rPr>
                  <w:sz w:val="20"/>
                </w:rPr>
                <w:delText>MI00</w:delText>
              </w:r>
              <w:r w:rsidR="00082283" w:rsidDel="00287F8D">
                <w:rPr>
                  <w:sz w:val="20"/>
                </w:rPr>
                <w:delText>1</w:delText>
              </w:r>
            </w:del>
          </w:p>
        </w:tc>
        <w:tc>
          <w:tcPr>
            <w:tcW w:w="9639" w:type="dxa"/>
            <w:tcMar>
              <w:top w:w="57" w:type="dxa"/>
              <w:bottom w:w="57" w:type="dxa"/>
            </w:tcMar>
            <w:vAlign w:val="center"/>
          </w:tcPr>
          <w:p w14:paraId="5DB89D6E" w14:textId="2A4E200C" w:rsidR="009F1D9F" w:rsidRPr="003D0E53" w:rsidDel="00287F8D" w:rsidRDefault="00082283" w:rsidP="003D0E53">
            <w:pPr>
              <w:spacing w:before="40" w:after="40"/>
              <w:rPr>
                <w:del w:id="473" w:author="Aiysha Hanif" w:date="2021-11-19T15:32:00Z"/>
                <w:rFonts w:cs="Arial"/>
                <w:bCs/>
                <w:szCs w:val="20"/>
              </w:rPr>
            </w:pPr>
            <w:del w:id="474" w:author="Aiysha Hanif" w:date="2021-11-19T15:32:00Z">
              <w:r w:rsidDel="00287F8D">
                <w:rPr>
                  <w:bCs/>
                  <w:szCs w:val="20"/>
                </w:rPr>
                <w:delText xml:space="preserve">Monthly count of the number of patients aged at least 1 year but </w:delText>
              </w:r>
              <w:r w:rsidR="00A058BE" w:rsidDel="00287F8D">
                <w:rPr>
                  <w:bCs/>
                  <w:szCs w:val="20"/>
                </w:rPr>
                <w:delText xml:space="preserve">and </w:delText>
              </w:r>
            </w:del>
            <w:ins w:id="475" w:author="Catherine Sylvester" w:date="2021-04-28T10:34:00Z">
              <w:del w:id="476" w:author="Aiysha Hanif" w:date="2021-11-19T15:32:00Z">
                <w:r w:rsidR="00653994" w:rsidDel="00287F8D">
                  <w:rPr>
                    <w:rFonts w:cs="Arial"/>
                    <w:szCs w:val="20"/>
                  </w:rPr>
                  <w:delText xml:space="preserve">who have not attained the age of </w:delText>
                </w:r>
              </w:del>
            </w:ins>
            <w:del w:id="477" w:author="Aiysha Hanif" w:date="2021-11-19T15:32:00Z">
              <w:r w:rsidR="00A058BE" w:rsidDel="00287F8D">
                <w:rPr>
                  <w:bCs/>
                  <w:szCs w:val="20"/>
                </w:rPr>
                <w:delText>under</w:delText>
              </w:r>
              <w:r w:rsidDel="00287F8D">
                <w:rPr>
                  <w:bCs/>
                  <w:szCs w:val="20"/>
                </w:rPr>
                <w:delText xml:space="preserve"> 10 years for whom the Hib/MenC vaccination was contraindicated </w:delText>
              </w:r>
              <w:r w:rsidR="00045099" w:rsidDel="00287F8D">
                <w:rPr>
                  <w:bCs/>
                  <w:szCs w:val="20"/>
                </w:rPr>
                <w:delText>within</w:delText>
              </w:r>
              <w:r w:rsidDel="00287F8D">
                <w:rPr>
                  <w:bCs/>
                  <w:szCs w:val="20"/>
                </w:rPr>
                <w:delText xml:space="preserve"> the reporting period.</w:delText>
              </w:r>
            </w:del>
          </w:p>
        </w:tc>
        <w:tc>
          <w:tcPr>
            <w:tcW w:w="2552" w:type="dxa"/>
            <w:tcBorders>
              <w:right w:val="single" w:sz="4" w:space="0" w:color="auto"/>
            </w:tcBorders>
            <w:tcMar>
              <w:top w:w="57" w:type="dxa"/>
              <w:bottom w:w="57" w:type="dxa"/>
            </w:tcMar>
            <w:vAlign w:val="center"/>
          </w:tcPr>
          <w:p w14:paraId="5DB89D6F" w14:textId="1589BE87" w:rsidR="009F1D9F" w:rsidRPr="00414A07" w:rsidDel="00287F8D" w:rsidRDefault="00E97365" w:rsidP="008602F7">
            <w:pPr>
              <w:rPr>
                <w:del w:id="478" w:author="Aiysha Hanif" w:date="2021-11-19T15:32:00Z"/>
                <w:rFonts w:cs="Arial"/>
                <w:color w:val="0000FF"/>
                <w:u w:val="single"/>
              </w:rPr>
            </w:pPr>
            <w:del w:id="479" w:author="Aiysha Hanif" w:date="2021-11-19T15:32:00Z">
              <w:r w:rsidDel="00287F8D">
                <w:fldChar w:fldCharType="begin"/>
              </w:r>
              <w:r w:rsidDel="00287F8D">
                <w:delInstrText xml:space="preserve"> HYPERLINK \l "_XXXCC000" </w:delInstrText>
              </w:r>
              <w:r w:rsidDel="00287F8D">
                <w:fldChar w:fldCharType="separate"/>
              </w:r>
              <w:r w:rsidR="001C5C02" w:rsidRPr="001C5C02" w:rsidDel="00287F8D">
                <w:rPr>
                  <w:rStyle w:val="Hyperlink"/>
                  <w:rFonts w:cs="Arial"/>
                </w:rPr>
                <w:delText>PCV</w:delText>
              </w:r>
              <w:r w:rsidR="008F76ED" w:rsidDel="00287F8D">
                <w:rPr>
                  <w:rStyle w:val="Hyperlink"/>
                  <w:rFonts w:cs="Arial"/>
                </w:rPr>
                <w:delText>H</w:delText>
              </w:r>
              <w:r w:rsidR="008F76ED" w:rsidDel="00287F8D">
                <w:rPr>
                  <w:rStyle w:val="Hyperlink"/>
                </w:rPr>
                <w:delText>IB</w:delText>
              </w:r>
              <w:r w:rsidR="001C5C02" w:rsidRPr="001C5C02" w:rsidDel="00287F8D">
                <w:rPr>
                  <w:rStyle w:val="Hyperlink"/>
                  <w:rFonts w:cs="Arial"/>
                </w:rPr>
                <w:delText>CX001</w:delText>
              </w:r>
              <w:r w:rsidDel="00287F8D">
                <w:rPr>
                  <w:rStyle w:val="Hyperlink"/>
                  <w:rFonts w:cs="Arial"/>
                </w:rPr>
                <w:fldChar w:fldCharType="end"/>
              </w:r>
            </w:del>
          </w:p>
        </w:tc>
        <w:tc>
          <w:tcPr>
            <w:tcW w:w="850" w:type="dxa"/>
            <w:tcBorders>
              <w:top w:val="nil"/>
              <w:left w:val="single" w:sz="4" w:space="0" w:color="auto"/>
              <w:bottom w:val="nil"/>
              <w:right w:val="nil"/>
            </w:tcBorders>
            <w:shd w:val="clear" w:color="auto" w:fill="auto"/>
          </w:tcPr>
          <w:p w14:paraId="2ABF8B27" w14:textId="34FCEDD1" w:rsidR="009F1D9F" w:rsidDel="00287F8D" w:rsidRDefault="009F1D9F" w:rsidP="008602F7">
            <w:pPr>
              <w:rPr>
                <w:del w:id="480" w:author="Aiysha Hanif" w:date="2021-11-19T15:32:00Z"/>
                <w:color w:val="0051A3" w:themeColor="text1" w:themeTint="BF"/>
                <w:u w:val="single"/>
              </w:rPr>
            </w:pPr>
            <w:del w:id="481" w:author="Aiysha Hanif" w:date="2021-11-19T15:32:00Z">
              <w:r w:rsidRPr="00E916F3" w:rsidDel="00287F8D">
                <w:rPr>
                  <w:color w:val="FAFCFC" w:themeColor="background1"/>
                  <w:szCs w:val="6"/>
                </w:rPr>
                <w:delText>100</w:delText>
              </w:r>
            </w:del>
          </w:p>
        </w:tc>
      </w:tr>
    </w:tbl>
    <w:p w14:paraId="5DB89D71" w14:textId="77777777" w:rsidR="00792399" w:rsidRPr="00792399" w:rsidRDefault="00792399" w:rsidP="00792399">
      <w:pPr>
        <w:pStyle w:val="CommentText"/>
        <w:rPr>
          <w:rFonts w:cs="Arial"/>
          <w:b/>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5402"/>
        <w:gridCol w:w="1418"/>
        <w:gridCol w:w="1417"/>
        <w:gridCol w:w="4933"/>
      </w:tblGrid>
      <w:tr w:rsidR="008602F7" w:rsidRPr="000C07C2" w:rsidDel="00287F8D" w14:paraId="5DB89D79" w14:textId="1F4E1EA4" w:rsidTr="00617FE7">
        <w:trPr>
          <w:trHeight w:val="454"/>
          <w:del w:id="482" w:author="Aiysha Hanif" w:date="2021-11-19T15:32:00Z"/>
        </w:trPr>
        <w:tc>
          <w:tcPr>
            <w:tcW w:w="972" w:type="dxa"/>
            <w:shd w:val="clear" w:color="auto" w:fill="424D58"/>
            <w:tcMar>
              <w:top w:w="57" w:type="dxa"/>
              <w:bottom w:w="57" w:type="dxa"/>
            </w:tcMar>
            <w:vAlign w:val="center"/>
          </w:tcPr>
          <w:p w14:paraId="5DB89D74" w14:textId="630004F3" w:rsidR="008602F7" w:rsidRPr="005446CB" w:rsidDel="00287F8D" w:rsidRDefault="008602F7" w:rsidP="008602F7">
            <w:pPr>
              <w:jc w:val="center"/>
              <w:rPr>
                <w:del w:id="483" w:author="Aiysha Hanif" w:date="2021-11-19T15:32:00Z"/>
                <w:rFonts w:cs="Arial"/>
                <w:iCs/>
                <w:color w:val="FAFCFC" w:themeColor="background1"/>
                <w:szCs w:val="20"/>
              </w:rPr>
            </w:pPr>
            <w:del w:id="484" w:author="Aiysha Hanif" w:date="2021-11-19T15:32:00Z">
              <w:r w:rsidRPr="005446CB" w:rsidDel="00287F8D">
                <w:rPr>
                  <w:rFonts w:cs="Arial"/>
                  <w:iCs/>
                  <w:color w:val="FAFCFC" w:themeColor="background1"/>
                  <w:szCs w:val="20"/>
                </w:rPr>
                <w:delText>Rule number</w:delText>
              </w:r>
            </w:del>
          </w:p>
        </w:tc>
        <w:tc>
          <w:tcPr>
            <w:tcW w:w="5402" w:type="dxa"/>
            <w:shd w:val="clear" w:color="auto" w:fill="424D58"/>
            <w:tcMar>
              <w:top w:w="57" w:type="dxa"/>
              <w:bottom w:w="57" w:type="dxa"/>
            </w:tcMar>
            <w:vAlign w:val="center"/>
          </w:tcPr>
          <w:p w14:paraId="5DB89D75" w14:textId="08C38905" w:rsidR="008602F7" w:rsidRPr="005446CB" w:rsidDel="00287F8D" w:rsidRDefault="008602F7" w:rsidP="008602F7">
            <w:pPr>
              <w:jc w:val="center"/>
              <w:rPr>
                <w:del w:id="485" w:author="Aiysha Hanif" w:date="2021-11-19T15:32:00Z"/>
                <w:rFonts w:cs="Arial"/>
                <w:color w:val="FAFCFC" w:themeColor="background1"/>
                <w:szCs w:val="20"/>
              </w:rPr>
            </w:pPr>
            <w:del w:id="486" w:author="Aiysha Hanif" w:date="2021-11-19T15:32:00Z">
              <w:r w:rsidRPr="005446CB" w:rsidDel="00287F8D">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76" w14:textId="6170B5A9" w:rsidR="008602F7" w:rsidRPr="005446CB" w:rsidDel="00287F8D" w:rsidRDefault="008602F7" w:rsidP="008602F7">
            <w:pPr>
              <w:jc w:val="center"/>
              <w:rPr>
                <w:del w:id="487" w:author="Aiysha Hanif" w:date="2021-11-19T15:32:00Z"/>
                <w:rFonts w:cs="Arial"/>
                <w:iCs/>
                <w:color w:val="FAFCFC" w:themeColor="background1"/>
                <w:szCs w:val="20"/>
              </w:rPr>
            </w:pPr>
            <w:del w:id="488" w:author="Aiysha Hanif" w:date="2021-11-19T15:32:00Z">
              <w:r w:rsidRPr="005446CB" w:rsidDel="00287F8D">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77" w14:textId="661A35F3" w:rsidR="008602F7" w:rsidRPr="005446CB" w:rsidDel="00287F8D" w:rsidRDefault="008602F7" w:rsidP="008602F7">
            <w:pPr>
              <w:jc w:val="center"/>
              <w:rPr>
                <w:del w:id="489" w:author="Aiysha Hanif" w:date="2021-11-19T15:32:00Z"/>
                <w:rFonts w:cs="Arial"/>
                <w:iCs/>
                <w:color w:val="FAFCFC" w:themeColor="background1"/>
                <w:szCs w:val="20"/>
              </w:rPr>
            </w:pPr>
            <w:del w:id="490" w:author="Aiysha Hanif" w:date="2021-11-19T15:32:00Z">
              <w:r w:rsidRPr="005446CB" w:rsidDel="00287F8D">
                <w:rPr>
                  <w:rFonts w:cs="Arial"/>
                  <w:iCs/>
                  <w:color w:val="FAFCFC" w:themeColor="background1"/>
                  <w:szCs w:val="20"/>
                </w:rPr>
                <w:delText>Action if false</w:delText>
              </w:r>
            </w:del>
          </w:p>
        </w:tc>
        <w:tc>
          <w:tcPr>
            <w:tcW w:w="4933" w:type="dxa"/>
            <w:shd w:val="clear" w:color="auto" w:fill="424D58"/>
            <w:tcMar>
              <w:top w:w="57" w:type="dxa"/>
              <w:bottom w:w="57" w:type="dxa"/>
            </w:tcMar>
            <w:vAlign w:val="center"/>
          </w:tcPr>
          <w:p w14:paraId="5DB89D78" w14:textId="13B4EF54" w:rsidR="008602F7" w:rsidRPr="005446CB" w:rsidDel="00287F8D" w:rsidRDefault="008602F7" w:rsidP="008602F7">
            <w:pPr>
              <w:jc w:val="center"/>
              <w:rPr>
                <w:del w:id="491" w:author="Aiysha Hanif" w:date="2021-11-19T15:32:00Z"/>
                <w:rFonts w:cs="Arial"/>
                <w:iCs/>
                <w:color w:val="FAFCFC" w:themeColor="background1"/>
                <w:szCs w:val="20"/>
              </w:rPr>
            </w:pPr>
            <w:del w:id="492" w:author="Aiysha Hanif" w:date="2021-11-19T15:32:00Z">
              <w:r w:rsidDel="00287F8D">
                <w:rPr>
                  <w:rFonts w:cs="Arial"/>
                  <w:iCs/>
                  <w:color w:val="FAFCFC" w:themeColor="background1"/>
                  <w:szCs w:val="20"/>
                </w:rPr>
                <w:delText>Rule d</w:delText>
              </w:r>
              <w:r w:rsidRPr="005446CB" w:rsidDel="00287F8D">
                <w:rPr>
                  <w:rFonts w:cs="Arial"/>
                  <w:iCs/>
                  <w:color w:val="FAFCFC" w:themeColor="background1"/>
                  <w:szCs w:val="20"/>
                </w:rPr>
                <w:delText>escription</w:delText>
              </w:r>
              <w:r w:rsidDel="00287F8D">
                <w:rPr>
                  <w:rFonts w:cs="Arial"/>
                  <w:iCs/>
                  <w:color w:val="FAFCFC" w:themeColor="background1"/>
                  <w:szCs w:val="20"/>
                </w:rPr>
                <w:delText xml:space="preserve"> or comments</w:delText>
              </w:r>
            </w:del>
          </w:p>
        </w:tc>
      </w:tr>
      <w:tr w:rsidR="00082283" w:rsidRPr="000C07C2" w:rsidDel="00287F8D" w14:paraId="5DFE0E02" w14:textId="5EA9F47E" w:rsidTr="00617FE7">
        <w:trPr>
          <w:trHeight w:val="454"/>
          <w:del w:id="493" w:author="Aiysha Hanif" w:date="2021-11-19T15:32:00Z"/>
        </w:trPr>
        <w:tc>
          <w:tcPr>
            <w:tcW w:w="972" w:type="dxa"/>
            <w:tcMar>
              <w:top w:w="57" w:type="dxa"/>
              <w:bottom w:w="57" w:type="dxa"/>
            </w:tcMar>
            <w:vAlign w:val="center"/>
          </w:tcPr>
          <w:p w14:paraId="3194BD3F" w14:textId="12FA4B1A" w:rsidR="00082283" w:rsidRPr="000C07C2" w:rsidDel="00287F8D" w:rsidRDefault="00082283" w:rsidP="00082283">
            <w:pPr>
              <w:numPr>
                <w:ilvl w:val="0"/>
                <w:numId w:val="38"/>
              </w:numPr>
              <w:jc w:val="center"/>
              <w:rPr>
                <w:del w:id="494" w:author="Aiysha Hanif" w:date="2021-11-19T15:32:00Z"/>
                <w:rFonts w:cs="Arial"/>
                <w:szCs w:val="20"/>
              </w:rPr>
            </w:pPr>
          </w:p>
        </w:tc>
        <w:tc>
          <w:tcPr>
            <w:tcW w:w="5402" w:type="dxa"/>
            <w:tcMar>
              <w:top w:w="57" w:type="dxa"/>
              <w:bottom w:w="57" w:type="dxa"/>
            </w:tcMar>
            <w:vAlign w:val="center"/>
          </w:tcPr>
          <w:p w14:paraId="322CD8C1" w14:textId="33F0E757" w:rsidR="00082283" w:rsidRPr="00215753" w:rsidDel="00287F8D" w:rsidRDefault="00082283" w:rsidP="00993A6B">
            <w:pPr>
              <w:rPr>
                <w:del w:id="495" w:author="Aiysha Hanif" w:date="2021-11-19T15:32:00Z"/>
                <w:rFonts w:cs="Arial"/>
                <w:szCs w:val="20"/>
              </w:rPr>
            </w:pPr>
            <w:del w:id="496" w:author="Aiysha Hanif" w:date="2021-11-19T15:32:00Z">
              <w:r w:rsidRPr="00215753" w:rsidDel="00287F8D">
                <w:rPr>
                  <w:rFonts w:cs="Arial"/>
                  <w:szCs w:val="20"/>
                </w:rPr>
                <w:delText xml:space="preserve">If </w:delText>
              </w:r>
              <w:r w:rsidR="00E97365" w:rsidDel="00287F8D">
                <w:fldChar w:fldCharType="begin"/>
              </w:r>
              <w:r w:rsidR="00E97365" w:rsidDel="00287F8D">
                <w:delInstrText xml:space="preserve"> HYPERLINK \l "_PAT2_AGE" </w:delInstrText>
              </w:r>
              <w:r w:rsidR="00E97365" w:rsidDel="00287F8D">
                <w:fldChar w:fldCharType="separate"/>
              </w:r>
              <w:r w:rsidRPr="00215753" w:rsidDel="00287F8D">
                <w:rPr>
                  <w:rStyle w:val="Hyperlink"/>
                  <w:rFonts w:cs="Arial"/>
                  <w:szCs w:val="20"/>
                </w:rPr>
                <w:delText>PAT</w:delText>
              </w:r>
              <w:r w:rsidDel="00287F8D">
                <w:rPr>
                  <w:rStyle w:val="Hyperlink"/>
                  <w:rFonts w:cs="Arial"/>
                  <w:szCs w:val="20"/>
                </w:rPr>
                <w:delText>2</w:delText>
              </w:r>
              <w:r w:rsidRPr="00215753" w:rsidDel="00287F8D">
                <w:rPr>
                  <w:rStyle w:val="Hyperlink"/>
                  <w:rFonts w:cs="Arial"/>
                  <w:szCs w:val="20"/>
                </w:rPr>
                <w:delText>_AGE</w:delText>
              </w:r>
              <w:r w:rsidR="00E97365" w:rsidDel="00287F8D">
                <w:rPr>
                  <w:rStyle w:val="Hyperlink"/>
                  <w:rFonts w:cs="Arial"/>
                  <w:szCs w:val="20"/>
                </w:rPr>
                <w:fldChar w:fldCharType="end"/>
              </w:r>
              <w:r w:rsidRPr="00215753" w:rsidDel="00287F8D">
                <w:rPr>
                  <w:rFonts w:cs="Arial"/>
                  <w:szCs w:val="20"/>
                </w:rPr>
                <w:delText xml:space="preserve"> &gt;= </w:delText>
              </w:r>
              <w:r w:rsidDel="00287F8D">
                <w:rPr>
                  <w:rFonts w:cs="Arial"/>
                  <w:szCs w:val="20"/>
                </w:rPr>
                <w:delText>1</w:delText>
              </w:r>
              <w:r w:rsidDel="00287F8D">
                <w:delText xml:space="preserve"> year</w:delText>
              </w:r>
            </w:del>
          </w:p>
          <w:p w14:paraId="7D8426CC" w14:textId="480CEFE5" w:rsidR="00082283" w:rsidRPr="00215753" w:rsidDel="00287F8D" w:rsidRDefault="00082283" w:rsidP="00993A6B">
            <w:pPr>
              <w:rPr>
                <w:del w:id="497" w:author="Aiysha Hanif" w:date="2021-11-19T15:32:00Z"/>
                <w:rFonts w:cs="Arial"/>
                <w:szCs w:val="20"/>
              </w:rPr>
            </w:pPr>
            <w:del w:id="498" w:author="Aiysha Hanif" w:date="2021-11-19T15:32:00Z">
              <w:r w:rsidRPr="00215753" w:rsidDel="00287F8D">
                <w:rPr>
                  <w:rFonts w:cs="Arial"/>
                  <w:szCs w:val="20"/>
                </w:rPr>
                <w:delText>AND</w:delText>
              </w:r>
            </w:del>
          </w:p>
          <w:p w14:paraId="51D15346" w14:textId="6A33E70B" w:rsidR="00082283" w:rsidRPr="000C07C2" w:rsidDel="00287F8D" w:rsidRDefault="00082283" w:rsidP="00993A6B">
            <w:pPr>
              <w:rPr>
                <w:del w:id="499" w:author="Aiysha Hanif" w:date="2021-11-19T15:32:00Z"/>
                <w:rFonts w:cs="Arial"/>
                <w:szCs w:val="20"/>
              </w:rPr>
            </w:pPr>
            <w:del w:id="500" w:author="Aiysha Hanif" w:date="2021-11-19T15:32:00Z">
              <w:r w:rsidRPr="00215753" w:rsidDel="00287F8D">
                <w:rPr>
                  <w:rFonts w:cs="Arial"/>
                  <w:szCs w:val="20"/>
                </w:rPr>
                <w:delText xml:space="preserve">If </w:delText>
              </w:r>
              <w:r w:rsidR="00E97365" w:rsidDel="00287F8D">
                <w:fldChar w:fldCharType="begin"/>
              </w:r>
              <w:r w:rsidR="00E97365" w:rsidDel="00287F8D">
                <w:delInstrText xml:space="preserve"> HYPERLINK \l "_PAT2_AGE" </w:delInstrText>
              </w:r>
              <w:r w:rsidR="00E97365" w:rsidDel="00287F8D">
                <w:fldChar w:fldCharType="separate"/>
              </w:r>
              <w:r w:rsidRPr="00215753" w:rsidDel="00287F8D">
                <w:rPr>
                  <w:rStyle w:val="Hyperlink"/>
                  <w:rFonts w:cs="Arial"/>
                  <w:szCs w:val="20"/>
                </w:rPr>
                <w:delText>PAT2_AGE</w:delText>
              </w:r>
              <w:r w:rsidR="00E97365" w:rsidDel="00287F8D">
                <w:rPr>
                  <w:rStyle w:val="Hyperlink"/>
                  <w:rFonts w:cs="Arial"/>
                  <w:szCs w:val="20"/>
                </w:rPr>
                <w:fldChar w:fldCharType="end"/>
              </w:r>
              <w:r w:rsidRPr="00215753" w:rsidDel="00287F8D">
                <w:rPr>
                  <w:rFonts w:cs="Arial"/>
                  <w:szCs w:val="20"/>
                </w:rPr>
                <w:delText xml:space="preserve"> &lt; </w:delText>
              </w:r>
              <w:r w:rsidDel="00287F8D">
                <w:rPr>
                  <w:rFonts w:cs="Arial"/>
                  <w:szCs w:val="20"/>
                </w:rPr>
                <w:delText>10</w:delText>
              </w:r>
              <w:r w:rsidRPr="00215753" w:rsidDel="00287F8D">
                <w:rPr>
                  <w:rFonts w:cs="Arial"/>
                  <w:szCs w:val="20"/>
                </w:rPr>
                <w:delText xml:space="preserve"> year</w:delText>
              </w:r>
              <w:r w:rsidDel="00287F8D">
                <w:rPr>
                  <w:rFonts w:cs="Arial"/>
                  <w:szCs w:val="20"/>
                </w:rPr>
                <w:delText>s</w:delText>
              </w:r>
            </w:del>
          </w:p>
        </w:tc>
        <w:customXmlDelRangeStart w:id="501" w:author="Aiysha Hanif" w:date="2021-11-19T15:32:00Z"/>
        <w:sdt>
          <w:sdtPr>
            <w:rPr>
              <w:rFonts w:cs="Arial"/>
              <w:szCs w:val="20"/>
            </w:rPr>
            <w:id w:val="256944957"/>
            <w:comboBox>
              <w:listItem w:value="Choose an item."/>
              <w:listItem w:displayText="Select" w:value="Select"/>
              <w:listItem w:displayText="Reject" w:value="Reject"/>
              <w:listItem w:displayText="Next rule" w:value="Next rule"/>
            </w:comboBox>
          </w:sdtPr>
          <w:sdtEndPr/>
          <w:sdtContent>
            <w:customXmlDelRangeEnd w:id="501"/>
            <w:tc>
              <w:tcPr>
                <w:tcW w:w="1418" w:type="dxa"/>
                <w:tcMar>
                  <w:top w:w="57" w:type="dxa"/>
                  <w:bottom w:w="57" w:type="dxa"/>
                </w:tcMar>
                <w:vAlign w:val="center"/>
              </w:tcPr>
              <w:p w14:paraId="6674854F" w14:textId="25D32243" w:rsidR="00082283" w:rsidRPr="000C07C2" w:rsidDel="00287F8D" w:rsidRDefault="00F85E2C" w:rsidP="00993A6B">
                <w:pPr>
                  <w:jc w:val="center"/>
                  <w:rPr>
                    <w:del w:id="502" w:author="Aiysha Hanif" w:date="2021-11-19T15:32:00Z"/>
                    <w:rFonts w:cs="Arial"/>
                    <w:szCs w:val="20"/>
                  </w:rPr>
                </w:pPr>
                <w:del w:id="503" w:author="Aiysha Hanif" w:date="2021-11-19T15:32:00Z">
                  <w:r w:rsidDel="00287F8D">
                    <w:rPr>
                      <w:rFonts w:cs="Arial"/>
                      <w:szCs w:val="20"/>
                    </w:rPr>
                    <w:delText>Next rule</w:delText>
                  </w:r>
                </w:del>
              </w:p>
            </w:tc>
            <w:customXmlDelRangeStart w:id="504" w:author="Aiysha Hanif" w:date="2021-11-19T15:32:00Z"/>
          </w:sdtContent>
        </w:sdt>
        <w:customXmlDelRangeEnd w:id="504"/>
        <w:customXmlDelRangeStart w:id="505" w:author="Aiysha Hanif" w:date="2021-11-19T15:32:00Z"/>
        <w:sdt>
          <w:sdtPr>
            <w:rPr>
              <w:rFonts w:cs="Arial"/>
              <w:szCs w:val="20"/>
            </w:rPr>
            <w:id w:val="-1630384973"/>
            <w:comboBox>
              <w:listItem w:value="Choose an item."/>
              <w:listItem w:displayText="Select" w:value="Select"/>
              <w:listItem w:displayText="Reject" w:value="Reject"/>
              <w:listItem w:displayText="Next rule" w:value="Next rule"/>
            </w:comboBox>
          </w:sdtPr>
          <w:sdtEndPr/>
          <w:sdtContent>
            <w:customXmlDelRangeEnd w:id="505"/>
            <w:tc>
              <w:tcPr>
                <w:tcW w:w="1417" w:type="dxa"/>
                <w:tcMar>
                  <w:top w:w="57" w:type="dxa"/>
                  <w:bottom w:w="57" w:type="dxa"/>
                </w:tcMar>
                <w:vAlign w:val="center"/>
              </w:tcPr>
              <w:p w14:paraId="1F2B2295" w14:textId="5E98C881" w:rsidR="00082283" w:rsidRPr="000C07C2" w:rsidDel="00287F8D" w:rsidRDefault="00F85E2C" w:rsidP="00993A6B">
                <w:pPr>
                  <w:jc w:val="center"/>
                  <w:rPr>
                    <w:del w:id="506" w:author="Aiysha Hanif" w:date="2021-11-19T15:32:00Z"/>
                    <w:rFonts w:cs="Arial"/>
                    <w:szCs w:val="20"/>
                  </w:rPr>
                </w:pPr>
                <w:del w:id="507" w:author="Aiysha Hanif" w:date="2021-11-19T15:32:00Z">
                  <w:r w:rsidDel="00287F8D">
                    <w:rPr>
                      <w:rFonts w:cs="Arial"/>
                      <w:szCs w:val="20"/>
                    </w:rPr>
                    <w:delText>Reject</w:delText>
                  </w:r>
                </w:del>
              </w:p>
            </w:tc>
            <w:customXmlDelRangeStart w:id="508" w:author="Aiysha Hanif" w:date="2021-11-19T15:32:00Z"/>
          </w:sdtContent>
        </w:sdt>
        <w:customXmlDelRangeEnd w:id="508"/>
        <w:tc>
          <w:tcPr>
            <w:tcW w:w="4933" w:type="dxa"/>
            <w:shd w:val="clear" w:color="auto" w:fill="DDEEFF"/>
            <w:tcMar>
              <w:top w:w="57" w:type="dxa"/>
              <w:bottom w:w="57" w:type="dxa"/>
            </w:tcMar>
            <w:vAlign w:val="center"/>
          </w:tcPr>
          <w:p w14:paraId="54DA83C5" w14:textId="28DA6D90" w:rsidR="00082283" w:rsidRPr="000C07C2" w:rsidDel="00287F8D" w:rsidRDefault="00364DE2" w:rsidP="00993A6B">
            <w:pPr>
              <w:rPr>
                <w:del w:id="509" w:author="Aiysha Hanif" w:date="2021-11-19T15:32:00Z"/>
                <w:rFonts w:cs="Arial"/>
                <w:color w:val="000000"/>
                <w:szCs w:val="20"/>
              </w:rPr>
            </w:pPr>
            <w:customXmlDelRangeStart w:id="510" w:author="Aiysha Hanif" w:date="2021-11-19T15:32:00Z"/>
            <w:sdt>
              <w:sdtPr>
                <w:rPr>
                  <w:rFonts w:cs="Arial"/>
                  <w:szCs w:val="20"/>
                </w:rPr>
                <w:alias w:val="Action"/>
                <w:tag w:val="Action"/>
                <w:id w:val="-1204545512"/>
                <w:comboBox>
                  <w:listItem w:value="Choose an item."/>
                  <w:listItem w:displayText="Select" w:value="Select"/>
                  <w:listItem w:displayText="Reject" w:value="Reject"/>
                  <w:listItem w:displayText="Pass to the next rule all" w:value="Pass to the next rule all"/>
                </w:comboBox>
              </w:sdtPr>
              <w:sdtEndPr/>
              <w:sdtContent>
                <w:customXmlDelRangeEnd w:id="510"/>
                <w:del w:id="511" w:author="Aiysha Hanif" w:date="2021-11-19T15:32:00Z">
                  <w:r w:rsidR="00F85E2C" w:rsidDel="00287F8D">
                    <w:rPr>
                      <w:rFonts w:cs="Arial"/>
                      <w:szCs w:val="20"/>
                    </w:rPr>
                    <w:delText>Pass to the next rule all</w:delText>
                  </w:r>
                </w:del>
                <w:customXmlDelRangeStart w:id="512" w:author="Aiysha Hanif" w:date="2021-11-19T15:32:00Z"/>
              </w:sdtContent>
            </w:sdt>
            <w:customXmlDelRangeEnd w:id="512"/>
            <w:del w:id="513" w:author="Aiysha Hanif" w:date="2021-11-19T15:32:00Z">
              <w:r w:rsidR="00082283" w:rsidDel="00287F8D">
                <w:rPr>
                  <w:rFonts w:cs="Arial"/>
                  <w:szCs w:val="20"/>
                </w:rPr>
                <w:delText xml:space="preserve"> patients from the specified population who were ag</w:delText>
              </w:r>
              <w:r w:rsidR="00082283" w:rsidRPr="00EB29A0" w:rsidDel="00287F8D">
                <w:rPr>
                  <w:rFonts w:cs="Arial"/>
                  <w:color w:val="000000"/>
                  <w:szCs w:val="20"/>
                </w:rPr>
                <w:delText>ed</w:delText>
              </w:r>
              <w:r w:rsidR="00082283" w:rsidDel="00287F8D">
                <w:rPr>
                  <w:rFonts w:cs="Arial"/>
                  <w:color w:val="000000"/>
                  <w:szCs w:val="20"/>
                </w:rPr>
                <w:delText xml:space="preserve"> at least 1 year and less than 10 years at the achievement date</w:delText>
              </w:r>
              <w:r w:rsidR="00082283" w:rsidRPr="00EB29A0" w:rsidDel="00287F8D">
                <w:rPr>
                  <w:rFonts w:cs="Arial"/>
                  <w:color w:val="000000"/>
                  <w:szCs w:val="20"/>
                </w:rPr>
                <w:delText>.</w:delText>
              </w:r>
              <w:r w:rsidR="00082283" w:rsidDel="00287F8D">
                <w:rPr>
                  <w:rFonts w:cs="Arial"/>
                  <w:color w:val="000000"/>
                  <w:szCs w:val="20"/>
                </w:rPr>
                <w:delText xml:space="preserve"> </w:delText>
              </w:r>
            </w:del>
            <w:customXmlDelRangeStart w:id="514" w:author="Aiysha Hanif" w:date="2021-11-19T15:32:00Z"/>
            <w:sdt>
              <w:sdtPr>
                <w:rPr>
                  <w:rFonts w:cs="Arial"/>
                  <w:szCs w:val="20"/>
                </w:rPr>
                <w:alias w:val="Action"/>
                <w:tag w:val="Action"/>
                <w:id w:val="-19676550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14"/>
                <w:del w:id="515" w:author="Aiysha Hanif" w:date="2021-11-19T15:32:00Z">
                  <w:r w:rsidR="00F85E2C" w:rsidDel="00287F8D">
                    <w:rPr>
                      <w:rFonts w:cs="Arial"/>
                      <w:szCs w:val="20"/>
                    </w:rPr>
                    <w:delText>Reject the remaining patients.</w:delText>
                  </w:r>
                </w:del>
                <w:customXmlDelRangeStart w:id="516" w:author="Aiysha Hanif" w:date="2021-11-19T15:32:00Z"/>
              </w:sdtContent>
            </w:sdt>
            <w:customXmlDelRangeEnd w:id="516"/>
          </w:p>
        </w:tc>
      </w:tr>
      <w:tr w:rsidR="00082283" w:rsidRPr="00962410" w:rsidDel="00287F8D" w14:paraId="01451635" w14:textId="0817B828" w:rsidTr="00617FE7">
        <w:trPr>
          <w:trHeight w:val="454"/>
          <w:del w:id="517" w:author="Aiysha Hanif" w:date="2021-11-19T15:32:00Z"/>
        </w:trPr>
        <w:tc>
          <w:tcPr>
            <w:tcW w:w="972" w:type="dxa"/>
            <w:tcMar>
              <w:top w:w="57" w:type="dxa"/>
              <w:bottom w:w="57" w:type="dxa"/>
            </w:tcMar>
            <w:vAlign w:val="center"/>
          </w:tcPr>
          <w:p w14:paraId="70C3D7C9" w14:textId="3915750B" w:rsidR="00082283" w:rsidRPr="00962410" w:rsidDel="00287F8D" w:rsidRDefault="00082283" w:rsidP="00082283">
            <w:pPr>
              <w:numPr>
                <w:ilvl w:val="0"/>
                <w:numId w:val="38"/>
              </w:numPr>
              <w:jc w:val="center"/>
              <w:rPr>
                <w:del w:id="518" w:author="Aiysha Hanif" w:date="2021-11-19T15:32:00Z"/>
                <w:rFonts w:cs="Arial"/>
                <w:szCs w:val="20"/>
              </w:rPr>
            </w:pPr>
          </w:p>
        </w:tc>
        <w:tc>
          <w:tcPr>
            <w:tcW w:w="5402" w:type="dxa"/>
            <w:tcMar>
              <w:top w:w="57" w:type="dxa"/>
              <w:bottom w:w="57" w:type="dxa"/>
            </w:tcMar>
            <w:vAlign w:val="center"/>
          </w:tcPr>
          <w:p w14:paraId="243A20C0" w14:textId="1B0183AD" w:rsidR="00082283" w:rsidRPr="00962410" w:rsidDel="00287F8D" w:rsidRDefault="00082283" w:rsidP="00993A6B">
            <w:pPr>
              <w:rPr>
                <w:del w:id="519" w:author="Aiysha Hanif" w:date="2021-11-19T15:32:00Z"/>
                <w:rFonts w:cs="Arial"/>
              </w:rPr>
            </w:pPr>
            <w:del w:id="520" w:author="Aiysha Hanif" w:date="2021-11-19T15:32:00Z">
              <w:r w:rsidRPr="00962410" w:rsidDel="00287F8D">
                <w:rPr>
                  <w:rFonts w:cs="Arial"/>
                  <w:szCs w:val="20"/>
                </w:rPr>
                <w:delText xml:space="preserve">If </w:delText>
              </w:r>
              <w:r w:rsidR="00E97365" w:rsidDel="00287F8D">
                <w:fldChar w:fldCharType="begin"/>
              </w:r>
              <w:r w:rsidR="00E97365" w:rsidDel="00287F8D">
                <w:delInstrText xml:space="preserve"> HYPERLINK \l "_FIRSTHIBMENCVAC_DAT" </w:delInstrText>
              </w:r>
              <w:r w:rsidR="00E97365" w:rsidDel="00287F8D">
                <w:fldChar w:fldCharType="separate"/>
              </w:r>
              <w:r w:rsidRPr="00082283" w:rsidDel="00287F8D">
                <w:rPr>
                  <w:rStyle w:val="Hyperlink"/>
                  <w:rFonts w:cs="Arial"/>
                  <w:szCs w:val="20"/>
                </w:rPr>
                <w:delText>HIBMENCVAC_DAT</w:delText>
              </w:r>
              <w:r w:rsidR="00E97365" w:rsidDel="00287F8D">
                <w:rPr>
                  <w:rStyle w:val="Hyperlink"/>
                  <w:rFonts w:cs="Arial"/>
                  <w:szCs w:val="20"/>
                </w:rPr>
                <w:fldChar w:fldCharType="end"/>
              </w:r>
              <w:r w:rsidDel="00287F8D">
                <w:rPr>
                  <w:rFonts w:cs="Arial"/>
                  <w:szCs w:val="20"/>
                </w:rPr>
                <w:delText xml:space="preserve"> </w:delText>
              </w:r>
              <w:r w:rsidRPr="00962410" w:rsidDel="00287F8D">
                <w:rPr>
                  <w:rFonts w:cs="Arial"/>
                </w:rPr>
                <w:delText>≠ Null</w:delText>
              </w:r>
            </w:del>
          </w:p>
          <w:p w14:paraId="65071A6C" w14:textId="437794EF" w:rsidR="00082283" w:rsidRPr="00962410" w:rsidDel="00287F8D" w:rsidRDefault="00082283" w:rsidP="00993A6B">
            <w:pPr>
              <w:rPr>
                <w:del w:id="521" w:author="Aiysha Hanif" w:date="2021-11-19T15:32:00Z"/>
                <w:rFonts w:cs="Arial"/>
              </w:rPr>
            </w:pPr>
            <w:del w:id="522" w:author="Aiysha Hanif" w:date="2021-11-19T15:32:00Z">
              <w:r w:rsidRPr="00962410" w:rsidDel="00287F8D">
                <w:rPr>
                  <w:rFonts w:cs="Arial"/>
                </w:rPr>
                <w:delText>OR</w:delText>
              </w:r>
            </w:del>
          </w:p>
          <w:p w14:paraId="5C8D95AC" w14:textId="53036BB3" w:rsidR="00082283" w:rsidRPr="00962410" w:rsidDel="00287F8D" w:rsidRDefault="00082283" w:rsidP="00993A6B">
            <w:pPr>
              <w:rPr>
                <w:del w:id="523" w:author="Aiysha Hanif" w:date="2021-11-19T15:32:00Z"/>
                <w:rFonts w:cs="Arial"/>
                <w:szCs w:val="20"/>
              </w:rPr>
            </w:pPr>
            <w:del w:id="524" w:author="Aiysha Hanif" w:date="2021-11-19T15:32:00Z">
              <w:r w:rsidRPr="00962410" w:rsidDel="00287F8D">
                <w:rPr>
                  <w:rFonts w:cs="Arial"/>
                </w:rPr>
                <w:delText xml:space="preserve">If </w:delText>
              </w:r>
              <w:r w:rsidR="00E97365" w:rsidDel="00287F8D">
                <w:fldChar w:fldCharType="begin"/>
              </w:r>
              <w:r w:rsidR="00E97365" w:rsidDel="00287F8D">
                <w:delInstrText xml:space="preserve"> HYPERLINK \l "_SECONDHIBMENCVAC_DAT" </w:delInstrText>
              </w:r>
              <w:r w:rsidR="00E97365" w:rsidDel="00287F8D">
                <w:fldChar w:fldCharType="separate"/>
              </w:r>
              <w:r w:rsidR="000F4038" w:rsidDel="00287F8D">
                <w:rPr>
                  <w:rStyle w:val="Hyperlink"/>
                </w:rPr>
                <w:delText>BOOSTER</w:delText>
              </w:r>
              <w:r w:rsidRPr="00082283" w:rsidDel="00287F8D">
                <w:rPr>
                  <w:rStyle w:val="Hyperlink"/>
                  <w:rFonts w:cs="Arial"/>
                </w:rPr>
                <w:delText>HIBMENCVAC_DAT</w:delText>
              </w:r>
              <w:r w:rsidR="00E97365" w:rsidDel="00287F8D">
                <w:rPr>
                  <w:rStyle w:val="Hyperlink"/>
                  <w:rFonts w:cs="Arial"/>
                </w:rPr>
                <w:fldChar w:fldCharType="end"/>
              </w:r>
              <w:r w:rsidDel="00287F8D">
                <w:rPr>
                  <w:rFonts w:cs="Arial"/>
                </w:rPr>
                <w:delText xml:space="preserve"> </w:delText>
              </w:r>
              <w:r w:rsidRPr="00962410" w:rsidDel="00287F8D">
                <w:rPr>
                  <w:rFonts w:cs="Arial"/>
                  <w:szCs w:val="20"/>
                </w:rPr>
                <w:delText>≠ Null</w:delText>
              </w:r>
            </w:del>
          </w:p>
        </w:tc>
        <w:customXmlDelRangeStart w:id="525" w:author="Aiysha Hanif" w:date="2021-11-19T15:32:00Z"/>
        <w:sdt>
          <w:sdtPr>
            <w:rPr>
              <w:rFonts w:cs="Arial"/>
              <w:szCs w:val="20"/>
            </w:rPr>
            <w:id w:val="1547948952"/>
            <w:comboBox>
              <w:listItem w:value="Choose an item."/>
              <w:listItem w:displayText="Select" w:value="Select"/>
              <w:listItem w:displayText="Reject" w:value="Reject"/>
              <w:listItem w:displayText="Next rule" w:value="Next rule"/>
            </w:comboBox>
          </w:sdtPr>
          <w:sdtEndPr/>
          <w:sdtContent>
            <w:customXmlDelRangeEnd w:id="525"/>
            <w:tc>
              <w:tcPr>
                <w:tcW w:w="1418" w:type="dxa"/>
                <w:tcMar>
                  <w:top w:w="57" w:type="dxa"/>
                  <w:bottom w:w="57" w:type="dxa"/>
                </w:tcMar>
                <w:vAlign w:val="center"/>
              </w:tcPr>
              <w:p w14:paraId="3EB3CBAA" w14:textId="54E44F78" w:rsidR="00082283" w:rsidRPr="00962410" w:rsidDel="00287F8D" w:rsidRDefault="00F85E2C" w:rsidP="00993A6B">
                <w:pPr>
                  <w:jc w:val="center"/>
                  <w:rPr>
                    <w:del w:id="526" w:author="Aiysha Hanif" w:date="2021-11-19T15:32:00Z"/>
                    <w:rFonts w:cs="Arial"/>
                    <w:szCs w:val="20"/>
                  </w:rPr>
                </w:pPr>
                <w:del w:id="527" w:author="Aiysha Hanif" w:date="2021-11-19T15:32:00Z">
                  <w:r w:rsidDel="00287F8D">
                    <w:rPr>
                      <w:rFonts w:cs="Arial"/>
                      <w:szCs w:val="20"/>
                    </w:rPr>
                    <w:delText>Reject</w:delText>
                  </w:r>
                </w:del>
              </w:p>
            </w:tc>
            <w:customXmlDelRangeStart w:id="528" w:author="Aiysha Hanif" w:date="2021-11-19T15:32:00Z"/>
          </w:sdtContent>
        </w:sdt>
        <w:customXmlDelRangeEnd w:id="528"/>
        <w:customXmlDelRangeStart w:id="529" w:author="Aiysha Hanif" w:date="2021-11-19T15:32:00Z"/>
        <w:sdt>
          <w:sdtPr>
            <w:rPr>
              <w:rFonts w:cs="Arial"/>
              <w:szCs w:val="20"/>
            </w:rPr>
            <w:id w:val="-776399086"/>
            <w:comboBox>
              <w:listItem w:value="Choose an item."/>
              <w:listItem w:displayText="Select" w:value="Select"/>
              <w:listItem w:displayText="Reject" w:value="Reject"/>
              <w:listItem w:displayText="Next rule" w:value="Next rule"/>
            </w:comboBox>
          </w:sdtPr>
          <w:sdtEndPr/>
          <w:sdtContent>
            <w:customXmlDelRangeEnd w:id="529"/>
            <w:tc>
              <w:tcPr>
                <w:tcW w:w="1417" w:type="dxa"/>
                <w:tcMar>
                  <w:top w:w="57" w:type="dxa"/>
                  <w:bottom w:w="57" w:type="dxa"/>
                </w:tcMar>
                <w:vAlign w:val="center"/>
              </w:tcPr>
              <w:p w14:paraId="12990CFB" w14:textId="1460E451" w:rsidR="00082283" w:rsidRPr="00962410" w:rsidDel="00287F8D" w:rsidRDefault="00F85E2C" w:rsidP="00993A6B">
                <w:pPr>
                  <w:jc w:val="center"/>
                  <w:rPr>
                    <w:del w:id="530" w:author="Aiysha Hanif" w:date="2021-11-19T15:32:00Z"/>
                    <w:rFonts w:cs="Arial"/>
                    <w:szCs w:val="20"/>
                  </w:rPr>
                </w:pPr>
                <w:del w:id="531" w:author="Aiysha Hanif" w:date="2021-11-19T15:32:00Z">
                  <w:r w:rsidDel="00287F8D">
                    <w:rPr>
                      <w:rFonts w:cs="Arial"/>
                      <w:szCs w:val="20"/>
                    </w:rPr>
                    <w:delText>Next rule</w:delText>
                  </w:r>
                </w:del>
              </w:p>
            </w:tc>
            <w:customXmlDelRangeStart w:id="532" w:author="Aiysha Hanif" w:date="2021-11-19T15:32:00Z"/>
          </w:sdtContent>
        </w:sdt>
        <w:customXmlDelRangeEnd w:id="532"/>
        <w:tc>
          <w:tcPr>
            <w:tcW w:w="4933" w:type="dxa"/>
            <w:shd w:val="clear" w:color="auto" w:fill="DDEEFF"/>
            <w:tcMar>
              <w:top w:w="57" w:type="dxa"/>
              <w:bottom w:w="57" w:type="dxa"/>
            </w:tcMar>
            <w:vAlign w:val="center"/>
          </w:tcPr>
          <w:p w14:paraId="1493B2F5" w14:textId="4B654BBF" w:rsidR="00082283" w:rsidRPr="00962410" w:rsidDel="00287F8D" w:rsidRDefault="00364DE2" w:rsidP="00993A6B">
            <w:pPr>
              <w:rPr>
                <w:del w:id="533" w:author="Aiysha Hanif" w:date="2021-11-19T15:32:00Z"/>
                <w:rFonts w:cs="Arial"/>
                <w:szCs w:val="20"/>
              </w:rPr>
            </w:pPr>
            <w:customXmlDelRangeStart w:id="534" w:author="Aiysha Hanif" w:date="2021-11-19T15:32:00Z"/>
            <w:sdt>
              <w:sdtPr>
                <w:rPr>
                  <w:rFonts w:cs="Arial"/>
                  <w:szCs w:val="20"/>
                </w:rPr>
                <w:alias w:val="Action"/>
                <w:tag w:val="Action"/>
                <w:id w:val="1513493838"/>
                <w:comboBox>
                  <w:listItem w:value="Choose an item."/>
                  <w:listItem w:displayText="Select" w:value="Select"/>
                  <w:listItem w:displayText="Reject" w:value="Reject"/>
                  <w:listItem w:displayText="Pass to the next rule all" w:value="Pass to the next rule all"/>
                </w:comboBox>
              </w:sdtPr>
              <w:sdtEndPr/>
              <w:sdtContent>
                <w:customXmlDelRangeEnd w:id="534"/>
                <w:del w:id="535" w:author="Aiysha Hanif" w:date="2021-11-19T15:32:00Z">
                  <w:r w:rsidR="00F85E2C" w:rsidDel="00287F8D">
                    <w:rPr>
                      <w:rFonts w:cs="Arial"/>
                      <w:szCs w:val="20"/>
                    </w:rPr>
                    <w:delText>Reject</w:delText>
                  </w:r>
                </w:del>
                <w:customXmlDelRangeStart w:id="536" w:author="Aiysha Hanif" w:date="2021-11-19T15:32:00Z"/>
              </w:sdtContent>
            </w:sdt>
            <w:customXmlDelRangeEnd w:id="536"/>
            <w:del w:id="537" w:author="Aiysha Hanif" w:date="2021-11-19T15:32:00Z">
              <w:r w:rsidR="00082283" w:rsidRPr="00962410" w:rsidDel="00287F8D">
                <w:rPr>
                  <w:rFonts w:cs="Arial"/>
                  <w:szCs w:val="20"/>
                </w:rPr>
                <w:delText xml:space="preserve"> patients </w:delText>
              </w:r>
              <w:r w:rsidR="001230DC" w:rsidDel="00287F8D">
                <w:rPr>
                  <w:rFonts w:cs="Arial"/>
                  <w:szCs w:val="20"/>
                </w:rPr>
                <w:delText>passed to this rule</w:delText>
              </w:r>
              <w:r w:rsidR="00082283" w:rsidRPr="00962410" w:rsidDel="00287F8D">
                <w:rPr>
                  <w:rFonts w:cs="Arial"/>
                  <w:szCs w:val="20"/>
                </w:rPr>
                <w:delText xml:space="preserve"> who have received a valid </w:delText>
              </w:r>
              <w:r w:rsidR="007A24DA" w:rsidDel="00287F8D">
                <w:rPr>
                  <w:rFonts w:cs="Arial"/>
                  <w:szCs w:val="20"/>
                </w:rPr>
                <w:delText>HibMenC</w:delText>
              </w:r>
              <w:r w:rsidR="00082283" w:rsidRPr="00962410" w:rsidDel="00287F8D">
                <w:rPr>
                  <w:rFonts w:cs="Arial"/>
                  <w:szCs w:val="20"/>
                </w:rPr>
                <w:delText xml:space="preserve"> vaccination. </w:delText>
              </w:r>
            </w:del>
            <w:customXmlDelRangeStart w:id="538" w:author="Aiysha Hanif" w:date="2021-11-19T15:32:00Z"/>
            <w:sdt>
              <w:sdtPr>
                <w:rPr>
                  <w:rFonts w:cs="Arial"/>
                  <w:szCs w:val="20"/>
                </w:rPr>
                <w:alias w:val="Action"/>
                <w:tag w:val="Action"/>
                <w:id w:val="1326124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38"/>
                <w:del w:id="539" w:author="Aiysha Hanif" w:date="2021-11-19T15:32:00Z">
                  <w:r w:rsidR="00F85E2C" w:rsidDel="00287F8D">
                    <w:rPr>
                      <w:rFonts w:cs="Arial"/>
                      <w:szCs w:val="20"/>
                    </w:rPr>
                    <w:delText>Pass all remaining patients to the next rule.</w:delText>
                  </w:r>
                </w:del>
                <w:customXmlDelRangeStart w:id="540" w:author="Aiysha Hanif" w:date="2021-11-19T15:32:00Z"/>
              </w:sdtContent>
            </w:sdt>
            <w:customXmlDelRangeEnd w:id="540"/>
            <w:del w:id="541" w:author="Aiysha Hanif" w:date="2021-11-19T15:32:00Z">
              <w:r w:rsidR="00082283" w:rsidRPr="00962410" w:rsidDel="00287F8D">
                <w:rPr>
                  <w:rFonts w:cs="Arial"/>
                  <w:szCs w:val="20"/>
                </w:rPr>
                <w:delText xml:space="preserve"> </w:delText>
              </w:r>
            </w:del>
          </w:p>
        </w:tc>
      </w:tr>
      <w:tr w:rsidR="00082283" w:rsidRPr="00962410" w:rsidDel="00287F8D" w14:paraId="4B11D1D4" w14:textId="0A8C63E7" w:rsidTr="00617FE7">
        <w:trPr>
          <w:trHeight w:val="454"/>
          <w:del w:id="542" w:author="Aiysha Hanif" w:date="2021-11-19T15:32:00Z"/>
        </w:trPr>
        <w:tc>
          <w:tcPr>
            <w:tcW w:w="972" w:type="dxa"/>
            <w:tcMar>
              <w:top w:w="57" w:type="dxa"/>
              <w:bottom w:w="57" w:type="dxa"/>
            </w:tcMar>
            <w:vAlign w:val="center"/>
          </w:tcPr>
          <w:p w14:paraId="39B19360" w14:textId="11007AE0" w:rsidR="00082283" w:rsidRPr="00962410" w:rsidDel="00287F8D" w:rsidRDefault="00082283" w:rsidP="00082283">
            <w:pPr>
              <w:numPr>
                <w:ilvl w:val="0"/>
                <w:numId w:val="38"/>
              </w:numPr>
              <w:jc w:val="center"/>
              <w:rPr>
                <w:del w:id="543" w:author="Aiysha Hanif" w:date="2021-11-19T15:32:00Z"/>
                <w:rFonts w:cs="Arial"/>
                <w:szCs w:val="20"/>
              </w:rPr>
            </w:pPr>
          </w:p>
        </w:tc>
        <w:tc>
          <w:tcPr>
            <w:tcW w:w="5402" w:type="dxa"/>
            <w:tcMar>
              <w:top w:w="57" w:type="dxa"/>
              <w:bottom w:w="57" w:type="dxa"/>
            </w:tcMar>
            <w:vAlign w:val="center"/>
          </w:tcPr>
          <w:p w14:paraId="18BD9091" w14:textId="7B8EB1AF" w:rsidR="00757193" w:rsidRPr="00D910FE" w:rsidDel="00287F8D" w:rsidRDefault="00082283" w:rsidP="00757193">
            <w:pPr>
              <w:rPr>
                <w:del w:id="544" w:author="Aiysha Hanif" w:date="2021-11-19T15:32:00Z"/>
                <w:rFonts w:cs="Arial"/>
                <w:szCs w:val="20"/>
              </w:rPr>
            </w:pPr>
            <w:del w:id="545" w:author="Aiysha Hanif" w:date="2021-11-19T15:32:00Z">
              <w:r w:rsidRPr="00962410" w:rsidDel="00287F8D">
                <w:rPr>
                  <w:rFonts w:cs="Arial"/>
                  <w:szCs w:val="20"/>
                </w:rPr>
                <w:delText xml:space="preserve">If </w:delText>
              </w:r>
              <w:r w:rsidR="00E97365" w:rsidDel="00287F8D">
                <w:fldChar w:fldCharType="begin"/>
              </w:r>
              <w:r w:rsidR="00E97365" w:rsidDel="00287F8D">
                <w:delInstrText xml:space="preserve"> HYPERLINK \l "_HIBMENCVACCON_DAT" </w:delInstrText>
              </w:r>
              <w:r w:rsidR="00E97365" w:rsidDel="00287F8D">
                <w:fldChar w:fldCharType="separate"/>
              </w:r>
              <w:r w:rsidR="00D47519" w:rsidDel="00287F8D">
                <w:rPr>
                  <w:rStyle w:val="Hyperlink"/>
                  <w:rFonts w:cs="Arial"/>
                  <w:szCs w:val="20"/>
                </w:rPr>
                <w:delText>HIBMENCVACCON_DAT</w:delText>
              </w:r>
              <w:r w:rsidR="00E97365" w:rsidDel="00287F8D">
                <w:rPr>
                  <w:rStyle w:val="Hyperlink"/>
                  <w:rFonts w:cs="Arial"/>
                  <w:szCs w:val="20"/>
                </w:rPr>
                <w:fldChar w:fldCharType="end"/>
              </w:r>
              <w:r w:rsidRPr="00962410" w:rsidDel="00287F8D">
                <w:rPr>
                  <w:rStyle w:val="Hyperlink"/>
                  <w:rFonts w:cs="Arial"/>
                  <w:color w:val="auto"/>
                  <w:szCs w:val="20"/>
                  <w:u w:val="none"/>
                </w:rPr>
                <w:delText xml:space="preserve"> </w:delText>
              </w:r>
              <w:r w:rsidR="00757193" w:rsidRPr="00D910FE" w:rsidDel="00287F8D">
                <w:rPr>
                  <w:rFonts w:cs="Arial"/>
                  <w:szCs w:val="20"/>
                </w:rPr>
                <w:delText>&gt; (</w:delText>
              </w:r>
              <w:r w:rsidR="00E97365" w:rsidDel="00287F8D">
                <w:fldChar w:fldCharType="begin"/>
              </w:r>
              <w:r w:rsidR="00E97365" w:rsidDel="00287F8D">
                <w:delInstrText xml:space="preserve"> HYPERLINK \l "_PPED" </w:delInstrText>
              </w:r>
              <w:r w:rsidR="00E97365" w:rsidDel="00287F8D">
                <w:fldChar w:fldCharType="separate"/>
              </w:r>
              <w:r w:rsidR="00757193" w:rsidRPr="007C14A0" w:rsidDel="00287F8D">
                <w:rPr>
                  <w:rStyle w:val="Hyperlink"/>
                  <w:rFonts w:cs="Arial"/>
                  <w:szCs w:val="20"/>
                </w:rPr>
                <w:delText>PPED</w:delText>
              </w:r>
              <w:r w:rsidR="00E97365" w:rsidDel="00287F8D">
                <w:rPr>
                  <w:rStyle w:val="Hyperlink"/>
                  <w:rFonts w:cs="Arial"/>
                  <w:szCs w:val="20"/>
                </w:rPr>
                <w:fldChar w:fldCharType="end"/>
              </w:r>
              <w:r w:rsidR="00757193" w:rsidRPr="00D910FE" w:rsidDel="00287F8D">
                <w:rPr>
                  <w:rFonts w:cs="Arial"/>
                  <w:szCs w:val="20"/>
                </w:rPr>
                <w:delText xml:space="preserve"> – 1 month)</w:delText>
              </w:r>
            </w:del>
          </w:p>
          <w:p w14:paraId="34E9D8EA" w14:textId="372B9FBB" w:rsidR="00757193" w:rsidDel="00287F8D" w:rsidRDefault="00757193" w:rsidP="00757193">
            <w:pPr>
              <w:rPr>
                <w:del w:id="546" w:author="Aiysha Hanif" w:date="2021-11-19T15:32:00Z"/>
                <w:rFonts w:cs="Arial"/>
                <w:szCs w:val="20"/>
              </w:rPr>
            </w:pPr>
            <w:del w:id="547" w:author="Aiysha Hanif" w:date="2021-11-19T15:32:00Z">
              <w:r w:rsidRPr="00D910FE" w:rsidDel="00287F8D">
                <w:rPr>
                  <w:rFonts w:cs="Arial"/>
                  <w:szCs w:val="20"/>
                </w:rPr>
                <w:delText>AND</w:delText>
              </w:r>
            </w:del>
          </w:p>
          <w:p w14:paraId="6C6FAA9B" w14:textId="19B250B0" w:rsidR="00C25009" w:rsidRPr="007A24DA" w:rsidDel="00287F8D" w:rsidRDefault="00757193" w:rsidP="00757193">
            <w:pPr>
              <w:rPr>
                <w:del w:id="548" w:author="Aiysha Hanif" w:date="2021-11-19T15:32:00Z"/>
                <w:rFonts w:cs="Arial"/>
                <w:color w:val="0051A3" w:themeColor="text1" w:themeTint="BF"/>
                <w:szCs w:val="20"/>
                <w:u w:val="single"/>
              </w:rPr>
            </w:pPr>
            <w:del w:id="549" w:author="Aiysha Hanif" w:date="2021-11-19T15:32:00Z">
              <w:r w:rsidDel="00287F8D">
                <w:rPr>
                  <w:rFonts w:cs="Arial"/>
                  <w:szCs w:val="20"/>
                </w:rPr>
                <w:delText xml:space="preserve">If </w:delText>
              </w:r>
              <w:r w:rsidR="00E97365" w:rsidDel="00287F8D">
                <w:fldChar w:fldCharType="begin"/>
              </w:r>
              <w:r w:rsidR="00E97365" w:rsidDel="00287F8D">
                <w:delInstrText xml:space="preserve"> HYPERLINK \l "_HIBMENCVACCON_DAT" </w:delInstrText>
              </w:r>
              <w:r w:rsidR="00E97365" w:rsidDel="00287F8D">
                <w:fldChar w:fldCharType="separate"/>
              </w:r>
              <w:r w:rsidDel="00287F8D">
                <w:rPr>
                  <w:rStyle w:val="Hyperlink"/>
                  <w:rFonts w:cs="Arial"/>
                  <w:szCs w:val="20"/>
                </w:rPr>
                <w:delText>HIBMENCVACCON_DAT</w:delText>
              </w:r>
              <w:r w:rsidR="00E97365" w:rsidDel="00287F8D">
                <w:rPr>
                  <w:rStyle w:val="Hyperlink"/>
                  <w:rFonts w:cs="Arial"/>
                  <w:szCs w:val="20"/>
                </w:rPr>
                <w:fldChar w:fldCharType="end"/>
              </w:r>
              <w:r w:rsidDel="00287F8D">
                <w:rPr>
                  <w:rFonts w:cs="Arial"/>
                  <w:szCs w:val="20"/>
                </w:rPr>
                <w:delText xml:space="preserve"> </w:delText>
              </w:r>
              <w:r w:rsidRPr="00D910FE" w:rsidDel="00287F8D">
                <w:rPr>
                  <w:rFonts w:cs="Arial"/>
                  <w:szCs w:val="20"/>
                </w:rPr>
                <w:delText xml:space="preserve">&lt;= </w:delText>
              </w:r>
              <w:r w:rsidR="00E97365" w:rsidDel="00287F8D">
                <w:fldChar w:fldCharType="begin"/>
              </w:r>
              <w:r w:rsidR="00E97365" w:rsidDel="00287F8D">
                <w:delInstrText xml:space="preserve"> HYPERLINK \l "_PPED" </w:delInstrText>
              </w:r>
              <w:r w:rsidR="00E97365" w:rsidDel="00287F8D">
                <w:fldChar w:fldCharType="separate"/>
              </w:r>
              <w:r w:rsidRPr="007C14A0" w:rsidDel="00287F8D">
                <w:rPr>
                  <w:rStyle w:val="Hyperlink"/>
                  <w:rFonts w:cs="Arial"/>
                  <w:szCs w:val="20"/>
                </w:rPr>
                <w:delText>PPED</w:delText>
              </w:r>
              <w:r w:rsidR="00E97365" w:rsidDel="00287F8D">
                <w:rPr>
                  <w:rStyle w:val="Hyperlink"/>
                  <w:rFonts w:cs="Arial"/>
                  <w:szCs w:val="20"/>
                </w:rPr>
                <w:fldChar w:fldCharType="end"/>
              </w:r>
            </w:del>
          </w:p>
        </w:tc>
        <w:customXmlDelRangeStart w:id="550" w:author="Aiysha Hanif" w:date="2021-11-19T15:32:00Z"/>
        <w:sdt>
          <w:sdtPr>
            <w:rPr>
              <w:rFonts w:cs="Arial"/>
              <w:szCs w:val="20"/>
            </w:rPr>
            <w:id w:val="1593902788"/>
            <w:comboBox>
              <w:listItem w:value="Choose an item."/>
              <w:listItem w:displayText="Select" w:value="Select"/>
              <w:listItem w:displayText="Reject" w:value="Reject"/>
              <w:listItem w:displayText="Next rule" w:value="Next rule"/>
            </w:comboBox>
          </w:sdtPr>
          <w:sdtEndPr/>
          <w:sdtContent>
            <w:customXmlDelRangeEnd w:id="550"/>
            <w:tc>
              <w:tcPr>
                <w:tcW w:w="1418" w:type="dxa"/>
                <w:tcMar>
                  <w:top w:w="57" w:type="dxa"/>
                  <w:bottom w:w="57" w:type="dxa"/>
                </w:tcMar>
                <w:vAlign w:val="center"/>
              </w:tcPr>
              <w:p w14:paraId="12F0E942" w14:textId="6E5288E8" w:rsidR="00082283" w:rsidRPr="00962410" w:rsidDel="00287F8D" w:rsidRDefault="00F85E2C" w:rsidP="00993A6B">
                <w:pPr>
                  <w:jc w:val="center"/>
                  <w:rPr>
                    <w:del w:id="551" w:author="Aiysha Hanif" w:date="2021-11-19T15:32:00Z"/>
                    <w:rFonts w:cs="Arial"/>
                    <w:szCs w:val="20"/>
                  </w:rPr>
                </w:pPr>
                <w:del w:id="552" w:author="Aiysha Hanif" w:date="2021-11-19T15:32:00Z">
                  <w:r w:rsidDel="00287F8D">
                    <w:rPr>
                      <w:rFonts w:cs="Arial"/>
                      <w:szCs w:val="20"/>
                    </w:rPr>
                    <w:delText>Select</w:delText>
                  </w:r>
                </w:del>
              </w:p>
            </w:tc>
            <w:customXmlDelRangeStart w:id="553" w:author="Aiysha Hanif" w:date="2021-11-19T15:32:00Z"/>
          </w:sdtContent>
        </w:sdt>
        <w:customXmlDelRangeEnd w:id="553"/>
        <w:customXmlDelRangeStart w:id="554" w:author="Aiysha Hanif" w:date="2021-11-19T15:32:00Z"/>
        <w:sdt>
          <w:sdtPr>
            <w:rPr>
              <w:rFonts w:cs="Arial"/>
              <w:szCs w:val="20"/>
            </w:rPr>
            <w:id w:val="-817653802"/>
            <w:comboBox>
              <w:listItem w:value="Choose an item."/>
              <w:listItem w:displayText="Select" w:value="Select"/>
              <w:listItem w:displayText="Reject" w:value="Reject"/>
              <w:listItem w:displayText="Next rule" w:value="Next rule"/>
            </w:comboBox>
          </w:sdtPr>
          <w:sdtEndPr/>
          <w:sdtContent>
            <w:customXmlDelRangeEnd w:id="554"/>
            <w:tc>
              <w:tcPr>
                <w:tcW w:w="1417" w:type="dxa"/>
                <w:tcMar>
                  <w:top w:w="57" w:type="dxa"/>
                  <w:bottom w:w="57" w:type="dxa"/>
                </w:tcMar>
                <w:vAlign w:val="center"/>
              </w:tcPr>
              <w:p w14:paraId="3F3140A6" w14:textId="6C160FF2" w:rsidR="00082283" w:rsidRPr="00962410" w:rsidDel="00287F8D" w:rsidRDefault="00F85E2C" w:rsidP="00993A6B">
                <w:pPr>
                  <w:jc w:val="center"/>
                  <w:rPr>
                    <w:del w:id="555" w:author="Aiysha Hanif" w:date="2021-11-19T15:32:00Z"/>
                    <w:rFonts w:cs="Arial"/>
                    <w:szCs w:val="20"/>
                  </w:rPr>
                </w:pPr>
                <w:del w:id="556" w:author="Aiysha Hanif" w:date="2021-11-19T15:32:00Z">
                  <w:r w:rsidDel="00287F8D">
                    <w:rPr>
                      <w:rFonts w:cs="Arial"/>
                      <w:szCs w:val="20"/>
                    </w:rPr>
                    <w:delText>Reject</w:delText>
                  </w:r>
                </w:del>
              </w:p>
            </w:tc>
            <w:customXmlDelRangeStart w:id="557" w:author="Aiysha Hanif" w:date="2021-11-19T15:32:00Z"/>
          </w:sdtContent>
        </w:sdt>
        <w:customXmlDelRangeEnd w:id="557"/>
        <w:tc>
          <w:tcPr>
            <w:tcW w:w="4933" w:type="dxa"/>
            <w:shd w:val="clear" w:color="auto" w:fill="DDEEFF"/>
            <w:tcMar>
              <w:top w:w="57" w:type="dxa"/>
              <w:bottom w:w="57" w:type="dxa"/>
            </w:tcMar>
            <w:vAlign w:val="center"/>
          </w:tcPr>
          <w:p w14:paraId="5F89F892" w14:textId="42B3E607" w:rsidR="00082283" w:rsidRPr="00962410" w:rsidDel="00287F8D" w:rsidRDefault="00364DE2" w:rsidP="00993A6B">
            <w:pPr>
              <w:rPr>
                <w:del w:id="558" w:author="Aiysha Hanif" w:date="2021-11-19T15:32:00Z"/>
                <w:rFonts w:cs="Arial"/>
                <w:szCs w:val="20"/>
              </w:rPr>
            </w:pPr>
            <w:customXmlDelRangeStart w:id="559" w:author="Aiysha Hanif" w:date="2021-11-19T15:32:00Z"/>
            <w:sdt>
              <w:sdtPr>
                <w:rPr>
                  <w:rFonts w:cs="Arial"/>
                  <w:szCs w:val="20"/>
                </w:rPr>
                <w:alias w:val="Action"/>
                <w:tag w:val="Action"/>
                <w:id w:val="1270977170"/>
                <w:comboBox>
                  <w:listItem w:value="Choose an item."/>
                  <w:listItem w:displayText="Select" w:value="Select"/>
                  <w:listItem w:displayText="Reject" w:value="Reject"/>
                  <w:listItem w:displayText="Pass to the next rule all" w:value="Pass to the next rule all"/>
                </w:comboBox>
              </w:sdtPr>
              <w:sdtEndPr/>
              <w:sdtContent>
                <w:customXmlDelRangeEnd w:id="559"/>
                <w:del w:id="560" w:author="Aiysha Hanif" w:date="2021-11-19T15:32:00Z">
                  <w:r w:rsidR="00F85E2C" w:rsidDel="00287F8D">
                    <w:rPr>
                      <w:rFonts w:cs="Arial"/>
                      <w:szCs w:val="20"/>
                    </w:rPr>
                    <w:delText>Select</w:delText>
                  </w:r>
                </w:del>
                <w:customXmlDelRangeStart w:id="561" w:author="Aiysha Hanif" w:date="2021-11-19T15:32:00Z"/>
              </w:sdtContent>
            </w:sdt>
            <w:customXmlDelRangeEnd w:id="561"/>
            <w:del w:id="562" w:author="Aiysha Hanif" w:date="2021-11-19T15:32:00Z">
              <w:r w:rsidR="00082283" w:rsidRPr="00962410" w:rsidDel="00287F8D">
                <w:rPr>
                  <w:rFonts w:cs="Arial"/>
                  <w:szCs w:val="20"/>
                </w:rPr>
                <w:delText xml:space="preserve"> patients passed to this rule who have a contraindication code </w:delText>
              </w:r>
              <w:r w:rsidR="002D2746" w:rsidDel="00287F8D">
                <w:rPr>
                  <w:rFonts w:cs="Arial"/>
                  <w:szCs w:val="20"/>
                </w:rPr>
                <w:delText>recorded</w:delText>
              </w:r>
              <w:r w:rsidR="00082283" w:rsidRPr="00962410" w:rsidDel="00287F8D">
                <w:rPr>
                  <w:rFonts w:cs="Arial"/>
                  <w:szCs w:val="20"/>
                </w:rPr>
                <w:delText xml:space="preserve"> </w:delText>
              </w:r>
              <w:r w:rsidR="00C25009" w:rsidDel="00287F8D">
                <w:delText>within the</w:delText>
              </w:r>
              <w:r w:rsidR="00082283" w:rsidDel="00287F8D">
                <w:delText xml:space="preserve"> </w:delText>
              </w:r>
              <w:r w:rsidR="00A91259" w:rsidDel="00287F8D">
                <w:delText>payment period</w:delText>
              </w:r>
              <w:r w:rsidR="00082283" w:rsidRPr="00962410" w:rsidDel="00287F8D">
                <w:rPr>
                  <w:rFonts w:cs="Arial"/>
                  <w:szCs w:val="20"/>
                </w:rPr>
                <w:delText xml:space="preserve">. </w:delText>
              </w:r>
            </w:del>
            <w:customXmlDelRangeStart w:id="563" w:author="Aiysha Hanif" w:date="2021-11-19T15:32:00Z"/>
            <w:sdt>
              <w:sdtPr>
                <w:rPr>
                  <w:rFonts w:cs="Arial"/>
                  <w:szCs w:val="20"/>
                </w:rPr>
                <w:alias w:val="Action"/>
                <w:tag w:val="Action"/>
                <w:id w:val="349689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63"/>
                <w:del w:id="564" w:author="Aiysha Hanif" w:date="2021-11-19T15:32:00Z">
                  <w:r w:rsidR="00F85E2C" w:rsidDel="00287F8D">
                    <w:rPr>
                      <w:rFonts w:cs="Arial"/>
                      <w:szCs w:val="20"/>
                    </w:rPr>
                    <w:delText>Reject the remaining patients.</w:delText>
                  </w:r>
                </w:del>
                <w:customXmlDelRangeStart w:id="565" w:author="Aiysha Hanif" w:date="2021-11-19T15:32:00Z"/>
              </w:sdtContent>
            </w:sdt>
            <w:customXmlDelRangeEnd w:id="565"/>
          </w:p>
        </w:tc>
      </w:tr>
      <w:tr w:rsidR="00C537F9" w:rsidRPr="000C07C2" w:rsidDel="00287F8D" w14:paraId="5DB89D90" w14:textId="750924E7" w:rsidTr="00C537F9">
        <w:trPr>
          <w:trHeight w:val="20"/>
          <w:del w:id="566" w:author="Aiysha Hanif" w:date="2021-11-19T15:32:00Z"/>
        </w:trPr>
        <w:tc>
          <w:tcPr>
            <w:tcW w:w="14142" w:type="dxa"/>
            <w:gridSpan w:val="5"/>
            <w:tcMar>
              <w:top w:w="57" w:type="dxa"/>
              <w:bottom w:w="57" w:type="dxa"/>
            </w:tcMar>
            <w:vAlign w:val="center"/>
          </w:tcPr>
          <w:p w14:paraId="5DB89D8F" w14:textId="4AA347DF" w:rsidR="00C537F9" w:rsidRPr="00C537F9" w:rsidDel="00287F8D" w:rsidRDefault="00C537F9" w:rsidP="00ED708A">
            <w:pPr>
              <w:rPr>
                <w:del w:id="567" w:author="Aiysha Hanif" w:date="2021-11-19T15:32:00Z"/>
                <w:rFonts w:cs="Arial"/>
                <w:i/>
                <w:color w:val="000000"/>
                <w:szCs w:val="20"/>
              </w:rPr>
            </w:pPr>
            <w:del w:id="568" w:author="Aiysha Hanif" w:date="2021-11-19T15:32:00Z">
              <w:r w:rsidRPr="00C537F9" w:rsidDel="00287F8D">
                <w:rPr>
                  <w:rFonts w:cs="Arial"/>
                  <w:i/>
                  <w:color w:val="000000"/>
                  <w:szCs w:val="20"/>
                </w:rPr>
                <w:delText>End of rules</w:delText>
              </w:r>
            </w:del>
          </w:p>
        </w:tc>
      </w:tr>
    </w:tbl>
    <w:p w14:paraId="5DB89D91" w14:textId="77777777" w:rsidR="008602F7" w:rsidRPr="000C07C2" w:rsidRDefault="008602F7" w:rsidP="008602F7">
      <w:pPr>
        <w:rPr>
          <w:rFonts w:cs="Arial"/>
          <w:b/>
          <w:szCs w:val="20"/>
        </w:rPr>
      </w:pPr>
    </w:p>
    <w:p w14:paraId="28C32BC9" w14:textId="77777777" w:rsidR="002A65C7" w:rsidRDefault="002A65C7">
      <w:pPr>
        <w:rPr>
          <w:rFonts w:cs="Arial"/>
          <w:b/>
          <w:szCs w:val="20"/>
        </w:rPr>
      </w:pPr>
    </w:p>
    <w:p w14:paraId="440B7E2E" w14:textId="77777777" w:rsidR="00136A0D" w:rsidRDefault="00136A0D">
      <w:pPr>
        <w:rPr>
          <w:b/>
          <w:color w:val="005EB8"/>
          <w:sz w:val="35"/>
          <w:szCs w:val="35"/>
        </w:rPr>
      </w:pPr>
      <w:bookmarkStart w:id="569" w:name="_Patient-level_Extract(s)"/>
      <w:bookmarkStart w:id="570" w:name="_Toc427937295"/>
      <w:bookmarkEnd w:id="569"/>
      <w:r>
        <w:rPr>
          <w:szCs w:val="35"/>
        </w:rPr>
        <w:br w:type="page"/>
      </w:r>
    </w:p>
    <w:p w14:paraId="5DB89D93" w14:textId="34DAAC29" w:rsidR="00D64EAE" w:rsidRPr="00F407C5" w:rsidRDefault="00D64EAE" w:rsidP="001C6113">
      <w:pPr>
        <w:pStyle w:val="Heading2"/>
        <w:numPr>
          <w:ilvl w:val="0"/>
          <w:numId w:val="13"/>
        </w:numPr>
        <w:ind w:left="851" w:hanging="851"/>
        <w:rPr>
          <w:szCs w:val="35"/>
        </w:rPr>
      </w:pPr>
      <w:bookmarkStart w:id="571" w:name="_Toc90543004"/>
      <w:r>
        <w:rPr>
          <w:szCs w:val="35"/>
        </w:rPr>
        <w:lastRenderedPageBreak/>
        <w:t xml:space="preserve">Patient-level </w:t>
      </w:r>
      <w:r w:rsidR="00BE6B5C">
        <w:rPr>
          <w:szCs w:val="35"/>
        </w:rPr>
        <w:t>e</w:t>
      </w:r>
      <w:r>
        <w:rPr>
          <w:szCs w:val="35"/>
        </w:rPr>
        <w:t>xtract</w:t>
      </w:r>
      <w:r w:rsidRPr="00F407C5">
        <w:rPr>
          <w:szCs w:val="35"/>
        </w:rPr>
        <w:t>(s)</w:t>
      </w:r>
      <w:bookmarkEnd w:id="570"/>
      <w:bookmarkEnd w:id="57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4FBF1F4" w:rsidR="002F3AEE" w:rsidRPr="0067467E" w:rsidRDefault="009C295B" w:rsidP="002F3AEE">
          <w:pPr>
            <w:rPr>
              <w:rFonts w:cs="Arial"/>
              <w:sz w:val="24"/>
            </w:rPr>
          </w:pPr>
          <w:r w:rsidDel="00F85E2C">
            <w:rPr>
              <w:rFonts w:cs="Arial"/>
              <w:sz w:val="24"/>
            </w:rPr>
            <w:t>N/A - Not applicable for this service.</w:t>
          </w:r>
        </w:p>
      </w:sdtContent>
    </w:sdt>
    <w:p w14:paraId="76418690" w14:textId="56A04737" w:rsidR="00E85EDD" w:rsidRDefault="00E85EDD">
      <w:bookmarkStart w:id="572" w:name="_Toc427937297"/>
    </w:p>
    <w:p w14:paraId="5DD8E54A" w14:textId="64E13FB1" w:rsidR="009C295B" w:rsidRDefault="009C295B"/>
    <w:p w14:paraId="30555426" w14:textId="77777777" w:rsidR="009C295B" w:rsidRDefault="009C295B"/>
    <w:p w14:paraId="5DB89DE9" w14:textId="4143902E" w:rsidR="00F513D1" w:rsidRPr="005C40AC" w:rsidRDefault="00F513D1" w:rsidP="00D21CDC">
      <w:pPr>
        <w:pStyle w:val="Heading1"/>
      </w:pPr>
      <w:bookmarkStart w:id="573" w:name="_Toc90543005"/>
      <w:r>
        <w:t xml:space="preserve">5. </w:t>
      </w:r>
      <w:r w:rsidRPr="0077058E">
        <w:t>Appendi</w:t>
      </w:r>
      <w:r>
        <w:t>x</w:t>
      </w:r>
      <w:bookmarkStart w:id="574" w:name="_Appendix_1_–"/>
      <w:bookmarkEnd w:id="572"/>
      <w:bookmarkEnd w:id="574"/>
      <w:r w:rsidR="00D21CDC">
        <w:t xml:space="preserve"> - </w:t>
      </w:r>
      <w:r w:rsidR="00BE6B5C">
        <w:t>s</w:t>
      </w:r>
      <w:r w:rsidRPr="005C40AC">
        <w:t xml:space="preserve">upporting data for </w:t>
      </w:r>
      <w:r w:rsidR="00497399">
        <w:t>NHS Digital</w:t>
      </w:r>
      <w:r>
        <w:t xml:space="preserve"> </w:t>
      </w:r>
      <w:r w:rsidR="004858DF">
        <w:t>GPSE</w:t>
      </w:r>
      <w:r>
        <w:t>S</w:t>
      </w:r>
      <w:bookmarkEnd w:id="57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824CD7" w:rsidRPr="00824CD7" w:rsidDel="005329C0" w14:paraId="0706624D" w14:textId="21C96BB6" w:rsidTr="00824CD7">
        <w:trPr>
          <w:trHeight w:val="249"/>
          <w:del w:id="575" w:author="Aiysha Hanif" w:date="2021-12-02T15:44:00Z"/>
        </w:trPr>
        <w:tc>
          <w:tcPr>
            <w:tcW w:w="3369" w:type="dxa"/>
            <w:shd w:val="clear" w:color="auto" w:fill="auto"/>
            <w:tcMar>
              <w:top w:w="57" w:type="dxa"/>
              <w:bottom w:w="57" w:type="dxa"/>
            </w:tcMar>
            <w:vAlign w:val="center"/>
          </w:tcPr>
          <w:p w14:paraId="67C43C19" w14:textId="74D204D5" w:rsidR="00824CD7" w:rsidRPr="00824CD7" w:rsidDel="005329C0" w:rsidRDefault="00824CD7" w:rsidP="00662384">
            <w:pPr>
              <w:rPr>
                <w:del w:id="576" w:author="Aiysha Hanif" w:date="2021-12-02T15:44:00Z"/>
                <w:rFonts w:cs="Arial"/>
                <w:iCs/>
                <w:szCs w:val="20"/>
              </w:rPr>
            </w:pPr>
            <w:del w:id="577" w:author="Aiysha Hanif" w:date="2021-12-02T15:44:00Z">
              <w:r w:rsidRPr="00824CD7" w:rsidDel="005329C0">
                <w:rPr>
                  <w:rFonts w:cs="Arial"/>
                  <w:iCs/>
                  <w:szCs w:val="20"/>
                </w:rPr>
                <w:delText>TRUD version</w:delText>
              </w:r>
            </w:del>
          </w:p>
        </w:tc>
        <w:tc>
          <w:tcPr>
            <w:tcW w:w="10803" w:type="dxa"/>
            <w:shd w:val="clear" w:color="auto" w:fill="auto"/>
            <w:tcMar>
              <w:top w:w="57" w:type="dxa"/>
              <w:bottom w:w="57" w:type="dxa"/>
            </w:tcMar>
            <w:vAlign w:val="center"/>
          </w:tcPr>
          <w:p w14:paraId="6E42781A" w14:textId="132F89E2" w:rsidR="00824CD7" w:rsidRPr="00824CD7" w:rsidDel="005329C0" w:rsidRDefault="00824CD7" w:rsidP="00662384">
            <w:pPr>
              <w:rPr>
                <w:del w:id="578" w:author="Aiysha Hanif" w:date="2021-12-02T15:44:00Z"/>
                <w:rFonts w:cs="Arial"/>
                <w:iCs/>
                <w:szCs w:val="20"/>
              </w:rPr>
            </w:pPr>
            <w:del w:id="579" w:author="Aiysha Hanif" w:date="2021-12-02T15:44:00Z">
              <w:r w:rsidRPr="00824CD7" w:rsidDel="005329C0">
                <w:rPr>
                  <w:rFonts w:cs="Arial"/>
                  <w:iCs/>
                  <w:szCs w:val="20"/>
                </w:rPr>
                <w:delText>V31_</w:delText>
              </w:r>
              <w:r w:rsidR="005329C0" w:rsidDel="005329C0">
                <w:rPr>
                  <w:rFonts w:cs="Arial"/>
                  <w:iCs/>
                  <w:szCs w:val="20"/>
                </w:rPr>
                <w:delText>5</w:delText>
              </w:r>
              <w:r w:rsidRPr="00824CD7" w:rsidDel="005329C0">
                <w:rPr>
                  <w:rFonts w:cs="Arial"/>
                  <w:iCs/>
                  <w:szCs w:val="20"/>
                </w:rPr>
                <w:delText>_0</w:delText>
              </w:r>
            </w:del>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ECB70EE" w:rsidR="00F513D1" w:rsidRDefault="00364DE2"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80" w:author="Catherine Sylvester" w:date="2021-05-13T18:20:00Z">
                  <w:r w:rsidR="00E771B6" w:rsidDel="00E771B6">
                    <w:rPr>
                      <w:rFonts w:cs="Arial"/>
                      <w:szCs w:val="20"/>
                    </w:rPr>
                    <w:delText>1.1</w:delText>
                  </w:r>
                </w:del>
                <w:ins w:id="581" w:author="Catherine Sylvester" w:date="2021-05-13T18:20:00Z">
                  <w:r w:rsidR="00E771B6">
                    <w:rPr>
                      <w:rFonts w:cs="Arial"/>
                      <w:szCs w:val="20"/>
                    </w:rPr>
                    <w:t>2.0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A120F20" w:rsidR="00F513D1" w:rsidRPr="000C07C2" w:rsidRDefault="00332E5D" w:rsidP="00662384">
            <w:pPr>
              <w:rPr>
                <w:rFonts w:cs="Arial"/>
                <w:szCs w:val="20"/>
              </w:rPr>
            </w:pPr>
            <w:r>
              <w:rPr>
                <w:rFonts w:cs="Arial"/>
                <w:szCs w:val="20"/>
              </w:rPr>
              <w:t>PCV</w:t>
            </w:r>
            <w:r w:rsidR="0056494C">
              <w:rPr>
                <w:rFonts w:cs="Arial"/>
                <w:szCs w:val="20"/>
              </w:rPr>
              <w:t xml:space="preserve"> </w:t>
            </w:r>
            <w:r>
              <w:rPr>
                <w:rFonts w:cs="Arial"/>
                <w:szCs w:val="20"/>
              </w:rPr>
              <w:t>Hib</w:t>
            </w:r>
            <w:r w:rsidR="0056494C">
              <w:rPr>
                <w:rFonts w:cs="Arial"/>
                <w:szCs w:val="20"/>
              </w:rPr>
              <w:t xml:space="preserve"> </w:t>
            </w:r>
            <w:proofErr w:type="spellStart"/>
            <w:r>
              <w:rPr>
                <w:rFonts w:cs="Arial"/>
                <w:szCs w:val="20"/>
              </w:rPr>
              <w:t>MenC</w:t>
            </w:r>
            <w:proofErr w:type="spellEnd"/>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6C3D9194" w:rsidR="003C2A3F" w:rsidRPr="003C2A3F" w:rsidRDefault="00824CD7"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443BF92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EDD7D4B" w:rsidR="007F3C18" w:rsidRPr="00C57998" w:rsidRDefault="00332E5D" w:rsidP="00662384">
            <w:pPr>
              <w:pStyle w:val="Title"/>
              <w:jc w:val="left"/>
              <w:rPr>
                <w:rFonts w:cs="Arial"/>
                <w:b w:val="0"/>
                <w:noProof/>
                <w:szCs w:val="20"/>
                <w:u w:val="none"/>
                <w:lang w:eastAsia="en-GB"/>
              </w:rPr>
            </w:pPr>
            <w:r>
              <w:rPr>
                <w:rFonts w:cs="Arial"/>
                <w:b w:val="0"/>
                <w:noProof/>
                <w:szCs w:val="20"/>
                <w:u w:val="none"/>
                <w:lang w:eastAsia="en-GB"/>
              </w:rPr>
              <w:t>2</w:t>
            </w:r>
            <w:ins w:id="582" w:author="Catherine Sylvester" w:date="2021-04-28T10:34:00Z">
              <w:r w:rsidR="00653994">
                <w:rPr>
                  <w:rFonts w:cs="Arial"/>
                  <w:b w:val="0"/>
                  <w:noProof/>
                  <w:szCs w:val="20"/>
                  <w:u w:val="none"/>
                  <w:lang w:eastAsia="en-GB"/>
                </w:rPr>
                <w:t>2</w:t>
              </w:r>
            </w:ins>
            <w:del w:id="583" w:author="Catherine Sylvester" w:date="2021-04-28T10:34:00Z">
              <w:r w:rsidDel="00653994">
                <w:rPr>
                  <w:rFonts w:cs="Arial"/>
                  <w:b w:val="0"/>
                  <w:noProof/>
                  <w:szCs w:val="20"/>
                  <w:u w:val="none"/>
                  <w:lang w:eastAsia="en-GB"/>
                </w:rPr>
                <w:delText>1</w:delText>
              </w:r>
            </w:del>
            <w:r>
              <w:rPr>
                <w:rFonts w:cs="Arial"/>
                <w:b w:val="0"/>
                <w:noProof/>
                <w:szCs w:val="20"/>
                <w:u w:val="none"/>
                <w:lang w:eastAsia="en-GB"/>
              </w:rPr>
              <w:t>-2</w:t>
            </w:r>
            <w:del w:id="584" w:author="Aiysha Hanif" w:date="2021-12-01T13:04:00Z">
              <w:r w:rsidDel="00E27020">
                <w:rPr>
                  <w:rFonts w:cs="Arial"/>
                  <w:b w:val="0"/>
                  <w:noProof/>
                  <w:szCs w:val="20"/>
                  <w:u w:val="none"/>
                  <w:lang w:eastAsia="en-GB"/>
                </w:rPr>
                <w:delText>2</w:delText>
              </w:r>
            </w:del>
            <w:ins w:id="585" w:author="Aiysha Hanif" w:date="2021-12-01T13:04:00Z">
              <w:r w:rsidR="00E27020">
                <w:rPr>
                  <w:rFonts w:cs="Arial"/>
                  <w:b w:val="0"/>
                  <w:noProof/>
                  <w:szCs w:val="20"/>
                  <w:u w:val="none"/>
                  <w:lang w:eastAsia="en-GB"/>
                </w:rPr>
                <w:t>5</w:t>
              </w:r>
            </w:ins>
            <w:r>
              <w:rPr>
                <w:rFonts w:cs="Arial"/>
                <w:b w:val="0"/>
                <w:noProof/>
                <w:szCs w:val="20"/>
                <w:u w:val="none"/>
                <w:lang w:eastAsia="en-GB"/>
              </w:rPr>
              <w:t xml:space="preserve"> SRT015</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2C72D111" w:rsidR="009C295B" w:rsidRPr="00C57998" w:rsidRDefault="0056494C" w:rsidP="00662384">
            <w:pPr>
              <w:pStyle w:val="Title"/>
              <w:jc w:val="left"/>
              <w:rPr>
                <w:rFonts w:cs="Arial"/>
                <w:b w:val="0"/>
                <w:noProof/>
                <w:szCs w:val="20"/>
                <w:u w:val="none"/>
                <w:lang w:eastAsia="en-GB"/>
              </w:rPr>
            </w:pPr>
            <w:del w:id="586" w:author="Aiysha Hanif" w:date="2022-01-24T15:36:00Z">
              <w:r w:rsidDel="000D4C2F">
                <w:rPr>
                  <w:rFonts w:cs="Arial"/>
                  <w:b w:val="0"/>
                  <w:noProof/>
                  <w:szCs w:val="20"/>
                  <w:u w:val="none"/>
                  <w:lang w:eastAsia="en-GB"/>
                </w:rPr>
                <w:delText>PCVHMC2122</w:delText>
              </w:r>
            </w:del>
            <w:ins w:id="587" w:author="Aiysha Hanif" w:date="2022-01-24T15:37:00Z">
              <w:r w:rsidR="00D06372" w:rsidRPr="00D06372">
                <w:rPr>
                  <w:rFonts w:cs="Arial"/>
                  <w:b w:val="0"/>
                  <w:noProof/>
                  <w:szCs w:val="20"/>
                  <w:u w:val="none"/>
                  <w:lang w:eastAsia="en-GB"/>
                </w:rPr>
                <w:t>PHMC2225</w:t>
              </w:r>
            </w:ins>
          </w:p>
        </w:tc>
      </w:tr>
      <w:tr w:rsidR="0094766D" w:rsidRPr="00C57998" w14:paraId="57F1E9C6" w14:textId="77777777" w:rsidTr="0094766D">
        <w:trPr>
          <w:trHeight w:val="249"/>
          <w:ins w:id="588" w:author="Aiysha Hanif" w:date="2021-11-19T16:19:00Z"/>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43BE8F" w14:textId="77777777" w:rsidR="0094766D" w:rsidRDefault="0094766D" w:rsidP="0060723F">
            <w:pPr>
              <w:rPr>
                <w:ins w:id="589" w:author="Aiysha Hanif" w:date="2021-11-19T16:19:00Z"/>
                <w:rFonts w:cs="Arial"/>
                <w:szCs w:val="20"/>
              </w:rPr>
            </w:pPr>
            <w:ins w:id="590" w:author="Aiysha Hanif" w:date="2021-11-19T16:19:00Z">
              <w:r>
                <w:rPr>
                  <w:rFonts w:cs="Arial"/>
                  <w:szCs w:val="20"/>
                </w:rPr>
                <w:t>CQRS service name</w:t>
              </w:r>
            </w:ins>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F263F7" w14:textId="0579BC1B" w:rsidR="0094766D" w:rsidRPr="00C57998" w:rsidRDefault="00AE2C77" w:rsidP="0060723F">
            <w:pPr>
              <w:pStyle w:val="Title"/>
              <w:jc w:val="left"/>
              <w:rPr>
                <w:ins w:id="591" w:author="Aiysha Hanif" w:date="2021-11-19T16:19:00Z"/>
                <w:rFonts w:cs="Arial"/>
                <w:b w:val="0"/>
                <w:noProof/>
                <w:szCs w:val="20"/>
                <w:u w:val="none"/>
                <w:lang w:eastAsia="en-GB"/>
              </w:rPr>
            </w:pPr>
            <w:ins w:id="592" w:author="Aiysha Hanif" w:date="2021-11-24T15:49:00Z">
              <w:r>
                <w:rPr>
                  <w:rFonts w:cs="Arial"/>
                  <w:b w:val="0"/>
                  <w:noProof/>
                  <w:szCs w:val="20"/>
                  <w:u w:val="none"/>
                  <w:lang w:eastAsia="en-GB"/>
                </w:rPr>
                <w:t>N/A</w:t>
              </w:r>
            </w:ins>
          </w:p>
        </w:tc>
      </w:tr>
      <w:tr w:rsidR="0094766D" w:rsidRPr="00C57998" w14:paraId="0A37EFC5" w14:textId="77777777" w:rsidTr="0094766D">
        <w:trPr>
          <w:trHeight w:val="249"/>
          <w:ins w:id="593" w:author="Aiysha Hanif" w:date="2021-11-19T16:19:00Z"/>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23242" w14:textId="77777777" w:rsidR="0094766D" w:rsidRDefault="0094766D" w:rsidP="0060723F">
            <w:pPr>
              <w:rPr>
                <w:ins w:id="594" w:author="Aiysha Hanif" w:date="2021-11-19T16:19:00Z"/>
                <w:rFonts w:cs="Arial"/>
                <w:szCs w:val="20"/>
              </w:rPr>
            </w:pPr>
            <w:ins w:id="595" w:author="Aiysha Hanif" w:date="2021-11-19T16:19:00Z">
              <w:r>
                <w:rPr>
                  <w:rFonts w:cs="Arial"/>
                  <w:szCs w:val="20"/>
                </w:rPr>
                <w:t>Configuration level</w:t>
              </w:r>
            </w:ins>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6F0C4E" w14:textId="2B1AAF28" w:rsidR="0094766D" w:rsidRPr="00C57998" w:rsidRDefault="00AE2C77" w:rsidP="0060723F">
            <w:pPr>
              <w:pStyle w:val="Title"/>
              <w:jc w:val="left"/>
              <w:rPr>
                <w:ins w:id="596" w:author="Aiysha Hanif" w:date="2021-11-19T16:19:00Z"/>
                <w:rFonts w:cs="Arial"/>
                <w:b w:val="0"/>
                <w:noProof/>
                <w:szCs w:val="20"/>
                <w:u w:val="none"/>
                <w:lang w:eastAsia="en-GB"/>
              </w:rPr>
            </w:pPr>
            <w:ins w:id="597" w:author="Aiysha Hanif" w:date="2021-11-24T15:49:00Z">
              <w:r>
                <w:rPr>
                  <w:rFonts w:cs="Arial"/>
                  <w:b w:val="0"/>
                  <w:noProof/>
                  <w:szCs w:val="20"/>
                  <w:u w:val="none"/>
                  <w:lang w:eastAsia="en-GB"/>
                </w:rPr>
                <w:t>Rule</w:t>
              </w:r>
            </w:ins>
            <w:ins w:id="598" w:author="Aiysha Hanif" w:date="2021-11-24T15:50:00Z">
              <w:r>
                <w:rPr>
                  <w:rFonts w:cs="Arial"/>
                  <w:b w:val="0"/>
                  <w:noProof/>
                  <w:szCs w:val="20"/>
                  <w:u w:val="none"/>
                  <w:lang w:eastAsia="en-GB"/>
                </w:rPr>
                <w:t>set</w:t>
              </w:r>
            </w:ins>
          </w:p>
        </w:tc>
      </w:tr>
      <w:tr w:rsidR="0094766D" w:rsidRPr="00C57998" w14:paraId="2E56FC6F" w14:textId="77777777" w:rsidTr="0094766D">
        <w:trPr>
          <w:trHeight w:val="249"/>
          <w:ins w:id="599" w:author="Aiysha Hanif" w:date="2021-11-19T16:19:00Z"/>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F60D78" w14:textId="77777777" w:rsidR="0094766D" w:rsidRDefault="0094766D" w:rsidP="0060723F">
            <w:pPr>
              <w:rPr>
                <w:ins w:id="600" w:author="Aiysha Hanif" w:date="2021-11-19T16:19:00Z"/>
                <w:rFonts w:cs="Arial"/>
                <w:szCs w:val="20"/>
              </w:rPr>
            </w:pPr>
            <w:ins w:id="601" w:author="Aiysha Hanif" w:date="2021-11-19T16:19:00Z">
              <w:r>
                <w:rPr>
                  <w:rFonts w:cs="Arial"/>
                  <w:szCs w:val="20"/>
                </w:rPr>
                <w:t>Configure list size</w:t>
              </w:r>
            </w:ins>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6F7136" w14:textId="39786744" w:rsidR="0094766D" w:rsidRPr="00C57998" w:rsidRDefault="00AE2C77" w:rsidP="0060723F">
            <w:pPr>
              <w:pStyle w:val="Title"/>
              <w:jc w:val="left"/>
              <w:rPr>
                <w:ins w:id="602" w:author="Aiysha Hanif" w:date="2021-11-19T16:19:00Z"/>
                <w:rFonts w:cs="Arial"/>
                <w:b w:val="0"/>
                <w:noProof/>
                <w:szCs w:val="20"/>
                <w:u w:val="none"/>
                <w:lang w:eastAsia="en-GB"/>
              </w:rPr>
            </w:pPr>
            <w:ins w:id="603" w:author="Aiysha Hanif" w:date="2021-11-24T15:50:00Z">
              <w:r>
                <w:rPr>
                  <w:rFonts w:cs="Arial"/>
                  <w:b w:val="0"/>
                  <w:noProof/>
                  <w:szCs w:val="20"/>
                  <w:u w:val="none"/>
                  <w:lang w:eastAsia="en-GB"/>
                </w:rPr>
                <w:t>N</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DC3AA" w14:textId="77777777" w:rsidR="006B3F24" w:rsidRDefault="006B3F24">
      <w:r>
        <w:separator/>
      </w:r>
    </w:p>
  </w:endnote>
  <w:endnote w:type="continuationSeparator" w:id="0">
    <w:p w14:paraId="22ECE842" w14:textId="77777777" w:rsidR="006B3F24" w:rsidRDefault="006B3F24">
      <w:r>
        <w:continuationSeparator/>
      </w:r>
    </w:p>
  </w:endnote>
  <w:endnote w:type="continuationNotice" w:id="1">
    <w:p w14:paraId="37D09945" w14:textId="77777777" w:rsidR="006B3F24" w:rsidRDefault="006B3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360A5D" w:rsidRPr="001B5436" w:rsidRDefault="00360A5D"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360A5D" w:rsidRPr="00857F31" w:rsidRDefault="00360A5D"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9B859" w14:textId="77777777" w:rsidR="006B3F24" w:rsidRDefault="006B3F24">
      <w:r>
        <w:separator/>
      </w:r>
    </w:p>
  </w:footnote>
  <w:footnote w:type="continuationSeparator" w:id="0">
    <w:p w14:paraId="1D1E2E8F" w14:textId="77777777" w:rsidR="006B3F24" w:rsidRDefault="006B3F24">
      <w:r>
        <w:continuationSeparator/>
      </w:r>
    </w:p>
  </w:footnote>
  <w:footnote w:type="continuationNotice" w:id="1">
    <w:p w14:paraId="7DC96580" w14:textId="77777777" w:rsidR="006B3F24" w:rsidRDefault="006B3F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360A5D" w:rsidRPr="00022E11" w14:paraId="5DB89E1D" w14:textId="77777777" w:rsidTr="00497399">
      <w:trPr>
        <w:cantSplit/>
        <w:trHeight w:val="410"/>
      </w:trPr>
      <w:tc>
        <w:tcPr>
          <w:tcW w:w="7158" w:type="dxa"/>
        </w:tcPr>
        <w:p w14:paraId="5DB89E1B" w14:textId="3AE18486" w:rsidR="00360A5D" w:rsidRPr="00022E11" w:rsidRDefault="00360A5D" w:rsidP="00D67F7D">
          <w:pPr>
            <w:rPr>
              <w:rFonts w:cs="Arial"/>
              <w:szCs w:val="20"/>
            </w:rPr>
          </w:pPr>
        </w:p>
      </w:tc>
      <w:tc>
        <w:tcPr>
          <w:tcW w:w="7018" w:type="dxa"/>
          <w:vAlign w:val="center"/>
        </w:tcPr>
        <w:p w14:paraId="5DB89E1C" w14:textId="7D6CE547" w:rsidR="00360A5D" w:rsidRPr="00022E11" w:rsidRDefault="00360A5D"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360A5D" w:rsidRDefault="00360A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360A5D" w:rsidRDefault="00360A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886638F" w:rsidR="00360A5D" w:rsidRPr="00783210" w:rsidRDefault="00364DE2"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60A5D">
          <w:t>PCV Hib/</w:t>
        </w:r>
        <w:proofErr w:type="spellStart"/>
        <w:r w:rsidR="00360A5D">
          <w:t>MenC</w:t>
        </w:r>
        <w:proofErr w:type="spellEnd"/>
      </w:sdtContent>
    </w:sdt>
    <w:r w:rsidR="00360A5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24CD7">
          <w:t>V&amp;I</w:t>
        </w:r>
      </w:sdtContent>
    </w:sdt>
    <w:r w:rsidR="00360A5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604" w:author="Catherine Sylvester" w:date="2021-05-13T18:20:00Z">
          <w:r w:rsidR="00E771B6" w:rsidDel="00E771B6">
            <w:delText>1.1</w:delText>
          </w:r>
        </w:del>
        <w:ins w:id="605" w:author="Catherine Sylvester" w:date="2021-05-13T18:20:00Z">
          <w:r w:rsidR="00E771B6">
            <w:t>2.0</w:t>
          </w:r>
        </w:ins>
      </w:sdtContent>
    </w:sdt>
    <w:r w:rsidR="00360A5D">
      <w:tab/>
    </w:r>
    <w:r w:rsidR="00360A5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606" w:author="Catherine Sylvester" w:date="2021-04-28T10:28:00Z">
          <w:r w:rsidR="00360A5D" w:rsidDel="00653994">
            <w:delText>01/04/2021</w:delText>
          </w:r>
        </w:del>
        <w:ins w:id="607" w:author="Catherine Sylvester" w:date="2021-04-28T10:28:00Z">
          <w:r w:rsidR="00653994">
            <w:t>01/04/2022</w:t>
          </w:r>
        </w:ins>
      </w:sdtContent>
    </w:sdt>
  </w:p>
  <w:p w14:paraId="7D6150D1" w14:textId="77777777" w:rsidR="00360A5D" w:rsidRPr="00783210" w:rsidRDefault="00360A5D" w:rsidP="00783210">
    <w:pPr>
      <w:pStyle w:val="Header"/>
      <w:pBdr>
        <w:bottom w:val="single" w:sz="6" w:space="1" w:color="505050" w:themeColor="accent3"/>
      </w:pBdr>
    </w:pPr>
  </w:p>
  <w:p w14:paraId="1EA346D4" w14:textId="77777777" w:rsidR="00360A5D" w:rsidRDefault="00360A5D"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360A5D" w:rsidRDefault="00360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1570" w:hanging="360"/>
      </w:pPr>
      <w:rPr>
        <w:rFonts w:hint="default"/>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87B1037"/>
    <w:multiLevelType w:val="hybridMultilevel"/>
    <w:tmpl w:val="4FCA92C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DD3C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3CBC6FA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7C77D2"/>
    <w:multiLevelType w:val="hybridMultilevel"/>
    <w:tmpl w:val="926000A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D200F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8B33F7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245C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8B52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8F48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D6410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5B47633"/>
    <w:multiLevelType w:val="hybridMultilevel"/>
    <w:tmpl w:val="C11007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9570A0B"/>
    <w:multiLevelType w:val="hybridMultilevel"/>
    <w:tmpl w:val="522E2B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406D03"/>
    <w:multiLevelType w:val="hybridMultilevel"/>
    <w:tmpl w:val="23BEA55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216038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631133"/>
    <w:multiLevelType w:val="hybridMultilevel"/>
    <w:tmpl w:val="32343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0" w15:restartNumberingAfterBreak="0">
    <w:nsid w:val="48CF77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8FB1419"/>
    <w:multiLevelType w:val="hybridMultilevel"/>
    <w:tmpl w:val="CE3EBC9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3F237E0"/>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2C05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CC069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CE8725B"/>
    <w:multiLevelType w:val="hybridMultilevel"/>
    <w:tmpl w:val="9D38FF8C"/>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525F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50969C3"/>
    <w:multiLevelType w:val="hybridMultilevel"/>
    <w:tmpl w:val="D72093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8863D6"/>
    <w:multiLevelType w:val="hybridMultilevel"/>
    <w:tmpl w:val="DB16917A"/>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3" w15:restartNumberingAfterBreak="0">
    <w:nsid w:val="72144A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241113"/>
    <w:multiLevelType w:val="hybridMultilevel"/>
    <w:tmpl w:val="986043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C040467"/>
    <w:multiLevelType w:val="hybridMultilevel"/>
    <w:tmpl w:val="474C99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140624"/>
    <w:multiLevelType w:val="hybridMultilevel"/>
    <w:tmpl w:val="739ED90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5"/>
  </w:num>
  <w:num w:numId="2">
    <w:abstractNumId w:val="20"/>
  </w:num>
  <w:num w:numId="3">
    <w:abstractNumId w:val="24"/>
  </w:num>
  <w:num w:numId="4">
    <w:abstractNumId w:val="15"/>
  </w:num>
  <w:num w:numId="5">
    <w:abstractNumId w:val="6"/>
  </w:num>
  <w:num w:numId="6">
    <w:abstractNumId w:val="16"/>
  </w:num>
  <w:num w:numId="7">
    <w:abstractNumId w:val="22"/>
  </w:num>
  <w:num w:numId="8">
    <w:abstractNumId w:val="1"/>
  </w:num>
  <w:num w:numId="9">
    <w:abstractNumId w:val="35"/>
  </w:num>
  <w:num w:numId="10">
    <w:abstractNumId w:val="12"/>
  </w:num>
  <w:num w:numId="11">
    <w:abstractNumId w:val="36"/>
  </w:num>
  <w:num w:numId="12">
    <w:abstractNumId w:val="44"/>
  </w:num>
  <w:num w:numId="13">
    <w:abstractNumId w:val="17"/>
  </w:num>
  <w:num w:numId="14">
    <w:abstractNumId w:val="5"/>
  </w:num>
  <w:num w:numId="15">
    <w:abstractNumId w:val="32"/>
  </w:num>
  <w:num w:numId="16">
    <w:abstractNumId w:val="0"/>
  </w:num>
  <w:num w:numId="17">
    <w:abstractNumId w:val="18"/>
  </w:num>
  <w:num w:numId="18">
    <w:abstractNumId w:val="42"/>
  </w:num>
  <w:num w:numId="19">
    <w:abstractNumId w:val="3"/>
  </w:num>
  <w:num w:numId="20">
    <w:abstractNumId w:val="28"/>
  </w:num>
  <w:num w:numId="21">
    <w:abstractNumId w:val="28"/>
  </w:num>
  <w:num w:numId="22">
    <w:abstractNumId w:val="28"/>
  </w:num>
  <w:num w:numId="23">
    <w:abstractNumId w:val="8"/>
  </w:num>
  <w:num w:numId="24">
    <w:abstractNumId w:val="29"/>
  </w:num>
  <w:num w:numId="25">
    <w:abstractNumId w:val="2"/>
  </w:num>
  <w:num w:numId="26">
    <w:abstractNumId w:val="37"/>
  </w:num>
  <w:num w:numId="27">
    <w:abstractNumId w:val="27"/>
  </w:num>
  <w:num w:numId="28">
    <w:abstractNumId w:val="14"/>
  </w:num>
  <w:num w:numId="29">
    <w:abstractNumId w:val="39"/>
  </w:num>
  <w:num w:numId="30">
    <w:abstractNumId w:val="43"/>
  </w:num>
  <w:num w:numId="31">
    <w:abstractNumId w:val="19"/>
  </w:num>
  <w:num w:numId="32">
    <w:abstractNumId w:val="7"/>
  </w:num>
  <w:num w:numId="33">
    <w:abstractNumId w:val="13"/>
  </w:num>
  <w:num w:numId="34">
    <w:abstractNumId w:val="10"/>
  </w:num>
  <w:num w:numId="35">
    <w:abstractNumId w:val="30"/>
  </w:num>
  <w:num w:numId="36">
    <w:abstractNumId w:val="33"/>
  </w:num>
  <w:num w:numId="37">
    <w:abstractNumId w:val="40"/>
  </w:num>
  <w:num w:numId="38">
    <w:abstractNumId w:val="26"/>
  </w:num>
  <w:num w:numId="39">
    <w:abstractNumId w:val="21"/>
  </w:num>
  <w:num w:numId="40">
    <w:abstractNumId w:val="9"/>
  </w:num>
  <w:num w:numId="41">
    <w:abstractNumId w:val="31"/>
  </w:num>
  <w:num w:numId="42">
    <w:abstractNumId w:val="47"/>
  </w:num>
  <w:num w:numId="43">
    <w:abstractNumId w:val="34"/>
  </w:num>
  <w:num w:numId="44">
    <w:abstractNumId w:val="11"/>
  </w:num>
  <w:num w:numId="45">
    <w:abstractNumId w:val="4"/>
  </w:num>
  <w:num w:numId="46">
    <w:abstractNumId w:val="38"/>
  </w:num>
  <w:num w:numId="47">
    <w:abstractNumId w:val="41"/>
  </w:num>
  <w:num w:numId="48">
    <w:abstractNumId w:val="45"/>
  </w:num>
  <w:num w:numId="49">
    <w:abstractNumId w:val="46"/>
  </w:num>
  <w:num w:numId="50">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Nicola Wright">
    <w15:presenceInfo w15:providerId="AD" w15:userId="S::NIWR1@hscic.gov.uk::20917223-b6dc-44a0-b242-81572a6f5a07"/>
  </w15:person>
  <w15:person w15:author="Aiysha Hanif">
    <w15:presenceInfo w15:providerId="AD" w15:userId="S::AIHA2@hscic.gov.uk::c5fb0e67-63fb-41b9-9d66-8c41a213979b"/>
  </w15:person>
  <w15:person w15:author="Heather Taylor">
    <w15:presenceInfo w15:providerId="AD" w15:userId="S::HETA2@hscic.gov.uk::7e253af9-c673-406f-9a68-b4107465b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944"/>
    <w:rsid w:val="00006DC6"/>
    <w:rsid w:val="00011BBA"/>
    <w:rsid w:val="00011D0B"/>
    <w:rsid w:val="00012918"/>
    <w:rsid w:val="00015310"/>
    <w:rsid w:val="00015524"/>
    <w:rsid w:val="00015BE4"/>
    <w:rsid w:val="00016CAC"/>
    <w:rsid w:val="000170CE"/>
    <w:rsid w:val="000203E9"/>
    <w:rsid w:val="00021C3D"/>
    <w:rsid w:val="00022E11"/>
    <w:rsid w:val="000236F0"/>
    <w:rsid w:val="00024251"/>
    <w:rsid w:val="00026598"/>
    <w:rsid w:val="00026FEC"/>
    <w:rsid w:val="000275B2"/>
    <w:rsid w:val="0003099C"/>
    <w:rsid w:val="00030A24"/>
    <w:rsid w:val="00031FDB"/>
    <w:rsid w:val="00034E3F"/>
    <w:rsid w:val="00036DB2"/>
    <w:rsid w:val="00043479"/>
    <w:rsid w:val="00043ACF"/>
    <w:rsid w:val="00043BEC"/>
    <w:rsid w:val="000440B5"/>
    <w:rsid w:val="00045099"/>
    <w:rsid w:val="000451A4"/>
    <w:rsid w:val="00045C6E"/>
    <w:rsid w:val="00045EAD"/>
    <w:rsid w:val="00045ECC"/>
    <w:rsid w:val="000463E8"/>
    <w:rsid w:val="00047560"/>
    <w:rsid w:val="00050339"/>
    <w:rsid w:val="00050F03"/>
    <w:rsid w:val="000510E9"/>
    <w:rsid w:val="0005628D"/>
    <w:rsid w:val="000567DF"/>
    <w:rsid w:val="00061419"/>
    <w:rsid w:val="000618B9"/>
    <w:rsid w:val="000629D6"/>
    <w:rsid w:val="0006435D"/>
    <w:rsid w:val="00082283"/>
    <w:rsid w:val="0008247E"/>
    <w:rsid w:val="0008535A"/>
    <w:rsid w:val="0008631F"/>
    <w:rsid w:val="00087104"/>
    <w:rsid w:val="00087DFA"/>
    <w:rsid w:val="0009068A"/>
    <w:rsid w:val="0009087B"/>
    <w:rsid w:val="00094229"/>
    <w:rsid w:val="0009491F"/>
    <w:rsid w:val="000973E8"/>
    <w:rsid w:val="00097528"/>
    <w:rsid w:val="00097944"/>
    <w:rsid w:val="00097AA3"/>
    <w:rsid w:val="000A0FD2"/>
    <w:rsid w:val="000A104F"/>
    <w:rsid w:val="000A16C6"/>
    <w:rsid w:val="000A1DF1"/>
    <w:rsid w:val="000A6CCF"/>
    <w:rsid w:val="000B0F48"/>
    <w:rsid w:val="000B365A"/>
    <w:rsid w:val="000B3E1E"/>
    <w:rsid w:val="000B555A"/>
    <w:rsid w:val="000B7127"/>
    <w:rsid w:val="000B7479"/>
    <w:rsid w:val="000C07C2"/>
    <w:rsid w:val="000C0920"/>
    <w:rsid w:val="000C0FFE"/>
    <w:rsid w:val="000C18E8"/>
    <w:rsid w:val="000C34B7"/>
    <w:rsid w:val="000C4306"/>
    <w:rsid w:val="000C67C5"/>
    <w:rsid w:val="000C688D"/>
    <w:rsid w:val="000D04A9"/>
    <w:rsid w:val="000D077D"/>
    <w:rsid w:val="000D20B4"/>
    <w:rsid w:val="000D2211"/>
    <w:rsid w:val="000D2E6D"/>
    <w:rsid w:val="000D4C2F"/>
    <w:rsid w:val="000D52BD"/>
    <w:rsid w:val="000E4665"/>
    <w:rsid w:val="000E4FB9"/>
    <w:rsid w:val="000E7388"/>
    <w:rsid w:val="000F100A"/>
    <w:rsid w:val="000F2742"/>
    <w:rsid w:val="000F2958"/>
    <w:rsid w:val="000F3BBF"/>
    <w:rsid w:val="000F4038"/>
    <w:rsid w:val="000F4091"/>
    <w:rsid w:val="000F42DE"/>
    <w:rsid w:val="000F4417"/>
    <w:rsid w:val="000F49E0"/>
    <w:rsid w:val="000F79CE"/>
    <w:rsid w:val="0010005E"/>
    <w:rsid w:val="00100AD1"/>
    <w:rsid w:val="00101EE7"/>
    <w:rsid w:val="00102C2E"/>
    <w:rsid w:val="00102C6A"/>
    <w:rsid w:val="001046AC"/>
    <w:rsid w:val="0010580A"/>
    <w:rsid w:val="00112D2A"/>
    <w:rsid w:val="0011326C"/>
    <w:rsid w:val="001138DB"/>
    <w:rsid w:val="001149C8"/>
    <w:rsid w:val="001230DC"/>
    <w:rsid w:val="00124AC7"/>
    <w:rsid w:val="001252DF"/>
    <w:rsid w:val="00126AAE"/>
    <w:rsid w:val="00127AEF"/>
    <w:rsid w:val="0013044E"/>
    <w:rsid w:val="001316D8"/>
    <w:rsid w:val="001354CB"/>
    <w:rsid w:val="001355FF"/>
    <w:rsid w:val="00135C5E"/>
    <w:rsid w:val="00136A0D"/>
    <w:rsid w:val="00137A86"/>
    <w:rsid w:val="00141ECC"/>
    <w:rsid w:val="00143843"/>
    <w:rsid w:val="00143E2F"/>
    <w:rsid w:val="0014744A"/>
    <w:rsid w:val="001474E0"/>
    <w:rsid w:val="00150750"/>
    <w:rsid w:val="00153984"/>
    <w:rsid w:val="001544F8"/>
    <w:rsid w:val="0015538D"/>
    <w:rsid w:val="001578B8"/>
    <w:rsid w:val="00161CEC"/>
    <w:rsid w:val="0016223C"/>
    <w:rsid w:val="001624DE"/>
    <w:rsid w:val="00163B55"/>
    <w:rsid w:val="00165A99"/>
    <w:rsid w:val="00165CDE"/>
    <w:rsid w:val="00171BC6"/>
    <w:rsid w:val="001733BC"/>
    <w:rsid w:val="00173A38"/>
    <w:rsid w:val="001760E4"/>
    <w:rsid w:val="001808CD"/>
    <w:rsid w:val="00180927"/>
    <w:rsid w:val="00181F02"/>
    <w:rsid w:val="00181F59"/>
    <w:rsid w:val="00182613"/>
    <w:rsid w:val="00182BD9"/>
    <w:rsid w:val="00183F0C"/>
    <w:rsid w:val="00186B58"/>
    <w:rsid w:val="001875B5"/>
    <w:rsid w:val="00190CB9"/>
    <w:rsid w:val="00190EBE"/>
    <w:rsid w:val="0019182E"/>
    <w:rsid w:val="0019241C"/>
    <w:rsid w:val="00195496"/>
    <w:rsid w:val="00195FFD"/>
    <w:rsid w:val="00197B22"/>
    <w:rsid w:val="00197D8D"/>
    <w:rsid w:val="001A1A4D"/>
    <w:rsid w:val="001A24D2"/>
    <w:rsid w:val="001A35FC"/>
    <w:rsid w:val="001A40B0"/>
    <w:rsid w:val="001A4F85"/>
    <w:rsid w:val="001A53D0"/>
    <w:rsid w:val="001A6957"/>
    <w:rsid w:val="001B22E9"/>
    <w:rsid w:val="001B5436"/>
    <w:rsid w:val="001B5605"/>
    <w:rsid w:val="001B6C26"/>
    <w:rsid w:val="001B7922"/>
    <w:rsid w:val="001C0EAF"/>
    <w:rsid w:val="001C4058"/>
    <w:rsid w:val="001C50BB"/>
    <w:rsid w:val="001C5C02"/>
    <w:rsid w:val="001C5FA4"/>
    <w:rsid w:val="001C6113"/>
    <w:rsid w:val="001C69F1"/>
    <w:rsid w:val="001C6B13"/>
    <w:rsid w:val="001C6D06"/>
    <w:rsid w:val="001D1688"/>
    <w:rsid w:val="001D47E2"/>
    <w:rsid w:val="001E0DB1"/>
    <w:rsid w:val="001E0DD1"/>
    <w:rsid w:val="001E2578"/>
    <w:rsid w:val="001E25C5"/>
    <w:rsid w:val="001E3951"/>
    <w:rsid w:val="001E5778"/>
    <w:rsid w:val="001F4FE5"/>
    <w:rsid w:val="001F74E6"/>
    <w:rsid w:val="00200302"/>
    <w:rsid w:val="00201006"/>
    <w:rsid w:val="00203673"/>
    <w:rsid w:val="00203A98"/>
    <w:rsid w:val="00205028"/>
    <w:rsid w:val="00205B6D"/>
    <w:rsid w:val="00205E81"/>
    <w:rsid w:val="002078AC"/>
    <w:rsid w:val="00211F30"/>
    <w:rsid w:val="002130CF"/>
    <w:rsid w:val="00214900"/>
    <w:rsid w:val="0021533D"/>
    <w:rsid w:val="00215753"/>
    <w:rsid w:val="00215E60"/>
    <w:rsid w:val="00217210"/>
    <w:rsid w:val="00221F2C"/>
    <w:rsid w:val="002243EB"/>
    <w:rsid w:val="00224E8B"/>
    <w:rsid w:val="0022575D"/>
    <w:rsid w:val="00225A05"/>
    <w:rsid w:val="002262C9"/>
    <w:rsid w:val="00227A19"/>
    <w:rsid w:val="002312C6"/>
    <w:rsid w:val="00234445"/>
    <w:rsid w:val="002425A0"/>
    <w:rsid w:val="0024417B"/>
    <w:rsid w:val="00244339"/>
    <w:rsid w:val="002469EE"/>
    <w:rsid w:val="00247ADA"/>
    <w:rsid w:val="0025243C"/>
    <w:rsid w:val="00253CA1"/>
    <w:rsid w:val="0025770D"/>
    <w:rsid w:val="00257956"/>
    <w:rsid w:val="00257AEE"/>
    <w:rsid w:val="002647E9"/>
    <w:rsid w:val="00267A1F"/>
    <w:rsid w:val="002707F8"/>
    <w:rsid w:val="00271C43"/>
    <w:rsid w:val="0027265F"/>
    <w:rsid w:val="002730AA"/>
    <w:rsid w:val="002738B5"/>
    <w:rsid w:val="00274C6D"/>
    <w:rsid w:val="0027674E"/>
    <w:rsid w:val="00277640"/>
    <w:rsid w:val="00277852"/>
    <w:rsid w:val="002778E3"/>
    <w:rsid w:val="00277FF3"/>
    <w:rsid w:val="00282DB9"/>
    <w:rsid w:val="0028338B"/>
    <w:rsid w:val="002843AA"/>
    <w:rsid w:val="00285156"/>
    <w:rsid w:val="002859B4"/>
    <w:rsid w:val="00286C88"/>
    <w:rsid w:val="0028782F"/>
    <w:rsid w:val="00287F8D"/>
    <w:rsid w:val="002925DE"/>
    <w:rsid w:val="002936AA"/>
    <w:rsid w:val="00293901"/>
    <w:rsid w:val="00293D03"/>
    <w:rsid w:val="0029505C"/>
    <w:rsid w:val="00297681"/>
    <w:rsid w:val="002A0A2A"/>
    <w:rsid w:val="002A1F46"/>
    <w:rsid w:val="002A2B00"/>
    <w:rsid w:val="002A65C7"/>
    <w:rsid w:val="002B140C"/>
    <w:rsid w:val="002B239C"/>
    <w:rsid w:val="002B4844"/>
    <w:rsid w:val="002B5E92"/>
    <w:rsid w:val="002B6FF0"/>
    <w:rsid w:val="002C00AB"/>
    <w:rsid w:val="002C20E3"/>
    <w:rsid w:val="002C534D"/>
    <w:rsid w:val="002D0976"/>
    <w:rsid w:val="002D12CD"/>
    <w:rsid w:val="002D1780"/>
    <w:rsid w:val="002D2746"/>
    <w:rsid w:val="002D30F1"/>
    <w:rsid w:val="002D4904"/>
    <w:rsid w:val="002E0946"/>
    <w:rsid w:val="002E0DC6"/>
    <w:rsid w:val="002E3627"/>
    <w:rsid w:val="002E4599"/>
    <w:rsid w:val="002E6575"/>
    <w:rsid w:val="002E657E"/>
    <w:rsid w:val="002E77B5"/>
    <w:rsid w:val="002F3AEE"/>
    <w:rsid w:val="002F5673"/>
    <w:rsid w:val="002F5E54"/>
    <w:rsid w:val="00301E29"/>
    <w:rsid w:val="003062DA"/>
    <w:rsid w:val="0030716E"/>
    <w:rsid w:val="00307D3F"/>
    <w:rsid w:val="0031012B"/>
    <w:rsid w:val="0031280D"/>
    <w:rsid w:val="00312B24"/>
    <w:rsid w:val="00312EE0"/>
    <w:rsid w:val="003140BC"/>
    <w:rsid w:val="0031527C"/>
    <w:rsid w:val="00315650"/>
    <w:rsid w:val="00317F8C"/>
    <w:rsid w:val="003237B8"/>
    <w:rsid w:val="003238C4"/>
    <w:rsid w:val="00325D00"/>
    <w:rsid w:val="00325DC5"/>
    <w:rsid w:val="003260A5"/>
    <w:rsid w:val="00331268"/>
    <w:rsid w:val="003318A0"/>
    <w:rsid w:val="003318F8"/>
    <w:rsid w:val="003328EA"/>
    <w:rsid w:val="00332E5D"/>
    <w:rsid w:val="00335F3C"/>
    <w:rsid w:val="00337A8B"/>
    <w:rsid w:val="0034192F"/>
    <w:rsid w:val="003420B5"/>
    <w:rsid w:val="003423AA"/>
    <w:rsid w:val="003434DD"/>
    <w:rsid w:val="003435C8"/>
    <w:rsid w:val="00343E2D"/>
    <w:rsid w:val="00344DF8"/>
    <w:rsid w:val="003465D4"/>
    <w:rsid w:val="00350D98"/>
    <w:rsid w:val="003515F6"/>
    <w:rsid w:val="0035182D"/>
    <w:rsid w:val="00352F36"/>
    <w:rsid w:val="00353E8C"/>
    <w:rsid w:val="003545EB"/>
    <w:rsid w:val="00354B65"/>
    <w:rsid w:val="003564FB"/>
    <w:rsid w:val="00356674"/>
    <w:rsid w:val="003600C4"/>
    <w:rsid w:val="00360A5D"/>
    <w:rsid w:val="003614BF"/>
    <w:rsid w:val="00361AFF"/>
    <w:rsid w:val="00362276"/>
    <w:rsid w:val="00363EC5"/>
    <w:rsid w:val="003641C5"/>
    <w:rsid w:val="00364CB2"/>
    <w:rsid w:val="00364DE2"/>
    <w:rsid w:val="00365404"/>
    <w:rsid w:val="00365D9A"/>
    <w:rsid w:val="00366049"/>
    <w:rsid w:val="00370579"/>
    <w:rsid w:val="00371736"/>
    <w:rsid w:val="00372346"/>
    <w:rsid w:val="00372E11"/>
    <w:rsid w:val="00373871"/>
    <w:rsid w:val="0037476F"/>
    <w:rsid w:val="00374E35"/>
    <w:rsid w:val="0037511A"/>
    <w:rsid w:val="00375659"/>
    <w:rsid w:val="00377C5F"/>
    <w:rsid w:val="003812B9"/>
    <w:rsid w:val="00381BD7"/>
    <w:rsid w:val="003835F0"/>
    <w:rsid w:val="0038459A"/>
    <w:rsid w:val="0038544F"/>
    <w:rsid w:val="00385E4D"/>
    <w:rsid w:val="00386D40"/>
    <w:rsid w:val="00387175"/>
    <w:rsid w:val="003876A3"/>
    <w:rsid w:val="00387B9E"/>
    <w:rsid w:val="003906C1"/>
    <w:rsid w:val="00393C1A"/>
    <w:rsid w:val="00395463"/>
    <w:rsid w:val="00396C6C"/>
    <w:rsid w:val="003A13F6"/>
    <w:rsid w:val="003A17E0"/>
    <w:rsid w:val="003A4492"/>
    <w:rsid w:val="003B625C"/>
    <w:rsid w:val="003B730D"/>
    <w:rsid w:val="003B7C65"/>
    <w:rsid w:val="003C0A0A"/>
    <w:rsid w:val="003C1D61"/>
    <w:rsid w:val="003C1ED4"/>
    <w:rsid w:val="003C2A20"/>
    <w:rsid w:val="003C2A3F"/>
    <w:rsid w:val="003C3765"/>
    <w:rsid w:val="003C47DB"/>
    <w:rsid w:val="003C66A1"/>
    <w:rsid w:val="003C6B83"/>
    <w:rsid w:val="003C6CE9"/>
    <w:rsid w:val="003D0E53"/>
    <w:rsid w:val="003D34D4"/>
    <w:rsid w:val="003D3622"/>
    <w:rsid w:val="003D3E43"/>
    <w:rsid w:val="003D79A6"/>
    <w:rsid w:val="003E134A"/>
    <w:rsid w:val="003E4364"/>
    <w:rsid w:val="003E5E1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7C7"/>
    <w:rsid w:val="004259C0"/>
    <w:rsid w:val="00425A8A"/>
    <w:rsid w:val="0042727A"/>
    <w:rsid w:val="00430235"/>
    <w:rsid w:val="0043090C"/>
    <w:rsid w:val="00431C80"/>
    <w:rsid w:val="00432D5A"/>
    <w:rsid w:val="00433BF1"/>
    <w:rsid w:val="00434B75"/>
    <w:rsid w:val="00435396"/>
    <w:rsid w:val="00436202"/>
    <w:rsid w:val="004368FF"/>
    <w:rsid w:val="00436C66"/>
    <w:rsid w:val="004401EC"/>
    <w:rsid w:val="004401F4"/>
    <w:rsid w:val="00440F92"/>
    <w:rsid w:val="00441561"/>
    <w:rsid w:val="00446083"/>
    <w:rsid w:val="00450ACA"/>
    <w:rsid w:val="0045102E"/>
    <w:rsid w:val="00451F2A"/>
    <w:rsid w:val="00453971"/>
    <w:rsid w:val="00455ED7"/>
    <w:rsid w:val="00456299"/>
    <w:rsid w:val="00457CF5"/>
    <w:rsid w:val="004625F6"/>
    <w:rsid w:val="0046288E"/>
    <w:rsid w:val="00463F7E"/>
    <w:rsid w:val="00465421"/>
    <w:rsid w:val="00470BF0"/>
    <w:rsid w:val="00472B54"/>
    <w:rsid w:val="00473BFB"/>
    <w:rsid w:val="00475B99"/>
    <w:rsid w:val="00476519"/>
    <w:rsid w:val="00476571"/>
    <w:rsid w:val="0047696F"/>
    <w:rsid w:val="00476B51"/>
    <w:rsid w:val="004802A4"/>
    <w:rsid w:val="004806E9"/>
    <w:rsid w:val="004858DF"/>
    <w:rsid w:val="00485BD9"/>
    <w:rsid w:val="00493FC5"/>
    <w:rsid w:val="0049422C"/>
    <w:rsid w:val="0049478C"/>
    <w:rsid w:val="00496D0A"/>
    <w:rsid w:val="00497399"/>
    <w:rsid w:val="004979B7"/>
    <w:rsid w:val="004A060E"/>
    <w:rsid w:val="004A1E1D"/>
    <w:rsid w:val="004A2D57"/>
    <w:rsid w:val="004A2FDC"/>
    <w:rsid w:val="004A462C"/>
    <w:rsid w:val="004A478E"/>
    <w:rsid w:val="004A5BB0"/>
    <w:rsid w:val="004B151C"/>
    <w:rsid w:val="004B34C3"/>
    <w:rsid w:val="004B3556"/>
    <w:rsid w:val="004B3ADA"/>
    <w:rsid w:val="004B3BC6"/>
    <w:rsid w:val="004B65EF"/>
    <w:rsid w:val="004B69BC"/>
    <w:rsid w:val="004B7B7D"/>
    <w:rsid w:val="004C00CC"/>
    <w:rsid w:val="004C0738"/>
    <w:rsid w:val="004C627C"/>
    <w:rsid w:val="004C6E95"/>
    <w:rsid w:val="004D16DC"/>
    <w:rsid w:val="004D19A5"/>
    <w:rsid w:val="004D4329"/>
    <w:rsid w:val="004D460A"/>
    <w:rsid w:val="004D4B55"/>
    <w:rsid w:val="004D5768"/>
    <w:rsid w:val="004D7067"/>
    <w:rsid w:val="004D7866"/>
    <w:rsid w:val="004E1C6E"/>
    <w:rsid w:val="004E1E7F"/>
    <w:rsid w:val="004E2FD2"/>
    <w:rsid w:val="004E331B"/>
    <w:rsid w:val="004E6677"/>
    <w:rsid w:val="004E7ACB"/>
    <w:rsid w:val="004E7C0C"/>
    <w:rsid w:val="004F1C5A"/>
    <w:rsid w:val="004F2CDC"/>
    <w:rsid w:val="004F56D3"/>
    <w:rsid w:val="00502B23"/>
    <w:rsid w:val="005039B2"/>
    <w:rsid w:val="00505A23"/>
    <w:rsid w:val="005065A5"/>
    <w:rsid w:val="005077C3"/>
    <w:rsid w:val="00512EB0"/>
    <w:rsid w:val="00514F5C"/>
    <w:rsid w:val="0051572C"/>
    <w:rsid w:val="005161EF"/>
    <w:rsid w:val="005169E4"/>
    <w:rsid w:val="00517260"/>
    <w:rsid w:val="00517D92"/>
    <w:rsid w:val="00520D4C"/>
    <w:rsid w:val="0052440A"/>
    <w:rsid w:val="00524919"/>
    <w:rsid w:val="00525FB2"/>
    <w:rsid w:val="00526AA4"/>
    <w:rsid w:val="00526E47"/>
    <w:rsid w:val="00530B92"/>
    <w:rsid w:val="00530E48"/>
    <w:rsid w:val="005318F0"/>
    <w:rsid w:val="00531CBA"/>
    <w:rsid w:val="00531D05"/>
    <w:rsid w:val="0053208B"/>
    <w:rsid w:val="005329C0"/>
    <w:rsid w:val="00533C5D"/>
    <w:rsid w:val="0053436D"/>
    <w:rsid w:val="00534EB4"/>
    <w:rsid w:val="005353D5"/>
    <w:rsid w:val="00535D14"/>
    <w:rsid w:val="005362E2"/>
    <w:rsid w:val="005365BB"/>
    <w:rsid w:val="00540EB7"/>
    <w:rsid w:val="005446AE"/>
    <w:rsid w:val="005446CB"/>
    <w:rsid w:val="00544FF8"/>
    <w:rsid w:val="00545236"/>
    <w:rsid w:val="005518A1"/>
    <w:rsid w:val="005521D2"/>
    <w:rsid w:val="00552880"/>
    <w:rsid w:val="005531E5"/>
    <w:rsid w:val="005550E1"/>
    <w:rsid w:val="005568C8"/>
    <w:rsid w:val="005605FC"/>
    <w:rsid w:val="00562216"/>
    <w:rsid w:val="005631B7"/>
    <w:rsid w:val="00564617"/>
    <w:rsid w:val="0056494C"/>
    <w:rsid w:val="005664D5"/>
    <w:rsid w:val="00567F25"/>
    <w:rsid w:val="005718AC"/>
    <w:rsid w:val="00571BEE"/>
    <w:rsid w:val="00572758"/>
    <w:rsid w:val="00573DD8"/>
    <w:rsid w:val="00576167"/>
    <w:rsid w:val="00576435"/>
    <w:rsid w:val="00576450"/>
    <w:rsid w:val="00577582"/>
    <w:rsid w:val="005801C8"/>
    <w:rsid w:val="005806D4"/>
    <w:rsid w:val="00581BB1"/>
    <w:rsid w:val="00581D28"/>
    <w:rsid w:val="005824C2"/>
    <w:rsid w:val="00582C4A"/>
    <w:rsid w:val="00587048"/>
    <w:rsid w:val="00591FA5"/>
    <w:rsid w:val="0059261D"/>
    <w:rsid w:val="00593471"/>
    <w:rsid w:val="00593FBE"/>
    <w:rsid w:val="00594E35"/>
    <w:rsid w:val="00595181"/>
    <w:rsid w:val="00595AD2"/>
    <w:rsid w:val="00596008"/>
    <w:rsid w:val="005978D9"/>
    <w:rsid w:val="005A227E"/>
    <w:rsid w:val="005A3F87"/>
    <w:rsid w:val="005A4A1C"/>
    <w:rsid w:val="005A62A6"/>
    <w:rsid w:val="005B346E"/>
    <w:rsid w:val="005C09D0"/>
    <w:rsid w:val="005C0BFC"/>
    <w:rsid w:val="005C1A54"/>
    <w:rsid w:val="005C32BC"/>
    <w:rsid w:val="005C40AC"/>
    <w:rsid w:val="005C74BF"/>
    <w:rsid w:val="005D037B"/>
    <w:rsid w:val="005D0D8E"/>
    <w:rsid w:val="005D1993"/>
    <w:rsid w:val="005D1E1D"/>
    <w:rsid w:val="005D2D15"/>
    <w:rsid w:val="005D483B"/>
    <w:rsid w:val="005D4E6A"/>
    <w:rsid w:val="005D525C"/>
    <w:rsid w:val="005D5403"/>
    <w:rsid w:val="005D5E04"/>
    <w:rsid w:val="005D5F78"/>
    <w:rsid w:val="005D630C"/>
    <w:rsid w:val="005D7BA0"/>
    <w:rsid w:val="005E0BED"/>
    <w:rsid w:val="005E1CB7"/>
    <w:rsid w:val="005E2FE1"/>
    <w:rsid w:val="005E493D"/>
    <w:rsid w:val="005E4D5E"/>
    <w:rsid w:val="005E689A"/>
    <w:rsid w:val="005E700B"/>
    <w:rsid w:val="005E7834"/>
    <w:rsid w:val="005F5D4B"/>
    <w:rsid w:val="005F5FDC"/>
    <w:rsid w:val="005F7E62"/>
    <w:rsid w:val="00600378"/>
    <w:rsid w:val="0060176B"/>
    <w:rsid w:val="00602FFB"/>
    <w:rsid w:val="00606006"/>
    <w:rsid w:val="006076CA"/>
    <w:rsid w:val="00607DC8"/>
    <w:rsid w:val="00610E9B"/>
    <w:rsid w:val="0061262D"/>
    <w:rsid w:val="00613DBF"/>
    <w:rsid w:val="00614A7A"/>
    <w:rsid w:val="00615196"/>
    <w:rsid w:val="00616AB9"/>
    <w:rsid w:val="00617FE7"/>
    <w:rsid w:val="0062090D"/>
    <w:rsid w:val="006323CA"/>
    <w:rsid w:val="006324A3"/>
    <w:rsid w:val="00632DB1"/>
    <w:rsid w:val="00633608"/>
    <w:rsid w:val="00634BDA"/>
    <w:rsid w:val="00635F53"/>
    <w:rsid w:val="0063684C"/>
    <w:rsid w:val="00637ED8"/>
    <w:rsid w:val="0064232F"/>
    <w:rsid w:val="00642509"/>
    <w:rsid w:val="00643B1E"/>
    <w:rsid w:val="00647590"/>
    <w:rsid w:val="00650C36"/>
    <w:rsid w:val="0065124A"/>
    <w:rsid w:val="00652A4E"/>
    <w:rsid w:val="00652A62"/>
    <w:rsid w:val="00653994"/>
    <w:rsid w:val="00653A65"/>
    <w:rsid w:val="006542EA"/>
    <w:rsid w:val="00654DCE"/>
    <w:rsid w:val="00655F7F"/>
    <w:rsid w:val="00656143"/>
    <w:rsid w:val="0066001B"/>
    <w:rsid w:val="00660CCE"/>
    <w:rsid w:val="006610B2"/>
    <w:rsid w:val="00661B5A"/>
    <w:rsid w:val="00662384"/>
    <w:rsid w:val="00662B1B"/>
    <w:rsid w:val="0066430B"/>
    <w:rsid w:val="006652F7"/>
    <w:rsid w:val="00665C47"/>
    <w:rsid w:val="0066636E"/>
    <w:rsid w:val="00666FFC"/>
    <w:rsid w:val="00667BC8"/>
    <w:rsid w:val="00673D75"/>
    <w:rsid w:val="0067467E"/>
    <w:rsid w:val="00674A9D"/>
    <w:rsid w:val="00674FC6"/>
    <w:rsid w:val="00675974"/>
    <w:rsid w:val="00676D0E"/>
    <w:rsid w:val="00677350"/>
    <w:rsid w:val="006803CD"/>
    <w:rsid w:val="00680C5B"/>
    <w:rsid w:val="00681B18"/>
    <w:rsid w:val="006862EF"/>
    <w:rsid w:val="00687811"/>
    <w:rsid w:val="00687D81"/>
    <w:rsid w:val="0069031D"/>
    <w:rsid w:val="0069164E"/>
    <w:rsid w:val="006928AB"/>
    <w:rsid w:val="006935F4"/>
    <w:rsid w:val="0069418E"/>
    <w:rsid w:val="0069539A"/>
    <w:rsid w:val="006956AC"/>
    <w:rsid w:val="006969E9"/>
    <w:rsid w:val="006A3E32"/>
    <w:rsid w:val="006A4077"/>
    <w:rsid w:val="006A46EE"/>
    <w:rsid w:val="006A49FA"/>
    <w:rsid w:val="006A5E03"/>
    <w:rsid w:val="006B2BF0"/>
    <w:rsid w:val="006B31CE"/>
    <w:rsid w:val="006B3F24"/>
    <w:rsid w:val="006B46E7"/>
    <w:rsid w:val="006B5C76"/>
    <w:rsid w:val="006B661B"/>
    <w:rsid w:val="006B6C15"/>
    <w:rsid w:val="006B7A79"/>
    <w:rsid w:val="006C0C41"/>
    <w:rsid w:val="006C3077"/>
    <w:rsid w:val="006C3925"/>
    <w:rsid w:val="006C5BAE"/>
    <w:rsid w:val="006C71AA"/>
    <w:rsid w:val="006C72C4"/>
    <w:rsid w:val="006D1A0C"/>
    <w:rsid w:val="006D1C33"/>
    <w:rsid w:val="006D23B5"/>
    <w:rsid w:val="006D35FB"/>
    <w:rsid w:val="006D403C"/>
    <w:rsid w:val="006D4BF4"/>
    <w:rsid w:val="006D5FD5"/>
    <w:rsid w:val="006D6FC2"/>
    <w:rsid w:val="006E07FF"/>
    <w:rsid w:val="006E375B"/>
    <w:rsid w:val="006E41FB"/>
    <w:rsid w:val="006E4359"/>
    <w:rsid w:val="006E596B"/>
    <w:rsid w:val="006E651F"/>
    <w:rsid w:val="006E6665"/>
    <w:rsid w:val="006F0CA9"/>
    <w:rsid w:val="006F25FF"/>
    <w:rsid w:val="006F47E8"/>
    <w:rsid w:val="006F55EE"/>
    <w:rsid w:val="006F5891"/>
    <w:rsid w:val="006F59B0"/>
    <w:rsid w:val="006F6063"/>
    <w:rsid w:val="006F6DFE"/>
    <w:rsid w:val="006F6F16"/>
    <w:rsid w:val="006F7D77"/>
    <w:rsid w:val="00702701"/>
    <w:rsid w:val="00705C94"/>
    <w:rsid w:val="00706B78"/>
    <w:rsid w:val="00706CFC"/>
    <w:rsid w:val="00710E0C"/>
    <w:rsid w:val="00713A5F"/>
    <w:rsid w:val="00714006"/>
    <w:rsid w:val="0071550A"/>
    <w:rsid w:val="00715F92"/>
    <w:rsid w:val="00716493"/>
    <w:rsid w:val="00716995"/>
    <w:rsid w:val="00716A01"/>
    <w:rsid w:val="00716C30"/>
    <w:rsid w:val="007201F9"/>
    <w:rsid w:val="00721316"/>
    <w:rsid w:val="007213A0"/>
    <w:rsid w:val="00732214"/>
    <w:rsid w:val="007342A6"/>
    <w:rsid w:val="00734B81"/>
    <w:rsid w:val="00737DF1"/>
    <w:rsid w:val="007405A5"/>
    <w:rsid w:val="00740E8A"/>
    <w:rsid w:val="0074496C"/>
    <w:rsid w:val="00744C6D"/>
    <w:rsid w:val="00744CD0"/>
    <w:rsid w:val="0074517A"/>
    <w:rsid w:val="00746270"/>
    <w:rsid w:val="007462D9"/>
    <w:rsid w:val="007468FA"/>
    <w:rsid w:val="007470E1"/>
    <w:rsid w:val="007507A4"/>
    <w:rsid w:val="00751D21"/>
    <w:rsid w:val="0075638D"/>
    <w:rsid w:val="00757193"/>
    <w:rsid w:val="00761B38"/>
    <w:rsid w:val="00761C22"/>
    <w:rsid w:val="00764130"/>
    <w:rsid w:val="00764688"/>
    <w:rsid w:val="0076494C"/>
    <w:rsid w:val="00765BFF"/>
    <w:rsid w:val="007663C8"/>
    <w:rsid w:val="00767D7F"/>
    <w:rsid w:val="0077058E"/>
    <w:rsid w:val="00770F05"/>
    <w:rsid w:val="0077190C"/>
    <w:rsid w:val="007732D3"/>
    <w:rsid w:val="0077391D"/>
    <w:rsid w:val="00773D17"/>
    <w:rsid w:val="007750C2"/>
    <w:rsid w:val="007756CF"/>
    <w:rsid w:val="00775F03"/>
    <w:rsid w:val="00776155"/>
    <w:rsid w:val="0077775B"/>
    <w:rsid w:val="00777D00"/>
    <w:rsid w:val="007812EE"/>
    <w:rsid w:val="0078233C"/>
    <w:rsid w:val="00783210"/>
    <w:rsid w:val="007854E6"/>
    <w:rsid w:val="00787384"/>
    <w:rsid w:val="007875BF"/>
    <w:rsid w:val="00787CCA"/>
    <w:rsid w:val="00791C4D"/>
    <w:rsid w:val="00792399"/>
    <w:rsid w:val="00796B9D"/>
    <w:rsid w:val="007A0CEE"/>
    <w:rsid w:val="007A0E7A"/>
    <w:rsid w:val="007A21A3"/>
    <w:rsid w:val="007A2409"/>
    <w:rsid w:val="007A24DA"/>
    <w:rsid w:val="007A3749"/>
    <w:rsid w:val="007A3919"/>
    <w:rsid w:val="007A3F8A"/>
    <w:rsid w:val="007A5432"/>
    <w:rsid w:val="007A5ED8"/>
    <w:rsid w:val="007A6338"/>
    <w:rsid w:val="007B194F"/>
    <w:rsid w:val="007B4854"/>
    <w:rsid w:val="007B4B87"/>
    <w:rsid w:val="007B4CBA"/>
    <w:rsid w:val="007B4D3A"/>
    <w:rsid w:val="007B605F"/>
    <w:rsid w:val="007C3A59"/>
    <w:rsid w:val="007C4F7D"/>
    <w:rsid w:val="007C591C"/>
    <w:rsid w:val="007C6BA3"/>
    <w:rsid w:val="007C6CFE"/>
    <w:rsid w:val="007D22A5"/>
    <w:rsid w:val="007D2BE8"/>
    <w:rsid w:val="007D3181"/>
    <w:rsid w:val="007D40AB"/>
    <w:rsid w:val="007D4717"/>
    <w:rsid w:val="007D4996"/>
    <w:rsid w:val="007D6896"/>
    <w:rsid w:val="007D6DC4"/>
    <w:rsid w:val="007D7485"/>
    <w:rsid w:val="007D7784"/>
    <w:rsid w:val="007E33C7"/>
    <w:rsid w:val="007E417C"/>
    <w:rsid w:val="007F179F"/>
    <w:rsid w:val="007F3C18"/>
    <w:rsid w:val="007F3E23"/>
    <w:rsid w:val="007F3F5B"/>
    <w:rsid w:val="007F612A"/>
    <w:rsid w:val="008001DF"/>
    <w:rsid w:val="00803BB2"/>
    <w:rsid w:val="00804750"/>
    <w:rsid w:val="00804DFA"/>
    <w:rsid w:val="00806508"/>
    <w:rsid w:val="00810625"/>
    <w:rsid w:val="00810819"/>
    <w:rsid w:val="00811785"/>
    <w:rsid w:val="008149EA"/>
    <w:rsid w:val="00814E1B"/>
    <w:rsid w:val="00815147"/>
    <w:rsid w:val="008159EB"/>
    <w:rsid w:val="00817503"/>
    <w:rsid w:val="00820478"/>
    <w:rsid w:val="0082070D"/>
    <w:rsid w:val="0082098B"/>
    <w:rsid w:val="00822CE2"/>
    <w:rsid w:val="00823244"/>
    <w:rsid w:val="0082492C"/>
    <w:rsid w:val="00824CD7"/>
    <w:rsid w:val="008250B4"/>
    <w:rsid w:val="008251BC"/>
    <w:rsid w:val="00826328"/>
    <w:rsid w:val="00826DE4"/>
    <w:rsid w:val="00827C62"/>
    <w:rsid w:val="00831712"/>
    <w:rsid w:val="00832CEB"/>
    <w:rsid w:val="008339D4"/>
    <w:rsid w:val="00833B37"/>
    <w:rsid w:val="00833F83"/>
    <w:rsid w:val="0083632F"/>
    <w:rsid w:val="0083786A"/>
    <w:rsid w:val="00837D66"/>
    <w:rsid w:val="008403B1"/>
    <w:rsid w:val="00841230"/>
    <w:rsid w:val="00847CA2"/>
    <w:rsid w:val="00850BDD"/>
    <w:rsid w:val="00850BF6"/>
    <w:rsid w:val="00851014"/>
    <w:rsid w:val="008523B0"/>
    <w:rsid w:val="008536F4"/>
    <w:rsid w:val="008543C9"/>
    <w:rsid w:val="00855206"/>
    <w:rsid w:val="00855DE1"/>
    <w:rsid w:val="00857F31"/>
    <w:rsid w:val="008602F7"/>
    <w:rsid w:val="0086073E"/>
    <w:rsid w:val="008629FC"/>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B75DF"/>
    <w:rsid w:val="008C055F"/>
    <w:rsid w:val="008C1C71"/>
    <w:rsid w:val="008C22E3"/>
    <w:rsid w:val="008C53DE"/>
    <w:rsid w:val="008C689A"/>
    <w:rsid w:val="008C6A68"/>
    <w:rsid w:val="008C79CB"/>
    <w:rsid w:val="008C7A9A"/>
    <w:rsid w:val="008D08EF"/>
    <w:rsid w:val="008D19B1"/>
    <w:rsid w:val="008D2D3D"/>
    <w:rsid w:val="008D31AF"/>
    <w:rsid w:val="008D3336"/>
    <w:rsid w:val="008D39A2"/>
    <w:rsid w:val="008D6048"/>
    <w:rsid w:val="008E1AD9"/>
    <w:rsid w:val="008E2553"/>
    <w:rsid w:val="008E62ED"/>
    <w:rsid w:val="008E72F9"/>
    <w:rsid w:val="008E7B4D"/>
    <w:rsid w:val="008F069E"/>
    <w:rsid w:val="008F1327"/>
    <w:rsid w:val="008F23ED"/>
    <w:rsid w:val="008F2D14"/>
    <w:rsid w:val="008F426A"/>
    <w:rsid w:val="008F555D"/>
    <w:rsid w:val="008F6BC1"/>
    <w:rsid w:val="008F6C23"/>
    <w:rsid w:val="008F76ED"/>
    <w:rsid w:val="008F7C32"/>
    <w:rsid w:val="009008FD"/>
    <w:rsid w:val="00902030"/>
    <w:rsid w:val="00906AA3"/>
    <w:rsid w:val="00906EB5"/>
    <w:rsid w:val="00911986"/>
    <w:rsid w:val="009120EC"/>
    <w:rsid w:val="00912F9E"/>
    <w:rsid w:val="009151AA"/>
    <w:rsid w:val="00920637"/>
    <w:rsid w:val="00920DDD"/>
    <w:rsid w:val="00920FEA"/>
    <w:rsid w:val="00921FDD"/>
    <w:rsid w:val="00922E44"/>
    <w:rsid w:val="009258F9"/>
    <w:rsid w:val="009259CF"/>
    <w:rsid w:val="009259EE"/>
    <w:rsid w:val="009269B7"/>
    <w:rsid w:val="00926D51"/>
    <w:rsid w:val="009332F3"/>
    <w:rsid w:val="00935EA4"/>
    <w:rsid w:val="0093603A"/>
    <w:rsid w:val="00936650"/>
    <w:rsid w:val="00936DC5"/>
    <w:rsid w:val="009401BD"/>
    <w:rsid w:val="00940547"/>
    <w:rsid w:val="00940DD9"/>
    <w:rsid w:val="0094766D"/>
    <w:rsid w:val="00950E87"/>
    <w:rsid w:val="00952A7C"/>
    <w:rsid w:val="00952EDB"/>
    <w:rsid w:val="00953F6C"/>
    <w:rsid w:val="00954358"/>
    <w:rsid w:val="0095482D"/>
    <w:rsid w:val="00957997"/>
    <w:rsid w:val="00957C1A"/>
    <w:rsid w:val="00965709"/>
    <w:rsid w:val="00965E34"/>
    <w:rsid w:val="009719A6"/>
    <w:rsid w:val="00972881"/>
    <w:rsid w:val="00972EF0"/>
    <w:rsid w:val="00976495"/>
    <w:rsid w:val="0097779F"/>
    <w:rsid w:val="0098052F"/>
    <w:rsid w:val="00981058"/>
    <w:rsid w:val="009812CC"/>
    <w:rsid w:val="00982196"/>
    <w:rsid w:val="00982AF9"/>
    <w:rsid w:val="00983313"/>
    <w:rsid w:val="00983D16"/>
    <w:rsid w:val="00983EFD"/>
    <w:rsid w:val="00985A87"/>
    <w:rsid w:val="00987CBF"/>
    <w:rsid w:val="00993A6B"/>
    <w:rsid w:val="00995678"/>
    <w:rsid w:val="009968AB"/>
    <w:rsid w:val="0099698E"/>
    <w:rsid w:val="009A099B"/>
    <w:rsid w:val="009A1799"/>
    <w:rsid w:val="009A3797"/>
    <w:rsid w:val="009B396E"/>
    <w:rsid w:val="009B4466"/>
    <w:rsid w:val="009B4DA8"/>
    <w:rsid w:val="009C1E82"/>
    <w:rsid w:val="009C295B"/>
    <w:rsid w:val="009C444C"/>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306C"/>
    <w:rsid w:val="009F4A2E"/>
    <w:rsid w:val="009F51BD"/>
    <w:rsid w:val="00A008C8"/>
    <w:rsid w:val="00A02B33"/>
    <w:rsid w:val="00A02E59"/>
    <w:rsid w:val="00A058BE"/>
    <w:rsid w:val="00A07507"/>
    <w:rsid w:val="00A07AF7"/>
    <w:rsid w:val="00A11272"/>
    <w:rsid w:val="00A145F0"/>
    <w:rsid w:val="00A146D4"/>
    <w:rsid w:val="00A1623A"/>
    <w:rsid w:val="00A16B46"/>
    <w:rsid w:val="00A20EFE"/>
    <w:rsid w:val="00A2497B"/>
    <w:rsid w:val="00A258B7"/>
    <w:rsid w:val="00A25B1D"/>
    <w:rsid w:val="00A26F47"/>
    <w:rsid w:val="00A27275"/>
    <w:rsid w:val="00A27D4F"/>
    <w:rsid w:val="00A32F06"/>
    <w:rsid w:val="00A34A97"/>
    <w:rsid w:val="00A410DE"/>
    <w:rsid w:val="00A43769"/>
    <w:rsid w:val="00A438CA"/>
    <w:rsid w:val="00A442B0"/>
    <w:rsid w:val="00A50390"/>
    <w:rsid w:val="00A50748"/>
    <w:rsid w:val="00A50D6D"/>
    <w:rsid w:val="00A516D9"/>
    <w:rsid w:val="00A52552"/>
    <w:rsid w:val="00A52C27"/>
    <w:rsid w:val="00A52DE5"/>
    <w:rsid w:val="00A5333F"/>
    <w:rsid w:val="00A534D0"/>
    <w:rsid w:val="00A53E94"/>
    <w:rsid w:val="00A54159"/>
    <w:rsid w:val="00A55F02"/>
    <w:rsid w:val="00A56E19"/>
    <w:rsid w:val="00A607AA"/>
    <w:rsid w:val="00A6290C"/>
    <w:rsid w:val="00A62B83"/>
    <w:rsid w:val="00A63A6C"/>
    <w:rsid w:val="00A6459B"/>
    <w:rsid w:val="00A66C48"/>
    <w:rsid w:val="00A703BD"/>
    <w:rsid w:val="00A70DFA"/>
    <w:rsid w:val="00A71AE6"/>
    <w:rsid w:val="00A734E8"/>
    <w:rsid w:val="00A74ACA"/>
    <w:rsid w:val="00A75409"/>
    <w:rsid w:val="00A779F0"/>
    <w:rsid w:val="00A77A5B"/>
    <w:rsid w:val="00A77D16"/>
    <w:rsid w:val="00A8099B"/>
    <w:rsid w:val="00A8149C"/>
    <w:rsid w:val="00A81DB0"/>
    <w:rsid w:val="00A834D7"/>
    <w:rsid w:val="00A83F81"/>
    <w:rsid w:val="00A84356"/>
    <w:rsid w:val="00A85667"/>
    <w:rsid w:val="00A909B7"/>
    <w:rsid w:val="00A91259"/>
    <w:rsid w:val="00A9325B"/>
    <w:rsid w:val="00A939E3"/>
    <w:rsid w:val="00A95079"/>
    <w:rsid w:val="00A97147"/>
    <w:rsid w:val="00AA0ED5"/>
    <w:rsid w:val="00AA4BED"/>
    <w:rsid w:val="00AA529B"/>
    <w:rsid w:val="00AA7B01"/>
    <w:rsid w:val="00AA7C23"/>
    <w:rsid w:val="00AB2D26"/>
    <w:rsid w:val="00AB3908"/>
    <w:rsid w:val="00AB4BD8"/>
    <w:rsid w:val="00AB508F"/>
    <w:rsid w:val="00AC563B"/>
    <w:rsid w:val="00AC59EB"/>
    <w:rsid w:val="00AC6C74"/>
    <w:rsid w:val="00AC70D2"/>
    <w:rsid w:val="00AD0FA5"/>
    <w:rsid w:val="00AD31D6"/>
    <w:rsid w:val="00AD7D82"/>
    <w:rsid w:val="00AE0C27"/>
    <w:rsid w:val="00AE17A4"/>
    <w:rsid w:val="00AE23F5"/>
    <w:rsid w:val="00AE2C77"/>
    <w:rsid w:val="00AE2F25"/>
    <w:rsid w:val="00AE3A2B"/>
    <w:rsid w:val="00AE6D3B"/>
    <w:rsid w:val="00AF0CB2"/>
    <w:rsid w:val="00AF10A5"/>
    <w:rsid w:val="00AF2CB5"/>
    <w:rsid w:val="00AF4125"/>
    <w:rsid w:val="00AF4218"/>
    <w:rsid w:val="00AF4847"/>
    <w:rsid w:val="00AF63EC"/>
    <w:rsid w:val="00AF6F57"/>
    <w:rsid w:val="00AF7BB9"/>
    <w:rsid w:val="00B01EBF"/>
    <w:rsid w:val="00B03327"/>
    <w:rsid w:val="00B03D95"/>
    <w:rsid w:val="00B055CF"/>
    <w:rsid w:val="00B06A2F"/>
    <w:rsid w:val="00B1399E"/>
    <w:rsid w:val="00B13CF6"/>
    <w:rsid w:val="00B1409C"/>
    <w:rsid w:val="00B14A2E"/>
    <w:rsid w:val="00B16BB0"/>
    <w:rsid w:val="00B17E8C"/>
    <w:rsid w:val="00B17F6D"/>
    <w:rsid w:val="00B21B9A"/>
    <w:rsid w:val="00B21FBF"/>
    <w:rsid w:val="00B24B0C"/>
    <w:rsid w:val="00B2560C"/>
    <w:rsid w:val="00B27664"/>
    <w:rsid w:val="00B32504"/>
    <w:rsid w:val="00B337F5"/>
    <w:rsid w:val="00B4097E"/>
    <w:rsid w:val="00B415C3"/>
    <w:rsid w:val="00B43A51"/>
    <w:rsid w:val="00B443BC"/>
    <w:rsid w:val="00B45B83"/>
    <w:rsid w:val="00B468E1"/>
    <w:rsid w:val="00B505C9"/>
    <w:rsid w:val="00B50FD9"/>
    <w:rsid w:val="00B532C8"/>
    <w:rsid w:val="00B53980"/>
    <w:rsid w:val="00B548C5"/>
    <w:rsid w:val="00B6092D"/>
    <w:rsid w:val="00B61DF2"/>
    <w:rsid w:val="00B61E11"/>
    <w:rsid w:val="00B628EF"/>
    <w:rsid w:val="00B63103"/>
    <w:rsid w:val="00B6320A"/>
    <w:rsid w:val="00B63D29"/>
    <w:rsid w:val="00B66EFA"/>
    <w:rsid w:val="00B67AEA"/>
    <w:rsid w:val="00B72D81"/>
    <w:rsid w:val="00B731C9"/>
    <w:rsid w:val="00B74FDC"/>
    <w:rsid w:val="00B80A32"/>
    <w:rsid w:val="00B82BC4"/>
    <w:rsid w:val="00B834F0"/>
    <w:rsid w:val="00B8392F"/>
    <w:rsid w:val="00B84440"/>
    <w:rsid w:val="00B84E9E"/>
    <w:rsid w:val="00B8503B"/>
    <w:rsid w:val="00B8741F"/>
    <w:rsid w:val="00B90428"/>
    <w:rsid w:val="00B90F28"/>
    <w:rsid w:val="00B92389"/>
    <w:rsid w:val="00B9239A"/>
    <w:rsid w:val="00B933AA"/>
    <w:rsid w:val="00B94E85"/>
    <w:rsid w:val="00B958CA"/>
    <w:rsid w:val="00BA0A1E"/>
    <w:rsid w:val="00BA1658"/>
    <w:rsid w:val="00BA2EB6"/>
    <w:rsid w:val="00BA4789"/>
    <w:rsid w:val="00BA67D7"/>
    <w:rsid w:val="00BA7AB5"/>
    <w:rsid w:val="00BB1400"/>
    <w:rsid w:val="00BB25E2"/>
    <w:rsid w:val="00BB4D16"/>
    <w:rsid w:val="00BC0F6A"/>
    <w:rsid w:val="00BC2528"/>
    <w:rsid w:val="00BC2C70"/>
    <w:rsid w:val="00BC3A41"/>
    <w:rsid w:val="00BC4A65"/>
    <w:rsid w:val="00BC5987"/>
    <w:rsid w:val="00BC7F02"/>
    <w:rsid w:val="00BD4B3D"/>
    <w:rsid w:val="00BE20F3"/>
    <w:rsid w:val="00BE5946"/>
    <w:rsid w:val="00BE6B5C"/>
    <w:rsid w:val="00BE78D1"/>
    <w:rsid w:val="00BF2778"/>
    <w:rsid w:val="00BF41D0"/>
    <w:rsid w:val="00BF472F"/>
    <w:rsid w:val="00BF7BC9"/>
    <w:rsid w:val="00C02423"/>
    <w:rsid w:val="00C03EA3"/>
    <w:rsid w:val="00C0421E"/>
    <w:rsid w:val="00C048E3"/>
    <w:rsid w:val="00C0732A"/>
    <w:rsid w:val="00C116AA"/>
    <w:rsid w:val="00C132C1"/>
    <w:rsid w:val="00C1377A"/>
    <w:rsid w:val="00C13BF6"/>
    <w:rsid w:val="00C15910"/>
    <w:rsid w:val="00C15D11"/>
    <w:rsid w:val="00C170AB"/>
    <w:rsid w:val="00C2174E"/>
    <w:rsid w:val="00C21DBB"/>
    <w:rsid w:val="00C22F39"/>
    <w:rsid w:val="00C25009"/>
    <w:rsid w:val="00C32658"/>
    <w:rsid w:val="00C3513F"/>
    <w:rsid w:val="00C406B7"/>
    <w:rsid w:val="00C41F1E"/>
    <w:rsid w:val="00C42BD9"/>
    <w:rsid w:val="00C44AAA"/>
    <w:rsid w:val="00C46EC2"/>
    <w:rsid w:val="00C47EB5"/>
    <w:rsid w:val="00C5012A"/>
    <w:rsid w:val="00C50B62"/>
    <w:rsid w:val="00C5210C"/>
    <w:rsid w:val="00C537F9"/>
    <w:rsid w:val="00C53D3E"/>
    <w:rsid w:val="00C54C7E"/>
    <w:rsid w:val="00C5646C"/>
    <w:rsid w:val="00C56F78"/>
    <w:rsid w:val="00C5768B"/>
    <w:rsid w:val="00C57998"/>
    <w:rsid w:val="00C57AD5"/>
    <w:rsid w:val="00C60C94"/>
    <w:rsid w:val="00C60D1C"/>
    <w:rsid w:val="00C649A3"/>
    <w:rsid w:val="00C6664B"/>
    <w:rsid w:val="00C73B2B"/>
    <w:rsid w:val="00C776DC"/>
    <w:rsid w:val="00C814EB"/>
    <w:rsid w:val="00C842E5"/>
    <w:rsid w:val="00C84F84"/>
    <w:rsid w:val="00C86658"/>
    <w:rsid w:val="00C86DBF"/>
    <w:rsid w:val="00C87871"/>
    <w:rsid w:val="00C87C08"/>
    <w:rsid w:val="00C9021A"/>
    <w:rsid w:val="00C9021B"/>
    <w:rsid w:val="00C902E0"/>
    <w:rsid w:val="00C91499"/>
    <w:rsid w:val="00C92596"/>
    <w:rsid w:val="00C95A73"/>
    <w:rsid w:val="00C95B20"/>
    <w:rsid w:val="00CA060D"/>
    <w:rsid w:val="00CA1A7B"/>
    <w:rsid w:val="00CA3432"/>
    <w:rsid w:val="00CA5BEB"/>
    <w:rsid w:val="00CA77D1"/>
    <w:rsid w:val="00CB0895"/>
    <w:rsid w:val="00CB0CD6"/>
    <w:rsid w:val="00CB18EA"/>
    <w:rsid w:val="00CB21E3"/>
    <w:rsid w:val="00CB6254"/>
    <w:rsid w:val="00CB7004"/>
    <w:rsid w:val="00CC09C2"/>
    <w:rsid w:val="00CC2F02"/>
    <w:rsid w:val="00CC3153"/>
    <w:rsid w:val="00CC4C31"/>
    <w:rsid w:val="00CD1FD4"/>
    <w:rsid w:val="00CD3129"/>
    <w:rsid w:val="00CD4836"/>
    <w:rsid w:val="00CD48E0"/>
    <w:rsid w:val="00CD5225"/>
    <w:rsid w:val="00CD6112"/>
    <w:rsid w:val="00CD6E28"/>
    <w:rsid w:val="00CD73A0"/>
    <w:rsid w:val="00CD79EB"/>
    <w:rsid w:val="00CE05A5"/>
    <w:rsid w:val="00CE2632"/>
    <w:rsid w:val="00CE5366"/>
    <w:rsid w:val="00CE5B18"/>
    <w:rsid w:val="00CE7CD1"/>
    <w:rsid w:val="00CF1067"/>
    <w:rsid w:val="00CF133D"/>
    <w:rsid w:val="00CF2684"/>
    <w:rsid w:val="00CF4790"/>
    <w:rsid w:val="00CF7FF1"/>
    <w:rsid w:val="00D01AB8"/>
    <w:rsid w:val="00D01EB8"/>
    <w:rsid w:val="00D05466"/>
    <w:rsid w:val="00D06372"/>
    <w:rsid w:val="00D07959"/>
    <w:rsid w:val="00D109A3"/>
    <w:rsid w:val="00D14D9E"/>
    <w:rsid w:val="00D14E21"/>
    <w:rsid w:val="00D20D5D"/>
    <w:rsid w:val="00D213E3"/>
    <w:rsid w:val="00D21CDC"/>
    <w:rsid w:val="00D245FE"/>
    <w:rsid w:val="00D27218"/>
    <w:rsid w:val="00D308B7"/>
    <w:rsid w:val="00D30972"/>
    <w:rsid w:val="00D30E7E"/>
    <w:rsid w:val="00D321F7"/>
    <w:rsid w:val="00D33D30"/>
    <w:rsid w:val="00D3451F"/>
    <w:rsid w:val="00D3638B"/>
    <w:rsid w:val="00D36974"/>
    <w:rsid w:val="00D36CDA"/>
    <w:rsid w:val="00D4137E"/>
    <w:rsid w:val="00D44BBC"/>
    <w:rsid w:val="00D44C8B"/>
    <w:rsid w:val="00D46FFC"/>
    <w:rsid w:val="00D47519"/>
    <w:rsid w:val="00D50EDE"/>
    <w:rsid w:val="00D54975"/>
    <w:rsid w:val="00D607CD"/>
    <w:rsid w:val="00D622B2"/>
    <w:rsid w:val="00D646A7"/>
    <w:rsid w:val="00D64EAE"/>
    <w:rsid w:val="00D6554B"/>
    <w:rsid w:val="00D669B2"/>
    <w:rsid w:val="00D66ABB"/>
    <w:rsid w:val="00D67195"/>
    <w:rsid w:val="00D67F7D"/>
    <w:rsid w:val="00D70585"/>
    <w:rsid w:val="00D70907"/>
    <w:rsid w:val="00D71F89"/>
    <w:rsid w:val="00D74366"/>
    <w:rsid w:val="00D758F5"/>
    <w:rsid w:val="00D76207"/>
    <w:rsid w:val="00D76727"/>
    <w:rsid w:val="00D7691F"/>
    <w:rsid w:val="00D774E2"/>
    <w:rsid w:val="00D779E9"/>
    <w:rsid w:val="00D80BFF"/>
    <w:rsid w:val="00D8104F"/>
    <w:rsid w:val="00D8112D"/>
    <w:rsid w:val="00D86E70"/>
    <w:rsid w:val="00D93A89"/>
    <w:rsid w:val="00D95104"/>
    <w:rsid w:val="00D9610F"/>
    <w:rsid w:val="00D969D3"/>
    <w:rsid w:val="00D97A1E"/>
    <w:rsid w:val="00DA0BFF"/>
    <w:rsid w:val="00DA2816"/>
    <w:rsid w:val="00DA3778"/>
    <w:rsid w:val="00DB0550"/>
    <w:rsid w:val="00DB151B"/>
    <w:rsid w:val="00DB2A67"/>
    <w:rsid w:val="00DB5F50"/>
    <w:rsid w:val="00DB6640"/>
    <w:rsid w:val="00DC0D7C"/>
    <w:rsid w:val="00DC0F92"/>
    <w:rsid w:val="00DC1836"/>
    <w:rsid w:val="00DC1F62"/>
    <w:rsid w:val="00DC2E3F"/>
    <w:rsid w:val="00DC4BDB"/>
    <w:rsid w:val="00DC5E09"/>
    <w:rsid w:val="00DD08C2"/>
    <w:rsid w:val="00DD0B32"/>
    <w:rsid w:val="00DD22A8"/>
    <w:rsid w:val="00DD5284"/>
    <w:rsid w:val="00DF00D7"/>
    <w:rsid w:val="00DF057C"/>
    <w:rsid w:val="00DF16A9"/>
    <w:rsid w:val="00DF1BD4"/>
    <w:rsid w:val="00DF3AD6"/>
    <w:rsid w:val="00DF4A23"/>
    <w:rsid w:val="00DF4DCD"/>
    <w:rsid w:val="00DF518F"/>
    <w:rsid w:val="00E0323A"/>
    <w:rsid w:val="00E03CF3"/>
    <w:rsid w:val="00E05E83"/>
    <w:rsid w:val="00E0699D"/>
    <w:rsid w:val="00E07598"/>
    <w:rsid w:val="00E10C74"/>
    <w:rsid w:val="00E10F63"/>
    <w:rsid w:val="00E12BC6"/>
    <w:rsid w:val="00E133A1"/>
    <w:rsid w:val="00E25D46"/>
    <w:rsid w:val="00E263D2"/>
    <w:rsid w:val="00E27020"/>
    <w:rsid w:val="00E313B7"/>
    <w:rsid w:val="00E318C4"/>
    <w:rsid w:val="00E31DCA"/>
    <w:rsid w:val="00E3249C"/>
    <w:rsid w:val="00E33610"/>
    <w:rsid w:val="00E355DD"/>
    <w:rsid w:val="00E361E0"/>
    <w:rsid w:val="00E362BF"/>
    <w:rsid w:val="00E400E4"/>
    <w:rsid w:val="00E40594"/>
    <w:rsid w:val="00E4185C"/>
    <w:rsid w:val="00E41EEC"/>
    <w:rsid w:val="00E42436"/>
    <w:rsid w:val="00E46641"/>
    <w:rsid w:val="00E500F1"/>
    <w:rsid w:val="00E50478"/>
    <w:rsid w:val="00E52D2C"/>
    <w:rsid w:val="00E538B5"/>
    <w:rsid w:val="00E53BF6"/>
    <w:rsid w:val="00E54CEA"/>
    <w:rsid w:val="00E555AB"/>
    <w:rsid w:val="00E56857"/>
    <w:rsid w:val="00E568D2"/>
    <w:rsid w:val="00E61FFE"/>
    <w:rsid w:val="00E65307"/>
    <w:rsid w:val="00E704EB"/>
    <w:rsid w:val="00E70692"/>
    <w:rsid w:val="00E74598"/>
    <w:rsid w:val="00E74D8A"/>
    <w:rsid w:val="00E75E80"/>
    <w:rsid w:val="00E7651F"/>
    <w:rsid w:val="00E771B6"/>
    <w:rsid w:val="00E80D38"/>
    <w:rsid w:val="00E82614"/>
    <w:rsid w:val="00E82951"/>
    <w:rsid w:val="00E82F09"/>
    <w:rsid w:val="00E83F01"/>
    <w:rsid w:val="00E8469C"/>
    <w:rsid w:val="00E850C8"/>
    <w:rsid w:val="00E85450"/>
    <w:rsid w:val="00E85555"/>
    <w:rsid w:val="00E85B76"/>
    <w:rsid w:val="00E85EDD"/>
    <w:rsid w:val="00E916F3"/>
    <w:rsid w:val="00E92854"/>
    <w:rsid w:val="00E95C13"/>
    <w:rsid w:val="00E967DB"/>
    <w:rsid w:val="00E9693F"/>
    <w:rsid w:val="00E97365"/>
    <w:rsid w:val="00EA04B2"/>
    <w:rsid w:val="00EA09D8"/>
    <w:rsid w:val="00EA16C7"/>
    <w:rsid w:val="00EA4406"/>
    <w:rsid w:val="00EB4CE6"/>
    <w:rsid w:val="00EB4FDA"/>
    <w:rsid w:val="00EB512A"/>
    <w:rsid w:val="00EC032A"/>
    <w:rsid w:val="00EC05FD"/>
    <w:rsid w:val="00EC1618"/>
    <w:rsid w:val="00EC165C"/>
    <w:rsid w:val="00EC2E06"/>
    <w:rsid w:val="00EC3E66"/>
    <w:rsid w:val="00EC5299"/>
    <w:rsid w:val="00ED4206"/>
    <w:rsid w:val="00ED5A64"/>
    <w:rsid w:val="00ED5FB5"/>
    <w:rsid w:val="00ED708A"/>
    <w:rsid w:val="00ED723C"/>
    <w:rsid w:val="00ED7AE7"/>
    <w:rsid w:val="00EE28C5"/>
    <w:rsid w:val="00EE5E42"/>
    <w:rsid w:val="00EF1860"/>
    <w:rsid w:val="00EF2025"/>
    <w:rsid w:val="00EF50D9"/>
    <w:rsid w:val="00EF5641"/>
    <w:rsid w:val="00EF5A2A"/>
    <w:rsid w:val="00EF5D7E"/>
    <w:rsid w:val="00EF6467"/>
    <w:rsid w:val="00EF701C"/>
    <w:rsid w:val="00EF7370"/>
    <w:rsid w:val="00EF73C6"/>
    <w:rsid w:val="00F00055"/>
    <w:rsid w:val="00F02C9E"/>
    <w:rsid w:val="00F03BC9"/>
    <w:rsid w:val="00F04BFD"/>
    <w:rsid w:val="00F04D90"/>
    <w:rsid w:val="00F10F75"/>
    <w:rsid w:val="00F1158D"/>
    <w:rsid w:val="00F15538"/>
    <w:rsid w:val="00F156C1"/>
    <w:rsid w:val="00F16327"/>
    <w:rsid w:val="00F17CAE"/>
    <w:rsid w:val="00F20294"/>
    <w:rsid w:val="00F206F1"/>
    <w:rsid w:val="00F20924"/>
    <w:rsid w:val="00F20D14"/>
    <w:rsid w:val="00F220CF"/>
    <w:rsid w:val="00F2234A"/>
    <w:rsid w:val="00F22710"/>
    <w:rsid w:val="00F23000"/>
    <w:rsid w:val="00F24E87"/>
    <w:rsid w:val="00F269BC"/>
    <w:rsid w:val="00F26E1E"/>
    <w:rsid w:val="00F2743B"/>
    <w:rsid w:val="00F320A1"/>
    <w:rsid w:val="00F33EEF"/>
    <w:rsid w:val="00F3574C"/>
    <w:rsid w:val="00F35F98"/>
    <w:rsid w:val="00F407C5"/>
    <w:rsid w:val="00F4189D"/>
    <w:rsid w:val="00F4219E"/>
    <w:rsid w:val="00F43E26"/>
    <w:rsid w:val="00F46D12"/>
    <w:rsid w:val="00F50A81"/>
    <w:rsid w:val="00F513D1"/>
    <w:rsid w:val="00F52768"/>
    <w:rsid w:val="00F55B29"/>
    <w:rsid w:val="00F55C1A"/>
    <w:rsid w:val="00F56090"/>
    <w:rsid w:val="00F568A8"/>
    <w:rsid w:val="00F604CA"/>
    <w:rsid w:val="00F62BAA"/>
    <w:rsid w:val="00F640EF"/>
    <w:rsid w:val="00F64BB2"/>
    <w:rsid w:val="00F66329"/>
    <w:rsid w:val="00F709CE"/>
    <w:rsid w:val="00F72C6A"/>
    <w:rsid w:val="00F742A5"/>
    <w:rsid w:val="00F7453D"/>
    <w:rsid w:val="00F76577"/>
    <w:rsid w:val="00F766EA"/>
    <w:rsid w:val="00F77A4D"/>
    <w:rsid w:val="00F83063"/>
    <w:rsid w:val="00F84451"/>
    <w:rsid w:val="00F850ED"/>
    <w:rsid w:val="00F85E2C"/>
    <w:rsid w:val="00F85E35"/>
    <w:rsid w:val="00F86400"/>
    <w:rsid w:val="00F9193A"/>
    <w:rsid w:val="00F93414"/>
    <w:rsid w:val="00F94E3A"/>
    <w:rsid w:val="00FA01D0"/>
    <w:rsid w:val="00FA1743"/>
    <w:rsid w:val="00FA49C0"/>
    <w:rsid w:val="00FA59AA"/>
    <w:rsid w:val="00FB10C0"/>
    <w:rsid w:val="00FB1F8E"/>
    <w:rsid w:val="00FB20D8"/>
    <w:rsid w:val="00FB408F"/>
    <w:rsid w:val="00FB5E43"/>
    <w:rsid w:val="00FB66EB"/>
    <w:rsid w:val="00FB6BD8"/>
    <w:rsid w:val="00FB769D"/>
    <w:rsid w:val="00FC05EE"/>
    <w:rsid w:val="00FC0EBF"/>
    <w:rsid w:val="00FC2F28"/>
    <w:rsid w:val="00FC652F"/>
    <w:rsid w:val="00FC6738"/>
    <w:rsid w:val="00FC68F5"/>
    <w:rsid w:val="00FC7490"/>
    <w:rsid w:val="00FD0C0A"/>
    <w:rsid w:val="00FD0D50"/>
    <w:rsid w:val="00FD0E42"/>
    <w:rsid w:val="00FD2B54"/>
    <w:rsid w:val="00FD4725"/>
    <w:rsid w:val="00FD486F"/>
    <w:rsid w:val="00FD4CFE"/>
    <w:rsid w:val="00FD5865"/>
    <w:rsid w:val="00FD6B04"/>
    <w:rsid w:val="00FE18F7"/>
    <w:rsid w:val="00FE2D68"/>
    <w:rsid w:val="00FE429B"/>
    <w:rsid w:val="00FE501E"/>
    <w:rsid w:val="00FE796F"/>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5FA3024-B09D-4BAE-9346-30D8604EE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1006"/>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A099B"/>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3A4492"/>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DA0BFF"/>
    <w:rPr>
      <w:color w:val="605E5C"/>
      <w:shd w:val="clear" w:color="auto" w:fill="E1DFDD"/>
    </w:rPr>
  </w:style>
  <w:style w:type="character" w:customStyle="1" w:styleId="Heading3Char">
    <w:name w:val="Heading 3 Char"/>
    <w:basedOn w:val="DefaultParagraphFont"/>
    <w:link w:val="Heading3"/>
    <w:rsid w:val="00D86E70"/>
    <w:rPr>
      <w:rFonts w:ascii="Arial" w:hAnsi="Arial"/>
      <w:b/>
      <w:iCs/>
      <w:color w:val="005EB8"/>
      <w:sz w:val="28"/>
      <w:szCs w:val="24"/>
    </w:rPr>
  </w:style>
  <w:style w:type="character" w:customStyle="1" w:styleId="Heading5Char">
    <w:name w:val="Heading 5 Char"/>
    <w:basedOn w:val="DefaultParagraphFont"/>
    <w:link w:val="Heading5"/>
    <w:rsid w:val="00E41EEC"/>
    <w:rPr>
      <w:rFonts w:ascii="Arial" w:hAnsi="Arial"/>
      <w:b/>
      <w:color w:val="0060B8"/>
      <w:szCs w:val="24"/>
    </w:rPr>
  </w:style>
  <w:style w:type="paragraph" w:styleId="FootnoteText">
    <w:name w:val="footnote text"/>
    <w:basedOn w:val="Normal"/>
    <w:link w:val="FootnoteTextChar"/>
    <w:semiHidden/>
    <w:unhideWhenUsed/>
    <w:rsid w:val="00EA4406"/>
    <w:rPr>
      <w:szCs w:val="20"/>
    </w:rPr>
  </w:style>
  <w:style w:type="character" w:customStyle="1" w:styleId="FootnoteTextChar">
    <w:name w:val="Footnote Text Char"/>
    <w:basedOn w:val="DefaultParagraphFont"/>
    <w:link w:val="FootnoteText"/>
    <w:semiHidden/>
    <w:rsid w:val="00EA4406"/>
    <w:rPr>
      <w:rFonts w:ascii="Arial" w:hAnsi="Arial"/>
    </w:rPr>
  </w:style>
  <w:style w:type="character" w:styleId="FootnoteReference">
    <w:name w:val="footnote reference"/>
    <w:basedOn w:val="DefaultParagraphFont"/>
    <w:unhideWhenUsed/>
    <w:rsid w:val="00EA4406"/>
    <w:rPr>
      <w:vertAlign w:val="superscript"/>
    </w:rPr>
  </w:style>
  <w:style w:type="paragraph" w:styleId="Revision">
    <w:name w:val="Revision"/>
    <w:hidden/>
    <w:uiPriority w:val="99"/>
    <w:semiHidden/>
    <w:rsid w:val="00B74FDC"/>
    <w:rPr>
      <w:rFonts w:ascii="Arial" w:hAnsi="Arial"/>
      <w:szCs w:val="24"/>
    </w:rPr>
  </w:style>
  <w:style w:type="character" w:styleId="Emphasis">
    <w:name w:val="Emphasis"/>
    <w:basedOn w:val="DefaultParagraphFont"/>
    <w:qFormat/>
    <w:rsid w:val="00C501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241491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01544327">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3494104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002875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customXml" Target="../customXml/item8.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pack/8/subpack/659/release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 Id="rId27" Type="http://schemas.openxmlformats.org/officeDocument/2006/relationships/customXml" Target="../customXml/item9.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B174FA10D14C465AAD9D7A54E78D40DB"/>
        <w:category>
          <w:name w:val="General"/>
          <w:gallery w:val="placeholder"/>
        </w:category>
        <w:types>
          <w:type w:val="bbPlcHdr"/>
        </w:types>
        <w:behaviors>
          <w:behavior w:val="content"/>
        </w:behaviors>
        <w:guid w:val="{BC338F70-7D85-4371-9B8F-9BEE4D707ED4}"/>
      </w:docPartPr>
      <w:docPartBody>
        <w:p w:rsidR="0055133D" w:rsidRDefault="0076343E">
          <w:pPr>
            <w:pStyle w:val="B174FA10D14C465AAD9D7A54E78D40DB"/>
          </w:pPr>
          <w:r w:rsidRPr="00AC759C">
            <w:rPr>
              <w:rStyle w:val="PlaceholderText"/>
            </w:rPr>
            <w:t>Choose an item.</w:t>
          </w:r>
        </w:p>
      </w:docPartBody>
    </w:docPart>
    <w:docPart>
      <w:docPartPr>
        <w:name w:val="4935D90E0D68465E8D5713AC712184A2"/>
        <w:category>
          <w:name w:val="General"/>
          <w:gallery w:val="placeholder"/>
        </w:category>
        <w:types>
          <w:type w:val="bbPlcHdr"/>
        </w:types>
        <w:behaviors>
          <w:behavior w:val="content"/>
        </w:behaviors>
        <w:guid w:val="{97FB19BC-DB9B-4767-B51E-C17A4ED60A8B}"/>
      </w:docPartPr>
      <w:docPartBody>
        <w:p w:rsidR="0055133D" w:rsidRDefault="0076343E">
          <w:pPr>
            <w:pStyle w:val="4935D90E0D68465E8D5713AC712184A2"/>
          </w:pPr>
          <w:r w:rsidRPr="00083AE1">
            <w:rPr>
              <w:rStyle w:val="PlaceholderText"/>
            </w:rPr>
            <w:t>[Title]</w:t>
          </w:r>
        </w:p>
      </w:docPartBody>
    </w:docPart>
    <w:docPart>
      <w:docPartPr>
        <w:name w:val="1132124CC42C4DEA9C1AE41240D74C34"/>
        <w:category>
          <w:name w:val="General"/>
          <w:gallery w:val="placeholder"/>
        </w:category>
        <w:types>
          <w:type w:val="bbPlcHdr"/>
        </w:types>
        <w:behaviors>
          <w:behavior w:val="content"/>
        </w:behaviors>
        <w:guid w:val="{6D14520A-A83A-4B63-8BE0-67EDBE8E66BD}"/>
      </w:docPartPr>
      <w:docPartBody>
        <w:p w:rsidR="0055133D" w:rsidRDefault="00C059C9">
          <w:pPr>
            <w:pStyle w:val="1132124CC42C4DEA9C1AE41240D74C34"/>
          </w:pPr>
          <w:r w:rsidRPr="00083AE1">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64B61"/>
    <w:rsid w:val="000A0A31"/>
    <w:rsid w:val="000E62D4"/>
    <w:rsid w:val="000F5E0D"/>
    <w:rsid w:val="000F728F"/>
    <w:rsid w:val="00107822"/>
    <w:rsid w:val="00144192"/>
    <w:rsid w:val="00157F63"/>
    <w:rsid w:val="00175EEB"/>
    <w:rsid w:val="00176D6E"/>
    <w:rsid w:val="00191F99"/>
    <w:rsid w:val="001E3EF4"/>
    <w:rsid w:val="00211659"/>
    <w:rsid w:val="002151EE"/>
    <w:rsid w:val="00217B0D"/>
    <w:rsid w:val="0025468A"/>
    <w:rsid w:val="002C1F3E"/>
    <w:rsid w:val="002D10BC"/>
    <w:rsid w:val="002E366C"/>
    <w:rsid w:val="0030714C"/>
    <w:rsid w:val="00351F28"/>
    <w:rsid w:val="00364533"/>
    <w:rsid w:val="003754A5"/>
    <w:rsid w:val="003F73F7"/>
    <w:rsid w:val="00402005"/>
    <w:rsid w:val="00421549"/>
    <w:rsid w:val="004939AD"/>
    <w:rsid w:val="004C6E78"/>
    <w:rsid w:val="004D1337"/>
    <w:rsid w:val="004D6893"/>
    <w:rsid w:val="005119E5"/>
    <w:rsid w:val="00517F4B"/>
    <w:rsid w:val="005448F4"/>
    <w:rsid w:val="0055133D"/>
    <w:rsid w:val="00563EE6"/>
    <w:rsid w:val="005A75CA"/>
    <w:rsid w:val="005C6C0C"/>
    <w:rsid w:val="005E21DE"/>
    <w:rsid w:val="005E7AE5"/>
    <w:rsid w:val="005F73BC"/>
    <w:rsid w:val="006F1581"/>
    <w:rsid w:val="00732429"/>
    <w:rsid w:val="0076343E"/>
    <w:rsid w:val="00763FAF"/>
    <w:rsid w:val="00792FCD"/>
    <w:rsid w:val="007A44E3"/>
    <w:rsid w:val="007B31A9"/>
    <w:rsid w:val="007B6A33"/>
    <w:rsid w:val="007C7EF0"/>
    <w:rsid w:val="007F52F0"/>
    <w:rsid w:val="008901C0"/>
    <w:rsid w:val="008E3E82"/>
    <w:rsid w:val="009055FB"/>
    <w:rsid w:val="00940D12"/>
    <w:rsid w:val="00945EA6"/>
    <w:rsid w:val="0098029C"/>
    <w:rsid w:val="009D45F0"/>
    <w:rsid w:val="009D5552"/>
    <w:rsid w:val="00A57F45"/>
    <w:rsid w:val="00A874EF"/>
    <w:rsid w:val="00AC0E47"/>
    <w:rsid w:val="00AC1865"/>
    <w:rsid w:val="00AC3B0E"/>
    <w:rsid w:val="00B37DAA"/>
    <w:rsid w:val="00B65AE3"/>
    <w:rsid w:val="00BC7FA8"/>
    <w:rsid w:val="00C059C9"/>
    <w:rsid w:val="00C23B3D"/>
    <w:rsid w:val="00C44BA4"/>
    <w:rsid w:val="00C77994"/>
    <w:rsid w:val="00CA2742"/>
    <w:rsid w:val="00D72D16"/>
    <w:rsid w:val="00D831BE"/>
    <w:rsid w:val="00DD391A"/>
    <w:rsid w:val="00DE0609"/>
    <w:rsid w:val="00DE3142"/>
    <w:rsid w:val="00E07E5E"/>
    <w:rsid w:val="00E33DB2"/>
    <w:rsid w:val="00E61A70"/>
    <w:rsid w:val="00E67E89"/>
    <w:rsid w:val="00E818C2"/>
    <w:rsid w:val="00EB7925"/>
    <w:rsid w:val="00EC0E79"/>
    <w:rsid w:val="00ED7D13"/>
    <w:rsid w:val="00EE66D9"/>
    <w:rsid w:val="00EF264F"/>
    <w:rsid w:val="00EF34FB"/>
    <w:rsid w:val="00EF35F6"/>
    <w:rsid w:val="00F14C10"/>
    <w:rsid w:val="00F24670"/>
    <w:rsid w:val="00FC0ED4"/>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2742"/>
    <w:rPr>
      <w:color w:val="808080"/>
    </w:rPr>
  </w:style>
  <w:style w:type="paragraph" w:customStyle="1" w:styleId="17BDEDBEE0204EDE93429D3C3A359C32">
    <w:name w:val="17BDEDBEE0204EDE93429D3C3A359C32"/>
    <w:rsid w:val="00C059C9"/>
  </w:style>
  <w:style w:type="paragraph" w:customStyle="1" w:styleId="B174FA10D14C465AAD9D7A54E78D40DB">
    <w:name w:val="B174FA10D14C465AAD9D7A54E78D40DB"/>
    <w:pPr>
      <w:spacing w:after="160" w:line="259" w:lineRule="auto"/>
    </w:pPr>
  </w:style>
  <w:style w:type="paragraph" w:customStyle="1" w:styleId="4935D90E0D68465E8D5713AC712184A2">
    <w:name w:val="4935D90E0D68465E8D5713AC712184A2"/>
    <w:pPr>
      <w:spacing w:after="160" w:line="259" w:lineRule="auto"/>
    </w:pPr>
  </w:style>
  <w:style w:type="paragraph" w:customStyle="1" w:styleId="1132124CC42C4DEA9C1AE41240D74C34">
    <w:name w:val="1132124CC42C4DEA9C1AE41240D74C3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NHSD-2138-1009267079-24510</_dlc_DocId>
    <_dlc_DocIdUrl xmlns="05a5772c-338b-4284-89e6-a4877ae5a92c">
      <Url>https://hscic365.sharepoint.com/sites/PCD/_layouts/15/DocIdRedir.aspx?ID=NHSD-2138-1009267079-24510</Url>
      <Description>NHSD-2138-1009267079-24510</Description>
    </_dlc_DocIdUrl>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2021-04-28T10:21:21+00:00</AuthoredDat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 xmlns="http://schemas.microsoft.com/sharepoint/v3">2024-04-28T10:21:21+00:00</_dlc_ExpireDate>
    <_dlc_ExpireDateSaved xmlns="http://schemas.microsoft.com/sharepoint/v3"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bb72b7f4-c981-47a4-a26e-043e4b78ebf3" ContentTypeId="0x010100248FFECF8F0D554792D64B70CF7BF038" PreviousValue="false"/>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89324D-64BC-4621-96B6-C72A7F7F8CF6}"/>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C62C7B2E-76AB-459B-93F6-A6D14F2A1A2A}"/>
</file>

<file path=customXml/itemProps6.xml><?xml version="1.0" encoding="utf-8"?>
<ds:datastoreItem xmlns:ds="http://schemas.openxmlformats.org/officeDocument/2006/customXml" ds:itemID="{76FB05B3-62AF-4A13-9092-B97BAB7869A3}">
  <ds:schemaRefs>
    <ds:schemaRef ds:uri="http://purl.org/dc/terms/"/>
    <ds:schemaRef ds:uri="http://schemas.openxmlformats.org/package/2006/metadata/core-properties"/>
    <ds:schemaRef ds:uri="http://purl.org/dc/elements/1.1/"/>
    <ds:schemaRef ds:uri="05a5772c-338b-4284-89e6-a4877ae5a92c"/>
    <ds:schemaRef ds:uri="http://schemas.microsoft.com/office/2006/documentManagement/types"/>
    <ds:schemaRef ds:uri="http://purl.org/dc/dcmitype/"/>
    <ds:schemaRef ds:uri="d3bc548b-58c6-4ff9-b003-164a4e19c02a"/>
    <ds:schemaRef ds:uri="http://www.w3.org/XML/1998/namespace"/>
    <ds:schemaRef ds:uri="http://schemas.microsoft.com/office/infopath/2007/PartnerControls"/>
    <ds:schemaRef ds:uri="http://schemas.microsoft.com/office/2006/metadata/properties"/>
    <ds:schemaRef ds:uri="00a753d7-ae28-4f08-b1cf-c0213d837589"/>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5CD01D96-0262-46F3-B52D-C412D8D595F0}"/>
</file>

<file path=customXml/itemProps9.xml><?xml version="1.0" encoding="utf-8"?>
<ds:datastoreItem xmlns:ds="http://schemas.openxmlformats.org/officeDocument/2006/customXml" ds:itemID="{79997172-B170-4BA5-8CAB-E5DA430CB351}"/>
</file>

<file path=docProps/app.xml><?xml version="1.0" encoding="utf-8"?>
<Properties xmlns="http://schemas.openxmlformats.org/officeDocument/2006/extended-properties" xmlns:vt="http://schemas.openxmlformats.org/officeDocument/2006/docPropsVTypes">
  <Template>Normal</Template>
  <TotalTime>0</TotalTime>
  <Pages>35</Pages>
  <Words>5358</Words>
  <Characters>42468</Characters>
  <Application>Microsoft Office Word</Application>
  <DocSecurity>0</DocSecurity>
  <Lines>353</Lines>
  <Paragraphs>95</Paragraphs>
  <ScaleCrop>false</ScaleCrop>
  <HeadingPairs>
    <vt:vector size="2" baseType="variant">
      <vt:variant>
        <vt:lpstr>Title</vt:lpstr>
      </vt:variant>
      <vt:variant>
        <vt:i4>1</vt:i4>
      </vt:variant>
    </vt:vector>
  </HeadingPairs>
  <TitlesOfParts>
    <vt:vector size="1" baseType="lpstr">
      <vt:lpstr>PCV Hib/MenC</vt:lpstr>
    </vt:vector>
  </TitlesOfParts>
  <Company>HSCIC</Company>
  <LinksUpToDate>false</LinksUpToDate>
  <CharactersWithSpaces>47731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PCV Hib/MenC</dc:title>
  <dc:subject>New GMS Contract QOF Implementation</dc:subject>
  <dc:creator>Paul Amos</dc:creator>
  <cp:keywords>QOF QOF</cp:keywords>
  <dc:description>2.0</dc:description>
  <cp:lastModifiedBy>Heather Taylor</cp:lastModifiedBy>
  <cp:revision>11</cp:revision>
  <cp:lastPrinted>2015-07-08T11:50:00Z</cp:lastPrinted>
  <dcterms:created xsi:type="dcterms:W3CDTF">2021-12-08T13:12:00Z</dcterms:created>
  <dcterms:modified xsi:type="dcterms:W3CDTF">2022-02-17T14:15:00Z</dcterms:modified>
  <cp:category>PCVHIB</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46ee3fbe-be06-4c07-9f27-26bb71f64f9e</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2021-04-28T10:21:21Z</vt:lpwstr>
  </property>
  <property fmtid="{D5CDD505-2E9C-101B-9397-08002B2CF9AE}" pid="13" name="SecurityClassification">
    <vt:lpwstr>Official</vt:lpwstr>
  </property>
  <property fmtid="{D5CDD505-2E9C-101B-9397-08002B2CF9AE}" pid="14" name="_dlc_ExpireDate">
    <vt:filetime>2024-04-28T09:21:21Z</vt:filetime>
  </property>
  <property fmtid="{D5CDD505-2E9C-101B-9397-08002B2CF9AE}" pid="15" name="InformationType">
    <vt:lpwstr>11;#Requirements Specification|252ac1fb-df84-4cd6-8f63-c9b41dc729ab</vt:lpwstr>
  </property>
  <property fmtid="{D5CDD505-2E9C-101B-9397-08002B2CF9AE}" pid="16" name="i8502cb9d1b74c4f9e1ea45824336350">
    <vt:lpwstr/>
  </property>
  <property fmtid="{D5CDD505-2E9C-101B-9397-08002B2CF9AE}" pid="17" name="PortfolioCode">
    <vt:lpwstr/>
  </property>
</Properties>
</file>