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EB21AA3"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del w:id="1" w:author="David Omogbehin" w:date="2021-11-04T09:41:00Z">
        <w:r w:rsidR="004D5572" w:rsidDel="00E73E30">
          <w:rPr>
            <w:rFonts w:cs="Arial"/>
            <w:color w:val="005EB8"/>
            <w:sz w:val="72"/>
            <w:szCs w:val="52"/>
          </w:rPr>
          <w:delText>2021/22</w:delText>
        </w:r>
      </w:del>
      <w:ins w:id="2" w:author="David Omogbehin" w:date="2021-11-04T09:41:00Z">
        <w:r w:rsidR="00E73E30">
          <w:rPr>
            <w:rFonts w:cs="Arial"/>
            <w:color w:val="005EB8"/>
            <w:sz w:val="72"/>
            <w:szCs w:val="52"/>
          </w:rPr>
          <w:t>2022/2</w:t>
        </w:r>
      </w:ins>
      <w:ins w:id="3" w:author="Nicola Wright" w:date="2021-12-15T14:04:00Z">
        <w:r w:rsidR="00987460">
          <w:rPr>
            <w:rFonts w:cs="Arial"/>
            <w:color w:val="005EB8"/>
            <w:sz w:val="72"/>
            <w:szCs w:val="52"/>
          </w:rPr>
          <w:t>5</w:t>
        </w:r>
      </w:ins>
    </w:p>
    <w:p w14:paraId="1BF24174" w14:textId="4EAE67D0" w:rsidR="0093603A" w:rsidRPr="006F0CA9" w:rsidRDefault="0093603A" w:rsidP="006F0CA9">
      <w:pPr>
        <w:pStyle w:val="Title"/>
        <w:jc w:val="left"/>
        <w:rPr>
          <w:rFonts w:cs="Arial"/>
          <w:color w:val="005EB8"/>
          <w:sz w:val="40"/>
          <w:szCs w:val="32"/>
          <w:u w:val="none"/>
        </w:rPr>
      </w:pPr>
    </w:p>
    <w:p w14:paraId="5DB89B08" w14:textId="140D81BF" w:rsidR="003B625C" w:rsidRPr="003564FB" w:rsidRDefault="00D243A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554E7">
            <w:rPr>
              <w:rFonts w:cs="Arial"/>
              <w:b w:val="0"/>
              <w:color w:val="424D58"/>
              <w:sz w:val="72"/>
              <w:szCs w:val="70"/>
              <w:u w:val="none"/>
            </w:rPr>
            <w:t xml:space="preserve">Measles, </w:t>
          </w:r>
          <w:proofErr w:type="gramStart"/>
          <w:r w:rsidR="00FB64E8">
            <w:rPr>
              <w:rFonts w:cs="Arial"/>
              <w:b w:val="0"/>
              <w:color w:val="424D58"/>
              <w:sz w:val="72"/>
              <w:szCs w:val="70"/>
              <w:u w:val="none"/>
            </w:rPr>
            <w:t>m</w:t>
          </w:r>
          <w:r w:rsidR="005554E7">
            <w:rPr>
              <w:rFonts w:cs="Arial"/>
              <w:b w:val="0"/>
              <w:color w:val="424D58"/>
              <w:sz w:val="72"/>
              <w:szCs w:val="70"/>
              <w:u w:val="none"/>
            </w:rPr>
            <w:t>umps</w:t>
          </w:r>
          <w:proofErr w:type="gramEnd"/>
          <w:r w:rsidR="00FB64E8">
            <w:rPr>
              <w:rFonts w:cs="Arial"/>
              <w:b w:val="0"/>
              <w:color w:val="424D58"/>
              <w:sz w:val="72"/>
              <w:szCs w:val="70"/>
              <w:u w:val="none"/>
            </w:rPr>
            <w:t xml:space="preserve"> and</w:t>
          </w:r>
          <w:r w:rsidR="005554E7">
            <w:rPr>
              <w:rFonts w:cs="Arial"/>
              <w:b w:val="0"/>
              <w:color w:val="424D58"/>
              <w:sz w:val="72"/>
              <w:szCs w:val="70"/>
              <w:u w:val="none"/>
            </w:rPr>
            <w:t xml:space="preserve"> </w:t>
          </w:r>
          <w:r w:rsidR="00FB64E8">
            <w:rPr>
              <w:rFonts w:cs="Arial"/>
              <w:b w:val="0"/>
              <w:color w:val="424D58"/>
              <w:sz w:val="72"/>
              <w:szCs w:val="70"/>
              <w:u w:val="none"/>
            </w:rPr>
            <w:t>r</w:t>
          </w:r>
          <w:r w:rsidR="005554E7">
            <w:rPr>
              <w:rFonts w:cs="Arial"/>
              <w:b w:val="0"/>
              <w:color w:val="424D58"/>
              <w:sz w:val="72"/>
              <w:szCs w:val="70"/>
              <w:u w:val="none"/>
            </w:rPr>
            <w:t>ubella</w:t>
          </w:r>
          <w:r w:rsidR="00FB64E8">
            <w:rPr>
              <w:rFonts w:cs="Arial"/>
              <w:b w:val="0"/>
              <w:color w:val="424D58"/>
              <w:sz w:val="72"/>
              <w:szCs w:val="70"/>
              <w:u w:val="none"/>
            </w:rPr>
            <w:t xml:space="preserve"> (</w:t>
          </w:r>
          <w:r w:rsidR="00755B3A">
            <w:rPr>
              <w:rFonts w:cs="Arial"/>
              <w:b w:val="0"/>
              <w:color w:val="424D58"/>
              <w:sz w:val="72"/>
              <w:szCs w:val="70"/>
              <w:u w:val="none"/>
            </w:rPr>
            <w:t>MMR</w:t>
          </w:r>
          <w:r w:rsidR="00FB64E8">
            <w:rPr>
              <w:rFonts w:cs="Arial"/>
              <w:b w:val="0"/>
              <w:color w:val="424D58"/>
              <w:sz w:val="72"/>
              <w:szCs w:val="70"/>
              <w:u w:val="none"/>
            </w:rPr>
            <w:t>)</w:t>
          </w:r>
        </w:sdtContent>
      </w:sdt>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EFCB15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5E7C98">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46FC658E" w:rsidR="003B625C" w:rsidRDefault="00E07598" w:rsidP="00C22770">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del w:id="4" w:author="Nicola Wright" w:date="2021-12-21T13:25:00Z">
        <w:r w:rsidR="00C22770" w:rsidDel="00C22770">
          <w:rPr>
            <w:rFonts w:cs="Arial"/>
            <w:color w:val="005EB8"/>
            <w:sz w:val="24"/>
            <w:szCs w:val="35"/>
            <w:u w:val="none"/>
          </w:rPr>
          <w:delText>01/04/2021</w:delText>
        </w:r>
      </w:del>
      <w:ins w:id="5" w:author="Nicola Wright" w:date="2021-12-21T13:25:00Z">
        <w:r w:rsidR="00C22770">
          <w:rPr>
            <w:rFonts w:cs="Arial"/>
            <w:color w:val="005EB8"/>
            <w:sz w:val="24"/>
            <w:szCs w:val="35"/>
            <w:u w:val="none"/>
          </w:rPr>
          <w:t>01/04/2022</w:t>
        </w:r>
      </w:ins>
    </w:p>
    <w:p w14:paraId="570C1C68" w14:textId="77777777" w:rsidR="00C22770" w:rsidRPr="00C22770" w:rsidRDefault="00C22770" w:rsidP="00C22770">
      <w:pPr>
        <w:pStyle w:val="Title"/>
        <w:tabs>
          <w:tab w:val="left" w:pos="1418"/>
        </w:tabs>
        <w:jc w:val="left"/>
        <w:rPr>
          <w:u w:val="none"/>
        </w:rPr>
      </w:pPr>
    </w:p>
    <w:p w14:paraId="5DB89B12" w14:textId="5099E613"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David Omogbehin" w:date="2021-11-04T09:42:00Z">
            <w:r w:rsidR="00C7456D" w:rsidDel="00C7456D">
              <w:rPr>
                <w:rFonts w:cs="Arial"/>
                <w:color w:val="005EB8"/>
                <w:sz w:val="24"/>
                <w:szCs w:val="35"/>
                <w:u w:val="none"/>
              </w:rPr>
              <w:delText>2.0</w:delText>
            </w:r>
          </w:del>
          <w:ins w:id="7" w:author="David Omogbehin" w:date="2021-11-04T09:42:00Z">
            <w:r w:rsidR="00C7456D">
              <w:rPr>
                <w:rFonts w:cs="Arial"/>
                <w:color w:val="005EB8"/>
                <w:sz w:val="24"/>
                <w:szCs w:val="35"/>
                <w:u w:val="none"/>
              </w:rPr>
              <w:t>3.0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4C9D11E6" w14:textId="62663087" w:rsidR="002A4401"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987470" w:history="1">
            <w:r w:rsidR="002A4401" w:rsidRPr="00207CA8">
              <w:rPr>
                <w:rStyle w:val="Hyperlink"/>
                <w:noProof/>
              </w:rPr>
              <w:t>1. Amendment history</w:t>
            </w:r>
            <w:r w:rsidR="002A4401">
              <w:rPr>
                <w:noProof/>
                <w:webHidden/>
              </w:rPr>
              <w:tab/>
            </w:r>
            <w:r w:rsidR="002A4401">
              <w:rPr>
                <w:noProof/>
                <w:webHidden/>
              </w:rPr>
              <w:fldChar w:fldCharType="begin"/>
            </w:r>
            <w:r w:rsidR="002A4401">
              <w:rPr>
                <w:noProof/>
                <w:webHidden/>
              </w:rPr>
              <w:instrText xml:space="preserve"> PAGEREF _Toc90987470 \h </w:instrText>
            </w:r>
            <w:r w:rsidR="002A4401">
              <w:rPr>
                <w:noProof/>
                <w:webHidden/>
              </w:rPr>
            </w:r>
            <w:r w:rsidR="002A4401">
              <w:rPr>
                <w:noProof/>
                <w:webHidden/>
              </w:rPr>
              <w:fldChar w:fldCharType="separate"/>
            </w:r>
            <w:r w:rsidR="002A4401">
              <w:rPr>
                <w:noProof/>
                <w:webHidden/>
              </w:rPr>
              <w:t>4</w:t>
            </w:r>
            <w:r w:rsidR="002A4401">
              <w:rPr>
                <w:noProof/>
                <w:webHidden/>
              </w:rPr>
              <w:fldChar w:fldCharType="end"/>
            </w:r>
          </w:hyperlink>
        </w:p>
        <w:p w14:paraId="40C470E8" w14:textId="52F016ED" w:rsidR="002A4401" w:rsidRDefault="00D243A0">
          <w:pPr>
            <w:pStyle w:val="TOC1"/>
            <w:rPr>
              <w:rFonts w:asciiTheme="minorHAnsi" w:eastAsiaTheme="minorEastAsia" w:hAnsiTheme="minorHAnsi" w:cstheme="minorBidi"/>
              <w:b w:val="0"/>
              <w:noProof/>
              <w:color w:val="auto"/>
              <w:sz w:val="22"/>
              <w:szCs w:val="22"/>
              <w:lang w:eastAsia="en-GB"/>
            </w:rPr>
          </w:pPr>
          <w:hyperlink w:anchor="_Toc90987471" w:history="1">
            <w:r w:rsidR="002A4401" w:rsidRPr="00207CA8">
              <w:rPr>
                <w:rStyle w:val="Hyperlink"/>
                <w:noProof/>
              </w:rPr>
              <w:t>2. Background</w:t>
            </w:r>
            <w:r w:rsidR="002A4401">
              <w:rPr>
                <w:noProof/>
                <w:webHidden/>
              </w:rPr>
              <w:tab/>
            </w:r>
            <w:r w:rsidR="002A4401">
              <w:rPr>
                <w:noProof/>
                <w:webHidden/>
              </w:rPr>
              <w:fldChar w:fldCharType="begin"/>
            </w:r>
            <w:r w:rsidR="002A4401">
              <w:rPr>
                <w:noProof/>
                <w:webHidden/>
              </w:rPr>
              <w:instrText xml:space="preserve"> PAGEREF _Toc90987471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4B2C51A4" w14:textId="30E4CAC0" w:rsidR="002A4401" w:rsidRDefault="00D243A0">
          <w:pPr>
            <w:pStyle w:val="TOC2"/>
            <w:rPr>
              <w:rFonts w:asciiTheme="minorHAnsi" w:eastAsiaTheme="minorEastAsia" w:hAnsiTheme="minorHAnsi" w:cstheme="minorBidi"/>
              <w:noProof/>
              <w:sz w:val="22"/>
              <w:szCs w:val="22"/>
              <w:lang w:eastAsia="en-GB"/>
            </w:rPr>
          </w:pPr>
          <w:hyperlink w:anchor="_Toc90987472" w:history="1">
            <w:r w:rsidR="002A4401" w:rsidRPr="00207CA8">
              <w:rPr>
                <w:rStyle w:val="Hyperlink"/>
                <w:noProof/>
              </w:rPr>
              <w:t>2.1.</w:t>
            </w:r>
            <w:r w:rsidR="002A4401">
              <w:rPr>
                <w:rFonts w:asciiTheme="minorHAnsi" w:eastAsiaTheme="minorEastAsia" w:hAnsiTheme="minorHAnsi" w:cstheme="minorBidi"/>
                <w:noProof/>
                <w:sz w:val="22"/>
                <w:szCs w:val="22"/>
                <w:lang w:eastAsia="en-GB"/>
              </w:rPr>
              <w:tab/>
            </w:r>
            <w:r w:rsidR="002A4401" w:rsidRPr="00207CA8">
              <w:rPr>
                <w:rStyle w:val="Hyperlink"/>
                <w:noProof/>
              </w:rPr>
              <w:t>Document purpose</w:t>
            </w:r>
            <w:r w:rsidR="002A4401">
              <w:rPr>
                <w:noProof/>
                <w:webHidden/>
              </w:rPr>
              <w:tab/>
            </w:r>
            <w:r w:rsidR="002A4401">
              <w:rPr>
                <w:noProof/>
                <w:webHidden/>
              </w:rPr>
              <w:fldChar w:fldCharType="begin"/>
            </w:r>
            <w:r w:rsidR="002A4401">
              <w:rPr>
                <w:noProof/>
                <w:webHidden/>
              </w:rPr>
              <w:instrText xml:space="preserve"> PAGEREF _Toc90987472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7E44E6DA" w14:textId="57073FCE" w:rsidR="002A4401" w:rsidRDefault="00D243A0">
          <w:pPr>
            <w:pStyle w:val="TOC2"/>
            <w:rPr>
              <w:rFonts w:asciiTheme="minorHAnsi" w:eastAsiaTheme="minorEastAsia" w:hAnsiTheme="minorHAnsi" w:cstheme="minorBidi"/>
              <w:noProof/>
              <w:sz w:val="22"/>
              <w:szCs w:val="22"/>
              <w:lang w:eastAsia="en-GB"/>
            </w:rPr>
          </w:pPr>
          <w:hyperlink w:anchor="_Toc90987473" w:history="1">
            <w:r w:rsidR="002A4401" w:rsidRPr="00207CA8">
              <w:rPr>
                <w:rStyle w:val="Hyperlink"/>
                <w:noProof/>
              </w:rPr>
              <w:t>2.2.</w:t>
            </w:r>
            <w:r w:rsidR="002A4401">
              <w:rPr>
                <w:rFonts w:asciiTheme="minorHAnsi" w:eastAsiaTheme="minorEastAsia" w:hAnsiTheme="minorHAnsi" w:cstheme="minorBidi"/>
                <w:noProof/>
                <w:sz w:val="22"/>
                <w:szCs w:val="22"/>
                <w:lang w:eastAsia="en-GB"/>
              </w:rPr>
              <w:tab/>
            </w:r>
            <w:r w:rsidR="002A4401" w:rsidRPr="00207CA8">
              <w:rPr>
                <w:rStyle w:val="Hyperlink"/>
                <w:noProof/>
              </w:rPr>
              <w:t>Business rules supporting information</w:t>
            </w:r>
            <w:r w:rsidR="002A4401">
              <w:rPr>
                <w:noProof/>
                <w:webHidden/>
              </w:rPr>
              <w:tab/>
            </w:r>
            <w:r w:rsidR="002A4401">
              <w:rPr>
                <w:noProof/>
                <w:webHidden/>
              </w:rPr>
              <w:fldChar w:fldCharType="begin"/>
            </w:r>
            <w:r w:rsidR="002A4401">
              <w:rPr>
                <w:noProof/>
                <w:webHidden/>
              </w:rPr>
              <w:instrText xml:space="preserve"> PAGEREF _Toc90987473 \h </w:instrText>
            </w:r>
            <w:r w:rsidR="002A4401">
              <w:rPr>
                <w:noProof/>
                <w:webHidden/>
              </w:rPr>
            </w:r>
            <w:r w:rsidR="002A4401">
              <w:rPr>
                <w:noProof/>
                <w:webHidden/>
              </w:rPr>
              <w:fldChar w:fldCharType="separate"/>
            </w:r>
            <w:r w:rsidR="002A4401">
              <w:rPr>
                <w:noProof/>
                <w:webHidden/>
              </w:rPr>
              <w:t>5</w:t>
            </w:r>
            <w:r w:rsidR="002A4401">
              <w:rPr>
                <w:noProof/>
                <w:webHidden/>
              </w:rPr>
              <w:fldChar w:fldCharType="end"/>
            </w:r>
          </w:hyperlink>
        </w:p>
        <w:p w14:paraId="34593713" w14:textId="4B9EACC2" w:rsidR="002A4401" w:rsidRDefault="00D243A0">
          <w:pPr>
            <w:pStyle w:val="TOC2"/>
            <w:rPr>
              <w:rFonts w:asciiTheme="minorHAnsi" w:eastAsiaTheme="minorEastAsia" w:hAnsiTheme="minorHAnsi" w:cstheme="minorBidi"/>
              <w:noProof/>
              <w:sz w:val="22"/>
              <w:szCs w:val="22"/>
              <w:lang w:eastAsia="en-GB"/>
            </w:rPr>
          </w:pPr>
          <w:hyperlink w:anchor="_Toc90987474" w:history="1">
            <w:r w:rsidR="002A4401" w:rsidRPr="00207CA8">
              <w:rPr>
                <w:rStyle w:val="Hyperlink"/>
                <w:noProof/>
              </w:rPr>
              <w:t>2.3.</w:t>
            </w:r>
            <w:r w:rsidR="002A4401">
              <w:rPr>
                <w:rFonts w:asciiTheme="minorHAnsi" w:eastAsiaTheme="minorEastAsia" w:hAnsiTheme="minorHAnsi" w:cstheme="minorBidi"/>
                <w:noProof/>
                <w:sz w:val="22"/>
                <w:szCs w:val="22"/>
                <w:lang w:eastAsia="en-GB"/>
              </w:rPr>
              <w:tab/>
            </w:r>
            <w:r w:rsidR="002A4401" w:rsidRPr="00207CA8">
              <w:rPr>
                <w:rStyle w:val="Hyperlink"/>
                <w:noProof/>
              </w:rPr>
              <w:t>Clinical codes</w:t>
            </w:r>
            <w:r w:rsidR="002A4401">
              <w:rPr>
                <w:noProof/>
                <w:webHidden/>
              </w:rPr>
              <w:tab/>
            </w:r>
            <w:r w:rsidR="002A4401">
              <w:rPr>
                <w:noProof/>
                <w:webHidden/>
              </w:rPr>
              <w:fldChar w:fldCharType="begin"/>
            </w:r>
            <w:r w:rsidR="002A4401">
              <w:rPr>
                <w:noProof/>
                <w:webHidden/>
              </w:rPr>
              <w:instrText xml:space="preserve"> PAGEREF _Toc90987474 \h </w:instrText>
            </w:r>
            <w:r w:rsidR="002A4401">
              <w:rPr>
                <w:noProof/>
                <w:webHidden/>
              </w:rPr>
            </w:r>
            <w:r w:rsidR="002A4401">
              <w:rPr>
                <w:noProof/>
                <w:webHidden/>
              </w:rPr>
              <w:fldChar w:fldCharType="separate"/>
            </w:r>
            <w:r w:rsidR="002A4401">
              <w:rPr>
                <w:noProof/>
                <w:webHidden/>
              </w:rPr>
              <w:t>6</w:t>
            </w:r>
            <w:r w:rsidR="002A4401">
              <w:rPr>
                <w:noProof/>
                <w:webHidden/>
              </w:rPr>
              <w:fldChar w:fldCharType="end"/>
            </w:r>
          </w:hyperlink>
        </w:p>
        <w:p w14:paraId="5DA2B3BC" w14:textId="1921F08F" w:rsidR="002A4401" w:rsidRDefault="00D243A0">
          <w:pPr>
            <w:pStyle w:val="TOC2"/>
            <w:rPr>
              <w:rFonts w:asciiTheme="minorHAnsi" w:eastAsiaTheme="minorEastAsia" w:hAnsiTheme="minorHAnsi" w:cstheme="minorBidi"/>
              <w:noProof/>
              <w:sz w:val="22"/>
              <w:szCs w:val="22"/>
              <w:lang w:eastAsia="en-GB"/>
            </w:rPr>
          </w:pPr>
          <w:hyperlink w:anchor="_Toc90987475" w:history="1">
            <w:r w:rsidR="002A4401" w:rsidRPr="00207CA8">
              <w:rPr>
                <w:rStyle w:val="Hyperlink"/>
                <w:noProof/>
              </w:rPr>
              <w:t>2.4.</w:t>
            </w:r>
            <w:r w:rsidR="002A4401">
              <w:rPr>
                <w:rFonts w:asciiTheme="minorHAnsi" w:eastAsiaTheme="minorEastAsia" w:hAnsiTheme="minorHAnsi" w:cstheme="minorBidi"/>
                <w:noProof/>
                <w:sz w:val="22"/>
                <w:szCs w:val="22"/>
                <w:lang w:eastAsia="en-GB"/>
              </w:rPr>
              <w:tab/>
            </w:r>
            <w:r w:rsidR="002A4401" w:rsidRPr="00207CA8">
              <w:rPr>
                <w:rStyle w:val="Hyperlink"/>
                <w:noProof/>
              </w:rPr>
              <w:t>Guidance</w:t>
            </w:r>
            <w:r w:rsidR="002A4401">
              <w:rPr>
                <w:noProof/>
                <w:webHidden/>
              </w:rPr>
              <w:tab/>
            </w:r>
            <w:r w:rsidR="002A4401">
              <w:rPr>
                <w:noProof/>
                <w:webHidden/>
              </w:rPr>
              <w:fldChar w:fldCharType="begin"/>
            </w:r>
            <w:r w:rsidR="002A4401">
              <w:rPr>
                <w:noProof/>
                <w:webHidden/>
              </w:rPr>
              <w:instrText xml:space="preserve"> PAGEREF _Toc90987475 \h </w:instrText>
            </w:r>
            <w:r w:rsidR="002A4401">
              <w:rPr>
                <w:noProof/>
                <w:webHidden/>
              </w:rPr>
            </w:r>
            <w:r w:rsidR="002A4401">
              <w:rPr>
                <w:noProof/>
                <w:webHidden/>
              </w:rPr>
              <w:fldChar w:fldCharType="separate"/>
            </w:r>
            <w:r w:rsidR="002A4401">
              <w:rPr>
                <w:noProof/>
                <w:webHidden/>
              </w:rPr>
              <w:t>6</w:t>
            </w:r>
            <w:r w:rsidR="002A4401">
              <w:rPr>
                <w:noProof/>
                <w:webHidden/>
              </w:rPr>
              <w:fldChar w:fldCharType="end"/>
            </w:r>
          </w:hyperlink>
        </w:p>
        <w:p w14:paraId="45D61959" w14:textId="05F6EE48" w:rsidR="002A4401" w:rsidRDefault="00D243A0">
          <w:pPr>
            <w:pStyle w:val="TOC1"/>
            <w:rPr>
              <w:rFonts w:asciiTheme="minorHAnsi" w:eastAsiaTheme="minorEastAsia" w:hAnsiTheme="minorHAnsi" w:cstheme="minorBidi"/>
              <w:b w:val="0"/>
              <w:noProof/>
              <w:color w:val="auto"/>
              <w:sz w:val="22"/>
              <w:szCs w:val="22"/>
              <w:lang w:eastAsia="en-GB"/>
            </w:rPr>
          </w:pPr>
          <w:hyperlink w:anchor="_Toc90987476" w:history="1">
            <w:r w:rsidR="002A4401" w:rsidRPr="00207CA8">
              <w:rPr>
                <w:rStyle w:val="Hyperlink"/>
                <w:noProof/>
              </w:rPr>
              <w:t>3. Dataset specification</w:t>
            </w:r>
            <w:r w:rsidR="002A4401">
              <w:rPr>
                <w:noProof/>
                <w:webHidden/>
              </w:rPr>
              <w:tab/>
            </w:r>
            <w:r w:rsidR="002A4401">
              <w:rPr>
                <w:noProof/>
                <w:webHidden/>
              </w:rPr>
              <w:fldChar w:fldCharType="begin"/>
            </w:r>
            <w:r w:rsidR="002A4401">
              <w:rPr>
                <w:noProof/>
                <w:webHidden/>
              </w:rPr>
              <w:instrText xml:space="preserve"> PAGEREF _Toc90987476 \h </w:instrText>
            </w:r>
            <w:r w:rsidR="002A4401">
              <w:rPr>
                <w:noProof/>
                <w:webHidden/>
              </w:rPr>
            </w:r>
            <w:r w:rsidR="002A4401">
              <w:rPr>
                <w:noProof/>
                <w:webHidden/>
              </w:rPr>
              <w:fldChar w:fldCharType="separate"/>
            </w:r>
            <w:r w:rsidR="002A4401">
              <w:rPr>
                <w:noProof/>
                <w:webHidden/>
              </w:rPr>
              <w:t>7</w:t>
            </w:r>
            <w:r w:rsidR="002A4401">
              <w:rPr>
                <w:noProof/>
                <w:webHidden/>
              </w:rPr>
              <w:fldChar w:fldCharType="end"/>
            </w:r>
          </w:hyperlink>
        </w:p>
        <w:p w14:paraId="4197544F" w14:textId="5ED8B66F" w:rsidR="002A4401" w:rsidRDefault="00D243A0">
          <w:pPr>
            <w:pStyle w:val="TOC2"/>
            <w:rPr>
              <w:rFonts w:asciiTheme="minorHAnsi" w:eastAsiaTheme="minorEastAsia" w:hAnsiTheme="minorHAnsi" w:cstheme="minorBidi"/>
              <w:noProof/>
              <w:sz w:val="22"/>
              <w:szCs w:val="22"/>
              <w:lang w:eastAsia="en-GB"/>
            </w:rPr>
          </w:pPr>
          <w:hyperlink w:anchor="_Toc90987477" w:history="1">
            <w:r w:rsidR="002A4401" w:rsidRPr="00207CA8">
              <w:rPr>
                <w:rStyle w:val="Hyperlink"/>
                <w:noProof/>
              </w:rPr>
              <w:t>3.1</w:t>
            </w:r>
            <w:r w:rsidR="002A4401">
              <w:rPr>
                <w:rFonts w:asciiTheme="minorHAnsi" w:eastAsiaTheme="minorEastAsia" w:hAnsiTheme="minorHAnsi" w:cstheme="minorBidi"/>
                <w:noProof/>
                <w:sz w:val="22"/>
                <w:szCs w:val="22"/>
                <w:lang w:eastAsia="en-GB"/>
              </w:rPr>
              <w:tab/>
            </w:r>
            <w:r w:rsidR="002A4401" w:rsidRPr="00207CA8">
              <w:rPr>
                <w:rStyle w:val="Hyperlink"/>
                <w:noProof/>
              </w:rPr>
              <w:t>Qualifying dates</w:t>
            </w:r>
            <w:r w:rsidR="002A4401">
              <w:rPr>
                <w:noProof/>
                <w:webHidden/>
              </w:rPr>
              <w:tab/>
            </w:r>
            <w:r w:rsidR="002A4401">
              <w:rPr>
                <w:noProof/>
                <w:webHidden/>
              </w:rPr>
              <w:fldChar w:fldCharType="begin"/>
            </w:r>
            <w:r w:rsidR="002A4401">
              <w:rPr>
                <w:noProof/>
                <w:webHidden/>
              </w:rPr>
              <w:instrText xml:space="preserve"> PAGEREF _Toc90987477 \h </w:instrText>
            </w:r>
            <w:r w:rsidR="002A4401">
              <w:rPr>
                <w:noProof/>
                <w:webHidden/>
              </w:rPr>
            </w:r>
            <w:r w:rsidR="002A4401">
              <w:rPr>
                <w:noProof/>
                <w:webHidden/>
              </w:rPr>
              <w:fldChar w:fldCharType="separate"/>
            </w:r>
            <w:r w:rsidR="002A4401">
              <w:rPr>
                <w:noProof/>
                <w:webHidden/>
              </w:rPr>
              <w:t>7</w:t>
            </w:r>
            <w:r w:rsidR="002A4401">
              <w:rPr>
                <w:noProof/>
                <w:webHidden/>
              </w:rPr>
              <w:fldChar w:fldCharType="end"/>
            </w:r>
          </w:hyperlink>
        </w:p>
        <w:p w14:paraId="658A2088" w14:textId="1FA083A6" w:rsidR="002A4401" w:rsidRDefault="00D243A0">
          <w:pPr>
            <w:pStyle w:val="TOC2"/>
            <w:rPr>
              <w:rFonts w:asciiTheme="minorHAnsi" w:eastAsiaTheme="minorEastAsia" w:hAnsiTheme="minorHAnsi" w:cstheme="minorBidi"/>
              <w:noProof/>
              <w:sz w:val="22"/>
              <w:szCs w:val="22"/>
              <w:lang w:eastAsia="en-GB"/>
            </w:rPr>
          </w:pPr>
          <w:hyperlink w:anchor="_Toc90987478" w:history="1">
            <w:r w:rsidR="002A4401" w:rsidRPr="00207CA8">
              <w:rPr>
                <w:rStyle w:val="Hyperlink"/>
                <w:noProof/>
                <w:lang w:eastAsia="en-GB"/>
              </w:rPr>
              <w:t>3.2</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Patient selection criteria</w:t>
            </w:r>
            <w:r w:rsidR="002A4401">
              <w:rPr>
                <w:noProof/>
                <w:webHidden/>
              </w:rPr>
              <w:tab/>
            </w:r>
            <w:r w:rsidR="002A4401">
              <w:rPr>
                <w:noProof/>
                <w:webHidden/>
              </w:rPr>
              <w:fldChar w:fldCharType="begin"/>
            </w:r>
            <w:r w:rsidR="002A4401">
              <w:rPr>
                <w:noProof/>
                <w:webHidden/>
              </w:rPr>
              <w:instrText xml:space="preserve"> PAGEREF _Toc90987478 \h </w:instrText>
            </w:r>
            <w:r w:rsidR="002A4401">
              <w:rPr>
                <w:noProof/>
                <w:webHidden/>
              </w:rPr>
            </w:r>
            <w:r w:rsidR="002A4401">
              <w:rPr>
                <w:noProof/>
                <w:webHidden/>
              </w:rPr>
              <w:fldChar w:fldCharType="separate"/>
            </w:r>
            <w:r w:rsidR="002A4401">
              <w:rPr>
                <w:noProof/>
                <w:webHidden/>
              </w:rPr>
              <w:t>10</w:t>
            </w:r>
            <w:r w:rsidR="002A4401">
              <w:rPr>
                <w:noProof/>
                <w:webHidden/>
              </w:rPr>
              <w:fldChar w:fldCharType="end"/>
            </w:r>
          </w:hyperlink>
        </w:p>
        <w:p w14:paraId="7F0EE655" w14:textId="3B64BBF5" w:rsidR="002A4401" w:rsidRDefault="00D243A0">
          <w:pPr>
            <w:pStyle w:val="TOC3"/>
            <w:rPr>
              <w:rFonts w:asciiTheme="minorHAnsi" w:eastAsiaTheme="minorEastAsia" w:hAnsiTheme="minorHAnsi" w:cstheme="minorBidi"/>
              <w:noProof/>
              <w:sz w:val="22"/>
              <w:szCs w:val="22"/>
              <w:lang w:eastAsia="en-GB"/>
            </w:rPr>
          </w:pPr>
          <w:hyperlink w:anchor="_Toc90987479" w:history="1">
            <w:r w:rsidR="002A4401" w:rsidRPr="00207CA8">
              <w:rPr>
                <w:rStyle w:val="Hyperlink"/>
                <w:noProof/>
                <w:lang w:eastAsia="en-GB"/>
              </w:rPr>
              <w:t>3.2.1</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GMS registration status</w:t>
            </w:r>
            <w:r w:rsidR="002A4401">
              <w:rPr>
                <w:noProof/>
                <w:webHidden/>
              </w:rPr>
              <w:tab/>
            </w:r>
            <w:r w:rsidR="002A4401">
              <w:rPr>
                <w:noProof/>
                <w:webHidden/>
              </w:rPr>
              <w:fldChar w:fldCharType="begin"/>
            </w:r>
            <w:r w:rsidR="002A4401">
              <w:rPr>
                <w:noProof/>
                <w:webHidden/>
              </w:rPr>
              <w:instrText xml:space="preserve"> PAGEREF _Toc90987479 \h </w:instrText>
            </w:r>
            <w:r w:rsidR="002A4401">
              <w:rPr>
                <w:noProof/>
                <w:webHidden/>
              </w:rPr>
            </w:r>
            <w:r w:rsidR="002A4401">
              <w:rPr>
                <w:noProof/>
                <w:webHidden/>
              </w:rPr>
              <w:fldChar w:fldCharType="separate"/>
            </w:r>
            <w:r w:rsidR="002A4401">
              <w:rPr>
                <w:noProof/>
                <w:webHidden/>
              </w:rPr>
              <w:t>10</w:t>
            </w:r>
            <w:r w:rsidR="002A4401">
              <w:rPr>
                <w:noProof/>
                <w:webHidden/>
              </w:rPr>
              <w:fldChar w:fldCharType="end"/>
            </w:r>
          </w:hyperlink>
        </w:p>
        <w:p w14:paraId="79A73E6A" w14:textId="415C9E44" w:rsidR="002A4401" w:rsidRDefault="00D243A0">
          <w:pPr>
            <w:pStyle w:val="TOC3"/>
            <w:rPr>
              <w:rFonts w:asciiTheme="minorHAnsi" w:eastAsiaTheme="minorEastAsia" w:hAnsiTheme="minorHAnsi" w:cstheme="minorBidi"/>
              <w:noProof/>
              <w:sz w:val="22"/>
              <w:szCs w:val="22"/>
              <w:lang w:eastAsia="en-GB"/>
            </w:rPr>
          </w:pPr>
          <w:hyperlink w:anchor="_Toc90987480" w:history="1">
            <w:r w:rsidR="002A4401" w:rsidRPr="00207CA8">
              <w:rPr>
                <w:rStyle w:val="Hyperlink"/>
                <w:noProof/>
                <w:lang w:eastAsia="en-GB"/>
              </w:rPr>
              <w:t>3.2.2</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Populations</w:t>
            </w:r>
            <w:r w:rsidR="002A4401">
              <w:rPr>
                <w:noProof/>
                <w:webHidden/>
              </w:rPr>
              <w:tab/>
            </w:r>
            <w:r w:rsidR="002A4401">
              <w:rPr>
                <w:noProof/>
                <w:webHidden/>
              </w:rPr>
              <w:fldChar w:fldCharType="begin"/>
            </w:r>
            <w:r w:rsidR="002A4401">
              <w:rPr>
                <w:noProof/>
                <w:webHidden/>
              </w:rPr>
              <w:instrText xml:space="preserve"> PAGEREF _Toc90987480 \h </w:instrText>
            </w:r>
            <w:r w:rsidR="002A4401">
              <w:rPr>
                <w:noProof/>
                <w:webHidden/>
              </w:rPr>
            </w:r>
            <w:r w:rsidR="002A4401">
              <w:rPr>
                <w:noProof/>
                <w:webHidden/>
              </w:rPr>
              <w:fldChar w:fldCharType="separate"/>
            </w:r>
            <w:r w:rsidR="002A4401">
              <w:rPr>
                <w:noProof/>
                <w:webHidden/>
              </w:rPr>
              <w:t>11</w:t>
            </w:r>
            <w:r w:rsidR="002A4401">
              <w:rPr>
                <w:noProof/>
                <w:webHidden/>
              </w:rPr>
              <w:fldChar w:fldCharType="end"/>
            </w:r>
          </w:hyperlink>
        </w:p>
        <w:p w14:paraId="20126C4F" w14:textId="58E5D8E6" w:rsidR="002A4401" w:rsidRDefault="00D243A0">
          <w:pPr>
            <w:pStyle w:val="TOC3"/>
            <w:rPr>
              <w:rFonts w:asciiTheme="minorHAnsi" w:eastAsiaTheme="minorEastAsia" w:hAnsiTheme="minorHAnsi" w:cstheme="minorBidi"/>
              <w:noProof/>
              <w:sz w:val="22"/>
              <w:szCs w:val="22"/>
              <w:lang w:eastAsia="en-GB"/>
            </w:rPr>
          </w:pPr>
          <w:hyperlink w:anchor="_Toc90987481" w:history="1">
            <w:r w:rsidR="002A4401" w:rsidRPr="00207CA8">
              <w:rPr>
                <w:rStyle w:val="Hyperlink"/>
                <w:noProof/>
              </w:rPr>
              <w:t>3.2.3</w:t>
            </w:r>
            <w:r w:rsidR="002A4401">
              <w:rPr>
                <w:rFonts w:asciiTheme="minorHAnsi" w:eastAsiaTheme="minorEastAsia" w:hAnsiTheme="minorHAnsi" w:cstheme="minorBidi"/>
                <w:noProof/>
                <w:sz w:val="22"/>
                <w:szCs w:val="22"/>
                <w:lang w:eastAsia="en-GB"/>
              </w:rPr>
              <w:tab/>
            </w:r>
            <w:r w:rsidR="002A4401" w:rsidRPr="00207CA8">
              <w:rPr>
                <w:rStyle w:val="Hyperlink"/>
                <w:noProof/>
              </w:rPr>
              <w:t>Clinical code clusters</w:t>
            </w:r>
            <w:r w:rsidR="002A4401">
              <w:rPr>
                <w:noProof/>
                <w:webHidden/>
              </w:rPr>
              <w:tab/>
            </w:r>
            <w:r w:rsidR="002A4401">
              <w:rPr>
                <w:noProof/>
                <w:webHidden/>
              </w:rPr>
              <w:fldChar w:fldCharType="begin"/>
            </w:r>
            <w:r w:rsidR="002A4401">
              <w:rPr>
                <w:noProof/>
                <w:webHidden/>
              </w:rPr>
              <w:instrText xml:space="preserve"> PAGEREF _Toc90987481 \h </w:instrText>
            </w:r>
            <w:r w:rsidR="002A4401">
              <w:rPr>
                <w:noProof/>
                <w:webHidden/>
              </w:rPr>
            </w:r>
            <w:r w:rsidR="002A4401">
              <w:rPr>
                <w:noProof/>
                <w:webHidden/>
              </w:rPr>
              <w:fldChar w:fldCharType="separate"/>
            </w:r>
            <w:r w:rsidR="002A4401">
              <w:rPr>
                <w:noProof/>
                <w:webHidden/>
              </w:rPr>
              <w:t>13</w:t>
            </w:r>
            <w:r w:rsidR="002A4401">
              <w:rPr>
                <w:noProof/>
                <w:webHidden/>
              </w:rPr>
              <w:fldChar w:fldCharType="end"/>
            </w:r>
          </w:hyperlink>
        </w:p>
        <w:p w14:paraId="7DD1D9A7" w14:textId="0A9FD40D" w:rsidR="002A4401" w:rsidRDefault="00D243A0">
          <w:pPr>
            <w:pStyle w:val="TOC3"/>
            <w:rPr>
              <w:rFonts w:asciiTheme="minorHAnsi" w:eastAsiaTheme="minorEastAsia" w:hAnsiTheme="minorHAnsi" w:cstheme="minorBidi"/>
              <w:noProof/>
              <w:sz w:val="22"/>
              <w:szCs w:val="22"/>
              <w:lang w:eastAsia="en-GB"/>
            </w:rPr>
          </w:pPr>
          <w:hyperlink w:anchor="_Toc90987482" w:history="1">
            <w:r w:rsidR="002A4401" w:rsidRPr="00207CA8">
              <w:rPr>
                <w:rStyle w:val="Hyperlink"/>
                <w:noProof/>
                <w:lang w:eastAsia="en-GB"/>
              </w:rPr>
              <w:t>3.2.4</w:t>
            </w:r>
            <w:r w:rsidR="002A4401">
              <w:rPr>
                <w:rFonts w:asciiTheme="minorHAnsi" w:eastAsiaTheme="minorEastAsia" w:hAnsiTheme="minorHAnsi" w:cstheme="minorBidi"/>
                <w:noProof/>
                <w:sz w:val="22"/>
                <w:szCs w:val="22"/>
                <w:lang w:eastAsia="en-GB"/>
              </w:rPr>
              <w:tab/>
            </w:r>
            <w:r w:rsidR="002A4401" w:rsidRPr="00207CA8">
              <w:rPr>
                <w:rStyle w:val="Hyperlink"/>
                <w:noProof/>
                <w:lang w:eastAsia="en-GB"/>
              </w:rPr>
              <w:t>Clinical data extraction criteria</w:t>
            </w:r>
            <w:r w:rsidR="002A4401">
              <w:rPr>
                <w:noProof/>
                <w:webHidden/>
              </w:rPr>
              <w:tab/>
            </w:r>
            <w:r w:rsidR="002A4401">
              <w:rPr>
                <w:noProof/>
                <w:webHidden/>
              </w:rPr>
              <w:fldChar w:fldCharType="begin"/>
            </w:r>
            <w:r w:rsidR="002A4401">
              <w:rPr>
                <w:noProof/>
                <w:webHidden/>
              </w:rPr>
              <w:instrText xml:space="preserve"> PAGEREF _Toc90987482 \h </w:instrText>
            </w:r>
            <w:r w:rsidR="002A4401">
              <w:rPr>
                <w:noProof/>
                <w:webHidden/>
              </w:rPr>
            </w:r>
            <w:r w:rsidR="002A4401">
              <w:rPr>
                <w:noProof/>
                <w:webHidden/>
              </w:rPr>
              <w:fldChar w:fldCharType="separate"/>
            </w:r>
            <w:r w:rsidR="002A4401">
              <w:rPr>
                <w:noProof/>
                <w:webHidden/>
              </w:rPr>
              <w:t>14</w:t>
            </w:r>
            <w:r w:rsidR="002A4401">
              <w:rPr>
                <w:noProof/>
                <w:webHidden/>
              </w:rPr>
              <w:fldChar w:fldCharType="end"/>
            </w:r>
          </w:hyperlink>
        </w:p>
        <w:p w14:paraId="7697DC64" w14:textId="010BB268" w:rsidR="002A4401" w:rsidRDefault="00D243A0">
          <w:pPr>
            <w:pStyle w:val="TOC1"/>
            <w:rPr>
              <w:rFonts w:asciiTheme="minorHAnsi" w:eastAsiaTheme="minorEastAsia" w:hAnsiTheme="minorHAnsi" w:cstheme="minorBidi"/>
              <w:b w:val="0"/>
              <w:noProof/>
              <w:color w:val="auto"/>
              <w:sz w:val="22"/>
              <w:szCs w:val="22"/>
              <w:lang w:eastAsia="en-GB"/>
            </w:rPr>
          </w:pPr>
          <w:hyperlink w:anchor="_Toc90987483" w:history="1">
            <w:r w:rsidR="002A4401" w:rsidRPr="00207CA8">
              <w:rPr>
                <w:rStyle w:val="Hyperlink"/>
                <w:noProof/>
              </w:rPr>
              <w:t>4. Outputs</w:t>
            </w:r>
            <w:r w:rsidR="002A4401">
              <w:rPr>
                <w:noProof/>
                <w:webHidden/>
              </w:rPr>
              <w:tab/>
            </w:r>
            <w:r w:rsidR="002A4401">
              <w:rPr>
                <w:noProof/>
                <w:webHidden/>
              </w:rPr>
              <w:fldChar w:fldCharType="begin"/>
            </w:r>
            <w:r w:rsidR="002A4401">
              <w:rPr>
                <w:noProof/>
                <w:webHidden/>
              </w:rPr>
              <w:instrText xml:space="preserve"> PAGEREF _Toc90987483 \h </w:instrText>
            </w:r>
            <w:r w:rsidR="002A4401">
              <w:rPr>
                <w:noProof/>
                <w:webHidden/>
              </w:rPr>
            </w:r>
            <w:r w:rsidR="002A4401">
              <w:rPr>
                <w:noProof/>
                <w:webHidden/>
              </w:rPr>
              <w:fldChar w:fldCharType="separate"/>
            </w:r>
            <w:r w:rsidR="002A4401">
              <w:rPr>
                <w:noProof/>
                <w:webHidden/>
              </w:rPr>
              <w:t>17</w:t>
            </w:r>
            <w:r w:rsidR="002A4401">
              <w:rPr>
                <w:noProof/>
                <w:webHidden/>
              </w:rPr>
              <w:fldChar w:fldCharType="end"/>
            </w:r>
          </w:hyperlink>
        </w:p>
        <w:p w14:paraId="3AEEEAEE" w14:textId="18779A37" w:rsidR="002A4401" w:rsidRDefault="00D243A0">
          <w:pPr>
            <w:pStyle w:val="TOC2"/>
            <w:rPr>
              <w:rFonts w:asciiTheme="minorHAnsi" w:eastAsiaTheme="minorEastAsia" w:hAnsiTheme="minorHAnsi" w:cstheme="minorBidi"/>
              <w:noProof/>
              <w:sz w:val="22"/>
              <w:szCs w:val="22"/>
              <w:lang w:eastAsia="en-GB"/>
            </w:rPr>
          </w:pPr>
          <w:hyperlink w:anchor="_Toc90987484" w:history="1">
            <w:r w:rsidR="002A4401" w:rsidRPr="00207CA8">
              <w:rPr>
                <w:rStyle w:val="Hyperlink"/>
                <w:noProof/>
              </w:rPr>
              <w:t>4.1.</w:t>
            </w:r>
            <w:r w:rsidR="002A4401">
              <w:rPr>
                <w:rFonts w:asciiTheme="minorHAnsi" w:eastAsiaTheme="minorEastAsia" w:hAnsiTheme="minorHAnsi" w:cstheme="minorBidi"/>
                <w:noProof/>
                <w:sz w:val="22"/>
                <w:szCs w:val="22"/>
                <w:lang w:eastAsia="en-GB"/>
              </w:rPr>
              <w:tab/>
            </w:r>
            <w:r w:rsidR="002A4401" w:rsidRPr="00207CA8">
              <w:rPr>
                <w:rStyle w:val="Hyperlink"/>
                <w:noProof/>
              </w:rPr>
              <w:t>Indicator(s)</w:t>
            </w:r>
            <w:r w:rsidR="002A4401">
              <w:rPr>
                <w:noProof/>
                <w:webHidden/>
              </w:rPr>
              <w:tab/>
            </w:r>
            <w:r w:rsidR="002A4401">
              <w:rPr>
                <w:noProof/>
                <w:webHidden/>
              </w:rPr>
              <w:fldChar w:fldCharType="begin"/>
            </w:r>
            <w:r w:rsidR="002A4401">
              <w:rPr>
                <w:noProof/>
                <w:webHidden/>
              </w:rPr>
              <w:instrText xml:space="preserve"> PAGEREF _Toc90987484 \h </w:instrText>
            </w:r>
            <w:r w:rsidR="002A4401">
              <w:rPr>
                <w:noProof/>
                <w:webHidden/>
              </w:rPr>
            </w:r>
            <w:r w:rsidR="002A4401">
              <w:rPr>
                <w:noProof/>
                <w:webHidden/>
              </w:rPr>
              <w:fldChar w:fldCharType="separate"/>
            </w:r>
            <w:r w:rsidR="002A4401">
              <w:rPr>
                <w:noProof/>
                <w:webHidden/>
              </w:rPr>
              <w:t>17</w:t>
            </w:r>
            <w:r w:rsidR="002A4401">
              <w:rPr>
                <w:noProof/>
                <w:webHidden/>
              </w:rPr>
              <w:fldChar w:fldCharType="end"/>
            </w:r>
          </w:hyperlink>
        </w:p>
        <w:p w14:paraId="7AB77703" w14:textId="0E722474" w:rsidR="002A4401" w:rsidRDefault="00D243A0">
          <w:pPr>
            <w:pStyle w:val="TOC2"/>
            <w:rPr>
              <w:rFonts w:asciiTheme="minorHAnsi" w:eastAsiaTheme="minorEastAsia" w:hAnsiTheme="minorHAnsi" w:cstheme="minorBidi"/>
              <w:noProof/>
              <w:sz w:val="22"/>
              <w:szCs w:val="22"/>
              <w:lang w:eastAsia="en-GB"/>
            </w:rPr>
          </w:pPr>
          <w:hyperlink w:anchor="_Toc90987485" w:history="1">
            <w:r w:rsidR="002A4401" w:rsidRPr="00207CA8">
              <w:rPr>
                <w:rStyle w:val="Hyperlink"/>
                <w:noProof/>
              </w:rPr>
              <w:t>4.2.</w:t>
            </w:r>
            <w:r w:rsidR="002A4401">
              <w:rPr>
                <w:rFonts w:asciiTheme="minorHAnsi" w:eastAsiaTheme="minorEastAsia" w:hAnsiTheme="minorHAnsi" w:cstheme="minorBidi"/>
                <w:noProof/>
                <w:sz w:val="22"/>
                <w:szCs w:val="22"/>
                <w:lang w:eastAsia="en-GB"/>
              </w:rPr>
              <w:tab/>
            </w:r>
            <w:r w:rsidR="002A4401" w:rsidRPr="00207CA8">
              <w:rPr>
                <w:rStyle w:val="Hyperlink"/>
                <w:noProof/>
              </w:rPr>
              <w:t>Payment count(s)</w:t>
            </w:r>
            <w:r w:rsidR="002A4401">
              <w:rPr>
                <w:noProof/>
                <w:webHidden/>
              </w:rPr>
              <w:tab/>
            </w:r>
            <w:r w:rsidR="002A4401">
              <w:rPr>
                <w:noProof/>
                <w:webHidden/>
              </w:rPr>
              <w:fldChar w:fldCharType="begin"/>
            </w:r>
            <w:r w:rsidR="002A4401">
              <w:rPr>
                <w:noProof/>
                <w:webHidden/>
              </w:rPr>
              <w:instrText xml:space="preserve"> PAGEREF _Toc90987485 \h </w:instrText>
            </w:r>
            <w:r w:rsidR="002A4401">
              <w:rPr>
                <w:noProof/>
                <w:webHidden/>
              </w:rPr>
            </w:r>
            <w:r w:rsidR="002A4401">
              <w:rPr>
                <w:noProof/>
                <w:webHidden/>
              </w:rPr>
              <w:fldChar w:fldCharType="separate"/>
            </w:r>
            <w:r w:rsidR="002A4401">
              <w:rPr>
                <w:noProof/>
                <w:webHidden/>
              </w:rPr>
              <w:t>18</w:t>
            </w:r>
            <w:r w:rsidR="002A4401">
              <w:rPr>
                <w:noProof/>
                <w:webHidden/>
              </w:rPr>
              <w:fldChar w:fldCharType="end"/>
            </w:r>
          </w:hyperlink>
        </w:p>
        <w:p w14:paraId="6B5DA406" w14:textId="0D3A249F" w:rsidR="002A4401" w:rsidRDefault="00D243A0">
          <w:pPr>
            <w:pStyle w:val="TOC3"/>
            <w:rPr>
              <w:rFonts w:asciiTheme="minorHAnsi" w:eastAsiaTheme="minorEastAsia" w:hAnsiTheme="minorHAnsi" w:cstheme="minorBidi"/>
              <w:noProof/>
              <w:sz w:val="22"/>
              <w:szCs w:val="22"/>
              <w:lang w:eastAsia="en-GB"/>
            </w:rPr>
          </w:pPr>
          <w:hyperlink w:anchor="_Toc90987486" w:history="1">
            <w:r w:rsidR="002A4401" w:rsidRPr="00207CA8">
              <w:rPr>
                <w:rStyle w:val="Hyperlink"/>
                <w:noProof/>
              </w:rPr>
              <w:t>MMRV003</w:t>
            </w:r>
            <w:r w:rsidR="002A4401">
              <w:rPr>
                <w:noProof/>
                <w:webHidden/>
              </w:rPr>
              <w:tab/>
            </w:r>
            <w:r w:rsidR="002A4401">
              <w:rPr>
                <w:noProof/>
                <w:webHidden/>
              </w:rPr>
              <w:fldChar w:fldCharType="begin"/>
            </w:r>
            <w:r w:rsidR="002A4401">
              <w:rPr>
                <w:noProof/>
                <w:webHidden/>
              </w:rPr>
              <w:instrText xml:space="preserve"> PAGEREF _Toc90987486 \h </w:instrText>
            </w:r>
            <w:r w:rsidR="002A4401">
              <w:rPr>
                <w:noProof/>
                <w:webHidden/>
              </w:rPr>
            </w:r>
            <w:r w:rsidR="002A4401">
              <w:rPr>
                <w:noProof/>
                <w:webHidden/>
              </w:rPr>
              <w:fldChar w:fldCharType="separate"/>
            </w:r>
            <w:r w:rsidR="002A4401">
              <w:rPr>
                <w:noProof/>
                <w:webHidden/>
              </w:rPr>
              <w:t>18</w:t>
            </w:r>
            <w:r w:rsidR="002A4401">
              <w:rPr>
                <w:noProof/>
                <w:webHidden/>
              </w:rPr>
              <w:fldChar w:fldCharType="end"/>
            </w:r>
          </w:hyperlink>
        </w:p>
        <w:p w14:paraId="026A76CA" w14:textId="01CF61A8" w:rsidR="002A4401" w:rsidRDefault="00D243A0">
          <w:pPr>
            <w:pStyle w:val="TOC3"/>
            <w:rPr>
              <w:rFonts w:asciiTheme="minorHAnsi" w:eastAsiaTheme="minorEastAsia" w:hAnsiTheme="minorHAnsi" w:cstheme="minorBidi"/>
              <w:noProof/>
              <w:sz w:val="22"/>
              <w:szCs w:val="22"/>
              <w:lang w:eastAsia="en-GB"/>
            </w:rPr>
          </w:pPr>
          <w:hyperlink w:anchor="_Toc90987487" w:history="1">
            <w:r w:rsidR="002A4401" w:rsidRPr="00207CA8">
              <w:rPr>
                <w:rStyle w:val="Hyperlink"/>
                <w:noProof/>
              </w:rPr>
              <w:t>MMRV004</w:t>
            </w:r>
            <w:r w:rsidR="002A4401">
              <w:rPr>
                <w:noProof/>
                <w:webHidden/>
              </w:rPr>
              <w:tab/>
            </w:r>
            <w:r w:rsidR="002A4401">
              <w:rPr>
                <w:noProof/>
                <w:webHidden/>
              </w:rPr>
              <w:fldChar w:fldCharType="begin"/>
            </w:r>
            <w:r w:rsidR="002A4401">
              <w:rPr>
                <w:noProof/>
                <w:webHidden/>
              </w:rPr>
              <w:instrText xml:space="preserve"> PAGEREF _Toc90987487 \h </w:instrText>
            </w:r>
            <w:r w:rsidR="002A4401">
              <w:rPr>
                <w:noProof/>
                <w:webHidden/>
              </w:rPr>
            </w:r>
            <w:r w:rsidR="002A4401">
              <w:rPr>
                <w:noProof/>
                <w:webHidden/>
              </w:rPr>
              <w:fldChar w:fldCharType="separate"/>
            </w:r>
            <w:r w:rsidR="002A4401">
              <w:rPr>
                <w:noProof/>
                <w:webHidden/>
              </w:rPr>
              <w:t>19</w:t>
            </w:r>
            <w:r w:rsidR="002A4401">
              <w:rPr>
                <w:noProof/>
                <w:webHidden/>
              </w:rPr>
              <w:fldChar w:fldCharType="end"/>
            </w:r>
          </w:hyperlink>
        </w:p>
        <w:p w14:paraId="495BD98E" w14:textId="6C063612" w:rsidR="002A4401" w:rsidRDefault="00D243A0">
          <w:pPr>
            <w:pStyle w:val="TOC3"/>
            <w:rPr>
              <w:rFonts w:asciiTheme="minorHAnsi" w:eastAsiaTheme="minorEastAsia" w:hAnsiTheme="minorHAnsi" w:cstheme="minorBidi"/>
              <w:noProof/>
              <w:sz w:val="22"/>
              <w:szCs w:val="22"/>
              <w:lang w:eastAsia="en-GB"/>
            </w:rPr>
          </w:pPr>
          <w:hyperlink w:anchor="_Toc90987488" w:history="1">
            <w:r w:rsidR="002A4401" w:rsidRPr="00207CA8">
              <w:rPr>
                <w:rStyle w:val="Hyperlink"/>
                <w:noProof/>
              </w:rPr>
              <w:t>MMRV005</w:t>
            </w:r>
            <w:r w:rsidR="002A4401">
              <w:rPr>
                <w:noProof/>
                <w:webHidden/>
              </w:rPr>
              <w:tab/>
            </w:r>
            <w:r w:rsidR="002A4401">
              <w:rPr>
                <w:noProof/>
                <w:webHidden/>
              </w:rPr>
              <w:fldChar w:fldCharType="begin"/>
            </w:r>
            <w:r w:rsidR="002A4401">
              <w:rPr>
                <w:noProof/>
                <w:webHidden/>
              </w:rPr>
              <w:instrText xml:space="preserve"> PAGEREF _Toc90987488 \h </w:instrText>
            </w:r>
            <w:r w:rsidR="002A4401">
              <w:rPr>
                <w:noProof/>
                <w:webHidden/>
              </w:rPr>
            </w:r>
            <w:r w:rsidR="002A4401">
              <w:rPr>
                <w:noProof/>
                <w:webHidden/>
              </w:rPr>
              <w:fldChar w:fldCharType="separate"/>
            </w:r>
            <w:r w:rsidR="002A4401">
              <w:rPr>
                <w:noProof/>
                <w:webHidden/>
              </w:rPr>
              <w:t>20</w:t>
            </w:r>
            <w:r w:rsidR="002A4401">
              <w:rPr>
                <w:noProof/>
                <w:webHidden/>
              </w:rPr>
              <w:fldChar w:fldCharType="end"/>
            </w:r>
          </w:hyperlink>
        </w:p>
        <w:p w14:paraId="63B602F0" w14:textId="6B60F660" w:rsidR="002A4401" w:rsidRDefault="00D243A0">
          <w:pPr>
            <w:pStyle w:val="TOC3"/>
            <w:rPr>
              <w:rFonts w:asciiTheme="minorHAnsi" w:eastAsiaTheme="minorEastAsia" w:hAnsiTheme="minorHAnsi" w:cstheme="minorBidi"/>
              <w:noProof/>
              <w:sz w:val="22"/>
              <w:szCs w:val="22"/>
              <w:lang w:eastAsia="en-GB"/>
            </w:rPr>
          </w:pPr>
          <w:hyperlink w:anchor="_Toc90987489" w:history="1">
            <w:r w:rsidR="002A4401" w:rsidRPr="00207CA8">
              <w:rPr>
                <w:rStyle w:val="Hyperlink"/>
                <w:noProof/>
              </w:rPr>
              <w:t>MMRV006</w:t>
            </w:r>
            <w:r w:rsidR="002A4401">
              <w:rPr>
                <w:noProof/>
                <w:webHidden/>
              </w:rPr>
              <w:tab/>
            </w:r>
            <w:r w:rsidR="002A4401">
              <w:rPr>
                <w:noProof/>
                <w:webHidden/>
              </w:rPr>
              <w:fldChar w:fldCharType="begin"/>
            </w:r>
            <w:r w:rsidR="002A4401">
              <w:rPr>
                <w:noProof/>
                <w:webHidden/>
              </w:rPr>
              <w:instrText xml:space="preserve"> PAGEREF _Toc90987489 \h </w:instrText>
            </w:r>
            <w:r w:rsidR="002A4401">
              <w:rPr>
                <w:noProof/>
                <w:webHidden/>
              </w:rPr>
            </w:r>
            <w:r w:rsidR="002A4401">
              <w:rPr>
                <w:noProof/>
                <w:webHidden/>
              </w:rPr>
              <w:fldChar w:fldCharType="separate"/>
            </w:r>
            <w:r w:rsidR="002A4401">
              <w:rPr>
                <w:noProof/>
                <w:webHidden/>
              </w:rPr>
              <w:t>21</w:t>
            </w:r>
            <w:r w:rsidR="002A4401">
              <w:rPr>
                <w:noProof/>
                <w:webHidden/>
              </w:rPr>
              <w:fldChar w:fldCharType="end"/>
            </w:r>
          </w:hyperlink>
        </w:p>
        <w:p w14:paraId="589BA6AD" w14:textId="53DFA22D" w:rsidR="002A4401" w:rsidRDefault="00D243A0">
          <w:pPr>
            <w:pStyle w:val="TOC3"/>
            <w:rPr>
              <w:rFonts w:asciiTheme="minorHAnsi" w:eastAsiaTheme="minorEastAsia" w:hAnsiTheme="minorHAnsi" w:cstheme="minorBidi"/>
              <w:noProof/>
              <w:sz w:val="22"/>
              <w:szCs w:val="22"/>
              <w:lang w:eastAsia="en-GB"/>
            </w:rPr>
          </w:pPr>
          <w:hyperlink w:anchor="_Toc90987490" w:history="1">
            <w:r w:rsidR="002A4401" w:rsidRPr="00207CA8">
              <w:rPr>
                <w:rStyle w:val="Hyperlink"/>
                <w:noProof/>
              </w:rPr>
              <w:t>MMRV007</w:t>
            </w:r>
            <w:r w:rsidR="002A4401">
              <w:rPr>
                <w:noProof/>
                <w:webHidden/>
              </w:rPr>
              <w:tab/>
            </w:r>
            <w:r w:rsidR="002A4401">
              <w:rPr>
                <w:noProof/>
                <w:webHidden/>
              </w:rPr>
              <w:fldChar w:fldCharType="begin"/>
            </w:r>
            <w:r w:rsidR="002A4401">
              <w:rPr>
                <w:noProof/>
                <w:webHidden/>
              </w:rPr>
              <w:instrText xml:space="preserve"> PAGEREF _Toc90987490 \h </w:instrText>
            </w:r>
            <w:r w:rsidR="002A4401">
              <w:rPr>
                <w:noProof/>
                <w:webHidden/>
              </w:rPr>
            </w:r>
            <w:r w:rsidR="002A4401">
              <w:rPr>
                <w:noProof/>
                <w:webHidden/>
              </w:rPr>
              <w:fldChar w:fldCharType="separate"/>
            </w:r>
            <w:r w:rsidR="002A4401">
              <w:rPr>
                <w:noProof/>
                <w:webHidden/>
              </w:rPr>
              <w:t>22</w:t>
            </w:r>
            <w:r w:rsidR="002A4401">
              <w:rPr>
                <w:noProof/>
                <w:webHidden/>
              </w:rPr>
              <w:fldChar w:fldCharType="end"/>
            </w:r>
          </w:hyperlink>
        </w:p>
        <w:p w14:paraId="66560D7E" w14:textId="0CCEB8B7" w:rsidR="002A4401" w:rsidRDefault="00D243A0">
          <w:pPr>
            <w:pStyle w:val="TOC3"/>
            <w:rPr>
              <w:rFonts w:asciiTheme="minorHAnsi" w:eastAsiaTheme="minorEastAsia" w:hAnsiTheme="minorHAnsi" w:cstheme="minorBidi"/>
              <w:noProof/>
              <w:sz w:val="22"/>
              <w:szCs w:val="22"/>
              <w:lang w:eastAsia="en-GB"/>
            </w:rPr>
          </w:pPr>
          <w:hyperlink w:anchor="_Toc90987491" w:history="1">
            <w:r w:rsidR="002A4401" w:rsidRPr="00207CA8">
              <w:rPr>
                <w:rStyle w:val="Hyperlink"/>
                <w:noProof/>
              </w:rPr>
              <w:t>MMRV001</w:t>
            </w:r>
            <w:r w:rsidR="002A4401">
              <w:rPr>
                <w:noProof/>
                <w:webHidden/>
              </w:rPr>
              <w:tab/>
            </w:r>
            <w:r w:rsidR="002A4401">
              <w:rPr>
                <w:noProof/>
                <w:webHidden/>
              </w:rPr>
              <w:fldChar w:fldCharType="begin"/>
            </w:r>
            <w:r w:rsidR="002A4401">
              <w:rPr>
                <w:noProof/>
                <w:webHidden/>
              </w:rPr>
              <w:instrText xml:space="preserve"> PAGEREF _Toc90987491 \h </w:instrText>
            </w:r>
            <w:r w:rsidR="002A4401">
              <w:rPr>
                <w:noProof/>
                <w:webHidden/>
              </w:rPr>
            </w:r>
            <w:r w:rsidR="002A4401">
              <w:rPr>
                <w:noProof/>
                <w:webHidden/>
              </w:rPr>
              <w:fldChar w:fldCharType="separate"/>
            </w:r>
            <w:r w:rsidR="002A4401">
              <w:rPr>
                <w:noProof/>
                <w:webHidden/>
              </w:rPr>
              <w:t>23</w:t>
            </w:r>
            <w:r w:rsidR="002A4401">
              <w:rPr>
                <w:noProof/>
                <w:webHidden/>
              </w:rPr>
              <w:fldChar w:fldCharType="end"/>
            </w:r>
          </w:hyperlink>
        </w:p>
        <w:p w14:paraId="0E508207" w14:textId="64EFC802" w:rsidR="002A4401" w:rsidRDefault="00D243A0">
          <w:pPr>
            <w:pStyle w:val="TOC3"/>
            <w:rPr>
              <w:rFonts w:asciiTheme="minorHAnsi" w:eastAsiaTheme="minorEastAsia" w:hAnsiTheme="minorHAnsi" w:cstheme="minorBidi"/>
              <w:noProof/>
              <w:sz w:val="22"/>
              <w:szCs w:val="22"/>
              <w:lang w:eastAsia="en-GB"/>
            </w:rPr>
          </w:pPr>
          <w:hyperlink w:anchor="_Toc90987492" w:history="1">
            <w:r w:rsidR="002A4401" w:rsidRPr="00207CA8">
              <w:rPr>
                <w:rStyle w:val="Hyperlink"/>
                <w:noProof/>
              </w:rPr>
              <w:t>MMRV002</w:t>
            </w:r>
            <w:r w:rsidR="002A4401">
              <w:rPr>
                <w:noProof/>
                <w:webHidden/>
              </w:rPr>
              <w:tab/>
            </w:r>
            <w:r w:rsidR="002A4401">
              <w:rPr>
                <w:noProof/>
                <w:webHidden/>
              </w:rPr>
              <w:fldChar w:fldCharType="begin"/>
            </w:r>
            <w:r w:rsidR="002A4401">
              <w:rPr>
                <w:noProof/>
                <w:webHidden/>
              </w:rPr>
              <w:instrText xml:space="preserve"> PAGEREF _Toc90987492 \h </w:instrText>
            </w:r>
            <w:r w:rsidR="002A4401">
              <w:rPr>
                <w:noProof/>
                <w:webHidden/>
              </w:rPr>
            </w:r>
            <w:r w:rsidR="002A4401">
              <w:rPr>
                <w:noProof/>
                <w:webHidden/>
              </w:rPr>
              <w:fldChar w:fldCharType="separate"/>
            </w:r>
            <w:r w:rsidR="002A4401">
              <w:rPr>
                <w:noProof/>
                <w:webHidden/>
              </w:rPr>
              <w:t>24</w:t>
            </w:r>
            <w:r w:rsidR="002A4401">
              <w:rPr>
                <w:noProof/>
                <w:webHidden/>
              </w:rPr>
              <w:fldChar w:fldCharType="end"/>
            </w:r>
          </w:hyperlink>
        </w:p>
        <w:p w14:paraId="4199058F" w14:textId="34754F0E" w:rsidR="002A4401" w:rsidRDefault="00D243A0">
          <w:pPr>
            <w:pStyle w:val="TOC2"/>
            <w:rPr>
              <w:rFonts w:asciiTheme="minorHAnsi" w:eastAsiaTheme="minorEastAsia" w:hAnsiTheme="minorHAnsi" w:cstheme="minorBidi"/>
              <w:noProof/>
              <w:sz w:val="22"/>
              <w:szCs w:val="22"/>
              <w:lang w:eastAsia="en-GB"/>
            </w:rPr>
          </w:pPr>
          <w:hyperlink w:anchor="_Toc90987493" w:history="1">
            <w:r w:rsidR="002A4401" w:rsidRPr="00207CA8">
              <w:rPr>
                <w:rStyle w:val="Hyperlink"/>
                <w:noProof/>
              </w:rPr>
              <w:t>4.3.</w:t>
            </w:r>
            <w:r w:rsidR="002A4401">
              <w:rPr>
                <w:rFonts w:asciiTheme="minorHAnsi" w:eastAsiaTheme="minorEastAsia" w:hAnsiTheme="minorHAnsi" w:cstheme="minorBidi"/>
                <w:noProof/>
                <w:sz w:val="22"/>
                <w:szCs w:val="22"/>
                <w:lang w:eastAsia="en-GB"/>
              </w:rPr>
              <w:tab/>
            </w:r>
            <w:r w:rsidR="002A4401" w:rsidRPr="00207CA8">
              <w:rPr>
                <w:rStyle w:val="Hyperlink"/>
                <w:noProof/>
              </w:rPr>
              <w:t>Management information count(s)</w:t>
            </w:r>
            <w:r w:rsidR="002A4401">
              <w:rPr>
                <w:noProof/>
                <w:webHidden/>
              </w:rPr>
              <w:tab/>
            </w:r>
            <w:r w:rsidR="002A4401">
              <w:rPr>
                <w:noProof/>
                <w:webHidden/>
              </w:rPr>
              <w:fldChar w:fldCharType="begin"/>
            </w:r>
            <w:r w:rsidR="002A4401">
              <w:rPr>
                <w:noProof/>
                <w:webHidden/>
              </w:rPr>
              <w:instrText xml:space="preserve"> PAGEREF _Toc90987493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26770F93" w14:textId="74A9643F" w:rsidR="002A4401" w:rsidRDefault="00D243A0">
          <w:pPr>
            <w:pStyle w:val="TOC2"/>
            <w:rPr>
              <w:rFonts w:asciiTheme="minorHAnsi" w:eastAsiaTheme="minorEastAsia" w:hAnsiTheme="minorHAnsi" w:cstheme="minorBidi"/>
              <w:noProof/>
              <w:sz w:val="22"/>
              <w:szCs w:val="22"/>
              <w:lang w:eastAsia="en-GB"/>
            </w:rPr>
          </w:pPr>
          <w:hyperlink w:anchor="_Toc90987494" w:history="1">
            <w:r w:rsidR="002A4401" w:rsidRPr="00207CA8">
              <w:rPr>
                <w:rStyle w:val="Hyperlink"/>
                <w:noProof/>
              </w:rPr>
              <w:t>4.4.</w:t>
            </w:r>
            <w:r w:rsidR="002A4401">
              <w:rPr>
                <w:rFonts w:asciiTheme="minorHAnsi" w:eastAsiaTheme="minorEastAsia" w:hAnsiTheme="minorHAnsi" w:cstheme="minorBidi"/>
                <w:noProof/>
                <w:sz w:val="22"/>
                <w:szCs w:val="22"/>
                <w:lang w:eastAsia="en-GB"/>
              </w:rPr>
              <w:tab/>
            </w:r>
            <w:r w:rsidR="002A4401" w:rsidRPr="00207CA8">
              <w:rPr>
                <w:rStyle w:val="Hyperlink"/>
                <w:noProof/>
              </w:rPr>
              <w:t>Patient-level extract(s)</w:t>
            </w:r>
            <w:r w:rsidR="002A4401">
              <w:rPr>
                <w:noProof/>
                <w:webHidden/>
              </w:rPr>
              <w:tab/>
            </w:r>
            <w:r w:rsidR="002A4401">
              <w:rPr>
                <w:noProof/>
                <w:webHidden/>
              </w:rPr>
              <w:fldChar w:fldCharType="begin"/>
            </w:r>
            <w:r w:rsidR="002A4401">
              <w:rPr>
                <w:noProof/>
                <w:webHidden/>
              </w:rPr>
              <w:instrText xml:space="preserve"> PAGEREF _Toc90987494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409D3EF6" w14:textId="10628D5E" w:rsidR="002A4401" w:rsidRDefault="00D243A0">
          <w:pPr>
            <w:pStyle w:val="TOC1"/>
            <w:rPr>
              <w:rFonts w:asciiTheme="minorHAnsi" w:eastAsiaTheme="minorEastAsia" w:hAnsiTheme="minorHAnsi" w:cstheme="minorBidi"/>
              <w:b w:val="0"/>
              <w:noProof/>
              <w:color w:val="auto"/>
              <w:sz w:val="22"/>
              <w:szCs w:val="22"/>
              <w:lang w:eastAsia="en-GB"/>
            </w:rPr>
          </w:pPr>
          <w:hyperlink w:anchor="_Toc90987495" w:history="1">
            <w:r w:rsidR="002A4401" w:rsidRPr="00207CA8">
              <w:rPr>
                <w:rStyle w:val="Hyperlink"/>
                <w:noProof/>
              </w:rPr>
              <w:t>5. Appendix - supporting data for NHS Digital GPSES</w:t>
            </w:r>
            <w:r w:rsidR="002A4401">
              <w:rPr>
                <w:noProof/>
                <w:webHidden/>
              </w:rPr>
              <w:tab/>
            </w:r>
            <w:r w:rsidR="002A4401">
              <w:rPr>
                <w:noProof/>
                <w:webHidden/>
              </w:rPr>
              <w:fldChar w:fldCharType="begin"/>
            </w:r>
            <w:r w:rsidR="002A4401">
              <w:rPr>
                <w:noProof/>
                <w:webHidden/>
              </w:rPr>
              <w:instrText xml:space="preserve"> PAGEREF _Toc90987495 \h </w:instrText>
            </w:r>
            <w:r w:rsidR="002A4401">
              <w:rPr>
                <w:noProof/>
                <w:webHidden/>
              </w:rPr>
            </w:r>
            <w:r w:rsidR="002A4401">
              <w:rPr>
                <w:noProof/>
                <w:webHidden/>
              </w:rPr>
              <w:fldChar w:fldCharType="separate"/>
            </w:r>
            <w:r w:rsidR="002A4401">
              <w:rPr>
                <w:noProof/>
                <w:webHidden/>
              </w:rPr>
              <w:t>25</w:t>
            </w:r>
            <w:r w:rsidR="002A4401">
              <w:rPr>
                <w:noProof/>
                <w:webHidden/>
              </w:rPr>
              <w:fldChar w:fldCharType="end"/>
            </w:r>
          </w:hyperlink>
        </w:p>
        <w:p w14:paraId="14A9829F" w14:textId="6B8544E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6C04592C"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755B3A">
        <w:rPr>
          <w:sz w:val="24"/>
        </w:rPr>
        <w:t>MS Word</w:t>
      </w:r>
      <w:r w:rsidR="00755B3A"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9" w:name="_Toc427937275"/>
      <w:bookmarkStart w:id="10" w:name="_Toc90987470"/>
      <w:r w:rsidRPr="00BE78D1">
        <w:lastRenderedPageBreak/>
        <w:t xml:space="preserve">1. Amendment </w:t>
      </w:r>
      <w:r w:rsidR="00BE6B5C">
        <w:t>h</w:t>
      </w:r>
      <w:r w:rsidRPr="00BE78D1">
        <w:t>istory</w:t>
      </w:r>
      <w:bookmarkEnd w:id="9"/>
      <w:bookmarkEnd w:id="10"/>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32C5DAC1" w:rsidR="003F0BC0" w:rsidRPr="00434B75" w:rsidRDefault="00865FE1" w:rsidP="00850BDD">
            <w:pPr>
              <w:rPr>
                <w:rFonts w:cs="Arial"/>
                <w:szCs w:val="20"/>
              </w:rPr>
            </w:pPr>
            <w:r>
              <w:rPr>
                <w:rFonts w:cs="Arial"/>
                <w:szCs w:val="20"/>
              </w:rPr>
              <w:t>26 May 2020</w:t>
            </w:r>
          </w:p>
        </w:tc>
        <w:tc>
          <w:tcPr>
            <w:tcW w:w="10112" w:type="dxa"/>
            <w:shd w:val="clear" w:color="auto" w:fill="auto"/>
            <w:vAlign w:val="center"/>
          </w:tcPr>
          <w:p w14:paraId="5DB89B3D" w14:textId="76A2FF82" w:rsidR="000F3BBF" w:rsidRPr="00434B75" w:rsidRDefault="00DA2816" w:rsidP="00850BDD">
            <w:pPr>
              <w:rPr>
                <w:rFonts w:cs="Arial"/>
                <w:szCs w:val="20"/>
              </w:rPr>
            </w:pPr>
            <w:r w:rsidRPr="00434B75">
              <w:rPr>
                <w:rFonts w:cs="Arial"/>
                <w:szCs w:val="20"/>
              </w:rPr>
              <w:t xml:space="preserve">New </w:t>
            </w:r>
            <w:r w:rsidR="00755B3A">
              <w:rPr>
                <w:rFonts w:cs="Arial"/>
                <w:szCs w:val="20"/>
              </w:rPr>
              <w:t>2020/21</w:t>
            </w:r>
            <w:r w:rsidRPr="00434B75">
              <w:rPr>
                <w:rFonts w:cs="Arial"/>
                <w:szCs w:val="20"/>
              </w:rPr>
              <w:t xml:space="preserve"> service following review and negotiations.</w:t>
            </w:r>
          </w:p>
        </w:tc>
      </w:tr>
      <w:tr w:rsidR="004D5572" w:rsidRPr="00FF42FF" w14:paraId="59C4DD38" w14:textId="77777777" w:rsidTr="00A008C8">
        <w:trPr>
          <w:trHeight w:val="227"/>
        </w:trPr>
        <w:tc>
          <w:tcPr>
            <w:tcW w:w="1620" w:type="dxa"/>
            <w:shd w:val="clear" w:color="auto" w:fill="auto"/>
            <w:vAlign w:val="center"/>
          </w:tcPr>
          <w:p w14:paraId="2F8E7ABC" w14:textId="6BC7FC31" w:rsidR="004D5572" w:rsidRPr="00434B75" w:rsidRDefault="004D5572" w:rsidP="0069031D">
            <w:pPr>
              <w:rPr>
                <w:rFonts w:cs="Arial"/>
                <w:szCs w:val="20"/>
              </w:rPr>
            </w:pPr>
            <w:r>
              <w:rPr>
                <w:rFonts w:cs="Arial"/>
                <w:szCs w:val="20"/>
              </w:rPr>
              <w:t>2.0</w:t>
            </w:r>
          </w:p>
        </w:tc>
        <w:tc>
          <w:tcPr>
            <w:tcW w:w="2160" w:type="dxa"/>
            <w:shd w:val="clear" w:color="auto" w:fill="auto"/>
            <w:vAlign w:val="center"/>
          </w:tcPr>
          <w:p w14:paraId="08074927" w14:textId="5289EB35" w:rsidR="004D5572" w:rsidRDefault="00303F41" w:rsidP="00850BDD">
            <w:pPr>
              <w:rPr>
                <w:rFonts w:cs="Arial"/>
                <w:szCs w:val="20"/>
              </w:rPr>
            </w:pPr>
            <w:r>
              <w:rPr>
                <w:rFonts w:cs="Arial"/>
                <w:szCs w:val="20"/>
              </w:rPr>
              <w:t>6 May 2021</w:t>
            </w:r>
          </w:p>
        </w:tc>
        <w:tc>
          <w:tcPr>
            <w:tcW w:w="10112" w:type="dxa"/>
            <w:shd w:val="clear" w:color="auto" w:fill="auto"/>
            <w:vAlign w:val="center"/>
          </w:tcPr>
          <w:p w14:paraId="1A8E2241" w14:textId="2C8F1470" w:rsidR="004D5572" w:rsidRPr="00434B75" w:rsidRDefault="00CF47AA" w:rsidP="00850BDD">
            <w:pPr>
              <w:rPr>
                <w:rFonts w:cs="Arial"/>
                <w:szCs w:val="20"/>
              </w:rPr>
            </w:pPr>
            <w:r>
              <w:rPr>
                <w:rFonts w:cs="Arial"/>
                <w:szCs w:val="20"/>
              </w:rPr>
              <w:t xml:space="preserve">2021/22 service updated </w:t>
            </w:r>
            <w:r w:rsidRPr="00434B75">
              <w:rPr>
                <w:rFonts w:cs="Arial"/>
                <w:szCs w:val="20"/>
              </w:rPr>
              <w:t>following review and negotiations</w:t>
            </w:r>
            <w:r w:rsidR="005D0026">
              <w:rPr>
                <w:rFonts w:cs="Arial"/>
                <w:szCs w:val="20"/>
              </w:rPr>
              <w:t>.</w:t>
            </w:r>
          </w:p>
        </w:tc>
      </w:tr>
      <w:tr w:rsidR="00C7456D" w:rsidRPr="00FF42FF" w14:paraId="761E24F2" w14:textId="77777777" w:rsidTr="00A008C8">
        <w:trPr>
          <w:trHeight w:val="227"/>
          <w:ins w:id="11" w:author="David Omogbehin" w:date="2021-11-04T09:42:00Z"/>
        </w:trPr>
        <w:tc>
          <w:tcPr>
            <w:tcW w:w="1620" w:type="dxa"/>
            <w:shd w:val="clear" w:color="auto" w:fill="auto"/>
            <w:vAlign w:val="center"/>
          </w:tcPr>
          <w:p w14:paraId="3D602FB3" w14:textId="48DB1D27" w:rsidR="00C7456D" w:rsidRDefault="00C7456D" w:rsidP="0069031D">
            <w:pPr>
              <w:rPr>
                <w:ins w:id="12" w:author="David Omogbehin" w:date="2021-11-04T09:42:00Z"/>
                <w:rFonts w:cs="Arial"/>
                <w:szCs w:val="20"/>
              </w:rPr>
            </w:pPr>
            <w:ins w:id="13" w:author="David Omogbehin" w:date="2021-11-04T09:42:00Z">
              <w:r>
                <w:rPr>
                  <w:rFonts w:cs="Arial"/>
                  <w:szCs w:val="20"/>
                </w:rPr>
                <w:t>3.0</w:t>
              </w:r>
            </w:ins>
          </w:p>
        </w:tc>
        <w:tc>
          <w:tcPr>
            <w:tcW w:w="2160" w:type="dxa"/>
            <w:shd w:val="clear" w:color="auto" w:fill="auto"/>
            <w:vAlign w:val="center"/>
          </w:tcPr>
          <w:p w14:paraId="2E12C8EF" w14:textId="5DBC8426" w:rsidR="00C7456D" w:rsidRDefault="00C7456D" w:rsidP="00850BDD">
            <w:pPr>
              <w:rPr>
                <w:ins w:id="14" w:author="David Omogbehin" w:date="2021-11-04T09:42:00Z"/>
                <w:rFonts w:cs="Arial"/>
                <w:szCs w:val="20"/>
              </w:rPr>
            </w:pPr>
            <w:ins w:id="15" w:author="David Omogbehin" w:date="2021-11-04T09:42:00Z">
              <w:r>
                <w:rPr>
                  <w:rFonts w:cs="Arial"/>
                  <w:szCs w:val="20"/>
                </w:rPr>
                <w:t>TBC</w:t>
              </w:r>
            </w:ins>
          </w:p>
        </w:tc>
        <w:tc>
          <w:tcPr>
            <w:tcW w:w="10112" w:type="dxa"/>
            <w:shd w:val="clear" w:color="auto" w:fill="auto"/>
            <w:vAlign w:val="center"/>
          </w:tcPr>
          <w:p w14:paraId="21B349AD" w14:textId="5B43E3D1" w:rsidR="00C7456D" w:rsidRDefault="00C7456D" w:rsidP="00850BDD">
            <w:pPr>
              <w:rPr>
                <w:ins w:id="16" w:author="David Omogbehin" w:date="2021-11-04T09:42:00Z"/>
                <w:rFonts w:cs="Arial"/>
                <w:szCs w:val="20"/>
              </w:rPr>
            </w:pPr>
            <w:ins w:id="17" w:author="David Omogbehin" w:date="2021-11-04T09:42:00Z">
              <w:r>
                <w:rPr>
                  <w:rFonts w:cs="Arial"/>
                  <w:szCs w:val="20"/>
                </w:rPr>
                <w:t>2022</w:t>
              </w:r>
            </w:ins>
            <w:ins w:id="18" w:author="David Omogbehin" w:date="2021-11-04T09:43:00Z">
              <w:r>
                <w:rPr>
                  <w:rFonts w:cs="Arial"/>
                  <w:szCs w:val="20"/>
                </w:rPr>
                <w:t>/2</w:t>
              </w:r>
            </w:ins>
            <w:ins w:id="19" w:author="Nicola Wright" w:date="2021-12-15T14:04:00Z">
              <w:r w:rsidR="00185149">
                <w:rPr>
                  <w:rFonts w:cs="Arial"/>
                  <w:szCs w:val="20"/>
                </w:rPr>
                <w:t>5</w:t>
              </w:r>
            </w:ins>
            <w:ins w:id="20" w:author="David Omogbehin" w:date="2021-11-04T09:43:00Z">
              <w:r>
                <w:rPr>
                  <w:rFonts w:cs="Arial"/>
                  <w:szCs w:val="20"/>
                </w:rPr>
                <w:t xml:space="preserve"> service update</w:t>
              </w:r>
              <w:r w:rsidR="009C04F4">
                <w:rPr>
                  <w:rFonts w:cs="Arial"/>
                  <w:szCs w:val="20"/>
                </w:rPr>
                <w:t>d following review and negotiations</w:t>
              </w:r>
            </w:ins>
            <w:ins w:id="21" w:author="Nicola Wright" w:date="2021-12-21T13:35:00Z">
              <w:r w:rsidR="00303F41">
                <w:rPr>
                  <w:rFonts w:cs="Arial"/>
                  <w:szCs w:val="20"/>
                </w:rPr>
                <w:t>.</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22" w:name="_Toc422986664"/>
      <w:bookmarkStart w:id="23" w:name="_Toc427937276"/>
      <w:bookmarkStart w:id="24" w:name="_Toc90987471"/>
      <w:r w:rsidRPr="00BE78D1">
        <w:lastRenderedPageBreak/>
        <w:t xml:space="preserve">2. </w:t>
      </w:r>
      <w:bookmarkEnd w:id="22"/>
      <w:r w:rsidR="004C0738">
        <w:t>Background</w:t>
      </w:r>
      <w:bookmarkEnd w:id="23"/>
      <w:bookmarkEnd w:id="24"/>
    </w:p>
    <w:p w14:paraId="5DB89B4A" w14:textId="51CC1FA1" w:rsidR="00810819" w:rsidRDefault="00EC3E66" w:rsidP="001C6113">
      <w:pPr>
        <w:pStyle w:val="Heading2"/>
        <w:numPr>
          <w:ilvl w:val="0"/>
          <w:numId w:val="16"/>
        </w:numPr>
        <w:spacing w:after="120"/>
        <w:ind w:left="426" w:hanging="437"/>
      </w:pPr>
      <w:bookmarkStart w:id="25" w:name="_Toc427937277"/>
      <w:bookmarkStart w:id="26" w:name="_Toc90987472"/>
      <w:bookmarkStart w:id="27" w:name="Notes"/>
      <w:r>
        <w:t xml:space="preserve">Document </w:t>
      </w:r>
      <w:r w:rsidR="00BE6B5C">
        <w:t>p</w:t>
      </w:r>
      <w:r>
        <w:t>urpose</w:t>
      </w:r>
      <w:bookmarkEnd w:id="25"/>
      <w:bookmarkEnd w:id="26"/>
    </w:p>
    <w:p w14:paraId="1A100796" w14:textId="5B195B12"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28" w:name="_Toc427937278"/>
      <w:bookmarkStart w:id="29" w:name="_Toc90987473"/>
      <w:r>
        <w:t xml:space="preserve">Business </w:t>
      </w:r>
      <w:r w:rsidR="00BE6B5C">
        <w:t>r</w:t>
      </w:r>
      <w:r>
        <w:t xml:space="preserve">ules </w:t>
      </w:r>
      <w:r w:rsidR="00BE6B5C">
        <w:t>s</w:t>
      </w:r>
      <w:r>
        <w:t xml:space="preserve">upporting </w:t>
      </w:r>
      <w:r w:rsidR="00BE6B5C">
        <w:t>i</w:t>
      </w:r>
      <w:r>
        <w:t>nformation</w:t>
      </w:r>
      <w:bookmarkEnd w:id="28"/>
      <w:bookmarkEnd w:id="29"/>
    </w:p>
    <w:p w14:paraId="6D86BC63" w14:textId="61597709"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0" w:author="David Omogbehin" w:date="2021-11-04T09:50:00Z">
        <w:r w:rsidR="00D66ABB" w:rsidDel="009315BF">
          <w:rPr>
            <w:rFonts w:cs="Arial"/>
            <w:b w:val="0"/>
            <w:sz w:val="24"/>
            <w:szCs w:val="20"/>
            <w:u w:val="none"/>
          </w:rPr>
          <w:delText>1.</w:delText>
        </w:r>
        <w:r w:rsidR="00CF47AA" w:rsidDel="009315BF">
          <w:rPr>
            <w:rFonts w:cs="Arial"/>
            <w:b w:val="0"/>
            <w:sz w:val="24"/>
            <w:szCs w:val="20"/>
            <w:u w:val="none"/>
          </w:rPr>
          <w:delText>5</w:delText>
        </w:r>
        <w:r w:rsidR="00755B3A" w:rsidRPr="00A52211" w:rsidDel="009315BF">
          <w:rPr>
            <w:rFonts w:cs="Arial"/>
            <w:b w:val="0"/>
            <w:sz w:val="24"/>
            <w:szCs w:val="20"/>
            <w:u w:val="none"/>
            <w:rPrChange w:id="31" w:author="Nicola Wright" w:date="2021-11-26T14:29:00Z">
              <w:rPr>
                <w:rFonts w:cs="Arial"/>
                <w:b w:val="0"/>
                <w:color w:val="C00000"/>
                <w:sz w:val="24"/>
                <w:szCs w:val="20"/>
                <w:u w:val="none"/>
              </w:rPr>
            </w:rPrChange>
          </w:rPr>
          <w:delText xml:space="preserve"> </w:delText>
        </w:r>
      </w:del>
      <w:ins w:id="32" w:author="David Omogbehin" w:date="2021-11-04T09:50:00Z">
        <w:r w:rsidR="009315BF" w:rsidRPr="00A52211">
          <w:rPr>
            <w:rFonts w:cs="Arial"/>
            <w:b w:val="0"/>
            <w:sz w:val="24"/>
            <w:szCs w:val="20"/>
            <w:u w:val="none"/>
            <w:rPrChange w:id="33" w:author="Nicola Wright" w:date="2021-11-26T14:29:00Z">
              <w:rPr>
                <w:rFonts w:cs="Arial"/>
                <w:b w:val="0"/>
                <w:color w:val="C00000"/>
                <w:sz w:val="24"/>
                <w:szCs w:val="20"/>
                <w:u w:val="none"/>
              </w:rPr>
            </w:rPrChange>
          </w:rPr>
          <w:t>1.6</w:t>
        </w:r>
        <w:r w:rsidR="009315BF">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02CB27C8" w:rsidR="000D67AF" w:rsidRDefault="00D243A0" w:rsidP="00B90428">
      <w:pPr>
        <w:pStyle w:val="Title"/>
        <w:jc w:val="both"/>
        <w:rPr>
          <w:rStyle w:val="Hyperlink"/>
          <w:rFonts w:cs="Arial"/>
          <w:b w:val="0"/>
          <w:sz w:val="24"/>
          <w:szCs w:val="20"/>
        </w:rPr>
      </w:pPr>
      <w:hyperlink r:id="rId15" w:history="1">
        <w:r w:rsidR="00734B81" w:rsidRPr="00250435">
          <w:rPr>
            <w:rStyle w:val="Hyperlink"/>
            <w:rFonts w:cs="Arial"/>
            <w:b w:val="0"/>
            <w:sz w:val="24"/>
            <w:szCs w:val="20"/>
          </w:rPr>
          <w:t>http://www.digital.nhs.uk/qofesextractspecs</w:t>
        </w:r>
      </w:hyperlink>
    </w:p>
    <w:p w14:paraId="46C1DB67" w14:textId="77777777" w:rsidR="000D67AF" w:rsidRDefault="000D67AF">
      <w:pPr>
        <w:rPr>
          <w:rStyle w:val="Hyperlink"/>
          <w:rFonts w:cs="Arial"/>
          <w:bCs/>
          <w:sz w:val="24"/>
          <w:szCs w:val="20"/>
        </w:rPr>
      </w:pPr>
      <w:r>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34" w:name="_Toc427937279"/>
      <w:bookmarkStart w:id="35" w:name="_Toc90987474"/>
      <w:r>
        <w:lastRenderedPageBreak/>
        <w:t xml:space="preserve">Clinical </w:t>
      </w:r>
      <w:r w:rsidR="00BE6B5C">
        <w:t>c</w:t>
      </w:r>
      <w:r w:rsidR="00297681">
        <w:t>odes</w:t>
      </w:r>
      <w:bookmarkEnd w:id="34"/>
      <w:bookmarkEnd w:id="35"/>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57331F9F"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ins w:id="36" w:author="Nicola Wright" w:date="2021-11-26T14:34:00Z">
        <w:r w:rsidR="007D6988" w:rsidRPr="00B2497F">
          <w:rPr>
            <w:rFonts w:cs="Arial"/>
            <w:b w:val="0"/>
            <w:sz w:val="24"/>
            <w:szCs w:val="20"/>
            <w:u w:val="none"/>
          </w:rPr>
          <w:t xml:space="preserve">The content of clinical refsets is </w:t>
        </w:r>
        <w:proofErr w:type="gramStart"/>
        <w:r w:rsidR="007D6988" w:rsidRPr="00B2497F">
          <w:rPr>
            <w:rFonts w:cs="Arial"/>
            <w:b w:val="0"/>
            <w:sz w:val="24"/>
            <w:szCs w:val="20"/>
            <w:u w:val="none"/>
          </w:rPr>
          <w:t>dynamic, and</w:t>
        </w:r>
        <w:proofErr w:type="gramEnd"/>
        <w:r w:rsidR="007D6988" w:rsidRPr="00B2497F">
          <w:rPr>
            <w:rFonts w:cs="Arial"/>
            <w:b w:val="0"/>
            <w:sz w:val="24"/>
            <w:szCs w:val="20"/>
            <w:u w:val="none"/>
          </w:rPr>
          <w:t xml:space="preserve"> will be updated several times throughout the year.</w:t>
        </w:r>
      </w:ins>
      <w:del w:id="37" w:author="Nicola Wright" w:date="2021-11-26T14:34:00Z">
        <w:r w:rsidDel="007D6988">
          <w:rPr>
            <w:rFonts w:cs="Arial"/>
            <w:b w:val="0"/>
            <w:sz w:val="24"/>
            <w:szCs w:val="20"/>
            <w:u w:val="none"/>
          </w:rPr>
          <w:delText>Clinical refsets will be updated at least twice a year</w:delText>
        </w:r>
      </w:del>
      <w:r>
        <w:rPr>
          <w:rFonts w:cs="Arial"/>
          <w:b w:val="0"/>
          <w:sz w:val="24"/>
          <w:szCs w:val="20"/>
          <w:u w:val="none"/>
        </w:rPr>
        <w:t xml:space="preserve">. The latest content of refsets can be accessed using the files from </w:t>
      </w:r>
      <w:hyperlink r:id="rId16" w:history="1">
        <w:r w:rsidR="00CF47AA">
          <w:rPr>
            <w:rStyle w:val="Hyperlink"/>
            <w:rFonts w:cs="Arial"/>
            <w:b w:val="0"/>
            <w:sz w:val="24"/>
            <w:szCs w:val="20"/>
          </w:rPr>
          <w:t>Technology Reference data Update Distribution (TRUD)</w:t>
        </w:r>
      </w:hyperlink>
      <w:r w:rsidR="00CF47AA">
        <w:rPr>
          <w:rFonts w:cs="Arial"/>
          <w:b w:val="0"/>
          <w:sz w:val="24"/>
          <w:szCs w:val="20"/>
          <w:u w:val="none"/>
        </w:rPr>
        <w:t>/</w:t>
      </w:r>
      <w:hyperlink r:id="rId17" w:history="1">
        <w:r w:rsidR="007432E7">
          <w:rPr>
            <w:rStyle w:val="Hyperlink"/>
            <w:rFonts w:cs="Arial"/>
            <w:b w:val="0"/>
            <w:sz w:val="24"/>
            <w:szCs w:val="20"/>
          </w:rPr>
          <w:t>Primary Care Domain Reference Set Portal</w:t>
        </w:r>
      </w:hyperlink>
      <w:r w:rsidR="00CF47AA">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8" w:name="_Toc427937280"/>
      <w:bookmarkStart w:id="39" w:name="_Toc90987475"/>
      <w:r>
        <w:t>Guidance</w:t>
      </w:r>
      <w:bookmarkEnd w:id="38"/>
      <w:bookmarkEnd w:id="39"/>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D243A0" w:rsidP="000D67AF">
      <w:pPr>
        <w:rPr>
          <w:rStyle w:val="Hyperlink"/>
          <w:bCs/>
          <w:sz w:val="24"/>
        </w:rPr>
      </w:pPr>
      <w:hyperlink r:id="rId18" w:history="1">
        <w:r w:rsidR="000D67AF"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40" w:name="_Toc422986665"/>
      <w:bookmarkStart w:id="41" w:name="_Toc427937281"/>
      <w:bookmarkStart w:id="42" w:name="_Toc90987476"/>
      <w:bookmarkEnd w:id="2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0"/>
      <w:bookmarkEnd w:id="41"/>
      <w:bookmarkEnd w:id="42"/>
    </w:p>
    <w:p w14:paraId="5DB89B60" w14:textId="5989DCC9" w:rsidR="006B31CE" w:rsidRDefault="00E83F01" w:rsidP="001C6113">
      <w:pPr>
        <w:pStyle w:val="Heading2"/>
        <w:numPr>
          <w:ilvl w:val="0"/>
          <w:numId w:val="10"/>
        </w:numPr>
        <w:ind w:left="851" w:hanging="851"/>
      </w:pPr>
      <w:bookmarkStart w:id="43" w:name="_Toc90987477"/>
      <w:bookmarkStart w:id="44" w:name="_Toc427937282"/>
      <w:bookmarkStart w:id="45" w:name="_Toc422986667"/>
      <w:r>
        <w:t>Qualifying</w:t>
      </w:r>
      <w:r w:rsidR="00A77A5B">
        <w:t xml:space="preserve"> </w:t>
      </w:r>
      <w:r w:rsidR="00BE6B5C">
        <w:t>d</w:t>
      </w:r>
      <w:r w:rsidR="00A77A5B">
        <w:t>ates</w:t>
      </w:r>
      <w:bookmarkEnd w:id="43"/>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2218"/>
        <w:gridCol w:w="2079"/>
        <w:gridCol w:w="7060"/>
        <w:gridCol w:w="2549"/>
      </w:tblGrid>
      <w:tr w:rsidR="009C295B" w:rsidRPr="00493FC5" w14:paraId="5DB89B68" w14:textId="77777777" w:rsidTr="00F60A36">
        <w:trPr>
          <w:cantSplit/>
          <w:trHeight w:val="20"/>
          <w:tblHeader/>
        </w:trPr>
        <w:tc>
          <w:tcPr>
            <w:tcW w:w="2218"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079"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06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49"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46" w:name="_QSSD"/>
      <w:bookmarkEnd w:id="46"/>
      <w:tr w:rsidR="009C295B" w:rsidRPr="00493FC5" w14:paraId="5DB89B6C" w14:textId="77777777" w:rsidTr="00F60A36">
        <w:trPr>
          <w:cantSplit/>
          <w:trHeight w:val="20"/>
        </w:trPr>
        <w:tc>
          <w:tcPr>
            <w:tcW w:w="2218" w:type="dxa"/>
            <w:tcBorders>
              <w:bottom w:val="single" w:sz="4" w:space="0" w:color="auto"/>
            </w:tcBorders>
            <w:vAlign w:val="center"/>
          </w:tcPr>
          <w:p w14:paraId="1DA77023" w14:textId="3994F981" w:rsidR="009C295B" w:rsidRPr="00CD3129" w:rsidRDefault="00D243A0"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079"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47" w:name="QSSD"/>
            <w:r w:rsidRPr="00CD3129">
              <w:rPr>
                <w:b w:val="0"/>
                <w:color w:val="auto"/>
              </w:rPr>
              <w:t>Quality Service Start Date</w:t>
            </w:r>
            <w:bookmarkEnd w:id="47"/>
          </w:p>
        </w:tc>
        <w:tc>
          <w:tcPr>
            <w:tcW w:w="7060"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49" w:type="dxa"/>
            <w:tcBorders>
              <w:bottom w:val="single" w:sz="4" w:space="0" w:color="auto"/>
            </w:tcBorders>
            <w:shd w:val="clear" w:color="auto" w:fill="auto"/>
            <w:vAlign w:val="center"/>
          </w:tcPr>
          <w:p w14:paraId="5DB89B6B" w14:textId="5A0EB4AE" w:rsidR="009C295B" w:rsidRPr="00CC09C2" w:rsidRDefault="00D243A0"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8" w:author="David Omogbehin" w:date="2021-11-04T09:51:00Z">
                  <w:r w:rsidR="00E84391" w:rsidDel="007451FC">
                    <w:rPr>
                      <w:rFonts w:cs="Arial"/>
                      <w:szCs w:val="20"/>
                    </w:rPr>
                    <w:delText>01/04/2021</w:delText>
                  </w:r>
                </w:del>
                <w:ins w:id="49" w:author="David Omogbehin" w:date="2021-11-04T09:51:00Z">
                  <w:r w:rsidR="007451FC">
                    <w:rPr>
                      <w:rFonts w:cs="Arial"/>
                      <w:szCs w:val="20"/>
                    </w:rPr>
                    <w:t>01/04/2022</w:t>
                  </w:r>
                </w:ins>
              </w:sdtContent>
            </w:sdt>
          </w:p>
        </w:tc>
      </w:tr>
      <w:tr w:rsidR="009C295B" w:rsidRPr="00493FC5" w14:paraId="5DB89B70" w14:textId="77777777" w:rsidTr="00F60A36">
        <w:trPr>
          <w:cantSplit/>
          <w:trHeight w:val="20"/>
        </w:trPr>
        <w:tc>
          <w:tcPr>
            <w:tcW w:w="2218" w:type="dxa"/>
            <w:vAlign w:val="center"/>
          </w:tcPr>
          <w:p w14:paraId="153B0EF8" w14:textId="5D4CF429" w:rsidR="009C295B" w:rsidRPr="00CD3129" w:rsidRDefault="00D243A0"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079"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06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49" w:type="dxa"/>
            <w:shd w:val="clear" w:color="auto" w:fill="auto"/>
            <w:vAlign w:val="center"/>
          </w:tcPr>
          <w:p w14:paraId="5DB89B6F" w14:textId="58F2EE99" w:rsidR="009C295B" w:rsidRPr="00CC09C2" w:rsidRDefault="00D243A0"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50" w:author="David Omogbehin" w:date="2021-11-04T09:51:00Z">
                  <w:r w:rsidR="00E84391" w:rsidDel="00044E0D">
                    <w:rPr>
                      <w:rFonts w:cs="Arial"/>
                      <w:szCs w:val="20"/>
                    </w:rPr>
                    <w:delText>31/03/2022</w:delText>
                  </w:r>
                </w:del>
                <w:ins w:id="51" w:author="David Omogbehin" w:date="2021-11-04T09:51:00Z">
                  <w:r w:rsidR="00044E0D">
                    <w:rPr>
                      <w:rFonts w:cs="Arial"/>
                      <w:szCs w:val="20"/>
                    </w:rPr>
                    <w:t>31/03/20</w:t>
                  </w:r>
                </w:ins>
                <w:ins w:id="52" w:author="Nicola Wright" w:date="2021-12-21T13:36:00Z">
                  <w:r w:rsidR="00303F41">
                    <w:rPr>
                      <w:rFonts w:cs="Arial"/>
                      <w:szCs w:val="20"/>
                    </w:rPr>
                    <w:t>25</w:t>
                  </w:r>
                </w:ins>
              </w:sdtContent>
            </w:sdt>
          </w:p>
        </w:tc>
      </w:tr>
      <w:tr w:rsidR="009C295B" w:rsidRPr="00493FC5" w14:paraId="5DB89B74" w14:textId="77777777" w:rsidTr="00F60A36">
        <w:trPr>
          <w:cantSplit/>
          <w:trHeight w:val="20"/>
        </w:trPr>
        <w:tc>
          <w:tcPr>
            <w:tcW w:w="2218"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079"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06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49"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F60A36">
        <w:trPr>
          <w:cantSplit/>
          <w:trHeight w:val="20"/>
        </w:trPr>
        <w:tc>
          <w:tcPr>
            <w:tcW w:w="2218"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079"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06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49" w:type="dxa"/>
            <w:shd w:val="clear" w:color="auto" w:fill="auto"/>
            <w:vAlign w:val="center"/>
          </w:tcPr>
          <w:p w14:paraId="5DB89B77" w14:textId="729722ED" w:rsidR="009C295B" w:rsidRPr="00CC09C2" w:rsidRDefault="00D243A0"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9C295B" w:rsidRPr="003423AA" w14:paraId="5DB89B7C" w14:textId="77777777" w:rsidTr="00F60A36">
        <w:trPr>
          <w:cantSplit/>
          <w:trHeight w:val="20"/>
        </w:trPr>
        <w:tc>
          <w:tcPr>
            <w:tcW w:w="2218"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079"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06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49" w:type="dxa"/>
            <w:shd w:val="clear" w:color="auto" w:fill="auto"/>
            <w:vAlign w:val="center"/>
          </w:tcPr>
          <w:p w14:paraId="5DB89B7B" w14:textId="14130E7C" w:rsidR="009C295B" w:rsidRPr="00CC09C2" w:rsidRDefault="00D243A0"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tr w:rsidR="00185149" w:rsidRPr="003423AA" w14:paraId="71A05407" w14:textId="77777777" w:rsidTr="00185149">
        <w:trPr>
          <w:cantSplit/>
          <w:trHeight w:val="20"/>
          <w:ins w:id="53" w:author="Nicola Wright" w:date="2021-12-15T14:05:00Z"/>
        </w:trPr>
        <w:tc>
          <w:tcPr>
            <w:tcW w:w="2218" w:type="dxa"/>
            <w:tcBorders>
              <w:top w:val="nil"/>
              <w:left w:val="single" w:sz="8" w:space="0" w:color="auto"/>
              <w:bottom w:val="single" w:sz="8" w:space="0" w:color="auto"/>
              <w:right w:val="single" w:sz="8" w:space="0" w:color="auto"/>
            </w:tcBorders>
            <w:vAlign w:val="center"/>
          </w:tcPr>
          <w:p w14:paraId="49C633B8" w14:textId="73C84281" w:rsidR="00185149" w:rsidRDefault="00185149" w:rsidP="00185149">
            <w:pPr>
              <w:pStyle w:val="Heading4"/>
              <w:keepNext w:val="0"/>
              <w:rPr>
                <w:ins w:id="54" w:author="Nicola Wright" w:date="2021-12-15T14:05:00Z"/>
                <w:b w:val="0"/>
                <w:color w:val="auto"/>
              </w:rPr>
            </w:pPr>
            <w:ins w:id="55" w:author="Nicola Wright" w:date="2021-12-15T14:05:00Z">
              <w:r w:rsidRPr="0075145A">
                <w:rPr>
                  <w:b w:val="0"/>
                  <w:color w:val="auto"/>
                </w:rPr>
                <w:t>FYSD</w:t>
              </w:r>
            </w:ins>
          </w:p>
        </w:tc>
        <w:tc>
          <w:tcPr>
            <w:tcW w:w="2079" w:type="dxa"/>
            <w:tcBorders>
              <w:top w:val="nil"/>
              <w:left w:val="nil"/>
              <w:bottom w:val="single" w:sz="8" w:space="0" w:color="auto"/>
              <w:right w:val="single" w:sz="8" w:space="0" w:color="auto"/>
            </w:tcBorders>
            <w:vAlign w:val="center"/>
          </w:tcPr>
          <w:p w14:paraId="53BAE8F8" w14:textId="64AC38C6" w:rsidR="00185149" w:rsidRPr="003423AA" w:rsidRDefault="00185149" w:rsidP="00185149">
            <w:pPr>
              <w:pStyle w:val="Heading4"/>
              <w:keepNext w:val="0"/>
              <w:rPr>
                <w:ins w:id="56" w:author="Nicola Wright" w:date="2021-12-15T14:05:00Z"/>
                <w:b w:val="0"/>
                <w:color w:val="auto"/>
              </w:rPr>
            </w:pPr>
            <w:ins w:id="57" w:author="Nicola Wright" w:date="2021-12-15T14:05:00Z">
              <w:r w:rsidRPr="00E27223">
                <w:rPr>
                  <w:b w:val="0"/>
                  <w:color w:val="auto"/>
                </w:rPr>
                <w:t>Financial Year Start Date</w:t>
              </w:r>
            </w:ins>
          </w:p>
        </w:tc>
        <w:tc>
          <w:tcPr>
            <w:tcW w:w="7060" w:type="dxa"/>
            <w:tcBorders>
              <w:top w:val="nil"/>
              <w:left w:val="nil"/>
              <w:bottom w:val="single" w:sz="8" w:space="0" w:color="auto"/>
              <w:right w:val="single" w:sz="8" w:space="0" w:color="auto"/>
            </w:tcBorders>
            <w:vAlign w:val="center"/>
          </w:tcPr>
          <w:p w14:paraId="44885320" w14:textId="3E0AE75C" w:rsidR="00185149" w:rsidRPr="003423AA" w:rsidRDefault="00185149" w:rsidP="00185149">
            <w:pPr>
              <w:ind w:left="34"/>
              <w:rPr>
                <w:ins w:id="58" w:author="Nicola Wright" w:date="2021-12-15T14:05:00Z"/>
                <w:rFonts w:cs="Arial"/>
                <w:szCs w:val="20"/>
              </w:rPr>
            </w:pPr>
            <w:ins w:id="59" w:author="Nicola Wright" w:date="2021-12-15T14:05:00Z">
              <w:r w:rsidRPr="00507CDA">
                <w:rPr>
                  <w:szCs w:val="20"/>
                  <w:lang w:val="en-US"/>
                </w:rPr>
                <w:t>The first day of the financial year, or part of the financial year, during which a GP practice provides the Quality Service.</w:t>
              </w:r>
            </w:ins>
          </w:p>
        </w:tc>
        <w:tc>
          <w:tcPr>
            <w:tcW w:w="2549" w:type="dxa"/>
            <w:tcBorders>
              <w:top w:val="nil"/>
              <w:left w:val="nil"/>
              <w:bottom w:val="single" w:sz="8" w:space="0" w:color="auto"/>
              <w:right w:val="single" w:sz="8" w:space="0" w:color="auto"/>
            </w:tcBorders>
            <w:vAlign w:val="center"/>
          </w:tcPr>
          <w:p w14:paraId="435A8FAF" w14:textId="77777777" w:rsidR="00185149" w:rsidRPr="00507CDA" w:rsidRDefault="00185149" w:rsidP="00185149">
            <w:pPr>
              <w:rPr>
                <w:ins w:id="60" w:author="Nicola Wright" w:date="2021-12-15T14:05:00Z"/>
                <w:szCs w:val="20"/>
                <w:lang w:val="en-US"/>
              </w:rPr>
            </w:pPr>
            <w:ins w:id="61" w:author="Nicola Wright" w:date="2021-12-15T14:05:00Z">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ins>
          </w:p>
          <w:p w14:paraId="3CE9D515" w14:textId="04470F8F" w:rsidR="00185149" w:rsidRPr="00CC09C2" w:rsidRDefault="00185149" w:rsidP="00185149">
            <w:pPr>
              <w:rPr>
                <w:ins w:id="62" w:author="Nicola Wright" w:date="2021-12-15T14:05:00Z"/>
                <w:rFonts w:cs="Arial"/>
                <w:szCs w:val="20"/>
              </w:rPr>
            </w:pPr>
            <w:ins w:id="63" w:author="Nicola Wright" w:date="2021-12-15T14:05:00Z">
              <w:r w:rsidRPr="00507CDA">
                <w:rPr>
                  <w:szCs w:val="20"/>
                  <w:lang w:val="en-US"/>
                </w:rPr>
                <w:t>01/04/2022 OR 01/04/2023 OR 01/04/2024</w:t>
              </w:r>
            </w:ins>
          </w:p>
        </w:tc>
      </w:tr>
      <w:tr w:rsidR="00185149" w:rsidRPr="003423AA" w14:paraId="6CEE01A0" w14:textId="77777777" w:rsidTr="00185149">
        <w:trPr>
          <w:cantSplit/>
          <w:trHeight w:val="20"/>
          <w:ins w:id="64" w:author="Nicola Wright" w:date="2021-12-15T14:05:00Z"/>
        </w:trPr>
        <w:tc>
          <w:tcPr>
            <w:tcW w:w="2218" w:type="dxa"/>
            <w:tcBorders>
              <w:top w:val="nil"/>
              <w:left w:val="single" w:sz="8" w:space="0" w:color="auto"/>
              <w:bottom w:val="single" w:sz="8" w:space="0" w:color="auto"/>
              <w:right w:val="single" w:sz="8" w:space="0" w:color="auto"/>
            </w:tcBorders>
            <w:vAlign w:val="center"/>
          </w:tcPr>
          <w:p w14:paraId="2EC482BC" w14:textId="352C9267" w:rsidR="00185149" w:rsidRDefault="00185149" w:rsidP="00185149">
            <w:pPr>
              <w:pStyle w:val="Heading4"/>
              <w:keepNext w:val="0"/>
              <w:rPr>
                <w:ins w:id="65" w:author="Nicola Wright" w:date="2021-12-15T14:05:00Z"/>
                <w:b w:val="0"/>
                <w:color w:val="auto"/>
              </w:rPr>
            </w:pPr>
            <w:ins w:id="66" w:author="Nicola Wright" w:date="2021-12-15T14:05:00Z">
              <w:r w:rsidRPr="0075145A">
                <w:rPr>
                  <w:b w:val="0"/>
                  <w:color w:val="auto"/>
                </w:rPr>
                <w:t>FYED</w:t>
              </w:r>
            </w:ins>
          </w:p>
        </w:tc>
        <w:tc>
          <w:tcPr>
            <w:tcW w:w="2079" w:type="dxa"/>
            <w:tcBorders>
              <w:top w:val="nil"/>
              <w:left w:val="nil"/>
              <w:bottom w:val="single" w:sz="8" w:space="0" w:color="auto"/>
              <w:right w:val="single" w:sz="8" w:space="0" w:color="auto"/>
            </w:tcBorders>
            <w:vAlign w:val="center"/>
          </w:tcPr>
          <w:p w14:paraId="43D8393E" w14:textId="09F94EC4" w:rsidR="00185149" w:rsidRPr="003423AA" w:rsidRDefault="00185149" w:rsidP="00185149">
            <w:pPr>
              <w:pStyle w:val="Heading4"/>
              <w:keepNext w:val="0"/>
              <w:rPr>
                <w:ins w:id="67" w:author="Nicola Wright" w:date="2021-12-15T14:05:00Z"/>
                <w:b w:val="0"/>
                <w:color w:val="auto"/>
              </w:rPr>
            </w:pPr>
            <w:ins w:id="68" w:author="Nicola Wright" w:date="2021-12-15T14:05:00Z">
              <w:r w:rsidRPr="00E27223">
                <w:rPr>
                  <w:b w:val="0"/>
                  <w:color w:val="auto"/>
                </w:rPr>
                <w:t>Financial Year End Date</w:t>
              </w:r>
            </w:ins>
          </w:p>
        </w:tc>
        <w:tc>
          <w:tcPr>
            <w:tcW w:w="7060" w:type="dxa"/>
            <w:tcBorders>
              <w:top w:val="nil"/>
              <w:left w:val="nil"/>
              <w:bottom w:val="single" w:sz="8" w:space="0" w:color="auto"/>
              <w:right w:val="single" w:sz="8" w:space="0" w:color="auto"/>
            </w:tcBorders>
            <w:vAlign w:val="center"/>
          </w:tcPr>
          <w:p w14:paraId="5918DC49" w14:textId="3C4F6469" w:rsidR="00185149" w:rsidRPr="003423AA" w:rsidRDefault="00185149" w:rsidP="00185149">
            <w:pPr>
              <w:ind w:left="34"/>
              <w:rPr>
                <w:ins w:id="69" w:author="Nicola Wright" w:date="2021-12-15T14:05:00Z"/>
                <w:rFonts w:cs="Arial"/>
                <w:szCs w:val="20"/>
              </w:rPr>
            </w:pPr>
            <w:ins w:id="70" w:author="Nicola Wright" w:date="2021-12-15T14:05:00Z">
              <w:r w:rsidRPr="00507CDA">
                <w:rPr>
                  <w:szCs w:val="20"/>
                  <w:lang w:val="en-US"/>
                </w:rPr>
                <w:t>The last day of the financial year, or part of the financial year, during which a GP practice provides the Quality Service.</w:t>
              </w:r>
            </w:ins>
          </w:p>
        </w:tc>
        <w:tc>
          <w:tcPr>
            <w:tcW w:w="2549" w:type="dxa"/>
            <w:tcBorders>
              <w:top w:val="nil"/>
              <w:left w:val="nil"/>
              <w:bottom w:val="single" w:sz="8" w:space="0" w:color="auto"/>
              <w:right w:val="single" w:sz="8" w:space="0" w:color="auto"/>
            </w:tcBorders>
            <w:vAlign w:val="center"/>
          </w:tcPr>
          <w:p w14:paraId="4CCBD441" w14:textId="77777777" w:rsidR="00185149" w:rsidRPr="00507CDA" w:rsidRDefault="00185149" w:rsidP="00185149">
            <w:pPr>
              <w:rPr>
                <w:ins w:id="71" w:author="Nicola Wright" w:date="2021-12-15T14:05:00Z"/>
                <w:szCs w:val="20"/>
                <w:lang w:val="en-US"/>
              </w:rPr>
            </w:pPr>
            <w:ins w:id="72" w:author="Nicola Wright" w:date="2021-12-15T14:05:00Z">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ins>
          </w:p>
          <w:p w14:paraId="29C7B16A" w14:textId="429A9FB9" w:rsidR="00185149" w:rsidRPr="00CC09C2" w:rsidRDefault="00185149" w:rsidP="00185149">
            <w:pPr>
              <w:rPr>
                <w:ins w:id="73" w:author="Nicola Wright" w:date="2021-12-15T14:05:00Z"/>
                <w:rFonts w:cs="Arial"/>
                <w:szCs w:val="20"/>
              </w:rPr>
            </w:pPr>
            <w:ins w:id="74" w:author="Nicola Wright" w:date="2021-12-15T14:05:00Z">
              <w:r w:rsidRPr="00507CDA">
                <w:rPr>
                  <w:szCs w:val="20"/>
                  <w:lang w:val="en-US"/>
                </w:rPr>
                <w:t>31/03/2023 OR 31/03/2024 OR 31/03/2025</w:t>
              </w:r>
            </w:ins>
          </w:p>
        </w:tc>
      </w:tr>
      <w:bookmarkStart w:id="75" w:name="_PPSD"/>
      <w:bookmarkEnd w:id="75"/>
      <w:tr w:rsidR="00185149" w:rsidRPr="003423AA" w14:paraId="08EAF33E" w14:textId="77777777" w:rsidTr="00317ABC">
        <w:trPr>
          <w:cantSplit/>
          <w:trHeight w:val="20"/>
        </w:trPr>
        <w:tc>
          <w:tcPr>
            <w:tcW w:w="2218" w:type="dxa"/>
            <w:shd w:val="clear" w:color="auto" w:fill="auto"/>
            <w:vAlign w:val="center"/>
          </w:tcPr>
          <w:p w14:paraId="7B1CE7B1" w14:textId="21F570C2" w:rsidR="00185149" w:rsidRPr="003423AA" w:rsidRDefault="00D243A0" w:rsidP="00185149">
            <w:pPr>
              <w:pStyle w:val="Heading4"/>
              <w:keepNext w:val="0"/>
              <w:rPr>
                <w:b w:val="0"/>
                <w:color w:val="auto"/>
              </w:rPr>
            </w:pPr>
            <w:sdt>
              <w:sdtPr>
                <w:rPr>
                  <w:b w:val="0"/>
                  <w:color w:val="auto"/>
                </w:rPr>
                <w:id w:val="1432011975"/>
              </w:sdtPr>
              <w:sdtEndPr/>
              <w:sdtContent>
                <w:r w:rsidR="00185149" w:rsidRPr="003423AA">
                  <w:rPr>
                    <w:b w:val="0"/>
                    <w:color w:val="auto"/>
                  </w:rPr>
                  <w:t>PPSD</w:t>
                </w:r>
              </w:sdtContent>
            </w:sdt>
          </w:p>
        </w:tc>
        <w:tc>
          <w:tcPr>
            <w:tcW w:w="2079" w:type="dxa"/>
            <w:vAlign w:val="center"/>
          </w:tcPr>
          <w:p w14:paraId="54C59DEE" w14:textId="40BF286D" w:rsidR="00185149" w:rsidRPr="003423AA" w:rsidRDefault="00185149" w:rsidP="00185149">
            <w:pPr>
              <w:pStyle w:val="Heading4"/>
              <w:keepNext w:val="0"/>
              <w:rPr>
                <w:b w:val="0"/>
                <w:color w:val="auto"/>
              </w:rPr>
            </w:pPr>
            <w:r w:rsidRPr="003423AA">
              <w:rPr>
                <w:b w:val="0"/>
                <w:color w:val="auto"/>
              </w:rPr>
              <w:t>Payment Period Start Date</w:t>
            </w:r>
          </w:p>
        </w:tc>
        <w:tc>
          <w:tcPr>
            <w:tcW w:w="7060" w:type="dxa"/>
            <w:vAlign w:val="center"/>
          </w:tcPr>
          <w:p w14:paraId="3C4892D8" w14:textId="4F2002EB" w:rsidR="00185149" w:rsidRPr="003423AA" w:rsidRDefault="00185149" w:rsidP="0018514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549" w:type="dxa"/>
            <w:shd w:val="clear" w:color="auto" w:fill="auto"/>
            <w:vAlign w:val="center"/>
          </w:tcPr>
          <w:p w14:paraId="47364B13" w14:textId="52EE5892" w:rsidR="00185149" w:rsidRPr="00E612E4" w:rsidRDefault="00185149" w:rsidP="00185149">
            <w:pPr>
              <w:rPr>
                <w:rFonts w:cs="Arial"/>
                <w:iCs/>
                <w:szCs w:val="20"/>
              </w:rPr>
            </w:pPr>
            <w:r w:rsidRPr="00CC09C2">
              <w:rPr>
                <w:rFonts w:cs="Arial"/>
                <w:szCs w:val="20"/>
              </w:rPr>
              <w:t xml:space="preserve">The </w:t>
            </w:r>
            <w:r>
              <w:rPr>
                <w:rFonts w:cs="Arial"/>
                <w:szCs w:val="20"/>
              </w:rPr>
              <w:t>first</w:t>
            </w:r>
            <w:r w:rsidRPr="00CC09C2">
              <w:rPr>
                <w:rFonts w:cs="Arial"/>
                <w:szCs w:val="20"/>
              </w:rPr>
              <w:t xml:space="preserve"> day of each </w:t>
            </w:r>
            <w:proofErr w:type="gramStart"/>
            <w:r>
              <w:rPr>
                <w:rFonts w:cs="Arial"/>
                <w:szCs w:val="20"/>
              </w:rPr>
              <w:t>month.</w:t>
            </w:r>
            <w:r w:rsidRPr="00CC09C2">
              <w:rPr>
                <w:rFonts w:cs="Arial"/>
                <w:i/>
                <w:szCs w:val="20"/>
              </w:rPr>
              <w:t>.</w:t>
            </w:r>
            <w:proofErr w:type="gramEnd"/>
          </w:p>
        </w:tc>
      </w:tr>
      <w:bookmarkStart w:id="76" w:name="_PPED"/>
      <w:bookmarkEnd w:id="76"/>
      <w:tr w:rsidR="00185149" w:rsidRPr="003423AA" w14:paraId="5DB89B80" w14:textId="77777777" w:rsidTr="00317ABC">
        <w:trPr>
          <w:cantSplit/>
          <w:trHeight w:val="20"/>
        </w:trPr>
        <w:tc>
          <w:tcPr>
            <w:tcW w:w="2218" w:type="dxa"/>
            <w:shd w:val="clear" w:color="auto" w:fill="auto"/>
            <w:vAlign w:val="center"/>
          </w:tcPr>
          <w:p w14:paraId="2C6EB823" w14:textId="612D7591" w:rsidR="00185149" w:rsidRPr="003423AA" w:rsidRDefault="00D243A0" w:rsidP="00185149">
            <w:pPr>
              <w:pStyle w:val="Heading4"/>
              <w:keepNext w:val="0"/>
              <w:rPr>
                <w:b w:val="0"/>
                <w:color w:val="auto"/>
              </w:rPr>
            </w:pPr>
            <w:sdt>
              <w:sdtPr>
                <w:rPr>
                  <w:b w:val="0"/>
                  <w:color w:val="auto"/>
                </w:rPr>
                <w:id w:val="-503595673"/>
              </w:sdtPr>
              <w:sdtEndPr/>
              <w:sdtContent>
                <w:r w:rsidR="00185149" w:rsidRPr="003423AA">
                  <w:rPr>
                    <w:b w:val="0"/>
                    <w:color w:val="auto"/>
                  </w:rPr>
                  <w:t>PPED</w:t>
                </w:r>
              </w:sdtContent>
            </w:sdt>
          </w:p>
        </w:tc>
        <w:tc>
          <w:tcPr>
            <w:tcW w:w="2079" w:type="dxa"/>
            <w:vAlign w:val="center"/>
          </w:tcPr>
          <w:p w14:paraId="5DB89B7D" w14:textId="4CD8969B" w:rsidR="00185149" w:rsidRPr="003423AA" w:rsidRDefault="00185149" w:rsidP="00185149">
            <w:pPr>
              <w:pStyle w:val="Heading4"/>
              <w:keepNext w:val="0"/>
              <w:rPr>
                <w:b w:val="0"/>
                <w:color w:val="auto"/>
              </w:rPr>
            </w:pPr>
            <w:r w:rsidRPr="003423AA">
              <w:rPr>
                <w:b w:val="0"/>
                <w:color w:val="auto"/>
              </w:rPr>
              <w:t>Payment Period End Date</w:t>
            </w:r>
          </w:p>
        </w:tc>
        <w:tc>
          <w:tcPr>
            <w:tcW w:w="7060" w:type="dxa"/>
            <w:vAlign w:val="center"/>
          </w:tcPr>
          <w:p w14:paraId="44D1FFD5" w14:textId="77777777" w:rsidR="00185149" w:rsidRDefault="00185149" w:rsidP="0018514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185149" w:rsidRPr="003423AA" w:rsidRDefault="00185149" w:rsidP="0018514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549" w:type="dxa"/>
            <w:shd w:val="clear" w:color="auto" w:fill="auto"/>
            <w:vAlign w:val="center"/>
          </w:tcPr>
          <w:p w14:paraId="5DB89B7F" w14:textId="6EBDC1CD" w:rsidR="00185149" w:rsidRPr="00CC09C2" w:rsidRDefault="00185149" w:rsidP="00185149">
            <w:pPr>
              <w:rPr>
                <w:rFonts w:cs="Arial"/>
                <w:szCs w:val="20"/>
              </w:rPr>
            </w:pPr>
            <w:r w:rsidRPr="00CC09C2">
              <w:rPr>
                <w:rFonts w:cs="Arial"/>
                <w:szCs w:val="20"/>
              </w:rPr>
              <w:t xml:space="preserve">The last day of each </w:t>
            </w:r>
            <w:r>
              <w:rPr>
                <w:rFonts w:cs="Arial"/>
                <w:szCs w:val="20"/>
              </w:rPr>
              <w:t>month.</w:t>
            </w:r>
          </w:p>
        </w:tc>
      </w:tr>
      <w:tr w:rsidR="00185149" w:rsidRPr="003423AA" w14:paraId="3D92685B" w14:textId="77777777" w:rsidTr="00317ABC">
        <w:trPr>
          <w:cantSplit/>
          <w:trHeight w:val="20"/>
        </w:trPr>
        <w:tc>
          <w:tcPr>
            <w:tcW w:w="2218" w:type="dxa"/>
            <w:shd w:val="clear" w:color="auto" w:fill="auto"/>
            <w:vAlign w:val="center"/>
          </w:tcPr>
          <w:p w14:paraId="43541814" w14:textId="605C3916" w:rsidR="00185149" w:rsidRDefault="00185149" w:rsidP="00185149">
            <w:pPr>
              <w:pStyle w:val="Heading4"/>
              <w:keepNext w:val="0"/>
              <w:rPr>
                <w:b w:val="0"/>
                <w:color w:val="auto"/>
              </w:rPr>
            </w:pPr>
            <w:r>
              <w:rPr>
                <w:b w:val="0"/>
                <w:color w:val="auto"/>
              </w:rPr>
              <w:t>PPED – 1 month</w:t>
            </w:r>
          </w:p>
        </w:tc>
        <w:tc>
          <w:tcPr>
            <w:tcW w:w="2079" w:type="dxa"/>
            <w:vAlign w:val="center"/>
          </w:tcPr>
          <w:p w14:paraId="0C2C9CA6" w14:textId="1F00716B" w:rsidR="00185149" w:rsidRPr="003423AA" w:rsidRDefault="00185149" w:rsidP="00185149">
            <w:pPr>
              <w:pStyle w:val="Heading4"/>
              <w:keepNext w:val="0"/>
              <w:rPr>
                <w:b w:val="0"/>
                <w:color w:val="auto"/>
              </w:rPr>
            </w:pPr>
            <w:r w:rsidRPr="00DD6EA0">
              <w:rPr>
                <w:b w:val="0"/>
                <w:color w:val="auto"/>
              </w:rPr>
              <w:t>Payment Period End Date minus 1 month</w:t>
            </w:r>
          </w:p>
        </w:tc>
        <w:tc>
          <w:tcPr>
            <w:tcW w:w="7060" w:type="dxa"/>
            <w:vAlign w:val="center"/>
          </w:tcPr>
          <w:p w14:paraId="26823691" w14:textId="57E21090" w:rsidR="00185149" w:rsidRPr="003423AA" w:rsidRDefault="00185149" w:rsidP="00185149">
            <w:pPr>
              <w:ind w:left="34"/>
              <w:rPr>
                <w:rFonts w:cs="Arial"/>
                <w:szCs w:val="20"/>
              </w:rPr>
            </w:pPr>
            <w:r w:rsidRPr="00DD6EA0">
              <w:rPr>
                <w:rFonts w:cs="Arial"/>
                <w:szCs w:val="20"/>
              </w:rPr>
              <w:t>Calculation</w:t>
            </w:r>
          </w:p>
        </w:tc>
        <w:tc>
          <w:tcPr>
            <w:tcW w:w="2549" w:type="dxa"/>
            <w:shd w:val="clear" w:color="auto" w:fill="auto"/>
            <w:vAlign w:val="center"/>
          </w:tcPr>
          <w:p w14:paraId="6C741D3C" w14:textId="37E08190" w:rsidR="00185149" w:rsidRPr="00CC09C2" w:rsidRDefault="00185149" w:rsidP="00185149">
            <w:pPr>
              <w:rPr>
                <w:rFonts w:cs="Arial"/>
                <w:szCs w:val="20"/>
              </w:rPr>
            </w:pPr>
            <w:r w:rsidRPr="00DD6EA0">
              <w:rPr>
                <w:rFonts w:cs="Arial"/>
                <w:szCs w:val="20"/>
              </w:rPr>
              <w:t>Based on PPED</w:t>
            </w:r>
          </w:p>
        </w:tc>
      </w:tr>
      <w:tr w:rsidR="00185149" w:rsidRPr="00493FC5" w14:paraId="7BA67BCC" w14:textId="77777777" w:rsidTr="00317ABC">
        <w:trPr>
          <w:cantSplit/>
          <w:trHeight w:val="833"/>
        </w:trPr>
        <w:tc>
          <w:tcPr>
            <w:tcW w:w="2218" w:type="dxa"/>
            <w:shd w:val="clear" w:color="auto" w:fill="auto"/>
            <w:vAlign w:val="center"/>
          </w:tcPr>
          <w:p w14:paraId="058791BE" w14:textId="53A867A8" w:rsidR="00185149" w:rsidRPr="00CD3129" w:rsidRDefault="00185149" w:rsidP="00185149">
            <w:pPr>
              <w:pStyle w:val="Heading4"/>
              <w:keepNext w:val="0"/>
              <w:rPr>
                <w:b w:val="0"/>
                <w:color w:val="auto"/>
              </w:rPr>
            </w:pPr>
            <w:bookmarkStart w:id="77" w:name="_ACHV_DAT"/>
            <w:bookmarkEnd w:id="77"/>
            <w:r w:rsidRPr="00CD3129">
              <w:rPr>
                <w:b w:val="0"/>
                <w:color w:val="auto"/>
              </w:rPr>
              <w:t>ACHV_DAT</w:t>
            </w:r>
          </w:p>
        </w:tc>
        <w:tc>
          <w:tcPr>
            <w:tcW w:w="2079" w:type="dxa"/>
            <w:vAlign w:val="center"/>
          </w:tcPr>
          <w:p w14:paraId="1108EA3B" w14:textId="3AB6D707" w:rsidR="00185149" w:rsidRPr="00CD3129" w:rsidRDefault="00185149" w:rsidP="00185149">
            <w:bookmarkStart w:id="78" w:name="_Achievement_Date_(ACHV_DAT)_1"/>
            <w:bookmarkEnd w:id="78"/>
            <w:r w:rsidRPr="00CD3129">
              <w:t>Achievement Date</w:t>
            </w:r>
          </w:p>
        </w:tc>
        <w:tc>
          <w:tcPr>
            <w:tcW w:w="7060" w:type="dxa"/>
            <w:vAlign w:val="center"/>
          </w:tcPr>
          <w:p w14:paraId="1E0E8C3D" w14:textId="63E3DE7D" w:rsidR="00185149" w:rsidRPr="00097528" w:rsidRDefault="00185149" w:rsidP="0018514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49" w:type="dxa"/>
            <w:vAlign w:val="center"/>
          </w:tcPr>
          <w:p w14:paraId="2F26B97B" w14:textId="4250D9BC" w:rsidR="00185149" w:rsidRPr="00CC09C2" w:rsidRDefault="00185149" w:rsidP="00185149">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185149" w:rsidRPr="00493FC5" w14:paraId="2BEF1880" w14:textId="77777777" w:rsidTr="00F60A36">
        <w:trPr>
          <w:cantSplit/>
          <w:trHeight w:val="20"/>
        </w:trPr>
        <w:tc>
          <w:tcPr>
            <w:tcW w:w="2218" w:type="dxa"/>
            <w:vAlign w:val="center"/>
          </w:tcPr>
          <w:p w14:paraId="2FDECEE9" w14:textId="7E18DC17" w:rsidR="00185149" w:rsidRPr="00CD3129" w:rsidRDefault="00185149" w:rsidP="00185149">
            <w:pPr>
              <w:pStyle w:val="Heading4"/>
              <w:keepNext w:val="0"/>
              <w:rPr>
                <w:b w:val="0"/>
                <w:color w:val="auto"/>
              </w:rPr>
            </w:pPr>
            <w:r w:rsidRPr="00CD3129">
              <w:rPr>
                <w:b w:val="0"/>
                <w:color w:val="auto"/>
              </w:rPr>
              <w:t>Reporting Period</w:t>
            </w:r>
          </w:p>
        </w:tc>
        <w:tc>
          <w:tcPr>
            <w:tcW w:w="2079" w:type="dxa"/>
            <w:vAlign w:val="center"/>
          </w:tcPr>
          <w:p w14:paraId="0F1D50B9" w14:textId="0674FF89" w:rsidR="00185149" w:rsidRPr="00CD3129" w:rsidRDefault="00185149" w:rsidP="00185149">
            <w:pPr>
              <w:pStyle w:val="Heading4"/>
              <w:keepNext w:val="0"/>
              <w:rPr>
                <w:b w:val="0"/>
                <w:color w:val="auto"/>
              </w:rPr>
            </w:pPr>
            <w:r w:rsidRPr="00CD3129">
              <w:rPr>
                <w:b w:val="0"/>
                <w:color w:val="auto"/>
              </w:rPr>
              <w:t>Reporting Period</w:t>
            </w:r>
          </w:p>
        </w:tc>
        <w:tc>
          <w:tcPr>
            <w:tcW w:w="7060" w:type="dxa"/>
            <w:vAlign w:val="center"/>
          </w:tcPr>
          <w:p w14:paraId="72AE8C57" w14:textId="00C0D4C8" w:rsidR="00185149" w:rsidRPr="00097528" w:rsidRDefault="00185149" w:rsidP="00185149">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549" w:type="dxa"/>
            <w:vAlign w:val="center"/>
          </w:tcPr>
          <w:p w14:paraId="2D4ADC38" w14:textId="08FEBB7E" w:rsidR="00185149" w:rsidRPr="00CC09C2" w:rsidRDefault="00185149" w:rsidP="00185149">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185149" w:rsidRPr="00493FC5" w14:paraId="27193CB9" w14:textId="77777777" w:rsidTr="00F60A36">
        <w:trPr>
          <w:cantSplit/>
          <w:trHeight w:val="20"/>
        </w:trPr>
        <w:tc>
          <w:tcPr>
            <w:tcW w:w="2218" w:type="dxa"/>
            <w:vAlign w:val="center"/>
          </w:tcPr>
          <w:p w14:paraId="54F122C0" w14:textId="08627ADC" w:rsidR="00185149" w:rsidRPr="003423AA" w:rsidRDefault="00185149" w:rsidP="00185149">
            <w:pPr>
              <w:pStyle w:val="Heading4"/>
              <w:keepNext w:val="0"/>
              <w:rPr>
                <w:b w:val="0"/>
                <w:color w:val="auto"/>
              </w:rPr>
            </w:pPr>
            <w:r w:rsidRPr="003423AA">
              <w:rPr>
                <w:b w:val="0"/>
                <w:color w:val="auto"/>
              </w:rPr>
              <w:t>RPSD</w:t>
            </w:r>
          </w:p>
        </w:tc>
        <w:tc>
          <w:tcPr>
            <w:tcW w:w="2079" w:type="dxa"/>
            <w:vAlign w:val="center"/>
          </w:tcPr>
          <w:p w14:paraId="11497695" w14:textId="42E36549" w:rsidR="00185149" w:rsidRPr="003423AA" w:rsidRDefault="00185149" w:rsidP="00185149">
            <w:pPr>
              <w:pStyle w:val="Heading4"/>
              <w:keepNext w:val="0"/>
              <w:rPr>
                <w:b w:val="0"/>
                <w:color w:val="auto"/>
              </w:rPr>
            </w:pPr>
            <w:r w:rsidRPr="003423AA">
              <w:rPr>
                <w:b w:val="0"/>
                <w:color w:val="auto"/>
              </w:rPr>
              <w:t>Reporting Period Start Date</w:t>
            </w:r>
          </w:p>
        </w:tc>
        <w:tc>
          <w:tcPr>
            <w:tcW w:w="7060" w:type="dxa"/>
            <w:vAlign w:val="center"/>
          </w:tcPr>
          <w:p w14:paraId="0CF90674" w14:textId="17E7C292" w:rsidR="00185149" w:rsidRPr="003423AA" w:rsidRDefault="00185149" w:rsidP="0018514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85149" w:rsidRPr="003423AA" w:rsidRDefault="00185149" w:rsidP="0018514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49DA318C" w:rsidR="00185149" w:rsidRPr="003423AA" w:rsidRDefault="00185149" w:rsidP="0018514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del w:id="79" w:author="Nicola Wright" w:date="2021-12-15T14:10:00Z">
              <w:r w:rsidRPr="003423AA" w:rsidDel="00E73C16">
                <w:rPr>
                  <w:rFonts w:cs="Arial"/>
                  <w:szCs w:val="20"/>
                </w:rPr>
                <w:delText xml:space="preserve">QSSD </w:delText>
              </w:r>
            </w:del>
            <w:ins w:id="80" w:author="Nicola Wright" w:date="2021-12-15T14:10:00Z">
              <w:r w:rsidR="00E73C16">
                <w:rPr>
                  <w:rFonts w:cs="Arial"/>
                  <w:szCs w:val="20"/>
                </w:rPr>
                <w:t>FYSD</w:t>
              </w:r>
              <w:r w:rsidR="00E73C16" w:rsidRPr="003423AA">
                <w:rPr>
                  <w:rFonts w:cs="Arial"/>
                  <w:szCs w:val="20"/>
                </w:rPr>
                <w:t xml:space="preserve"> </w:t>
              </w:r>
            </w:ins>
            <w:r w:rsidRPr="003423AA">
              <w:rPr>
                <w:rFonts w:cs="Arial"/>
                <w:szCs w:val="20"/>
              </w:rPr>
              <w:t xml:space="preserve">or PPSD </w:t>
            </w:r>
          </w:p>
          <w:p w14:paraId="4A56F078" w14:textId="7D034C45" w:rsidR="00185149" w:rsidRPr="00A81DB0" w:rsidRDefault="00185149" w:rsidP="0018514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81" w:author="Nicola Wright" w:date="2021-12-15T14:10:00Z">
              <w:r w:rsidRPr="003423AA" w:rsidDel="00E73C16">
                <w:rPr>
                  <w:rFonts w:cs="Arial"/>
                  <w:szCs w:val="20"/>
                </w:rPr>
                <w:delText>QSSD</w:delText>
              </w:r>
            </w:del>
            <w:ins w:id="82" w:author="Nicola Wright" w:date="2021-12-15T14:10:00Z">
              <w:r w:rsidR="00E73C16">
                <w:rPr>
                  <w:rFonts w:cs="Arial"/>
                  <w:szCs w:val="20"/>
                </w:rPr>
                <w:t>FYSD</w:t>
              </w:r>
            </w:ins>
            <w:r w:rsidRPr="003423AA">
              <w:rPr>
                <w:rFonts w:cs="Arial"/>
                <w:szCs w:val="20"/>
              </w:rPr>
              <w:t>)</w:t>
            </w:r>
            <w:r>
              <w:rPr>
                <w:rFonts w:cs="Arial"/>
                <w:szCs w:val="20"/>
              </w:rPr>
              <w:t>.</w:t>
            </w:r>
          </w:p>
        </w:tc>
        <w:tc>
          <w:tcPr>
            <w:tcW w:w="2549" w:type="dxa"/>
            <w:vAlign w:val="center"/>
          </w:tcPr>
          <w:p w14:paraId="04540A3B" w14:textId="35D5A5E2" w:rsidR="00185149" w:rsidRPr="0033736F" w:rsidRDefault="00185149" w:rsidP="00185149">
            <w:pPr>
              <w:ind w:left="33"/>
              <w:rPr>
                <w:rFonts w:cs="Arial"/>
                <w:szCs w:val="20"/>
              </w:rPr>
            </w:pPr>
            <w:r w:rsidRPr="0033736F">
              <w:rPr>
                <w:rFonts w:cs="Arial"/>
                <w:szCs w:val="20"/>
              </w:rPr>
              <w:t>Date not used in this ruleset.</w:t>
            </w:r>
          </w:p>
        </w:tc>
      </w:tr>
      <w:tr w:rsidR="00185149" w:rsidRPr="00493FC5" w14:paraId="5721BD0A" w14:textId="77777777" w:rsidTr="00F60A36">
        <w:trPr>
          <w:cantSplit/>
          <w:trHeight w:val="20"/>
        </w:trPr>
        <w:tc>
          <w:tcPr>
            <w:tcW w:w="2218" w:type="dxa"/>
            <w:vAlign w:val="center"/>
          </w:tcPr>
          <w:p w14:paraId="20C9B468" w14:textId="452779ED" w:rsidR="00185149" w:rsidRPr="003423AA" w:rsidRDefault="00185149" w:rsidP="00185149">
            <w:pPr>
              <w:pStyle w:val="Heading4"/>
              <w:keepNext w:val="0"/>
              <w:rPr>
                <w:b w:val="0"/>
                <w:color w:val="auto"/>
              </w:rPr>
            </w:pPr>
            <w:r w:rsidRPr="00CD3129">
              <w:rPr>
                <w:b w:val="0"/>
                <w:color w:val="auto"/>
              </w:rPr>
              <w:t>RPED</w:t>
            </w:r>
          </w:p>
        </w:tc>
        <w:tc>
          <w:tcPr>
            <w:tcW w:w="2079" w:type="dxa"/>
            <w:vAlign w:val="center"/>
          </w:tcPr>
          <w:p w14:paraId="751AB2F3" w14:textId="167D447A" w:rsidR="00185149" w:rsidRPr="003423AA" w:rsidRDefault="00185149" w:rsidP="00185149">
            <w:pPr>
              <w:pStyle w:val="Heading4"/>
              <w:keepNext w:val="0"/>
              <w:rPr>
                <w:b w:val="0"/>
                <w:color w:val="auto"/>
              </w:rPr>
            </w:pPr>
            <w:r w:rsidRPr="00CD3129">
              <w:rPr>
                <w:b w:val="0"/>
                <w:color w:val="auto"/>
              </w:rPr>
              <w:t>Reporting Period End Date</w:t>
            </w:r>
          </w:p>
        </w:tc>
        <w:tc>
          <w:tcPr>
            <w:tcW w:w="7060" w:type="dxa"/>
            <w:vAlign w:val="center"/>
          </w:tcPr>
          <w:p w14:paraId="1C5004D2" w14:textId="5EB8CBD1" w:rsidR="00185149" w:rsidRPr="003423AA" w:rsidRDefault="00185149" w:rsidP="0018514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49" w:type="dxa"/>
            <w:vAlign w:val="center"/>
          </w:tcPr>
          <w:p w14:paraId="44D5BF89" w14:textId="681687F3" w:rsidR="00185149" w:rsidRPr="00FF5D52" w:rsidRDefault="00185149" w:rsidP="00185149">
            <w:pPr>
              <w:rPr>
                <w:rFonts w:cs="Arial"/>
                <w:szCs w:val="20"/>
              </w:rPr>
            </w:pPr>
            <w:r>
              <w:rPr>
                <w:rFonts w:cs="Arial"/>
                <w:szCs w:val="20"/>
              </w:rPr>
              <w:t>Date not used in this ruleset.</w:t>
            </w:r>
          </w:p>
        </w:tc>
      </w:tr>
      <w:tr w:rsidR="00185149" w:rsidRPr="00493FC5" w:rsidDel="00584A85" w14:paraId="5BBDBA38" w14:textId="48206DED" w:rsidTr="00F60A36">
        <w:trPr>
          <w:cantSplit/>
          <w:trHeight w:val="382"/>
          <w:del w:id="83" w:author="Nicola Wright" w:date="2021-12-16T09:09:00Z"/>
        </w:trPr>
        <w:tc>
          <w:tcPr>
            <w:tcW w:w="2218" w:type="dxa"/>
            <w:vAlign w:val="center"/>
          </w:tcPr>
          <w:p w14:paraId="1293FED6" w14:textId="4DE3375F" w:rsidR="00185149" w:rsidRPr="00CD3129" w:rsidDel="00584A85" w:rsidRDefault="00185149" w:rsidP="00185149">
            <w:pPr>
              <w:pStyle w:val="Heading4"/>
              <w:keepNext w:val="0"/>
              <w:rPr>
                <w:del w:id="84" w:author="Nicola Wright" w:date="2021-12-16T09:09:00Z"/>
                <w:b w:val="0"/>
                <w:color w:val="auto"/>
              </w:rPr>
            </w:pPr>
            <w:del w:id="85" w:author="Nicola Wright" w:date="2021-12-16T09:09:00Z">
              <w:r w:rsidDel="00584A85">
                <w:rPr>
                  <w:b w:val="0"/>
                  <w:color w:val="auto"/>
                </w:rPr>
                <w:lastRenderedPageBreak/>
                <w:delText>01/09/2020</w:delText>
              </w:r>
            </w:del>
          </w:p>
        </w:tc>
        <w:tc>
          <w:tcPr>
            <w:tcW w:w="2079" w:type="dxa"/>
            <w:vAlign w:val="center"/>
          </w:tcPr>
          <w:p w14:paraId="52A401C7" w14:textId="1EB8CF55" w:rsidR="00185149" w:rsidRPr="00CD3129" w:rsidDel="00584A85" w:rsidRDefault="00185149" w:rsidP="00185149">
            <w:pPr>
              <w:pStyle w:val="Heading4"/>
              <w:keepNext w:val="0"/>
              <w:rPr>
                <w:del w:id="86" w:author="Nicola Wright" w:date="2021-12-16T09:09:00Z"/>
                <w:b w:val="0"/>
                <w:color w:val="auto"/>
              </w:rPr>
            </w:pPr>
            <w:del w:id="87" w:author="Nicola Wright" w:date="2021-12-16T09:09:00Z">
              <w:r w:rsidDel="00584A85">
                <w:rPr>
                  <w:b w:val="0"/>
                  <w:color w:val="auto"/>
                </w:rPr>
                <w:delText>1 September 2020</w:delText>
              </w:r>
            </w:del>
          </w:p>
        </w:tc>
        <w:tc>
          <w:tcPr>
            <w:tcW w:w="7060" w:type="dxa"/>
            <w:vAlign w:val="center"/>
          </w:tcPr>
          <w:p w14:paraId="78E5054F" w14:textId="618E81DE" w:rsidR="00185149" w:rsidDel="00584A85" w:rsidRDefault="00185149" w:rsidP="00185149">
            <w:pPr>
              <w:ind w:left="34"/>
              <w:rPr>
                <w:del w:id="88" w:author="Nicola Wright" w:date="2021-12-16T09:09:00Z"/>
                <w:rFonts w:cs="Arial"/>
                <w:szCs w:val="20"/>
              </w:rPr>
            </w:pPr>
            <w:del w:id="89" w:author="Nicola Wright" w:date="2021-12-16T09:09:00Z">
              <w:r w:rsidDel="00584A85">
                <w:rPr>
                  <w:rFonts w:cs="Arial"/>
                  <w:szCs w:val="20"/>
                </w:rPr>
                <w:delText xml:space="preserve">Fixed date used in logic for </w:delText>
              </w:r>
              <w:r w:rsidR="00584A85" w:rsidDel="00584A85">
                <w:rPr>
                  <w:rFonts w:cs="Arial"/>
                  <w:szCs w:val="20"/>
                </w:rPr>
                <w:fldChar w:fldCharType="begin"/>
              </w:r>
              <w:r w:rsidR="00584A85" w:rsidDel="00584A85">
                <w:rPr>
                  <w:rFonts w:cs="Arial"/>
                  <w:szCs w:val="20"/>
                </w:rPr>
                <w:delInstrText xml:space="preserve"> HYPERLINK  \l "_PAT3_AGE" </w:delInstrText>
              </w:r>
              <w:r w:rsidR="00584A85" w:rsidDel="00584A85">
                <w:rPr>
                  <w:rFonts w:cs="Arial"/>
                  <w:szCs w:val="20"/>
                </w:rPr>
                <w:fldChar w:fldCharType="separate"/>
              </w:r>
              <w:r w:rsidRPr="00584A85" w:rsidDel="00584A85">
                <w:rPr>
                  <w:rStyle w:val="Hyperlink"/>
                  <w:rFonts w:cs="Arial"/>
                  <w:szCs w:val="20"/>
                </w:rPr>
                <w:delText>PAT2_AGE</w:delText>
              </w:r>
              <w:r w:rsidR="00584A85" w:rsidDel="00584A85">
                <w:rPr>
                  <w:rFonts w:cs="Arial"/>
                  <w:szCs w:val="20"/>
                </w:rPr>
                <w:fldChar w:fldCharType="end"/>
              </w:r>
              <w:r w:rsidDel="00584A85">
                <w:rPr>
                  <w:rFonts w:cs="Arial"/>
                  <w:szCs w:val="20"/>
                </w:rPr>
                <w:delText xml:space="preserve"> field.</w:delText>
              </w:r>
            </w:del>
          </w:p>
        </w:tc>
        <w:tc>
          <w:tcPr>
            <w:tcW w:w="2549" w:type="dxa"/>
            <w:vAlign w:val="center"/>
          </w:tcPr>
          <w:p w14:paraId="0509959F" w14:textId="60917AC9" w:rsidR="00185149" w:rsidDel="00584A85" w:rsidRDefault="00185149" w:rsidP="00185149">
            <w:pPr>
              <w:rPr>
                <w:del w:id="90" w:author="Nicola Wright" w:date="2021-12-16T09:09:00Z"/>
                <w:rFonts w:cs="Arial"/>
                <w:szCs w:val="20"/>
              </w:rPr>
            </w:pPr>
            <w:del w:id="91" w:author="Nicola Wright" w:date="2021-12-16T09:09:00Z">
              <w:r w:rsidDel="00584A85">
                <w:rPr>
                  <w:rFonts w:cs="Arial"/>
                  <w:szCs w:val="20"/>
                </w:rPr>
                <w:delText>01/09/2020</w:delText>
              </w:r>
            </w:del>
          </w:p>
        </w:tc>
      </w:tr>
      <w:tr w:rsidR="00185149" w:rsidRPr="00493FC5" w14:paraId="440E419F" w14:textId="77777777" w:rsidTr="00C9130C">
        <w:trPr>
          <w:cantSplit/>
          <w:trHeight w:val="171"/>
        </w:trPr>
        <w:tc>
          <w:tcPr>
            <w:tcW w:w="13906" w:type="dxa"/>
            <w:gridSpan w:val="4"/>
            <w:vAlign w:val="center"/>
          </w:tcPr>
          <w:p w14:paraId="4B4F80D5" w14:textId="6D69C6E5" w:rsidR="00185149" w:rsidRPr="00F60A36" w:rsidDel="00044E0D" w:rsidRDefault="00185149" w:rsidP="00185149">
            <w:pPr>
              <w:rPr>
                <w:rFonts w:cs="Arial"/>
                <w:bCs/>
                <w:i/>
                <w:iCs/>
                <w:szCs w:val="20"/>
              </w:rPr>
            </w:pPr>
            <w:r>
              <w:rPr>
                <w:rFonts w:cs="Arial"/>
                <w:bCs/>
                <w:i/>
                <w:iCs/>
                <w:szCs w:val="20"/>
              </w:rPr>
              <w:t>End of dates</w:t>
            </w:r>
          </w:p>
        </w:tc>
      </w:tr>
    </w:tbl>
    <w:p w14:paraId="0AB66DDB" w14:textId="77777777" w:rsidR="00E362BF" w:rsidRDefault="00E362BF">
      <w:pPr>
        <w:rPr>
          <w:szCs w:val="35"/>
          <w:lang w:eastAsia="en-GB"/>
        </w:rPr>
      </w:pPr>
      <w:bookmarkStart w:id="92" w:name="_Achievement_Date_(ACHV_DAT)"/>
      <w:bookmarkEnd w:id="92"/>
    </w:p>
    <w:p w14:paraId="13A124C8" w14:textId="2C1644AE"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93" w:author="Nicola Wright" w:date="2021-12-15T14:10:00Z">
        <w:r w:rsidRPr="000D52BD" w:rsidDel="00362F67">
          <w:rPr>
            <w:i/>
            <w:szCs w:val="35"/>
            <w:lang w:eastAsia="en-GB"/>
          </w:rPr>
          <w:delText xml:space="preserve">QSSD </w:delText>
        </w:r>
      </w:del>
      <w:ins w:id="94" w:author="Nicola Wright" w:date="2021-12-15T14:10:00Z">
        <w:r w:rsidR="00362F67">
          <w:rPr>
            <w:i/>
            <w:szCs w:val="35"/>
            <w:lang w:eastAsia="en-GB"/>
          </w:rPr>
          <w:t>FYSD</w:t>
        </w:r>
        <w:r w:rsidR="00362F67" w:rsidRPr="000D52BD">
          <w:rPr>
            <w:i/>
            <w:szCs w:val="35"/>
            <w:lang w:eastAsia="en-GB"/>
          </w:rPr>
          <w:t xml:space="preserve"> </w:t>
        </w:r>
      </w:ins>
      <w:r w:rsidRPr="000D52BD">
        <w:rPr>
          <w:i/>
          <w:szCs w:val="35"/>
          <w:lang w:eastAsia="en-GB"/>
        </w:rPr>
        <w:t xml:space="preserve">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95" w:name="_Patient_selection_criteria"/>
      <w:bookmarkStart w:id="96" w:name="_Toc427937283"/>
      <w:bookmarkStart w:id="97" w:name="_Toc90987478"/>
      <w:bookmarkEnd w:id="95"/>
      <w:r>
        <w:rPr>
          <w:szCs w:val="35"/>
          <w:lang w:eastAsia="en-GB"/>
        </w:rPr>
        <w:lastRenderedPageBreak/>
        <w:t>Patient selection criteria</w:t>
      </w:r>
      <w:bookmarkEnd w:id="96"/>
      <w:bookmarkEnd w:id="97"/>
    </w:p>
    <w:p w14:paraId="5DB89BC1" w14:textId="77777777" w:rsidR="00CA77D1" w:rsidRDefault="00CA77D1" w:rsidP="00CA77D1">
      <w:pPr>
        <w:rPr>
          <w:lang w:eastAsia="en-GB"/>
        </w:rPr>
      </w:pPr>
    </w:p>
    <w:p w14:paraId="2EF4DA81" w14:textId="7F3C737F"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Pr>
              <w:b/>
              <w:sz w:val="24"/>
              <w:lang w:eastAsia="en-GB"/>
            </w:rPr>
            <w:t>p</w:t>
          </w:r>
          <w:r w:rsidR="0080582A">
            <w:rPr>
              <w:b/>
              <w:sz w:val="24"/>
              <w:lang w:eastAsia="en-GB"/>
            </w:rPr>
            <w:t>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98" w:name="_Patient_GMS_registration"/>
      <w:bookmarkStart w:id="99" w:name="_GMS_registration_status"/>
      <w:bookmarkStart w:id="100" w:name="_Toc427937284"/>
      <w:bookmarkStart w:id="101" w:name="_Toc90987479"/>
      <w:bookmarkEnd w:id="98"/>
      <w:bookmarkEnd w:id="99"/>
      <w:r w:rsidRPr="00F50A81">
        <w:rPr>
          <w:szCs w:val="28"/>
          <w:lang w:eastAsia="en-GB"/>
        </w:rPr>
        <w:t xml:space="preserve">GMS </w:t>
      </w:r>
      <w:r w:rsidR="00CA77D1" w:rsidRPr="00F50A81">
        <w:rPr>
          <w:szCs w:val="28"/>
          <w:lang w:eastAsia="en-GB"/>
        </w:rPr>
        <w:t>registration status</w:t>
      </w:r>
      <w:bookmarkEnd w:id="100"/>
      <w:bookmarkEnd w:id="10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27A0B17" w:rsidR="00CD3129" w:rsidRPr="00394D95" w:rsidRDefault="00E7651F" w:rsidP="00E7651F">
            <w:pPr>
              <w:spacing w:line="276" w:lineRule="auto"/>
              <w:rPr>
                <w:rFonts w:cs="Arial"/>
                <w:color w:val="0000FF"/>
                <w:szCs w:val="20"/>
                <w:u w:val="single"/>
                <w:lang w:val="nl-NL" w:eastAsia="en-GB"/>
              </w:rPr>
            </w:pPr>
            <w:r w:rsidRPr="00394D95">
              <w:rPr>
                <w:rFonts w:cs="Arial"/>
                <w:szCs w:val="20"/>
                <w:lang w:val="nl-NL" w:eastAsia="en-GB"/>
              </w:rPr>
              <w:t xml:space="preserve">If </w:t>
            </w:r>
            <w:hyperlink w:anchor="_DEREG_DAT" w:history="1">
              <w:r w:rsidRPr="00394D95">
                <w:rPr>
                  <w:rStyle w:val="Hyperlink"/>
                  <w:rFonts w:cs="Arial"/>
                  <w:szCs w:val="20"/>
                  <w:lang w:val="nl-NL" w:eastAsia="en-GB"/>
                </w:rPr>
                <w:t>DEREG_DAT</w:t>
              </w:r>
            </w:hyperlink>
            <w:r w:rsidRPr="00394D95">
              <w:rPr>
                <w:rFonts w:cs="Arial"/>
                <w:szCs w:val="20"/>
                <w:lang w:val="nl-NL" w:eastAsia="en-GB"/>
              </w:rPr>
              <w:t xml:space="preserve"> &gt; </w:t>
            </w:r>
            <w:hyperlink w:anchor="_ACHV_DAT" w:history="1">
              <w:r w:rsidRPr="00394D95">
                <w:rPr>
                  <w:rStyle w:val="Hyperlink"/>
                  <w:rFonts w:cs="Arial"/>
                  <w:szCs w:val="20"/>
                  <w:lang w:val="nl-NL" w:eastAsia="en-GB"/>
                </w:rPr>
                <w:t>ACHV_DAT</w:t>
              </w:r>
            </w:hyperlink>
            <w:r w:rsidRPr="00394D95">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D243A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5DB89BD8" w14:textId="153AB85C" w:rsidR="00CD3129" w:rsidRPr="00125513"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r w:rsidR="00CF6CC1">
              <w:rPr>
                <w:color w:val="000000"/>
              </w:rPr>
              <w:t xml:space="preserve"> </w:t>
            </w:r>
            <w:r w:rsidR="00F61BE6">
              <w:rPr>
                <w:color w:val="000000"/>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102" w:name="_Populations"/>
      <w:bookmarkStart w:id="103" w:name="_Toc427937285"/>
      <w:bookmarkStart w:id="104" w:name="_Toc90987480"/>
      <w:bookmarkEnd w:id="102"/>
      <w:r>
        <w:rPr>
          <w:lang w:eastAsia="en-GB"/>
        </w:rPr>
        <w:lastRenderedPageBreak/>
        <w:t>Populations</w:t>
      </w:r>
      <w:bookmarkEnd w:id="103"/>
      <w:bookmarkEnd w:id="104"/>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105" w:name="_XXX_REG"/>
      <w:bookmarkEnd w:id="105"/>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ABF90B1" w:rsidR="00CA77D1" w:rsidRPr="00F93414" w:rsidRDefault="005D3E4C" w:rsidP="00CA77D1">
          <w:pPr>
            <w:rPr>
              <w:rFonts w:cs="Arial"/>
              <w:i/>
              <w:sz w:val="24"/>
            </w:rPr>
          </w:pPr>
          <w:r>
            <w:rPr>
              <w:rFonts w:cs="Arial"/>
              <w:i/>
              <w:sz w:val="24"/>
            </w:rPr>
            <w:t>Each patient can only be included once per cohort.</w:t>
          </w:r>
        </w:p>
      </w:sdtContent>
    </w:sdt>
    <w:p w14:paraId="173680A5" w14:textId="77777777" w:rsidR="005D3E4C" w:rsidRPr="00414A07" w:rsidRDefault="005D3E4C" w:rsidP="005D3E4C">
      <w:bookmarkStart w:id="106" w:name="_Toc427937286"/>
    </w:p>
    <w:tbl>
      <w:tblPr>
        <w:tblStyle w:val="TableGrid"/>
        <w:tblW w:w="14174" w:type="dxa"/>
        <w:tblLook w:val="04A0" w:firstRow="1" w:lastRow="0" w:firstColumn="1" w:lastColumn="0" w:noHBand="0" w:noVBand="1"/>
      </w:tblPr>
      <w:tblGrid>
        <w:gridCol w:w="1792"/>
        <w:gridCol w:w="6857"/>
        <w:gridCol w:w="2941"/>
        <w:gridCol w:w="851"/>
        <w:gridCol w:w="810"/>
        <w:gridCol w:w="923"/>
      </w:tblGrid>
      <w:tr w:rsidR="00182217" w:rsidDel="006D4BEB" w14:paraId="59F428EB" w14:textId="4EE616F7" w:rsidTr="00F25E13">
        <w:trPr>
          <w:trHeight w:val="28"/>
          <w:del w:id="107" w:author="Nicola Wright" w:date="2021-11-24T14:50:00Z"/>
        </w:trPr>
        <w:tc>
          <w:tcPr>
            <w:tcW w:w="1792" w:type="dxa"/>
            <w:shd w:val="clear" w:color="auto" w:fill="005EB8"/>
            <w:tcMar>
              <w:top w:w="57" w:type="dxa"/>
              <w:bottom w:w="57" w:type="dxa"/>
            </w:tcMar>
            <w:vAlign w:val="center"/>
          </w:tcPr>
          <w:p w14:paraId="20F1F7C2" w14:textId="631D55C9" w:rsidR="00182217" w:rsidRPr="001316D8" w:rsidDel="006D4BEB" w:rsidRDefault="00D243A0" w:rsidP="005D3E4C">
            <w:pPr>
              <w:rPr>
                <w:del w:id="108" w:author="Nicola Wright" w:date="2021-11-24T14:50:00Z"/>
                <w:rFonts w:cs="Arial"/>
                <w:color w:val="FAFCFC" w:themeColor="background1"/>
                <w:szCs w:val="20"/>
                <w:lang w:eastAsia="en-GB"/>
              </w:rPr>
            </w:pPr>
            <w:customXmlDelRangeStart w:id="109" w:author="Nicola Wright" w:date="2021-11-24T14:50:00Z"/>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09"/>
                <w:del w:id="110" w:author="Nicola Wright" w:date="2021-11-24T14:50:00Z">
                  <w:r w:rsidR="00182217" w:rsidDel="006D4BEB">
                    <w:rPr>
                      <w:rStyle w:val="Style2"/>
                    </w:rPr>
                    <w:delText>Cohort Count ID</w:delText>
                  </w:r>
                </w:del>
                <w:customXmlDelRangeStart w:id="111" w:author="Nicola Wright" w:date="2021-11-24T14:50:00Z"/>
              </w:sdtContent>
            </w:sdt>
            <w:customXmlDelRangeEnd w:id="111"/>
          </w:p>
        </w:tc>
        <w:tc>
          <w:tcPr>
            <w:tcW w:w="6857" w:type="dxa"/>
            <w:shd w:val="clear" w:color="auto" w:fill="005EB8"/>
            <w:tcMar>
              <w:top w:w="57" w:type="dxa"/>
              <w:bottom w:w="57" w:type="dxa"/>
            </w:tcMar>
            <w:vAlign w:val="center"/>
          </w:tcPr>
          <w:p w14:paraId="7DBAA1B1" w14:textId="4003975A" w:rsidR="00182217" w:rsidRPr="001316D8" w:rsidDel="006D4BEB" w:rsidRDefault="00182217" w:rsidP="005D3E4C">
            <w:pPr>
              <w:pStyle w:val="CommentText"/>
              <w:rPr>
                <w:del w:id="112" w:author="Nicola Wright" w:date="2021-11-24T14:50:00Z"/>
                <w:rFonts w:cs="Arial"/>
                <w:color w:val="FAFCFC" w:themeColor="background1"/>
              </w:rPr>
            </w:pPr>
            <w:del w:id="113" w:author="Nicola Wright" w:date="2021-11-24T14:50:00Z">
              <w:r w:rsidRPr="001316D8" w:rsidDel="006D4BEB">
                <w:rPr>
                  <w:rFonts w:cs="Arial"/>
                  <w:color w:val="FAFCFC" w:themeColor="background1"/>
                </w:rPr>
                <w:delText>Description</w:delText>
              </w:r>
            </w:del>
          </w:p>
        </w:tc>
        <w:tc>
          <w:tcPr>
            <w:tcW w:w="2941" w:type="dxa"/>
            <w:tcBorders>
              <w:right w:val="single" w:sz="4" w:space="0" w:color="auto"/>
            </w:tcBorders>
            <w:shd w:val="clear" w:color="auto" w:fill="005EB8"/>
            <w:tcMar>
              <w:top w:w="57" w:type="dxa"/>
              <w:bottom w:w="57" w:type="dxa"/>
            </w:tcMar>
            <w:vAlign w:val="center"/>
          </w:tcPr>
          <w:p w14:paraId="7BDA09CB" w14:textId="0DEDB3DA" w:rsidR="00182217" w:rsidRPr="001316D8" w:rsidDel="006D4BEB" w:rsidRDefault="00182217" w:rsidP="005D3E4C">
            <w:pPr>
              <w:pStyle w:val="CommentText"/>
              <w:rPr>
                <w:del w:id="114" w:author="Nicola Wright" w:date="2021-11-24T14:50:00Z"/>
                <w:rFonts w:cs="Arial"/>
                <w:color w:val="FAFCFC" w:themeColor="background1"/>
              </w:rPr>
            </w:pPr>
            <w:del w:id="115" w:author="Nicola Wright" w:date="2021-11-24T14:50:00Z">
              <w:r w:rsidDel="006D4BEB">
                <w:rPr>
                  <w:rFonts w:cs="Arial"/>
                  <w:color w:val="FAFCFC" w:themeColor="background1"/>
                </w:rPr>
                <w:delText>A</w:delText>
              </w:r>
              <w:r w:rsidRPr="00414A07" w:rsidDel="006D4BEB">
                <w:rPr>
                  <w:rFonts w:cs="Arial"/>
                  <w:color w:val="FAFCFC" w:themeColor="background1"/>
                </w:rPr>
                <w:delText>pplied to patients</w:delText>
              </w:r>
              <w:r w:rsidDel="006D4BEB">
                <w:rPr>
                  <w:rFonts w:cs="Arial"/>
                  <w:color w:val="FAFCFC" w:themeColor="background1"/>
                </w:rPr>
                <w:delText xml:space="preserve"> defined</w:delText>
              </w:r>
              <w:r w:rsidRPr="00414A07" w:rsidDel="006D4BEB">
                <w:rPr>
                  <w:rFonts w:cs="Arial"/>
                  <w:color w:val="FAFCFC" w:themeColor="background1"/>
                </w:rPr>
                <w:delText xml:space="preserve"> in</w:delText>
              </w:r>
              <w:r w:rsidDel="006D4BEB">
                <w:rPr>
                  <w:rFonts w:cs="Arial"/>
                  <w:color w:val="FAFCFC" w:themeColor="background1"/>
                </w:rPr>
                <w:delText>:</w:delText>
              </w:r>
            </w:del>
          </w:p>
        </w:tc>
        <w:tc>
          <w:tcPr>
            <w:tcW w:w="851" w:type="dxa"/>
            <w:shd w:val="clear" w:color="auto" w:fill="EFEDEF" w:themeFill="accent6" w:themeFillTint="33"/>
          </w:tcPr>
          <w:p w14:paraId="45259018" w14:textId="73197D0C" w:rsidR="00182217" w:rsidDel="006D4BEB" w:rsidRDefault="00182217" w:rsidP="005D3E4C">
            <w:pPr>
              <w:pStyle w:val="CommentText"/>
              <w:rPr>
                <w:del w:id="116" w:author="Nicola Wright" w:date="2021-11-24T14:50:00Z"/>
                <w:rFonts w:cs="Arial"/>
                <w:color w:val="FAFCFC" w:themeColor="background1"/>
              </w:rPr>
            </w:pPr>
          </w:p>
        </w:tc>
        <w:tc>
          <w:tcPr>
            <w:tcW w:w="810" w:type="dxa"/>
            <w:shd w:val="clear" w:color="auto" w:fill="EFEDEF" w:themeFill="accent6" w:themeFillTint="33"/>
          </w:tcPr>
          <w:p w14:paraId="35BB7580" w14:textId="33DF20CF" w:rsidR="00182217" w:rsidDel="006D4BEB" w:rsidRDefault="00182217" w:rsidP="005D3E4C">
            <w:pPr>
              <w:pStyle w:val="CommentText"/>
              <w:rPr>
                <w:del w:id="117" w:author="Nicola Wright" w:date="2021-11-24T14:50:00Z"/>
                <w:rFonts w:cs="Arial"/>
                <w:color w:val="FAFCFC" w:themeColor="background1"/>
              </w:rPr>
            </w:pPr>
          </w:p>
        </w:tc>
        <w:tc>
          <w:tcPr>
            <w:tcW w:w="923" w:type="dxa"/>
            <w:tcBorders>
              <w:right w:val="single" w:sz="4" w:space="0" w:color="auto"/>
            </w:tcBorders>
            <w:shd w:val="clear" w:color="auto" w:fill="EFEDEF" w:themeFill="accent6" w:themeFillTint="33"/>
          </w:tcPr>
          <w:p w14:paraId="68F68804" w14:textId="11FA6AF6" w:rsidR="00182217" w:rsidDel="006D4BEB" w:rsidRDefault="00182217" w:rsidP="005D3E4C">
            <w:pPr>
              <w:pStyle w:val="CommentText"/>
              <w:rPr>
                <w:del w:id="118" w:author="Nicola Wright" w:date="2021-11-24T14:50:00Z"/>
                <w:rFonts w:cs="Arial"/>
                <w:color w:val="FAFCFC" w:themeColor="background1"/>
              </w:rPr>
            </w:pPr>
          </w:p>
        </w:tc>
      </w:tr>
      <w:tr w:rsidR="00182217" w:rsidDel="006D4BEB" w14:paraId="1EA7DDF6" w14:textId="7B0CBC76" w:rsidTr="00F25E13">
        <w:trPr>
          <w:trHeight w:val="397"/>
          <w:del w:id="119" w:author="Nicola Wright" w:date="2021-11-24T14:50:00Z"/>
        </w:trPr>
        <w:tc>
          <w:tcPr>
            <w:tcW w:w="1792" w:type="dxa"/>
            <w:tcMar>
              <w:top w:w="57" w:type="dxa"/>
              <w:bottom w:w="57" w:type="dxa"/>
            </w:tcMar>
            <w:vAlign w:val="center"/>
          </w:tcPr>
          <w:p w14:paraId="06D2AFFE" w14:textId="12FA66FB" w:rsidR="00182217" w:rsidRPr="001875B5" w:rsidDel="006D4BEB" w:rsidRDefault="00D243A0" w:rsidP="005D3E4C">
            <w:pPr>
              <w:pStyle w:val="Heading5"/>
              <w:rPr>
                <w:del w:id="120" w:author="Nicola Wright" w:date="2021-11-24T14:50:00Z"/>
                <w:lang w:eastAsia="en-GB"/>
              </w:rPr>
            </w:pPr>
            <w:customXmlDelRangeStart w:id="121" w:author="Nicola Wright" w:date="2021-11-24T14:50:00Z"/>
            <w:sdt>
              <w:sdtPr>
                <w:rPr>
                  <w:b w:val="0"/>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customXmlDelRangeEnd w:id="121"/>
                <w:del w:id="122" w:author="Nicola Wright" w:date="2021-11-24T14:50:00Z">
                  <w:r w:rsidR="00182217" w:rsidDel="006D4BEB">
                    <w:delText>MMR</w:delText>
                  </w:r>
                </w:del>
                <w:customXmlDelRangeStart w:id="123" w:author="Nicola Wright" w:date="2021-11-24T14:50:00Z"/>
              </w:sdtContent>
            </w:sdt>
            <w:customXmlDelRangeEnd w:id="123"/>
            <w:del w:id="124" w:author="Nicola Wright" w:date="2021-11-24T14:50:00Z">
              <w:r w:rsidR="00182217" w:rsidDel="006D4BEB">
                <w:delText>CC001</w:delText>
              </w:r>
            </w:del>
          </w:p>
        </w:tc>
        <w:tc>
          <w:tcPr>
            <w:tcW w:w="6857" w:type="dxa"/>
            <w:tcMar>
              <w:top w:w="57" w:type="dxa"/>
              <w:bottom w:w="57" w:type="dxa"/>
            </w:tcMar>
            <w:vAlign w:val="center"/>
          </w:tcPr>
          <w:p w14:paraId="5BB656F9" w14:textId="31F8B295" w:rsidR="00182217" w:rsidRPr="0066636E" w:rsidDel="006D4BEB" w:rsidRDefault="00182217" w:rsidP="005D3E4C">
            <w:pPr>
              <w:rPr>
                <w:del w:id="125" w:author="Nicola Wright" w:date="2021-11-24T14:50:00Z"/>
                <w:lang w:eastAsia="en-GB"/>
              </w:rPr>
            </w:pPr>
            <w:del w:id="126" w:author="Nicola Wright" w:date="2021-11-24T14:50:00Z">
              <w:r w:rsidRPr="00B43E24" w:rsidDel="006D4BEB">
                <w:rPr>
                  <w:szCs w:val="20"/>
                </w:rPr>
                <w:delText xml:space="preserve">Monthly count of the number of </w:delText>
              </w:r>
              <w:r w:rsidDel="006D4BEB">
                <w:rPr>
                  <w:szCs w:val="20"/>
                </w:rPr>
                <w:delText xml:space="preserve">patients aged 10 or 11 years on 1 September in the preceding financial year who are identified as not having received a previous dose or completed course of </w:delText>
              </w:r>
              <w:r w:rsidRPr="00B43E24" w:rsidDel="006D4BEB">
                <w:rPr>
                  <w:szCs w:val="20"/>
                </w:rPr>
                <w:delText>MMR vaccination</w:delText>
              </w:r>
              <w:r w:rsidDel="006D4BEB">
                <w:rPr>
                  <w:szCs w:val="20"/>
                </w:rPr>
                <w:delText>s.</w:delText>
              </w:r>
            </w:del>
          </w:p>
        </w:tc>
        <w:tc>
          <w:tcPr>
            <w:tcW w:w="2941" w:type="dxa"/>
            <w:tcBorders>
              <w:right w:val="single" w:sz="4" w:space="0" w:color="auto"/>
            </w:tcBorders>
            <w:tcMar>
              <w:top w:w="57" w:type="dxa"/>
              <w:bottom w:w="57" w:type="dxa"/>
            </w:tcMar>
            <w:vAlign w:val="center"/>
          </w:tcPr>
          <w:p w14:paraId="7D337508" w14:textId="7C460987" w:rsidR="00182217" w:rsidRPr="007405A5" w:rsidDel="006D4BEB" w:rsidRDefault="00D837CE" w:rsidP="005D3E4C">
            <w:pPr>
              <w:rPr>
                <w:del w:id="127" w:author="Nicola Wright" w:date="2021-11-24T14:50:00Z"/>
                <w:rFonts w:cs="Arial"/>
                <w:color w:val="200FF9"/>
                <w:u w:val="single"/>
              </w:rPr>
            </w:pPr>
            <w:del w:id="128" w:author="Nicola Wright" w:date="2021-11-24T14:50:00Z">
              <w:r w:rsidDel="006D4BEB">
                <w:fldChar w:fldCharType="begin"/>
              </w:r>
              <w:r w:rsidDel="006D4BEB">
                <w:delInstrText xml:space="preserve"> HYPERLINK \l "_GMS_registration_status" </w:delInstrText>
              </w:r>
              <w:r w:rsidDel="006D4BEB">
                <w:fldChar w:fldCharType="separate"/>
              </w:r>
              <w:r w:rsidR="00182217" w:rsidRPr="00E82614" w:rsidDel="006D4BEB">
                <w:rPr>
                  <w:rStyle w:val="Hyperlink"/>
                </w:rPr>
                <w:delText>GMS r</w:delText>
              </w:r>
              <w:r w:rsidR="00182217" w:rsidRPr="00E82614" w:rsidDel="006D4BEB">
                <w:rPr>
                  <w:rStyle w:val="Hyperlink"/>
                  <w:rFonts w:cs="Arial"/>
                </w:rPr>
                <w:delText>egistration status</w:delText>
              </w:r>
              <w:r w:rsidDel="006D4BEB">
                <w:rPr>
                  <w:rStyle w:val="Hyperlink"/>
                  <w:rFonts w:cs="Arial"/>
                </w:rPr>
                <w:fldChar w:fldCharType="end"/>
              </w:r>
            </w:del>
          </w:p>
        </w:tc>
        <w:tc>
          <w:tcPr>
            <w:tcW w:w="851" w:type="dxa"/>
            <w:shd w:val="clear" w:color="auto" w:fill="EFEDEF" w:themeFill="accent6" w:themeFillTint="33"/>
          </w:tcPr>
          <w:p w14:paraId="77C918BE" w14:textId="25E881AC" w:rsidR="00187FAF" w:rsidRPr="00187FAF" w:rsidDel="006D4BEB" w:rsidRDefault="00187FAF" w:rsidP="00187FAF">
            <w:pPr>
              <w:rPr>
                <w:del w:id="129" w:author="Nicola Wright" w:date="2021-11-24T14:50:00Z"/>
              </w:rPr>
            </w:pPr>
          </w:p>
        </w:tc>
        <w:tc>
          <w:tcPr>
            <w:tcW w:w="810" w:type="dxa"/>
            <w:shd w:val="clear" w:color="auto" w:fill="EFEDEF" w:themeFill="accent6" w:themeFillTint="33"/>
          </w:tcPr>
          <w:p w14:paraId="23DA984F" w14:textId="63C36040" w:rsidR="00182217" w:rsidDel="006D4BEB" w:rsidRDefault="00182217" w:rsidP="005D3E4C">
            <w:pPr>
              <w:rPr>
                <w:del w:id="130" w:author="Nicola Wright" w:date="2021-11-24T14:50:00Z"/>
              </w:rPr>
            </w:pPr>
          </w:p>
        </w:tc>
        <w:tc>
          <w:tcPr>
            <w:tcW w:w="923" w:type="dxa"/>
            <w:tcBorders>
              <w:right w:val="single" w:sz="4" w:space="0" w:color="auto"/>
            </w:tcBorders>
            <w:shd w:val="clear" w:color="auto" w:fill="EFEDEF" w:themeFill="accent6" w:themeFillTint="33"/>
          </w:tcPr>
          <w:p w14:paraId="5B37CBEF" w14:textId="59505D00" w:rsidR="00182217" w:rsidDel="006D4BEB" w:rsidRDefault="00182217" w:rsidP="005D3E4C">
            <w:pPr>
              <w:rPr>
                <w:del w:id="131" w:author="Nicola Wright" w:date="2021-11-24T14:50:00Z"/>
              </w:rPr>
            </w:pPr>
          </w:p>
        </w:tc>
      </w:tr>
    </w:tbl>
    <w:p w14:paraId="28FAE78E" w14:textId="77777777" w:rsidR="005D3E4C" w:rsidRDefault="005D3E4C" w:rsidP="005D3E4C">
      <w:pPr>
        <w:pStyle w:val="CommentText"/>
        <w:rPr>
          <w:rFonts w:cs="Arial"/>
        </w:rPr>
      </w:pPr>
    </w:p>
    <w:p w14:paraId="3C920D79" w14:textId="77777777" w:rsidR="005D3E4C" w:rsidRPr="000C07C2" w:rsidRDefault="005D3E4C" w:rsidP="005D3E4C">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D3E4C" w:rsidRPr="000C07C2" w:rsidDel="006D4BEB" w14:paraId="4BF2510D" w14:textId="749F7F0C" w:rsidTr="005D3E4C">
        <w:trPr>
          <w:trHeight w:val="28"/>
          <w:del w:id="132" w:author="Nicola Wright" w:date="2021-11-24T14:51:00Z"/>
        </w:trPr>
        <w:tc>
          <w:tcPr>
            <w:tcW w:w="972" w:type="dxa"/>
            <w:shd w:val="clear" w:color="auto" w:fill="424D58"/>
            <w:tcMar>
              <w:top w:w="57" w:type="dxa"/>
              <w:bottom w:w="57" w:type="dxa"/>
            </w:tcMar>
            <w:vAlign w:val="center"/>
          </w:tcPr>
          <w:p w14:paraId="4A1BC175" w14:textId="3342D2D4" w:rsidR="005D3E4C" w:rsidRPr="0067467E" w:rsidDel="006D4BEB" w:rsidRDefault="005D3E4C" w:rsidP="005D3E4C">
            <w:pPr>
              <w:jc w:val="center"/>
              <w:rPr>
                <w:del w:id="133" w:author="Nicola Wright" w:date="2021-11-24T14:51:00Z"/>
                <w:rFonts w:cs="Arial"/>
                <w:iCs/>
                <w:color w:val="FAFCFC" w:themeColor="background1"/>
                <w:szCs w:val="20"/>
              </w:rPr>
            </w:pPr>
            <w:del w:id="134" w:author="Nicola Wright" w:date="2021-11-24T14:51:00Z">
              <w:r w:rsidRPr="005446CB" w:rsidDel="006D4BE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5D991ED" w14:textId="5BD970EB" w:rsidR="005D3E4C" w:rsidRPr="0067467E" w:rsidDel="006D4BEB" w:rsidRDefault="005D3E4C" w:rsidP="005D3E4C">
            <w:pPr>
              <w:jc w:val="center"/>
              <w:rPr>
                <w:del w:id="135" w:author="Nicola Wright" w:date="2021-11-24T14:51:00Z"/>
                <w:rFonts w:cs="Arial"/>
                <w:color w:val="FAFCFC" w:themeColor="background1"/>
                <w:szCs w:val="20"/>
              </w:rPr>
            </w:pPr>
            <w:del w:id="136" w:author="Nicola Wright" w:date="2021-11-24T14:51:00Z">
              <w:r w:rsidRPr="0067467E" w:rsidDel="006D4BE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6C00492" w14:textId="579616F4" w:rsidR="005D3E4C" w:rsidRPr="0067467E" w:rsidDel="006D4BEB" w:rsidRDefault="005D3E4C" w:rsidP="005D3E4C">
            <w:pPr>
              <w:jc w:val="center"/>
              <w:rPr>
                <w:del w:id="137" w:author="Nicola Wright" w:date="2021-11-24T14:51:00Z"/>
                <w:rFonts w:cs="Arial"/>
                <w:iCs/>
                <w:color w:val="FAFCFC" w:themeColor="background1"/>
                <w:szCs w:val="20"/>
              </w:rPr>
            </w:pPr>
            <w:del w:id="138" w:author="Nicola Wright" w:date="2021-11-24T14:51:00Z">
              <w:r w:rsidRPr="0067467E" w:rsidDel="006D4BE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F7C15DA" w14:textId="52C0DBDE" w:rsidR="005D3E4C" w:rsidRPr="0067467E" w:rsidDel="006D4BEB" w:rsidRDefault="005D3E4C" w:rsidP="005D3E4C">
            <w:pPr>
              <w:jc w:val="center"/>
              <w:rPr>
                <w:del w:id="139" w:author="Nicola Wright" w:date="2021-11-24T14:51:00Z"/>
                <w:rFonts w:cs="Arial"/>
                <w:iCs/>
                <w:color w:val="FAFCFC" w:themeColor="background1"/>
                <w:szCs w:val="20"/>
              </w:rPr>
            </w:pPr>
            <w:del w:id="140" w:author="Nicola Wright" w:date="2021-11-24T14:51:00Z">
              <w:r w:rsidRPr="0067467E" w:rsidDel="006D4BE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65F2A9B" w14:textId="13A323C2" w:rsidR="005D3E4C" w:rsidRPr="0067467E" w:rsidDel="006D4BEB" w:rsidRDefault="005D3E4C" w:rsidP="005D3E4C">
            <w:pPr>
              <w:jc w:val="center"/>
              <w:rPr>
                <w:del w:id="141" w:author="Nicola Wright" w:date="2021-11-24T14:51:00Z"/>
                <w:rFonts w:cs="Arial"/>
                <w:iCs/>
                <w:color w:val="FAFCFC" w:themeColor="background1"/>
                <w:szCs w:val="20"/>
              </w:rPr>
            </w:pPr>
            <w:del w:id="142" w:author="Nicola Wright" w:date="2021-11-24T14:51:00Z">
              <w:r w:rsidRPr="0067467E" w:rsidDel="006D4BEB">
                <w:rPr>
                  <w:rFonts w:cs="Arial"/>
                  <w:iCs/>
                  <w:color w:val="FAFCFC" w:themeColor="background1"/>
                  <w:szCs w:val="20"/>
                </w:rPr>
                <w:delText>Rule description or comments</w:delText>
              </w:r>
            </w:del>
          </w:p>
        </w:tc>
      </w:tr>
      <w:tr w:rsidR="00EA233B" w:rsidRPr="000C07C2" w:rsidDel="006D4BEB" w14:paraId="6658A4E7" w14:textId="68A6F91E" w:rsidTr="005D3E4C">
        <w:trPr>
          <w:trHeight w:val="20"/>
          <w:del w:id="143" w:author="Nicola Wright" w:date="2021-11-24T14:51:00Z"/>
        </w:trPr>
        <w:tc>
          <w:tcPr>
            <w:tcW w:w="972" w:type="dxa"/>
            <w:tcMar>
              <w:top w:w="57" w:type="dxa"/>
              <w:bottom w:w="57" w:type="dxa"/>
            </w:tcMar>
            <w:vAlign w:val="center"/>
          </w:tcPr>
          <w:p w14:paraId="2A1C4A46" w14:textId="25D9EAB1" w:rsidR="00EA233B" w:rsidRPr="000C07C2" w:rsidDel="006D4BEB" w:rsidRDefault="00EA233B" w:rsidP="00EA233B">
            <w:pPr>
              <w:numPr>
                <w:ilvl w:val="0"/>
                <w:numId w:val="23"/>
              </w:numPr>
              <w:jc w:val="center"/>
              <w:rPr>
                <w:del w:id="144" w:author="Nicola Wright" w:date="2021-11-24T14:51:00Z"/>
                <w:rFonts w:cs="Arial"/>
                <w:szCs w:val="20"/>
              </w:rPr>
            </w:pPr>
          </w:p>
        </w:tc>
        <w:tc>
          <w:tcPr>
            <w:tcW w:w="4806" w:type="dxa"/>
            <w:tcMar>
              <w:top w:w="57" w:type="dxa"/>
              <w:bottom w:w="57" w:type="dxa"/>
            </w:tcMar>
            <w:vAlign w:val="center"/>
          </w:tcPr>
          <w:p w14:paraId="3ACFE3DD" w14:textId="4CF1F7B6" w:rsidR="00EA233B" w:rsidRPr="007659CA" w:rsidDel="006D4BEB" w:rsidRDefault="00EA233B" w:rsidP="00EA233B">
            <w:pPr>
              <w:rPr>
                <w:del w:id="145" w:author="Nicola Wright" w:date="2021-11-24T14:51:00Z"/>
                <w:rFonts w:cs="Arial"/>
                <w:szCs w:val="20"/>
              </w:rPr>
            </w:pPr>
            <w:del w:id="146" w:author="Nicola Wright" w:date="2021-11-24T14:51:00Z">
              <w:r w:rsidRPr="007659CA" w:rsidDel="006D4BEB">
                <w:rPr>
                  <w:rFonts w:cs="Arial"/>
                  <w:szCs w:val="20"/>
                </w:rPr>
                <w:delText xml:space="preserve">If </w:delText>
              </w:r>
              <w:r w:rsidR="00D837CE" w:rsidDel="006D4BEB">
                <w:fldChar w:fldCharType="begin"/>
              </w:r>
              <w:r w:rsidR="00D837CE" w:rsidDel="006D4BEB">
                <w:delInstrText xml:space="preserve"> HYPERLINK \l "_PAT3_AGE" </w:delInstrText>
              </w:r>
              <w:r w:rsidR="00D837CE" w:rsidDel="006D4BEB">
                <w:fldChar w:fldCharType="separate"/>
              </w:r>
              <w:r w:rsidRPr="007659CA" w:rsidDel="006D4BEB">
                <w:rPr>
                  <w:rStyle w:val="Hyperlink"/>
                  <w:rFonts w:cs="Arial"/>
                  <w:szCs w:val="20"/>
                </w:rPr>
                <w:delText>PAT</w:delText>
              </w:r>
              <w:r w:rsidR="00EE1445" w:rsidDel="006D4BEB">
                <w:rPr>
                  <w:rStyle w:val="Hyperlink"/>
                  <w:rFonts w:cs="Arial"/>
                  <w:szCs w:val="20"/>
                </w:rPr>
                <w:delText>2</w:delText>
              </w:r>
              <w:r w:rsidRPr="007659CA" w:rsidDel="006D4BEB">
                <w:rPr>
                  <w:rStyle w:val="Hyperlink"/>
                  <w:rFonts w:cs="Arial"/>
                  <w:szCs w:val="20"/>
                </w:rPr>
                <w:delText>_AGE</w:delText>
              </w:r>
              <w:r w:rsidR="00D837CE" w:rsidDel="006D4BEB">
                <w:rPr>
                  <w:rStyle w:val="Hyperlink"/>
                  <w:rFonts w:cs="Arial"/>
                  <w:szCs w:val="20"/>
                </w:rPr>
                <w:fldChar w:fldCharType="end"/>
              </w:r>
              <w:r w:rsidRPr="007659CA" w:rsidDel="006D4BEB">
                <w:rPr>
                  <w:rFonts w:cs="Arial"/>
                  <w:szCs w:val="20"/>
                </w:rPr>
                <w:delText xml:space="preserve"> &gt;= </w:delText>
              </w:r>
              <w:r w:rsidDel="006D4BEB">
                <w:rPr>
                  <w:rFonts w:cs="Arial"/>
                  <w:szCs w:val="20"/>
                </w:rPr>
                <w:delText>10</w:delText>
              </w:r>
              <w:r w:rsidRPr="007659CA" w:rsidDel="006D4BEB">
                <w:rPr>
                  <w:rFonts w:cs="Arial"/>
                  <w:szCs w:val="20"/>
                </w:rPr>
                <w:delText xml:space="preserve"> years</w:delText>
              </w:r>
            </w:del>
          </w:p>
          <w:p w14:paraId="54657365" w14:textId="42532A95" w:rsidR="00EA233B" w:rsidRPr="007659CA" w:rsidDel="006D4BEB" w:rsidRDefault="00EA233B" w:rsidP="00EA233B">
            <w:pPr>
              <w:rPr>
                <w:del w:id="147" w:author="Nicola Wright" w:date="2021-11-24T14:51:00Z"/>
                <w:rFonts w:cs="Arial"/>
                <w:szCs w:val="20"/>
              </w:rPr>
            </w:pPr>
            <w:del w:id="148" w:author="Nicola Wright" w:date="2021-11-24T14:51:00Z">
              <w:r w:rsidRPr="007659CA" w:rsidDel="006D4BEB">
                <w:rPr>
                  <w:rFonts w:cs="Arial"/>
                  <w:szCs w:val="20"/>
                </w:rPr>
                <w:delText>AND</w:delText>
              </w:r>
            </w:del>
          </w:p>
          <w:p w14:paraId="1A5A1E26" w14:textId="1C98A481" w:rsidR="00EA233B" w:rsidRPr="000C07C2" w:rsidDel="006D4BEB" w:rsidRDefault="00EA233B" w:rsidP="00EA233B">
            <w:pPr>
              <w:rPr>
                <w:del w:id="149" w:author="Nicola Wright" w:date="2021-11-24T14:51:00Z"/>
                <w:rFonts w:cs="Arial"/>
                <w:szCs w:val="20"/>
                <w:lang w:eastAsia="en-GB"/>
              </w:rPr>
            </w:pPr>
            <w:del w:id="150" w:author="Nicola Wright" w:date="2021-11-24T14:51:00Z">
              <w:r w:rsidRPr="007659CA" w:rsidDel="006D4BEB">
                <w:rPr>
                  <w:rFonts w:cs="Arial"/>
                  <w:szCs w:val="20"/>
                </w:rPr>
                <w:delText xml:space="preserve">If </w:delText>
              </w:r>
              <w:r w:rsidR="00D837CE" w:rsidDel="006D4BEB">
                <w:fldChar w:fldCharType="begin"/>
              </w:r>
              <w:r w:rsidR="00D837CE" w:rsidDel="006D4BEB">
                <w:delInstrText xml:space="preserve"> HYPERLINK \l "_PAT3_AGE" </w:delInstrText>
              </w:r>
              <w:r w:rsidR="00D837CE" w:rsidDel="006D4BEB">
                <w:fldChar w:fldCharType="separate"/>
              </w:r>
              <w:r w:rsidRPr="007659CA" w:rsidDel="006D4BEB">
                <w:rPr>
                  <w:rStyle w:val="Hyperlink"/>
                  <w:rFonts w:cs="Arial"/>
                  <w:szCs w:val="20"/>
                </w:rPr>
                <w:delText>PAT</w:delText>
              </w:r>
              <w:r w:rsidR="00EE1445" w:rsidDel="006D4BEB">
                <w:rPr>
                  <w:rStyle w:val="Hyperlink"/>
                  <w:rFonts w:cs="Arial"/>
                  <w:szCs w:val="20"/>
                </w:rPr>
                <w:delText>2</w:delText>
              </w:r>
              <w:r w:rsidRPr="007659CA" w:rsidDel="006D4BEB">
                <w:rPr>
                  <w:rStyle w:val="Hyperlink"/>
                  <w:rFonts w:cs="Arial"/>
                  <w:szCs w:val="20"/>
                </w:rPr>
                <w:delText>_AGE</w:delText>
              </w:r>
              <w:r w:rsidR="00D837CE" w:rsidDel="006D4BEB">
                <w:rPr>
                  <w:rStyle w:val="Hyperlink"/>
                  <w:rFonts w:cs="Arial"/>
                  <w:szCs w:val="20"/>
                </w:rPr>
                <w:fldChar w:fldCharType="end"/>
              </w:r>
              <w:r w:rsidRPr="007659CA" w:rsidDel="006D4BEB">
                <w:rPr>
                  <w:rFonts w:cs="Arial"/>
                  <w:szCs w:val="20"/>
                </w:rPr>
                <w:delText xml:space="preserve"> &lt; </w:delText>
              </w:r>
              <w:r w:rsidDel="006D4BEB">
                <w:rPr>
                  <w:rFonts w:cs="Arial"/>
                  <w:szCs w:val="20"/>
                </w:rPr>
                <w:delText>12</w:delText>
              </w:r>
              <w:r w:rsidRPr="007659CA" w:rsidDel="006D4BEB">
                <w:rPr>
                  <w:rFonts w:cs="Arial"/>
                  <w:szCs w:val="20"/>
                </w:rPr>
                <w:delText xml:space="preserve"> years</w:delText>
              </w:r>
            </w:del>
          </w:p>
        </w:tc>
        <w:customXmlDelRangeStart w:id="151" w:author="Nicola Wright" w:date="2021-11-24T14:51:00Z"/>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customXmlDelRangeEnd w:id="151"/>
            <w:tc>
              <w:tcPr>
                <w:tcW w:w="1418" w:type="dxa"/>
                <w:tcMar>
                  <w:top w:w="57" w:type="dxa"/>
                  <w:bottom w:w="57" w:type="dxa"/>
                </w:tcMar>
                <w:vAlign w:val="center"/>
              </w:tcPr>
              <w:p w14:paraId="0E434C8F" w14:textId="7C25FEE6" w:rsidR="00EA233B" w:rsidRPr="000C07C2" w:rsidDel="006D4BEB" w:rsidRDefault="00EA233B" w:rsidP="00EA233B">
                <w:pPr>
                  <w:jc w:val="center"/>
                  <w:rPr>
                    <w:del w:id="152" w:author="Nicola Wright" w:date="2021-11-24T14:51:00Z"/>
                    <w:rFonts w:cs="Arial"/>
                    <w:szCs w:val="20"/>
                  </w:rPr>
                </w:pPr>
                <w:del w:id="153" w:author="Nicola Wright" w:date="2021-11-24T14:51:00Z">
                  <w:r w:rsidDel="006D4BEB">
                    <w:rPr>
                      <w:rFonts w:cs="Arial"/>
                      <w:szCs w:val="20"/>
                    </w:rPr>
                    <w:delText>Next rule</w:delText>
                  </w:r>
                </w:del>
              </w:p>
            </w:tc>
            <w:customXmlDelRangeStart w:id="154" w:author="Nicola Wright" w:date="2021-11-24T14:51:00Z"/>
          </w:sdtContent>
        </w:sdt>
        <w:customXmlDelRangeEnd w:id="154"/>
        <w:customXmlDelRangeStart w:id="155" w:author="Nicola Wright" w:date="2021-11-24T14:51:00Z"/>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customXmlDelRangeEnd w:id="155"/>
            <w:tc>
              <w:tcPr>
                <w:tcW w:w="1417" w:type="dxa"/>
                <w:tcMar>
                  <w:top w:w="57" w:type="dxa"/>
                  <w:bottom w:w="57" w:type="dxa"/>
                </w:tcMar>
                <w:vAlign w:val="center"/>
              </w:tcPr>
              <w:p w14:paraId="46DCB8A1" w14:textId="1839E236" w:rsidR="00EA233B" w:rsidRPr="000C07C2" w:rsidDel="006D4BEB" w:rsidRDefault="00EA233B" w:rsidP="00EA233B">
                <w:pPr>
                  <w:jc w:val="center"/>
                  <w:rPr>
                    <w:del w:id="156" w:author="Nicola Wright" w:date="2021-11-24T14:51:00Z"/>
                    <w:rFonts w:cs="Arial"/>
                    <w:szCs w:val="20"/>
                  </w:rPr>
                </w:pPr>
                <w:del w:id="157" w:author="Nicola Wright" w:date="2021-11-24T14:51:00Z">
                  <w:r w:rsidDel="006D4BEB">
                    <w:rPr>
                      <w:rFonts w:cs="Arial"/>
                      <w:szCs w:val="20"/>
                    </w:rPr>
                    <w:delText>Reject</w:delText>
                  </w:r>
                </w:del>
              </w:p>
            </w:tc>
            <w:customXmlDelRangeStart w:id="158" w:author="Nicola Wright" w:date="2021-11-24T14:51:00Z"/>
          </w:sdtContent>
        </w:sdt>
        <w:customXmlDelRangeEnd w:id="158"/>
        <w:tc>
          <w:tcPr>
            <w:tcW w:w="5529" w:type="dxa"/>
            <w:shd w:val="clear" w:color="auto" w:fill="DDEEFF"/>
            <w:tcMar>
              <w:top w:w="57" w:type="dxa"/>
              <w:bottom w:w="57" w:type="dxa"/>
            </w:tcMar>
            <w:vAlign w:val="center"/>
          </w:tcPr>
          <w:p w14:paraId="3EABF812" w14:textId="76CB19BA" w:rsidR="00EA233B" w:rsidRPr="000C07C2" w:rsidDel="006D4BEB" w:rsidRDefault="00D243A0" w:rsidP="00EA233B">
            <w:pPr>
              <w:rPr>
                <w:del w:id="159" w:author="Nicola Wright" w:date="2021-11-24T14:51:00Z"/>
                <w:rFonts w:cs="Arial"/>
                <w:color w:val="000000"/>
                <w:szCs w:val="20"/>
              </w:rPr>
            </w:pPr>
            <w:customXmlDelRangeStart w:id="160" w:author="Nicola Wright" w:date="2021-11-24T14:51:00Z"/>
            <w:sdt>
              <w:sdtPr>
                <w:rPr>
                  <w:rFonts w:cs="Arial"/>
                  <w:szCs w:val="20"/>
                </w:rPr>
                <w:alias w:val="Action"/>
                <w:tag w:val="Action"/>
                <w:id w:val="1923283298"/>
                <w:comboBox>
                  <w:listItem w:value="Choose an item."/>
                  <w:listItem w:displayText="Select" w:value="Select"/>
                  <w:listItem w:displayText="Reject" w:value="Reject"/>
                  <w:listItem w:displayText="Pass to the next rule all" w:value="Pass to the next rule all"/>
                </w:comboBox>
              </w:sdtPr>
              <w:sdtEndPr/>
              <w:sdtContent>
                <w:customXmlDelRangeEnd w:id="160"/>
                <w:del w:id="161" w:author="Nicola Wright" w:date="2021-11-24T14:51:00Z">
                  <w:r w:rsidR="00EA233B" w:rsidDel="006D4BEB">
                    <w:rPr>
                      <w:rFonts w:cs="Arial"/>
                      <w:szCs w:val="20"/>
                    </w:rPr>
                    <w:delText>Pass to the next rule all</w:delText>
                  </w:r>
                </w:del>
                <w:customXmlDelRangeStart w:id="162" w:author="Nicola Wright" w:date="2021-11-24T14:51:00Z"/>
              </w:sdtContent>
            </w:sdt>
            <w:customXmlDelRangeEnd w:id="162"/>
            <w:del w:id="163" w:author="Nicola Wright" w:date="2021-11-24T14:51:00Z">
              <w:r w:rsidR="00EA233B" w:rsidDel="006D4BEB">
                <w:rPr>
                  <w:rFonts w:cs="Arial"/>
                  <w:szCs w:val="20"/>
                </w:rPr>
                <w:delText xml:space="preserve"> patients from the specified population who </w:delText>
              </w:r>
              <w:r w:rsidR="00B51077" w:rsidDel="006D4BEB">
                <w:rPr>
                  <w:rFonts w:cs="Arial"/>
                  <w:szCs w:val="20"/>
                </w:rPr>
                <w:delText>we</w:delText>
              </w:r>
              <w:r w:rsidR="00EA233B" w:rsidDel="006D4BEB">
                <w:rPr>
                  <w:rFonts w:cs="Arial"/>
                  <w:szCs w:val="20"/>
                </w:rPr>
                <w:delText>re a</w:delText>
              </w:r>
              <w:r w:rsidR="00EA233B" w:rsidRPr="001B5C1B" w:rsidDel="006D4BEB">
                <w:rPr>
                  <w:rFonts w:cs="Arial"/>
                  <w:color w:val="000000"/>
                  <w:szCs w:val="20"/>
                </w:rPr>
                <w:delText xml:space="preserve">ged at least </w:delText>
              </w:r>
              <w:r w:rsidR="00EA233B" w:rsidDel="006D4BEB">
                <w:rPr>
                  <w:rFonts w:cs="Arial"/>
                  <w:color w:val="000000"/>
                  <w:szCs w:val="20"/>
                </w:rPr>
                <w:delText>10</w:delText>
              </w:r>
              <w:r w:rsidR="00EA233B" w:rsidRPr="001B5C1B" w:rsidDel="006D4BEB">
                <w:rPr>
                  <w:rFonts w:cs="Arial"/>
                  <w:color w:val="000000"/>
                  <w:szCs w:val="20"/>
                </w:rPr>
                <w:delText xml:space="preserve"> years and less than </w:delText>
              </w:r>
              <w:r w:rsidR="00EA233B" w:rsidDel="006D4BEB">
                <w:rPr>
                  <w:rFonts w:cs="Arial"/>
                  <w:color w:val="000000"/>
                  <w:szCs w:val="20"/>
                </w:rPr>
                <w:delText>12</w:delText>
              </w:r>
              <w:r w:rsidR="00EA233B" w:rsidRPr="001B5C1B" w:rsidDel="006D4BEB">
                <w:rPr>
                  <w:rFonts w:cs="Arial"/>
                  <w:color w:val="000000"/>
                  <w:szCs w:val="20"/>
                </w:rPr>
                <w:delText xml:space="preserve"> years </w:delText>
              </w:r>
              <w:r w:rsidR="00EA233B" w:rsidDel="006D4BEB">
                <w:rPr>
                  <w:rFonts w:cs="Arial"/>
                  <w:color w:val="000000"/>
                  <w:szCs w:val="20"/>
                </w:rPr>
                <w:delText xml:space="preserve">on </w:delText>
              </w:r>
              <w:r w:rsidR="00EA233B" w:rsidRPr="001B5C1B" w:rsidDel="006D4BEB">
                <w:rPr>
                  <w:rFonts w:cs="Arial"/>
                  <w:color w:val="000000"/>
                  <w:szCs w:val="20"/>
                </w:rPr>
                <w:delText xml:space="preserve">1 </w:delText>
              </w:r>
              <w:r w:rsidR="00EA233B" w:rsidDel="006D4BEB">
                <w:rPr>
                  <w:rFonts w:cs="Arial"/>
                  <w:color w:val="000000"/>
                  <w:szCs w:val="20"/>
                </w:rPr>
                <w:delText xml:space="preserve">September </w:delText>
              </w:r>
              <w:r w:rsidR="0044755F" w:rsidDel="006D4BEB">
                <w:rPr>
                  <w:rFonts w:cs="Arial"/>
                  <w:color w:val="000000"/>
                  <w:szCs w:val="20"/>
                </w:rPr>
                <w:delText>in the preceding financial year.</w:delText>
              </w:r>
            </w:del>
            <w:customXmlDelRangeStart w:id="164" w:author="Nicola Wright" w:date="2021-11-24T14:51:00Z"/>
            <w:sdt>
              <w:sdtPr>
                <w:rPr>
                  <w:rFonts w:cs="Arial"/>
                  <w:szCs w:val="20"/>
                </w:rPr>
                <w:alias w:val="Action"/>
                <w:tag w:val="Action"/>
                <w:id w:val="-17200439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64"/>
                <w:del w:id="165" w:author="Nicola Wright" w:date="2021-11-24T14:51:00Z">
                  <w:r w:rsidR="00EA233B" w:rsidDel="006D4BEB">
                    <w:rPr>
                      <w:rFonts w:cs="Arial"/>
                      <w:szCs w:val="20"/>
                    </w:rPr>
                    <w:delText xml:space="preserve"> Reject the remaining patients.</w:delText>
                  </w:r>
                </w:del>
                <w:customXmlDelRangeStart w:id="166" w:author="Nicola Wright" w:date="2021-11-24T14:51:00Z"/>
              </w:sdtContent>
            </w:sdt>
            <w:customXmlDelRangeEnd w:id="166"/>
          </w:p>
        </w:tc>
      </w:tr>
      <w:tr w:rsidR="00EA233B" w:rsidRPr="000C07C2" w:rsidDel="006D4BEB" w14:paraId="35EDC75E" w14:textId="2ADE5058" w:rsidTr="005D3E4C">
        <w:trPr>
          <w:trHeight w:val="20"/>
          <w:del w:id="167" w:author="Nicola Wright" w:date="2021-11-24T14:51:00Z"/>
        </w:trPr>
        <w:tc>
          <w:tcPr>
            <w:tcW w:w="972" w:type="dxa"/>
            <w:tcMar>
              <w:top w:w="57" w:type="dxa"/>
              <w:bottom w:w="57" w:type="dxa"/>
            </w:tcMar>
            <w:vAlign w:val="center"/>
          </w:tcPr>
          <w:p w14:paraId="71BB0E01" w14:textId="68AFDA2C" w:rsidR="00EA233B" w:rsidRPr="000C07C2" w:rsidDel="006D4BEB" w:rsidRDefault="00EA233B" w:rsidP="00EA233B">
            <w:pPr>
              <w:numPr>
                <w:ilvl w:val="0"/>
                <w:numId w:val="23"/>
              </w:numPr>
              <w:jc w:val="center"/>
              <w:rPr>
                <w:del w:id="168" w:author="Nicola Wright" w:date="2021-11-24T14:51:00Z"/>
                <w:rFonts w:cs="Arial"/>
                <w:szCs w:val="20"/>
              </w:rPr>
            </w:pPr>
          </w:p>
        </w:tc>
        <w:tc>
          <w:tcPr>
            <w:tcW w:w="4806" w:type="dxa"/>
            <w:tcMar>
              <w:top w:w="57" w:type="dxa"/>
              <w:bottom w:w="57" w:type="dxa"/>
            </w:tcMar>
            <w:vAlign w:val="center"/>
          </w:tcPr>
          <w:p w14:paraId="743B0CA6" w14:textId="451ACD8C" w:rsidR="00EA233B" w:rsidDel="006D4BEB" w:rsidRDefault="00EA233B" w:rsidP="00EA233B">
            <w:pPr>
              <w:rPr>
                <w:del w:id="169" w:author="Nicola Wright" w:date="2021-11-24T14:51:00Z"/>
                <w:rStyle w:val="Hyperlink"/>
                <w:rFonts w:cs="Arial"/>
              </w:rPr>
            </w:pPr>
            <w:del w:id="170" w:author="Nicola Wright" w:date="2021-11-24T14:51:00Z">
              <w:r w:rsidDel="006D4BEB">
                <w:rPr>
                  <w:rFonts w:cs="Arial"/>
                  <w:szCs w:val="20"/>
                </w:rPr>
                <w:delText xml:space="preserve">If </w:delText>
              </w:r>
              <w:r w:rsidR="00D837CE" w:rsidDel="006D4BEB">
                <w:fldChar w:fldCharType="begin"/>
              </w:r>
              <w:r w:rsidR="00D837CE" w:rsidDel="006D4BEB">
                <w:delInstrText xml:space="preserve"> HYPERLINK \l "_FIRSTVAC_DAT" </w:delInstrText>
              </w:r>
              <w:r w:rsidR="00D837CE" w:rsidDel="006D4BEB">
                <w:fldChar w:fldCharType="separate"/>
              </w:r>
              <w:r w:rsidRPr="007C14A0" w:rsidDel="006D4BEB">
                <w:rPr>
                  <w:rStyle w:val="Hyperlink"/>
                  <w:rFonts w:cs="Arial"/>
                  <w:szCs w:val="20"/>
                </w:rPr>
                <w:delText>FIRSTVAC_DAT</w:delText>
              </w:r>
              <w:r w:rsidR="00D837CE" w:rsidDel="006D4BEB">
                <w:rPr>
                  <w:rStyle w:val="Hyperlink"/>
                  <w:rFonts w:cs="Arial"/>
                  <w:szCs w:val="20"/>
                </w:rPr>
                <w:fldChar w:fldCharType="end"/>
              </w:r>
              <w:r w:rsidRPr="00CF077B" w:rsidDel="006D4BEB">
                <w:rPr>
                  <w:rStyle w:val="Hyperlink"/>
                  <w:rFonts w:cs="Arial"/>
                  <w:szCs w:val="20"/>
                  <w:u w:val="none"/>
                </w:rPr>
                <w:delText xml:space="preserve"> </w:delText>
              </w:r>
              <w:r w:rsidR="00152A54" w:rsidRPr="00CF077B" w:rsidDel="006D4BEB">
                <w:rPr>
                  <w:rStyle w:val="Hyperlink"/>
                  <w:rFonts w:cs="Arial"/>
                  <w:color w:val="auto"/>
                  <w:szCs w:val="20"/>
                  <w:u w:val="none"/>
                </w:rPr>
                <w:delText>=</w:delText>
              </w:r>
              <w:r w:rsidR="0023032E" w:rsidDel="006D4BEB">
                <w:rPr>
                  <w:rStyle w:val="Hyperlink"/>
                  <w:rFonts w:cs="Arial"/>
                  <w:color w:val="auto"/>
                  <w:szCs w:val="20"/>
                  <w:u w:val="none"/>
                </w:rPr>
                <w:delText xml:space="preserve"> Null</w:delText>
              </w:r>
              <w:r w:rsidRPr="00CF077B" w:rsidDel="006D4BEB">
                <w:rPr>
                  <w:rStyle w:val="Hyperlink"/>
                  <w:rFonts w:cs="Arial"/>
                  <w:color w:val="auto"/>
                  <w:szCs w:val="20"/>
                  <w:u w:val="none"/>
                </w:rPr>
                <w:delText xml:space="preserve"> </w:delText>
              </w:r>
            </w:del>
          </w:p>
          <w:p w14:paraId="6461B83B" w14:textId="7A283F61" w:rsidR="00EA233B" w:rsidRPr="00B51077" w:rsidDel="006D4BEB" w:rsidRDefault="00EA233B" w:rsidP="00EA233B">
            <w:pPr>
              <w:rPr>
                <w:del w:id="171" w:author="Nicola Wright" w:date="2021-11-24T14:51:00Z"/>
                <w:rStyle w:val="Hyperlink"/>
                <w:rFonts w:cs="Arial"/>
                <w:color w:val="auto"/>
                <w:u w:val="none"/>
              </w:rPr>
            </w:pPr>
            <w:del w:id="172" w:author="Nicola Wright" w:date="2021-11-24T14:51:00Z">
              <w:r w:rsidRPr="00B51077" w:rsidDel="006D4BEB">
                <w:rPr>
                  <w:rStyle w:val="Hyperlink"/>
                  <w:rFonts w:cs="Arial"/>
                  <w:color w:val="auto"/>
                  <w:u w:val="none"/>
                </w:rPr>
                <w:delText>OR</w:delText>
              </w:r>
            </w:del>
          </w:p>
          <w:p w14:paraId="30151F45" w14:textId="4B3C48EB" w:rsidR="00EA233B" w:rsidDel="006D4BEB" w:rsidRDefault="00EA233B" w:rsidP="00EA233B">
            <w:pPr>
              <w:rPr>
                <w:del w:id="173" w:author="Nicola Wright" w:date="2021-11-24T14:51:00Z"/>
                <w:rFonts w:cs="Arial"/>
                <w:szCs w:val="20"/>
                <w:lang w:eastAsia="en-GB"/>
              </w:rPr>
            </w:pPr>
            <w:del w:id="174" w:author="Nicola Wright" w:date="2021-11-24T14:51:00Z">
              <w:r w:rsidDel="006D4BEB">
                <w:rPr>
                  <w:rFonts w:cs="Arial"/>
                  <w:szCs w:val="20"/>
                  <w:lang w:eastAsia="en-GB"/>
                </w:rPr>
                <w:delText xml:space="preserve">If </w:delText>
              </w:r>
              <w:r w:rsidR="00D837CE" w:rsidDel="006D4BEB">
                <w:fldChar w:fldCharType="begin"/>
              </w:r>
              <w:r w:rsidR="00D837CE" w:rsidDel="006D4BEB">
                <w:delInstrText xml:space="preserve"> HYPERLINK \l "_SECONDVAC_DAT" </w:delInstrText>
              </w:r>
              <w:r w:rsidR="00D837CE" w:rsidDel="006D4BEB">
                <w:fldChar w:fldCharType="separate"/>
              </w:r>
              <w:r w:rsidRPr="007C14A0" w:rsidDel="006D4BEB">
                <w:rPr>
                  <w:rStyle w:val="Hyperlink"/>
                  <w:rFonts w:cs="Arial"/>
                  <w:szCs w:val="20"/>
                </w:rPr>
                <w:delText>SECONDVAC_DAT</w:delText>
              </w:r>
              <w:r w:rsidR="00D837CE" w:rsidDel="006D4BEB">
                <w:rPr>
                  <w:rStyle w:val="Hyperlink"/>
                  <w:rFonts w:cs="Arial"/>
                  <w:szCs w:val="20"/>
                </w:rPr>
                <w:fldChar w:fldCharType="end"/>
              </w:r>
              <w:r w:rsidRPr="00CF077B" w:rsidDel="006D4BEB">
                <w:rPr>
                  <w:rStyle w:val="Hyperlink"/>
                  <w:rFonts w:cs="Arial"/>
                  <w:szCs w:val="20"/>
                  <w:u w:val="none"/>
                </w:rPr>
                <w:delText xml:space="preserve"> </w:delText>
              </w:r>
              <w:r w:rsidR="00152A54" w:rsidRPr="00CF077B" w:rsidDel="006D4BEB">
                <w:rPr>
                  <w:rStyle w:val="Hyperlink"/>
                  <w:rFonts w:cs="Arial"/>
                  <w:color w:val="auto"/>
                  <w:szCs w:val="20"/>
                  <w:u w:val="none"/>
                </w:rPr>
                <w:delText>=</w:delText>
              </w:r>
              <w:r w:rsidR="0023032E" w:rsidDel="006D4BEB">
                <w:rPr>
                  <w:rStyle w:val="Hyperlink"/>
                  <w:rFonts w:cs="Arial"/>
                  <w:color w:val="auto"/>
                  <w:szCs w:val="20"/>
                  <w:u w:val="none"/>
                </w:rPr>
                <w:delText xml:space="preserve"> Null</w:delText>
              </w:r>
              <w:r w:rsidRPr="00CF077B" w:rsidDel="006D4BEB">
                <w:rPr>
                  <w:rStyle w:val="Hyperlink"/>
                  <w:color w:val="auto"/>
                  <w:u w:val="none"/>
                </w:rPr>
                <w:delText xml:space="preserve"> </w:delText>
              </w:r>
            </w:del>
          </w:p>
        </w:tc>
        <w:customXmlDelRangeStart w:id="175" w:author="Nicola Wright" w:date="2021-11-24T14:51:00Z"/>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customXmlDelRangeEnd w:id="175"/>
            <w:tc>
              <w:tcPr>
                <w:tcW w:w="1418" w:type="dxa"/>
                <w:tcMar>
                  <w:top w:w="57" w:type="dxa"/>
                  <w:bottom w:w="57" w:type="dxa"/>
                </w:tcMar>
                <w:vAlign w:val="center"/>
              </w:tcPr>
              <w:p w14:paraId="355D6AEA" w14:textId="77D44C16" w:rsidR="00EA233B" w:rsidDel="006D4BEB" w:rsidRDefault="00152A54" w:rsidP="00EA233B">
                <w:pPr>
                  <w:jc w:val="center"/>
                  <w:rPr>
                    <w:del w:id="176" w:author="Nicola Wright" w:date="2021-11-24T14:51:00Z"/>
                    <w:rFonts w:cs="Arial"/>
                    <w:szCs w:val="20"/>
                  </w:rPr>
                </w:pPr>
                <w:del w:id="177" w:author="Nicola Wright" w:date="2021-11-24T14:51:00Z">
                  <w:r w:rsidDel="006D4BEB">
                    <w:rPr>
                      <w:rFonts w:cs="Arial"/>
                      <w:szCs w:val="20"/>
                    </w:rPr>
                    <w:delText>Select</w:delText>
                  </w:r>
                </w:del>
              </w:p>
            </w:tc>
            <w:customXmlDelRangeStart w:id="178" w:author="Nicola Wright" w:date="2021-11-24T14:51:00Z"/>
          </w:sdtContent>
        </w:sdt>
        <w:customXmlDelRangeEnd w:id="178"/>
        <w:customXmlDelRangeStart w:id="179" w:author="Nicola Wright" w:date="2021-11-24T14:51:00Z"/>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customXmlDelRangeEnd w:id="179"/>
            <w:tc>
              <w:tcPr>
                <w:tcW w:w="1417" w:type="dxa"/>
                <w:tcMar>
                  <w:top w:w="57" w:type="dxa"/>
                  <w:bottom w:w="57" w:type="dxa"/>
                </w:tcMar>
                <w:vAlign w:val="center"/>
              </w:tcPr>
              <w:p w14:paraId="5BDB6C79" w14:textId="53DD0DCD" w:rsidR="00EA233B" w:rsidDel="006D4BEB" w:rsidRDefault="00152A54" w:rsidP="00EA233B">
                <w:pPr>
                  <w:jc w:val="center"/>
                  <w:rPr>
                    <w:del w:id="180" w:author="Nicola Wright" w:date="2021-11-24T14:51:00Z"/>
                    <w:rFonts w:cs="Arial"/>
                    <w:szCs w:val="20"/>
                  </w:rPr>
                </w:pPr>
                <w:del w:id="181" w:author="Nicola Wright" w:date="2021-11-24T14:51:00Z">
                  <w:r w:rsidDel="006D4BEB">
                    <w:rPr>
                      <w:rFonts w:cs="Arial"/>
                      <w:szCs w:val="20"/>
                    </w:rPr>
                    <w:delText>Reject</w:delText>
                  </w:r>
                </w:del>
              </w:p>
            </w:tc>
            <w:customXmlDelRangeStart w:id="182" w:author="Nicola Wright" w:date="2021-11-24T14:51:00Z"/>
          </w:sdtContent>
        </w:sdt>
        <w:customXmlDelRangeEnd w:id="182"/>
        <w:tc>
          <w:tcPr>
            <w:tcW w:w="5529" w:type="dxa"/>
            <w:shd w:val="clear" w:color="auto" w:fill="DDEEFF"/>
            <w:tcMar>
              <w:top w:w="57" w:type="dxa"/>
              <w:bottom w:w="57" w:type="dxa"/>
            </w:tcMar>
            <w:vAlign w:val="center"/>
          </w:tcPr>
          <w:p w14:paraId="25BF4604" w14:textId="1A182208" w:rsidR="00EA233B" w:rsidDel="006D4BEB" w:rsidRDefault="00D243A0" w:rsidP="00B51077">
            <w:pPr>
              <w:rPr>
                <w:del w:id="183" w:author="Nicola Wright" w:date="2021-11-24T14:51:00Z"/>
                <w:rFonts w:cs="Arial"/>
                <w:szCs w:val="20"/>
              </w:rPr>
            </w:pPr>
            <w:customXmlDelRangeStart w:id="184" w:author="Nicola Wright" w:date="2021-11-24T14:51:00Z"/>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customXmlDelRangeEnd w:id="184"/>
                <w:del w:id="185" w:author="Nicola Wright" w:date="2021-11-24T14:51:00Z">
                  <w:r w:rsidR="00152A54" w:rsidDel="006D4BEB">
                    <w:rPr>
                      <w:rFonts w:cs="Arial"/>
                      <w:szCs w:val="20"/>
                    </w:rPr>
                    <w:delText>Select</w:delText>
                  </w:r>
                </w:del>
                <w:customXmlDelRangeStart w:id="186" w:author="Nicola Wright" w:date="2021-11-24T14:51:00Z"/>
              </w:sdtContent>
            </w:sdt>
            <w:customXmlDelRangeEnd w:id="186"/>
            <w:del w:id="187" w:author="Nicola Wright" w:date="2021-11-24T14:51:00Z">
              <w:r w:rsidR="00EA233B" w:rsidDel="006D4BEB">
                <w:rPr>
                  <w:rFonts w:cs="Arial"/>
                  <w:szCs w:val="20"/>
                </w:rPr>
                <w:delText xml:space="preserve"> patients passed to this rule who </w:delText>
              </w:r>
              <w:r w:rsidR="00B51077" w:rsidDel="006D4BEB">
                <w:rPr>
                  <w:rFonts w:cs="Arial"/>
                  <w:szCs w:val="20"/>
                </w:rPr>
                <w:delText>h</w:delText>
              </w:r>
              <w:r w:rsidR="00B51077" w:rsidDel="006D4BEB">
                <w:delText>ave</w:delText>
              </w:r>
              <w:r w:rsidR="00152A54" w:rsidDel="006D4BEB">
                <w:delText xml:space="preserve"> not</w:delText>
              </w:r>
              <w:r w:rsidR="00B51077" w:rsidDel="006D4BEB">
                <w:delText xml:space="preserve"> received either a first</w:delText>
              </w:r>
              <w:r w:rsidR="00152A54" w:rsidDel="006D4BEB">
                <w:delText xml:space="preserve"> dose </w:delText>
              </w:r>
              <w:r w:rsidR="00B51077" w:rsidDel="006D4BEB">
                <w:delText xml:space="preserve">or </w:delText>
              </w:r>
              <w:r w:rsidR="00152A54" w:rsidDel="006D4BEB">
                <w:delText xml:space="preserve">a </w:delText>
              </w:r>
              <w:r w:rsidR="00B51077" w:rsidDel="006D4BEB">
                <w:delText xml:space="preserve">second dose of MMR vaccine, </w:delText>
              </w:r>
              <w:r w:rsidR="00B51077" w:rsidRPr="00B51077" w:rsidDel="006D4BEB">
                <w:delText>up to and including the achievement date.</w:delText>
              </w:r>
              <w:r w:rsidR="00B51077" w:rsidDel="006D4BEB">
                <w:rPr>
                  <w:rFonts w:cs="Arial"/>
                  <w:szCs w:val="20"/>
                </w:rPr>
                <w:delText xml:space="preserve"> </w:delText>
              </w:r>
            </w:del>
            <w:customXmlDelRangeStart w:id="188" w:author="Nicola Wright" w:date="2021-11-24T14:51:00Z"/>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88"/>
                <w:del w:id="189" w:author="Nicola Wright" w:date="2021-11-24T14:51:00Z">
                  <w:r w:rsidR="00152A54" w:rsidDel="006D4BEB">
                    <w:rPr>
                      <w:rFonts w:cs="Arial"/>
                      <w:szCs w:val="20"/>
                    </w:rPr>
                    <w:delText>Reject the remaining patients.</w:delText>
                  </w:r>
                </w:del>
                <w:customXmlDelRangeStart w:id="190" w:author="Nicola Wright" w:date="2021-11-24T14:51:00Z"/>
              </w:sdtContent>
            </w:sdt>
            <w:customXmlDelRangeEnd w:id="190"/>
          </w:p>
        </w:tc>
      </w:tr>
      <w:tr w:rsidR="00EA233B" w:rsidRPr="000C07C2" w:rsidDel="006D4BEB" w14:paraId="27B64286" w14:textId="3615C8B4" w:rsidTr="005D3E4C">
        <w:trPr>
          <w:trHeight w:val="20"/>
          <w:del w:id="191" w:author="Nicola Wright" w:date="2021-11-24T14:51:00Z"/>
        </w:trPr>
        <w:tc>
          <w:tcPr>
            <w:tcW w:w="14142" w:type="dxa"/>
            <w:gridSpan w:val="5"/>
            <w:tcMar>
              <w:top w:w="57" w:type="dxa"/>
              <w:bottom w:w="57" w:type="dxa"/>
            </w:tcMar>
            <w:vAlign w:val="center"/>
          </w:tcPr>
          <w:p w14:paraId="0A0CCA36" w14:textId="47918E88" w:rsidR="00EA233B" w:rsidRPr="00435396" w:rsidDel="006D4BEB" w:rsidRDefault="00EA233B" w:rsidP="00EA233B">
            <w:pPr>
              <w:rPr>
                <w:del w:id="192" w:author="Nicola Wright" w:date="2021-11-24T14:51:00Z"/>
                <w:rFonts w:cs="Arial"/>
                <w:i/>
                <w:color w:val="000000"/>
                <w:szCs w:val="20"/>
              </w:rPr>
            </w:pPr>
            <w:del w:id="193" w:author="Nicola Wright" w:date="2021-11-24T14:51:00Z">
              <w:r w:rsidRPr="00435396" w:rsidDel="006D4BEB">
                <w:rPr>
                  <w:rFonts w:cs="Arial"/>
                  <w:i/>
                  <w:color w:val="000000"/>
                  <w:szCs w:val="20"/>
                </w:rPr>
                <w:delText>End of rules</w:delText>
              </w:r>
            </w:del>
          </w:p>
        </w:tc>
      </w:tr>
    </w:tbl>
    <w:p w14:paraId="1622DE68" w14:textId="77777777" w:rsidR="005D3E4C" w:rsidRDefault="005D3E4C" w:rsidP="005D3E4C"/>
    <w:p w14:paraId="78FB60F3" w14:textId="77777777" w:rsidR="00E82F09" w:rsidRPr="00414A07" w:rsidRDefault="00E82F09" w:rsidP="00E82F09"/>
    <w:p w14:paraId="30E1BA69" w14:textId="77777777" w:rsidR="00E82F09" w:rsidRDefault="00E82F09" w:rsidP="00E82F09">
      <w:pPr>
        <w:pStyle w:val="CommentText"/>
        <w:rPr>
          <w:rFonts w:cs="Arial"/>
        </w:rPr>
      </w:pPr>
      <w:bookmarkStart w:id="194" w:name="_XXXCC000"/>
      <w:bookmarkEnd w:id="194"/>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195" w:name="_Toc90987481"/>
      <w:r>
        <w:lastRenderedPageBreak/>
        <w:t>Clinical</w:t>
      </w:r>
      <w:r w:rsidR="005D4E6A">
        <w:t xml:space="preserve"> </w:t>
      </w:r>
      <w:r w:rsidR="00BE6B5C">
        <w:t>c</w:t>
      </w:r>
      <w:r w:rsidR="005D4E6A">
        <w:t xml:space="preserve">ode </w:t>
      </w:r>
      <w:r w:rsidR="00BE6B5C">
        <w:t>c</w:t>
      </w:r>
      <w:r w:rsidR="005D4E6A">
        <w:t>lusters</w:t>
      </w:r>
      <w:bookmarkEnd w:id="106"/>
      <w:bookmarkEnd w:id="195"/>
    </w:p>
    <w:p w14:paraId="57B084E0" w14:textId="77777777" w:rsidR="005D4E6A" w:rsidRPr="00E83F01" w:rsidRDefault="005D4E6A" w:rsidP="005D4E6A"/>
    <w:p w14:paraId="29E6631D" w14:textId="04A89C4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3598" w:type="dxa"/>
        <w:tblInd w:w="108" w:type="dxa"/>
        <w:tblCellMar>
          <w:top w:w="85" w:type="dxa"/>
          <w:bottom w:w="85" w:type="dxa"/>
        </w:tblCellMar>
        <w:tblLook w:val="04A0" w:firstRow="1" w:lastRow="0" w:firstColumn="1" w:lastColumn="0" w:noHBand="0" w:noVBand="1"/>
      </w:tblPr>
      <w:tblGrid>
        <w:gridCol w:w="2716"/>
        <w:gridCol w:w="7765"/>
        <w:gridCol w:w="3117"/>
      </w:tblGrid>
      <w:tr w:rsidR="00D11B81" w:rsidRPr="00B32504" w14:paraId="0AE715EC" w14:textId="77777777" w:rsidTr="001F6259">
        <w:trPr>
          <w:cantSplit/>
          <w:trHeight w:val="227"/>
          <w:tblHeader/>
        </w:trPr>
        <w:tc>
          <w:tcPr>
            <w:tcW w:w="2716" w:type="dxa"/>
            <w:shd w:val="clear" w:color="auto" w:fill="424D58"/>
            <w:vAlign w:val="center"/>
          </w:tcPr>
          <w:p w14:paraId="53576C5F" w14:textId="174EBD29" w:rsidR="00D11B81" w:rsidRPr="00D21CDC" w:rsidRDefault="00D11B81"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765" w:type="dxa"/>
            <w:shd w:val="clear" w:color="auto" w:fill="424D58"/>
            <w:vAlign w:val="center"/>
          </w:tcPr>
          <w:p w14:paraId="5BE55A38" w14:textId="77777777" w:rsidR="00D11B81" w:rsidRPr="00D21CDC" w:rsidRDefault="00D11B81" w:rsidP="00CD73A0">
            <w:pPr>
              <w:rPr>
                <w:rFonts w:cs="Arial"/>
                <w:color w:val="FAFCFC" w:themeColor="background1"/>
                <w:szCs w:val="20"/>
              </w:rPr>
            </w:pPr>
            <w:r w:rsidRPr="00D21CDC">
              <w:rPr>
                <w:rFonts w:cs="Arial"/>
                <w:color w:val="FAFCFC" w:themeColor="background1"/>
                <w:szCs w:val="20"/>
              </w:rPr>
              <w:t>Description</w:t>
            </w:r>
          </w:p>
        </w:tc>
        <w:tc>
          <w:tcPr>
            <w:tcW w:w="3117" w:type="dxa"/>
            <w:tcBorders>
              <w:right w:val="single" w:sz="4" w:space="0" w:color="auto"/>
            </w:tcBorders>
            <w:shd w:val="clear" w:color="auto" w:fill="424D58"/>
            <w:vAlign w:val="center"/>
          </w:tcPr>
          <w:p w14:paraId="4EC57007" w14:textId="76B98BB0" w:rsidR="00D11B81" w:rsidRPr="00D21CDC" w:rsidRDefault="00D11B81" w:rsidP="00ED399C">
            <w:pPr>
              <w:rPr>
                <w:rFonts w:cs="Arial"/>
                <w:color w:val="FAFCFC" w:themeColor="background1"/>
                <w:szCs w:val="20"/>
              </w:rPr>
            </w:pPr>
            <w:r>
              <w:rPr>
                <w:rFonts w:cs="Arial"/>
                <w:color w:val="FAFCFC" w:themeColor="background1"/>
                <w:szCs w:val="20"/>
              </w:rPr>
              <w:t>SNOMED CT</w:t>
            </w:r>
          </w:p>
        </w:tc>
      </w:tr>
      <w:tr w:rsidR="00D11B81" w:rsidRPr="00B32504" w:rsidDel="004844C7" w14:paraId="2F6C9BF8" w14:textId="3998F83F" w:rsidTr="001F6259">
        <w:trPr>
          <w:cantSplit/>
          <w:trHeight w:val="340"/>
          <w:del w:id="196" w:author="Nicola Wright" w:date="2021-12-16T08:51:00Z"/>
        </w:trPr>
        <w:tc>
          <w:tcPr>
            <w:tcW w:w="2716" w:type="dxa"/>
            <w:vAlign w:val="center"/>
          </w:tcPr>
          <w:p w14:paraId="6F29EF17" w14:textId="1065BDB1" w:rsidR="00D11B81" w:rsidRPr="001D7FED" w:rsidDel="004844C7" w:rsidRDefault="00D11B81" w:rsidP="00B21681">
            <w:pPr>
              <w:pStyle w:val="Heading5"/>
              <w:keepNext w:val="0"/>
              <w:rPr>
                <w:del w:id="197" w:author="Nicola Wright" w:date="2021-12-16T08:51:00Z"/>
                <w:b w:val="0"/>
                <w:color w:val="auto"/>
              </w:rPr>
            </w:pPr>
            <w:bookmarkStart w:id="198" w:name="_MMRDEC_COD_1"/>
            <w:bookmarkEnd w:id="198"/>
            <w:del w:id="199" w:author="Nicola Wright" w:date="2021-12-16T08:51:00Z">
              <w:r w:rsidDel="004844C7">
                <w:rPr>
                  <w:b w:val="0"/>
                  <w:color w:val="auto"/>
                </w:rPr>
                <w:delText>MMRDEC_COD</w:delText>
              </w:r>
            </w:del>
          </w:p>
        </w:tc>
        <w:tc>
          <w:tcPr>
            <w:tcW w:w="7765" w:type="dxa"/>
            <w:vAlign w:val="center"/>
          </w:tcPr>
          <w:p w14:paraId="36C6311A" w14:textId="1F7A045D" w:rsidR="00D11B81" w:rsidRPr="001D7FED" w:rsidDel="004844C7" w:rsidRDefault="00D11B81" w:rsidP="00B21681">
            <w:pPr>
              <w:ind w:right="34"/>
              <w:rPr>
                <w:del w:id="200" w:author="Nicola Wright" w:date="2021-12-16T08:51:00Z"/>
                <w:rFonts w:cs="Arial"/>
                <w:szCs w:val="20"/>
              </w:rPr>
            </w:pPr>
            <w:del w:id="201" w:author="Nicola Wright" w:date="2021-12-16T08:51:00Z">
              <w:r w:rsidRPr="00DF5687" w:rsidDel="004844C7">
                <w:rPr>
                  <w:rFonts w:cs="Arial"/>
                  <w:szCs w:val="20"/>
                </w:rPr>
                <w:delText>Codes indicating the patient (via parent or guardian) has chosen not to receive a</w:delText>
              </w:r>
              <w:r w:rsidDel="004844C7">
                <w:rPr>
                  <w:rFonts w:cs="Arial"/>
                  <w:szCs w:val="20"/>
                </w:rPr>
                <w:delText>n</w:delText>
              </w:r>
              <w:r w:rsidRPr="00DF5687" w:rsidDel="004844C7">
                <w:rPr>
                  <w:rFonts w:cs="Arial"/>
                  <w:szCs w:val="20"/>
                </w:rPr>
                <w:delText xml:space="preserve"> MMR vaccination</w:delText>
              </w:r>
            </w:del>
          </w:p>
        </w:tc>
        <w:tc>
          <w:tcPr>
            <w:tcW w:w="3117" w:type="dxa"/>
            <w:tcBorders>
              <w:right w:val="single" w:sz="4" w:space="0" w:color="auto"/>
            </w:tcBorders>
            <w:vAlign w:val="center"/>
          </w:tcPr>
          <w:p w14:paraId="6C569413" w14:textId="3490FF25" w:rsidR="00D11B81" w:rsidRPr="00F6778C" w:rsidDel="004844C7" w:rsidRDefault="00D11B81" w:rsidP="00F6778C">
            <w:pPr>
              <w:rPr>
                <w:del w:id="202" w:author="Nicola Wright" w:date="2021-12-16T08:51:00Z"/>
                <w:rFonts w:cs="Arial"/>
                <w:color w:val="000000"/>
                <w:szCs w:val="20"/>
              </w:rPr>
            </w:pPr>
            <w:del w:id="203" w:author="Nicola Wright" w:date="2021-12-16T08:51:00Z">
              <w:r w:rsidDel="004844C7">
                <w:rPr>
                  <w:rFonts w:cs="Arial"/>
                  <w:color w:val="000000"/>
                  <w:szCs w:val="20"/>
                </w:rPr>
                <w:delText>^999025731000230105</w:delText>
              </w:r>
            </w:del>
          </w:p>
        </w:tc>
      </w:tr>
      <w:tr w:rsidR="00D11B81" w:rsidRPr="00B32504" w14:paraId="0251C926" w14:textId="77777777" w:rsidTr="00906A5A">
        <w:trPr>
          <w:cantSplit/>
          <w:trHeight w:val="340"/>
        </w:trPr>
        <w:tc>
          <w:tcPr>
            <w:tcW w:w="2716" w:type="dxa"/>
            <w:shd w:val="clear" w:color="auto" w:fill="auto"/>
            <w:vAlign w:val="center"/>
          </w:tcPr>
          <w:p w14:paraId="7A14A5D8" w14:textId="533A1E87" w:rsidR="00D11B81" w:rsidRPr="000F2742" w:rsidRDefault="00D11B81" w:rsidP="00B21681">
            <w:pPr>
              <w:pStyle w:val="Heading5"/>
              <w:keepNext w:val="0"/>
              <w:rPr>
                <w:b w:val="0"/>
                <w:color w:val="auto"/>
              </w:rPr>
            </w:pPr>
            <w:bookmarkStart w:id="204" w:name="_AUDIT_COD"/>
            <w:bookmarkStart w:id="205" w:name="_MMRVAC1_COD"/>
            <w:bookmarkEnd w:id="204"/>
            <w:bookmarkEnd w:id="205"/>
            <w:r w:rsidRPr="001D7FED">
              <w:rPr>
                <w:b w:val="0"/>
                <w:color w:val="auto"/>
              </w:rPr>
              <w:t>MMRVAC1_COD</w:t>
            </w:r>
          </w:p>
        </w:tc>
        <w:tc>
          <w:tcPr>
            <w:tcW w:w="7765" w:type="dxa"/>
            <w:vAlign w:val="center"/>
          </w:tcPr>
          <w:p w14:paraId="052B3F31" w14:textId="1364B6F1" w:rsidR="00D11B81" w:rsidRPr="00D622B2" w:rsidRDefault="00D11B81" w:rsidP="00B21681">
            <w:pPr>
              <w:ind w:right="34"/>
              <w:rPr>
                <w:rFonts w:cs="Arial"/>
                <w:szCs w:val="20"/>
              </w:rPr>
            </w:pPr>
            <w:r w:rsidRPr="001D7FED">
              <w:rPr>
                <w:rFonts w:cs="Arial"/>
                <w:szCs w:val="20"/>
              </w:rPr>
              <w:t>MMR first dose vaccination codes</w:t>
            </w:r>
          </w:p>
        </w:tc>
        <w:tc>
          <w:tcPr>
            <w:tcW w:w="3117" w:type="dxa"/>
            <w:tcBorders>
              <w:right w:val="single" w:sz="4" w:space="0" w:color="auto"/>
            </w:tcBorders>
            <w:vAlign w:val="center"/>
          </w:tcPr>
          <w:p w14:paraId="4469A81E" w14:textId="33EEF7A1" w:rsidR="00D11B81" w:rsidRDefault="00D11B81" w:rsidP="00B21681">
            <w:pPr>
              <w:ind w:right="67"/>
              <w:rPr>
                <w:rFonts w:cs="Arial"/>
                <w:szCs w:val="20"/>
              </w:rPr>
            </w:pPr>
            <w:r w:rsidRPr="00A74DA9">
              <w:rPr>
                <w:rFonts w:cs="Arial"/>
                <w:szCs w:val="20"/>
              </w:rPr>
              <w:t>^999018811000230107</w:t>
            </w:r>
          </w:p>
        </w:tc>
      </w:tr>
      <w:tr w:rsidR="00D11B81" w:rsidRPr="00B32504" w14:paraId="68378296" w14:textId="77777777" w:rsidTr="00906A5A">
        <w:trPr>
          <w:cantSplit/>
          <w:trHeight w:val="340"/>
        </w:trPr>
        <w:tc>
          <w:tcPr>
            <w:tcW w:w="2716" w:type="dxa"/>
            <w:shd w:val="clear" w:color="auto" w:fill="auto"/>
            <w:vAlign w:val="center"/>
          </w:tcPr>
          <w:p w14:paraId="169E5F32" w14:textId="5AFA6125" w:rsidR="00D11B81" w:rsidRPr="000F2742" w:rsidRDefault="00D11B81" w:rsidP="00B21681">
            <w:pPr>
              <w:pStyle w:val="Heading5"/>
              <w:keepNext w:val="0"/>
              <w:rPr>
                <w:b w:val="0"/>
                <w:color w:val="auto"/>
              </w:rPr>
            </w:pPr>
            <w:bookmarkStart w:id="206" w:name="_CHD_COD"/>
            <w:bookmarkStart w:id="207" w:name="_MMRVAC2_COD"/>
            <w:bookmarkEnd w:id="206"/>
            <w:bookmarkEnd w:id="207"/>
            <w:r w:rsidRPr="001D7FED">
              <w:rPr>
                <w:b w:val="0"/>
                <w:color w:val="auto"/>
              </w:rPr>
              <w:t>MMRVAC2_COD</w:t>
            </w:r>
          </w:p>
        </w:tc>
        <w:tc>
          <w:tcPr>
            <w:tcW w:w="7765" w:type="dxa"/>
            <w:vAlign w:val="center"/>
          </w:tcPr>
          <w:p w14:paraId="54B6B0F8" w14:textId="0E5CFB12" w:rsidR="00D11B81" w:rsidRPr="00B21681" w:rsidRDefault="00D11B81" w:rsidP="00B21681">
            <w:pPr>
              <w:ind w:right="34"/>
              <w:rPr>
                <w:rFonts w:cs="Arial"/>
                <w:i/>
                <w:iCs/>
                <w:color w:val="000000"/>
                <w:szCs w:val="20"/>
                <w:lang w:val="fr-FR" w:eastAsia="en-GB"/>
              </w:rPr>
            </w:pPr>
            <w:r w:rsidRPr="00B21681">
              <w:rPr>
                <w:rFonts w:cs="Arial"/>
                <w:szCs w:val="20"/>
                <w:lang w:val="fr-FR"/>
              </w:rPr>
              <w:t>MMR second dose vaccination codes</w:t>
            </w:r>
          </w:p>
        </w:tc>
        <w:tc>
          <w:tcPr>
            <w:tcW w:w="3117" w:type="dxa"/>
            <w:tcBorders>
              <w:right w:val="single" w:sz="4" w:space="0" w:color="auto"/>
            </w:tcBorders>
            <w:vAlign w:val="center"/>
          </w:tcPr>
          <w:p w14:paraId="0D86CC20" w14:textId="7AC34355" w:rsidR="00D11B81" w:rsidRDefault="00D11B81" w:rsidP="00B21681">
            <w:pPr>
              <w:ind w:right="67"/>
              <w:rPr>
                <w:rFonts w:cs="Arial"/>
                <w:szCs w:val="20"/>
              </w:rPr>
            </w:pPr>
            <w:r w:rsidRPr="00A74DA9">
              <w:rPr>
                <w:rFonts w:cs="Arial"/>
                <w:szCs w:val="20"/>
              </w:rPr>
              <w:t>^999018851000230106</w:t>
            </w:r>
          </w:p>
        </w:tc>
      </w:tr>
      <w:tr w:rsidR="00D11B81" w:rsidRPr="00B32504" w14:paraId="69E6592A" w14:textId="77777777" w:rsidTr="00906A5A">
        <w:trPr>
          <w:cantSplit/>
          <w:trHeight w:val="340"/>
        </w:trPr>
        <w:tc>
          <w:tcPr>
            <w:tcW w:w="2716" w:type="dxa"/>
            <w:shd w:val="clear" w:color="auto" w:fill="auto"/>
            <w:vAlign w:val="center"/>
          </w:tcPr>
          <w:p w14:paraId="5151065E" w14:textId="7E36184A" w:rsidR="00D11B81" w:rsidRPr="000F2742" w:rsidRDefault="00D11B81" w:rsidP="00B21681">
            <w:pPr>
              <w:pStyle w:val="Heading5"/>
              <w:keepNext w:val="0"/>
              <w:rPr>
                <w:b w:val="0"/>
                <w:color w:val="auto"/>
              </w:rPr>
            </w:pPr>
            <w:bookmarkStart w:id="208" w:name="_MMRDEC_COD"/>
            <w:bookmarkStart w:id="209" w:name="_CKD_COD"/>
            <w:bookmarkStart w:id="210" w:name="_MMRVAC2ONLY_COD"/>
            <w:bookmarkStart w:id="211" w:name="_MH_COD"/>
            <w:bookmarkStart w:id="212" w:name="_MMRVACDRUG_COD"/>
            <w:bookmarkEnd w:id="208"/>
            <w:bookmarkEnd w:id="209"/>
            <w:bookmarkEnd w:id="210"/>
            <w:bookmarkEnd w:id="211"/>
            <w:bookmarkEnd w:id="212"/>
            <w:r>
              <w:rPr>
                <w:b w:val="0"/>
                <w:color w:val="auto"/>
              </w:rPr>
              <w:t>MMRVACDRUG_COD</w:t>
            </w:r>
          </w:p>
        </w:tc>
        <w:tc>
          <w:tcPr>
            <w:tcW w:w="7765" w:type="dxa"/>
            <w:vAlign w:val="center"/>
          </w:tcPr>
          <w:p w14:paraId="2C6E2EA0" w14:textId="033EB267" w:rsidR="00D11B81" w:rsidRPr="000C72CC" w:rsidRDefault="00D11B81" w:rsidP="00B21681">
            <w:pPr>
              <w:ind w:right="34"/>
              <w:rPr>
                <w:rFonts w:cs="Arial"/>
                <w:color w:val="000000"/>
                <w:szCs w:val="20"/>
                <w:lang w:eastAsia="en-GB"/>
              </w:rPr>
            </w:pPr>
            <w:r>
              <w:rPr>
                <w:rFonts w:cs="Arial"/>
                <w:color w:val="000000"/>
                <w:szCs w:val="20"/>
                <w:lang w:eastAsia="en-GB"/>
              </w:rPr>
              <w:t>MMR vaccine codes</w:t>
            </w:r>
          </w:p>
        </w:tc>
        <w:tc>
          <w:tcPr>
            <w:tcW w:w="3117" w:type="dxa"/>
            <w:tcBorders>
              <w:right w:val="single" w:sz="4" w:space="0" w:color="auto"/>
            </w:tcBorders>
            <w:vAlign w:val="center"/>
          </w:tcPr>
          <w:p w14:paraId="778F0EBD" w14:textId="43D777FC" w:rsidR="00D11B81" w:rsidRDefault="00D11B81" w:rsidP="00B21681">
            <w:pPr>
              <w:ind w:right="67"/>
              <w:rPr>
                <w:rFonts w:cs="Arial"/>
                <w:szCs w:val="20"/>
              </w:rPr>
            </w:pPr>
            <w:r w:rsidRPr="00214495">
              <w:rPr>
                <w:rFonts w:cs="Arial"/>
                <w:szCs w:val="20"/>
              </w:rPr>
              <w:t>^133231000001105</w:t>
            </w:r>
          </w:p>
        </w:tc>
      </w:tr>
      <w:tr w:rsidR="00D11B81" w:rsidRPr="00B32504" w14:paraId="390FAB9A" w14:textId="77777777" w:rsidTr="001F6259">
        <w:trPr>
          <w:cantSplit/>
          <w:trHeight w:val="37"/>
        </w:trPr>
        <w:tc>
          <w:tcPr>
            <w:tcW w:w="13598" w:type="dxa"/>
            <w:gridSpan w:val="3"/>
            <w:tcBorders>
              <w:top w:val="single" w:sz="4" w:space="0" w:color="auto"/>
              <w:left w:val="single" w:sz="4" w:space="0" w:color="auto"/>
              <w:bottom w:val="single" w:sz="4" w:space="0" w:color="auto"/>
              <w:right w:val="single" w:sz="4" w:space="0" w:color="auto"/>
            </w:tcBorders>
          </w:tcPr>
          <w:p w14:paraId="078FF752" w14:textId="00BCC8B0" w:rsidR="00D11B81" w:rsidRDefault="00D11B81" w:rsidP="00B21681">
            <w:pPr>
              <w:ind w:right="67"/>
              <w:rPr>
                <w:rFonts w:cs="Arial"/>
                <w:szCs w:val="20"/>
              </w:rPr>
            </w:pPr>
            <w:bookmarkStart w:id="213" w:name="_PAD_COD"/>
            <w:bookmarkEnd w:id="21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214"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215" w:name="_Toc9098748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45"/>
      <w:bookmarkEnd w:id="214"/>
      <w:bookmarkEnd w:id="215"/>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9"/>
        <w:gridCol w:w="2532"/>
        <w:gridCol w:w="2317"/>
        <w:gridCol w:w="3251"/>
        <w:gridCol w:w="5208"/>
      </w:tblGrid>
      <w:tr w:rsidR="00976495" w:rsidRPr="000C07C2" w14:paraId="5DB89C44" w14:textId="77777777" w:rsidTr="00681688">
        <w:trPr>
          <w:cantSplit/>
          <w:trHeight w:val="454"/>
          <w:tblHeader/>
        </w:trPr>
        <w:tc>
          <w:tcPr>
            <w:tcW w:w="10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32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0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216" w:name="_REG_DAT"/>
            <w:bookmarkEnd w:id="216"/>
            <w:r w:rsidRPr="000F2742">
              <w:rPr>
                <w:b w:val="0"/>
                <w:color w:val="auto"/>
              </w:rPr>
              <w:t>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6D329DA6"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681688">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217" w:name="_DEREG_DAT"/>
            <w:bookmarkEnd w:id="217"/>
            <w:r w:rsidRPr="000F2742">
              <w:rPr>
                <w:b w:val="0"/>
                <w:color w:val="auto"/>
              </w:rPr>
              <w:t>DEREG_DAT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8774EA" w:rsidRPr="000C07C2" w14:paraId="5DB89C62"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8774EA" w:rsidRPr="00387175" w:rsidRDefault="008774EA" w:rsidP="008774EA">
            <w:pPr>
              <w:pStyle w:val="ListParagraph"/>
              <w:numPr>
                <w:ilvl w:val="0"/>
                <w:numId w:val="3"/>
              </w:numPr>
              <w:ind w:hanging="402"/>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4DBC087A" w:rsidR="008774EA" w:rsidRPr="000F2742" w:rsidRDefault="008774EA" w:rsidP="008774EA">
            <w:pPr>
              <w:pStyle w:val="Heading5"/>
              <w:keepNext w:val="0"/>
              <w:rPr>
                <w:b w:val="0"/>
                <w:color w:val="auto"/>
              </w:rPr>
            </w:pPr>
            <w:bookmarkStart w:id="218" w:name="_PAT_AGE"/>
            <w:bookmarkStart w:id="219" w:name="_PAT2_AGE"/>
            <w:bookmarkStart w:id="220" w:name="_PAT_AGEPAT1_AGE"/>
            <w:bookmarkEnd w:id="218"/>
            <w:bookmarkEnd w:id="219"/>
            <w:bookmarkEnd w:id="220"/>
            <w:r w:rsidRPr="000F2742">
              <w:rPr>
                <w:b w:val="0"/>
                <w:color w:val="auto"/>
              </w:rPr>
              <w:t>PAT</w:t>
            </w:r>
            <w:r w:rsidR="00EE1445">
              <w:rPr>
                <w:b w:val="0"/>
                <w:color w:val="auto"/>
              </w:rPr>
              <w:t>1</w:t>
            </w:r>
            <w:r w:rsidRPr="000F2742">
              <w:rPr>
                <w:b w:val="0"/>
                <w:color w:val="auto"/>
              </w:rPr>
              <w:t>_AGE</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8774EA" w:rsidRPr="00FB20D8" w:rsidRDefault="008774EA" w:rsidP="008774EA">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03EE744" w:rsidR="008774EA" w:rsidRPr="000C07C2" w:rsidRDefault="008774EA" w:rsidP="008774EA">
            <w:pPr>
              <w:rPr>
                <w:rFonts w:cs="Arial"/>
                <w:color w:val="000000"/>
                <w:szCs w:val="20"/>
                <w:lang w:eastAsia="en-GB"/>
              </w:rPr>
            </w:pPr>
            <w:r>
              <w:rPr>
                <w:rFonts w:cs="Arial"/>
                <w:color w:val="000000"/>
                <w:szCs w:val="20"/>
                <w:lang w:eastAsia="en-GB"/>
              </w:rPr>
              <w:t xml:space="preserve">Patient age (years) at </w:t>
            </w:r>
            <w:hyperlink w:anchor="_ACHV_DAT" w:history="1">
              <w:r w:rsidR="0011279A" w:rsidRPr="00862B9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83AE26F" w:rsidR="008774EA" w:rsidRPr="000C07C2" w:rsidRDefault="008774EA" w:rsidP="008774EA">
            <w:pPr>
              <w:rPr>
                <w:rFonts w:cs="Arial"/>
                <w:i/>
                <w:iCs/>
                <w:color w:val="000000"/>
                <w:szCs w:val="20"/>
                <w:lang w:eastAsia="en-GB"/>
              </w:rPr>
            </w:pPr>
            <w:r w:rsidRPr="000C07C2">
              <w:rPr>
                <w:rFonts w:cs="Arial"/>
                <w:i/>
                <w:iCs/>
                <w:color w:val="000000"/>
                <w:szCs w:val="20"/>
                <w:lang w:eastAsia="en-GB"/>
              </w:rPr>
              <w:t xml:space="preserve">The age of the patient in full years at </w:t>
            </w:r>
            <w:r>
              <w:rPr>
                <w:rFonts w:cs="Arial"/>
                <w:i/>
                <w:iCs/>
                <w:color w:val="000000"/>
                <w:szCs w:val="20"/>
                <w:lang w:eastAsia="en-GB"/>
              </w:rPr>
              <w:t xml:space="preserve">the </w:t>
            </w:r>
            <w:r w:rsidR="00BF4324">
              <w:rPr>
                <w:rFonts w:cs="Arial"/>
                <w:i/>
                <w:iCs/>
                <w:color w:val="000000"/>
                <w:szCs w:val="20"/>
                <w:lang w:eastAsia="en-GB"/>
              </w:rPr>
              <w:t>achievement</w:t>
            </w:r>
            <w:r>
              <w:rPr>
                <w:rFonts w:cs="Arial"/>
                <w:i/>
                <w:iCs/>
                <w:color w:val="000000"/>
                <w:szCs w:val="20"/>
                <w:lang w:eastAsia="en-GB"/>
              </w:rPr>
              <w:t xml:space="preserve"> date.</w:t>
            </w:r>
          </w:p>
        </w:tc>
      </w:tr>
      <w:tr w:rsidR="006B54AB" w:rsidRPr="000C07C2" w:rsidDel="004844C7" w14:paraId="27369A44" w14:textId="28A9DCE2" w:rsidTr="00681688">
        <w:trPr>
          <w:cantSplit/>
          <w:trHeight w:val="454"/>
          <w:del w:id="221" w:author="Nicola Wright" w:date="2021-12-16T08:51:00Z"/>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93CCA" w14:textId="4D97A735" w:rsidR="006B54AB" w:rsidRPr="00387175" w:rsidDel="004844C7" w:rsidRDefault="006B54AB" w:rsidP="006B54AB">
            <w:pPr>
              <w:pStyle w:val="ListParagraph"/>
              <w:numPr>
                <w:ilvl w:val="0"/>
                <w:numId w:val="3"/>
              </w:numPr>
              <w:ind w:hanging="402"/>
              <w:jc w:val="center"/>
              <w:rPr>
                <w:del w:id="222" w:author="Nicola Wright" w:date="2021-12-16T08:51: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DBF2A" w14:textId="154E2CF3" w:rsidR="006B54AB" w:rsidRPr="000F2742" w:rsidDel="004844C7" w:rsidRDefault="006B54AB" w:rsidP="006B54AB">
            <w:pPr>
              <w:pStyle w:val="Heading5"/>
              <w:keepNext w:val="0"/>
              <w:rPr>
                <w:del w:id="223" w:author="Nicola Wright" w:date="2021-12-16T08:51:00Z"/>
                <w:b w:val="0"/>
                <w:color w:val="auto"/>
              </w:rPr>
            </w:pPr>
            <w:bookmarkStart w:id="224" w:name="_PAT3_AGE"/>
            <w:bookmarkEnd w:id="224"/>
            <w:del w:id="225" w:author="Nicola Wright" w:date="2021-12-16T08:51:00Z">
              <w:r w:rsidRPr="000F2742" w:rsidDel="004844C7">
                <w:rPr>
                  <w:b w:val="0"/>
                  <w:color w:val="auto"/>
                </w:rPr>
                <w:delText>PAT</w:delText>
              </w:r>
              <w:r w:rsidR="00EE1445" w:rsidDel="004844C7">
                <w:rPr>
                  <w:b w:val="0"/>
                  <w:color w:val="auto"/>
                </w:rPr>
                <w:delText>2</w:delText>
              </w:r>
              <w:r w:rsidRPr="000F2742" w:rsidDel="004844C7">
                <w:rPr>
                  <w:b w:val="0"/>
                  <w:color w:val="auto"/>
                </w:rPr>
                <w:delText>_AGE</w:delText>
              </w:r>
            </w:del>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B876C" w14:textId="0A45DD23" w:rsidR="006B54AB" w:rsidRPr="00FB20D8" w:rsidDel="004844C7" w:rsidRDefault="006B54AB" w:rsidP="006B54AB">
            <w:pPr>
              <w:rPr>
                <w:del w:id="226" w:author="Nicola Wright" w:date="2021-12-16T08:51:00Z"/>
                <w:rFonts w:cs="Arial"/>
                <w:color w:val="000000"/>
                <w:szCs w:val="20"/>
                <w:lang w:eastAsia="en-GB"/>
              </w:rPr>
            </w:pPr>
            <w:del w:id="227" w:author="Nicola Wright" w:date="2021-12-16T08:51:00Z">
              <w:r w:rsidRPr="00FB20D8" w:rsidDel="004844C7">
                <w:rPr>
                  <w:rFonts w:cs="Arial"/>
                  <w:color w:val="000000"/>
                  <w:szCs w:val="20"/>
                  <w:lang w:eastAsia="en-GB"/>
                </w:rPr>
                <w:delText>n/a</w:delText>
              </w:r>
            </w:del>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719EB" w14:textId="1AFE8287" w:rsidR="006B54AB" w:rsidDel="004844C7" w:rsidRDefault="006B54AB" w:rsidP="006B54AB">
            <w:pPr>
              <w:rPr>
                <w:del w:id="228" w:author="Nicola Wright" w:date="2021-12-16T08:51:00Z"/>
                <w:rFonts w:cs="Arial"/>
                <w:color w:val="000000"/>
                <w:szCs w:val="20"/>
                <w:lang w:eastAsia="en-GB"/>
              </w:rPr>
            </w:pPr>
            <w:del w:id="229" w:author="Nicola Wright" w:date="2021-12-16T08:51:00Z">
              <w:r w:rsidDel="004844C7">
                <w:rPr>
                  <w:rFonts w:cs="Arial"/>
                  <w:color w:val="000000"/>
                  <w:szCs w:val="20"/>
                  <w:lang w:eastAsia="en-GB"/>
                </w:rPr>
                <w:delText>Patient age (years) at 01/09/202</w:delText>
              </w:r>
              <w:r w:rsidR="003B507D" w:rsidDel="004844C7">
                <w:rPr>
                  <w:rFonts w:cs="Arial"/>
                  <w:color w:val="000000"/>
                  <w:szCs w:val="20"/>
                  <w:lang w:eastAsia="en-GB"/>
                </w:rPr>
                <w:delText>0</w:delText>
              </w:r>
            </w:del>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5A247D" w14:textId="2218B379" w:rsidR="006B54AB" w:rsidRPr="000C07C2" w:rsidDel="004844C7" w:rsidRDefault="006B54AB" w:rsidP="006B54AB">
            <w:pPr>
              <w:rPr>
                <w:del w:id="230" w:author="Nicola Wright" w:date="2021-12-16T08:51:00Z"/>
                <w:rFonts w:cs="Arial"/>
                <w:i/>
                <w:iCs/>
                <w:color w:val="000000"/>
                <w:szCs w:val="20"/>
                <w:lang w:eastAsia="en-GB"/>
              </w:rPr>
            </w:pPr>
            <w:del w:id="231" w:author="Nicola Wright" w:date="2021-12-16T08:51:00Z">
              <w:r w:rsidRPr="000C07C2" w:rsidDel="004844C7">
                <w:rPr>
                  <w:rFonts w:cs="Arial"/>
                  <w:i/>
                  <w:iCs/>
                  <w:color w:val="000000"/>
                  <w:szCs w:val="20"/>
                  <w:lang w:eastAsia="en-GB"/>
                </w:rPr>
                <w:delText xml:space="preserve">The age of the patient in full years at </w:delText>
              </w:r>
              <w:r w:rsidDel="004844C7">
                <w:rPr>
                  <w:rFonts w:cs="Arial"/>
                  <w:i/>
                  <w:iCs/>
                  <w:color w:val="000000"/>
                  <w:szCs w:val="20"/>
                  <w:lang w:eastAsia="en-GB"/>
                </w:rPr>
                <w:delText>1 September 202</w:delText>
              </w:r>
              <w:r w:rsidR="003B507D" w:rsidDel="004844C7">
                <w:rPr>
                  <w:rFonts w:cs="Arial"/>
                  <w:i/>
                  <w:iCs/>
                  <w:color w:val="000000"/>
                  <w:szCs w:val="20"/>
                  <w:lang w:eastAsia="en-GB"/>
                </w:rPr>
                <w:delText>0</w:delText>
              </w:r>
              <w:r w:rsidR="00FB1FC8" w:rsidDel="004844C7">
                <w:rPr>
                  <w:rFonts w:cs="Arial"/>
                  <w:i/>
                  <w:iCs/>
                  <w:color w:val="000000"/>
                  <w:szCs w:val="20"/>
                  <w:lang w:eastAsia="en-GB"/>
                </w:rPr>
                <w:delText>.</w:delText>
              </w:r>
            </w:del>
          </w:p>
        </w:tc>
      </w:tr>
      <w:tr w:rsidR="006B54AB" w:rsidRPr="000C07C2" w14:paraId="1C060597"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6B54AB" w:rsidRPr="000F2742" w:rsidRDefault="006B54AB" w:rsidP="006B54AB">
            <w:pPr>
              <w:pStyle w:val="Heading5"/>
              <w:keepNext w:val="0"/>
              <w:rPr>
                <w:b w:val="0"/>
                <w:color w:val="auto"/>
              </w:rPr>
            </w:pPr>
            <w:bookmarkStart w:id="232" w:name="_PAT_DOB"/>
            <w:bookmarkEnd w:id="232"/>
            <w:r w:rsidRPr="000F2742">
              <w:rPr>
                <w:b w:val="0"/>
                <w:color w:val="auto"/>
              </w:rPr>
              <w:t>PAT_</w:t>
            </w:r>
            <w:r>
              <w:rPr>
                <w:b w:val="0"/>
                <w:color w:val="auto"/>
              </w:rPr>
              <w:t>DOB</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6B54AB" w:rsidRPr="00FB20D8" w:rsidRDefault="006B54AB" w:rsidP="006B54AB">
            <w:pPr>
              <w:rPr>
                <w:rFonts w:cs="Arial"/>
                <w:color w:val="000000"/>
                <w:szCs w:val="20"/>
                <w:lang w:eastAsia="en-GB"/>
              </w:rPr>
            </w:pPr>
            <w:r w:rsidRPr="00FB20D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6B54AB" w:rsidRPr="000C07C2" w:rsidRDefault="006B54AB" w:rsidP="006B54AB">
            <w:pPr>
              <w:rPr>
                <w:rFonts w:cs="Arial"/>
                <w:color w:val="000000"/>
                <w:szCs w:val="20"/>
                <w:lang w:eastAsia="en-GB"/>
              </w:rPr>
            </w:pPr>
            <w:r>
              <w:rPr>
                <w:rFonts w:cs="Arial"/>
                <w:color w:val="000000"/>
                <w:szCs w:val="20"/>
                <w:lang w:eastAsia="en-GB"/>
              </w:rPr>
              <w:t>Unconditional</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6B54AB" w:rsidRPr="000C07C2" w:rsidRDefault="006B54AB" w:rsidP="006B54AB">
            <w:pPr>
              <w:ind w:left="720" w:hanging="720"/>
              <w:rPr>
                <w:rFonts w:cs="Arial"/>
                <w:i/>
                <w:iCs/>
                <w:color w:val="000000"/>
                <w:szCs w:val="20"/>
                <w:lang w:eastAsia="en-GB"/>
              </w:rPr>
            </w:pPr>
            <w:r>
              <w:rPr>
                <w:rFonts w:cs="Arial"/>
                <w:i/>
                <w:iCs/>
                <w:color w:val="000000"/>
                <w:szCs w:val="20"/>
                <w:lang w:eastAsia="en-GB"/>
              </w:rPr>
              <w:t>The patient’s date of birth.</w:t>
            </w:r>
          </w:p>
        </w:tc>
      </w:tr>
      <w:tr w:rsidR="006B54AB" w:rsidRPr="000C07C2" w14:paraId="3C570950"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A8278"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C1BB9" w14:textId="77777777" w:rsidR="006B54AB" w:rsidRPr="000F2742" w:rsidRDefault="006B54AB" w:rsidP="006B54AB">
            <w:pPr>
              <w:pStyle w:val="Heading5"/>
              <w:keepNext w:val="0"/>
              <w:rPr>
                <w:b w:val="0"/>
                <w:color w:val="auto"/>
              </w:rPr>
            </w:pPr>
            <w:bookmarkStart w:id="233" w:name="_PREVAC1_DAT"/>
            <w:bookmarkEnd w:id="233"/>
            <w:r>
              <w:rPr>
                <w:b w:val="0"/>
                <w:color w:val="auto"/>
              </w:rPr>
              <w:t>PREVAC1_DAT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D051C9" w14:textId="77777777" w:rsidR="006B54AB" w:rsidRPr="00FB20D8" w:rsidRDefault="00D243A0"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A21A" w14:textId="0263AFDE" w:rsidR="006B54AB" w:rsidRDefault="006B54AB" w:rsidP="006B54AB">
            <w:pPr>
              <w:rPr>
                <w:rFonts w:cs="Arial"/>
                <w:color w:val="000000"/>
                <w:szCs w:val="20"/>
                <w:lang w:eastAsia="en-GB"/>
              </w:rPr>
            </w:pPr>
            <w:r>
              <w:rPr>
                <w:rFonts w:cs="Arial"/>
                <w:color w:val="000000"/>
                <w:szCs w:val="20"/>
                <w:lang w:eastAsia="en-GB"/>
              </w:rPr>
              <w:t>Earliest &lt;</w:t>
            </w:r>
            <w:r w:rsidRPr="009F5CF1">
              <w:rPr>
                <w:rFonts w:cs="Arial"/>
                <w:color w:val="000000"/>
                <w:szCs w:val="20"/>
                <w:lang w:eastAsia="en-GB"/>
              </w:rPr>
              <w:t xml:space="preserve"> </w:t>
            </w:r>
            <w:r>
              <w:rPr>
                <w:rFonts w:cs="Arial"/>
                <w:color w:val="000000"/>
                <w:szCs w:val="20"/>
                <w:lang w:eastAsia="en-GB"/>
              </w:rPr>
              <w:t>(</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0F69B4" w14:textId="564E64D5"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first MMR vaccination whilst they were aged under 1 year, up to and including</w:t>
            </w:r>
            <w:r w:rsidRPr="009F5CF1">
              <w:rPr>
                <w:rFonts w:cs="Arial"/>
                <w:i/>
                <w:iCs/>
                <w:color w:val="000000"/>
                <w:szCs w:val="20"/>
                <w:lang w:eastAsia="en-GB"/>
              </w:rPr>
              <w:t xml:space="preserve"> the achievement date.</w:t>
            </w:r>
          </w:p>
        </w:tc>
      </w:tr>
      <w:tr w:rsidR="006B54AB" w:rsidRPr="000C07C2" w14:paraId="187FE679"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66974"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8780F" w14:textId="2ABA1854" w:rsidR="006B54AB" w:rsidRDefault="006B54AB" w:rsidP="006B54AB">
            <w:pPr>
              <w:pStyle w:val="Heading5"/>
              <w:keepNext w:val="0"/>
              <w:rPr>
                <w:b w:val="0"/>
                <w:color w:val="auto"/>
              </w:rPr>
            </w:pPr>
            <w:bookmarkStart w:id="234" w:name="_PREVAC2_DAT"/>
            <w:bookmarkEnd w:id="234"/>
            <w:r>
              <w:rPr>
                <w:b w:val="0"/>
                <w:color w:val="auto"/>
              </w:rPr>
              <w:t>PREVAC2_DAT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2A71A" w14:textId="78399B5B" w:rsidR="006B54AB" w:rsidRDefault="00D243A0" w:rsidP="006B54AB">
            <w:hyperlink w:anchor="_CHD_COD" w:history="1">
              <w:r w:rsidR="006B54AB" w:rsidRPr="00715613">
                <w:rPr>
                  <w:rStyle w:val="Hyperlink"/>
                </w:rPr>
                <w:t>MMRVAC2_COD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A14725" w14:textId="6B00A6FE" w:rsidR="006B54AB" w:rsidDel="00143C91" w:rsidRDefault="006B54AB" w:rsidP="006B54AB">
            <w:pPr>
              <w:rPr>
                <w:rFonts w:cs="Arial"/>
                <w:color w:val="000000"/>
                <w:szCs w:val="20"/>
                <w:lang w:eastAsia="en-GB"/>
              </w:rPr>
            </w:pPr>
            <w:r>
              <w:rPr>
                <w:rFonts w:cs="Arial"/>
                <w:color w:val="000000"/>
                <w:szCs w:val="20"/>
                <w:lang w:eastAsia="en-GB"/>
              </w:rPr>
              <w:t>Earliest &lt;</w:t>
            </w:r>
            <w:r w:rsidRPr="009F5CF1">
              <w:rPr>
                <w:rFonts w:cs="Arial"/>
                <w:color w:val="000000"/>
                <w:szCs w:val="20"/>
                <w:lang w:eastAsia="en-GB"/>
              </w:rPr>
              <w:t xml:space="preserve"> </w:t>
            </w:r>
            <w:r>
              <w:rPr>
                <w:rFonts w:cs="Arial"/>
                <w:color w:val="000000"/>
                <w:szCs w:val="20"/>
                <w:lang w:eastAsia="en-GB"/>
              </w:rPr>
              <w:t>(</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3320D8" w14:textId="249D0DA3" w:rsidR="006B54AB" w:rsidRPr="00B870B8"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second MMR vaccination whilst they were aged under 1 year, up to and including</w:t>
            </w:r>
            <w:r w:rsidRPr="009F5CF1">
              <w:rPr>
                <w:rFonts w:cs="Arial"/>
                <w:i/>
                <w:iCs/>
                <w:color w:val="000000"/>
                <w:szCs w:val="20"/>
                <w:lang w:eastAsia="en-GB"/>
              </w:rPr>
              <w:t xml:space="preserve"> the achievement date</w:t>
            </w:r>
          </w:p>
        </w:tc>
      </w:tr>
      <w:tr w:rsidR="006B54AB" w:rsidRPr="000C07C2" w14:paraId="19CB408D"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D23B1"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F3123" w14:textId="187F3339" w:rsidR="006B54AB" w:rsidRPr="000F2742" w:rsidRDefault="006B54AB" w:rsidP="006B54AB">
            <w:pPr>
              <w:pStyle w:val="Heading5"/>
              <w:keepNext w:val="0"/>
              <w:rPr>
                <w:b w:val="0"/>
                <w:color w:val="auto"/>
              </w:rPr>
            </w:pPr>
            <w:bookmarkStart w:id="235" w:name="_PREVAC_DAT"/>
            <w:bookmarkStart w:id="236" w:name="_PREVACDRUG1_DAT"/>
            <w:bookmarkEnd w:id="235"/>
            <w:bookmarkEnd w:id="236"/>
            <w:r>
              <w:rPr>
                <w:b w:val="0"/>
                <w:color w:val="auto"/>
              </w:rPr>
              <w:t>PREVACDRUG_DAT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D0506" w14:textId="77777777" w:rsidR="006B54AB" w:rsidRPr="00FB20D8" w:rsidRDefault="00D243A0" w:rsidP="006B54AB">
            <w:pPr>
              <w:rPr>
                <w:rFonts w:cs="Arial"/>
                <w:color w:val="000000"/>
                <w:szCs w:val="20"/>
                <w:lang w:eastAsia="en-GB"/>
              </w:rPr>
            </w:pPr>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93951" w14:textId="497739E7" w:rsidR="006B54AB" w:rsidRDefault="006B54AB" w:rsidP="006B54AB">
            <w:pPr>
              <w:rPr>
                <w:rFonts w:cs="Arial"/>
                <w:color w:val="000000"/>
                <w:szCs w:val="20"/>
                <w:lang w:eastAsia="en-GB"/>
              </w:rPr>
            </w:pPr>
            <w:r>
              <w:rPr>
                <w:rFonts w:cs="Arial"/>
                <w:color w:val="000000"/>
                <w:szCs w:val="20"/>
                <w:lang w:eastAsia="en-GB"/>
              </w:rPr>
              <w:t xml:space="preserve">Earliest </w:t>
            </w:r>
            <w:r w:rsidRPr="009F5CF1">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+ 12 months)</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68A694" w14:textId="42415A75" w:rsidR="006B54AB" w:rsidRPr="000C07C2" w:rsidRDefault="006B54AB" w:rsidP="006B54AB">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first dose of MMR</w:t>
            </w:r>
            <w:r w:rsidRPr="00B870B8">
              <w:rPr>
                <w:rFonts w:cs="Arial"/>
                <w:i/>
                <w:iCs/>
                <w:color w:val="000000"/>
                <w:szCs w:val="20"/>
                <w:lang w:eastAsia="en-GB"/>
              </w:rPr>
              <w:t xml:space="preserve"> </w:t>
            </w:r>
            <w:r>
              <w:rPr>
                <w:rFonts w:cs="Arial"/>
                <w:i/>
                <w:iCs/>
                <w:color w:val="000000"/>
                <w:szCs w:val="20"/>
                <w:lang w:eastAsia="en-GB"/>
              </w:rPr>
              <w:t>vaccine whilst they were aged under 1 year, up to and including</w:t>
            </w:r>
            <w:r w:rsidRPr="009F5CF1">
              <w:rPr>
                <w:rFonts w:cs="Arial"/>
                <w:i/>
                <w:iCs/>
                <w:color w:val="000000"/>
                <w:szCs w:val="20"/>
                <w:lang w:eastAsia="en-GB"/>
              </w:rPr>
              <w:t xml:space="preserve"> the achievement date.</w:t>
            </w:r>
          </w:p>
        </w:tc>
      </w:tr>
      <w:tr w:rsidR="006B54AB" w:rsidRPr="000C07C2" w14:paraId="49FC68FB"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83153"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8F74D" w14:textId="77777777" w:rsidR="006B54AB" w:rsidRPr="000F2742" w:rsidRDefault="006B54AB" w:rsidP="006B54AB">
            <w:pPr>
              <w:pStyle w:val="Heading5"/>
              <w:keepNext w:val="0"/>
              <w:rPr>
                <w:b w:val="0"/>
                <w:color w:val="auto"/>
              </w:rPr>
            </w:pPr>
            <w:bookmarkStart w:id="237" w:name="_PREVAC_DAT_1"/>
            <w:bookmarkEnd w:id="237"/>
            <w:r>
              <w:rPr>
                <w:b w:val="0"/>
                <w:color w:val="auto"/>
              </w:rPr>
              <w:t>PREVAC_DAT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3F6A6" w14:textId="77777777" w:rsidR="006B54AB" w:rsidRPr="00FB20D8" w:rsidRDefault="006B54AB" w:rsidP="006B54AB">
            <w:pPr>
              <w:rPr>
                <w:rFonts w:cs="Arial"/>
                <w:color w:val="000000"/>
                <w:szCs w:val="20"/>
                <w:lang w:eastAsia="en-GB"/>
              </w:rPr>
            </w:pPr>
            <w:r>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1A288E" w14:textId="43F1BF19" w:rsidR="006B54AB" w:rsidRDefault="006B54AB" w:rsidP="006B54AB">
            <w:pPr>
              <w:rPr>
                <w:rFonts w:cs="Arial"/>
                <w:color w:val="000000"/>
                <w:szCs w:val="20"/>
                <w:lang w:eastAsia="en-GB"/>
              </w:rPr>
            </w:pPr>
            <w:r>
              <w:rPr>
                <w:rFonts w:cs="Arial"/>
                <w:color w:val="000000"/>
                <w:szCs w:val="20"/>
                <w:lang w:eastAsia="en-GB"/>
              </w:rPr>
              <w:t>Earliest of (</w:t>
            </w:r>
            <w:hyperlink w:anchor="_PREVAC1_DAT" w:history="1">
              <w:r>
                <w:rPr>
                  <w:rStyle w:val="Hyperlink"/>
                  <w:rFonts w:cs="Arial"/>
                  <w:szCs w:val="20"/>
                  <w:lang w:eastAsia="en-GB"/>
                </w:rPr>
                <w:t>PREVAC1</w:t>
              </w:r>
              <w:r w:rsidRPr="007D7E67">
                <w:rPr>
                  <w:rStyle w:val="Hyperlink"/>
                  <w:rFonts w:cs="Arial"/>
                  <w:szCs w:val="20"/>
                  <w:lang w:eastAsia="en-GB"/>
                </w:rPr>
                <w:t>_DAT</w:t>
              </w:r>
            </w:hyperlink>
            <w:r>
              <w:rPr>
                <w:rFonts w:cs="Arial"/>
                <w:color w:val="000000"/>
                <w:szCs w:val="20"/>
                <w:lang w:eastAsia="en-GB"/>
              </w:rPr>
              <w:t xml:space="preserve">, </w:t>
            </w:r>
            <w:hyperlink w:anchor="_PREVAC2_DAT" w:history="1">
              <w:r w:rsidRPr="00F67B90">
                <w:rPr>
                  <w:rStyle w:val="Hyperlink"/>
                  <w:rFonts w:cs="Arial"/>
                  <w:szCs w:val="20"/>
                  <w:lang w:eastAsia="en-GB"/>
                </w:rPr>
                <w:t>PREVAC2_DAT</w:t>
              </w:r>
            </w:hyperlink>
            <w:r>
              <w:rPr>
                <w:rFonts w:cs="Arial"/>
                <w:color w:val="000000"/>
                <w:szCs w:val="20"/>
                <w:lang w:eastAsia="en-GB"/>
              </w:rPr>
              <w:t xml:space="preserve">, </w:t>
            </w:r>
            <w:hyperlink w:anchor="_PREVACDRUG1_DAT" w:history="1">
              <w:r>
                <w:rPr>
                  <w:rStyle w:val="Hyperlink"/>
                  <w:rFonts w:cs="Arial"/>
                  <w:szCs w:val="20"/>
                  <w:lang w:eastAsia="en-GB"/>
                </w:rPr>
                <w:t>PRE</w:t>
              </w:r>
              <w:r w:rsidRPr="007D7E67">
                <w:rPr>
                  <w:rStyle w:val="Hyperlink"/>
                  <w:rFonts w:cs="Arial"/>
                  <w:szCs w:val="20"/>
                  <w:lang w:eastAsia="en-GB"/>
                </w:rPr>
                <w:t>VACDRUG_DAT</w:t>
              </w:r>
            </w:hyperlink>
            <w:r>
              <w:rPr>
                <w:rFonts w:cs="Arial"/>
                <w:color w:val="000000"/>
                <w:szCs w:val="20"/>
                <w:lang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9298CB" w14:textId="425AF5C0"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an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MMR vaccine whilst they were aged under 1 year, up to and including</w:t>
            </w:r>
            <w:r w:rsidRPr="009F5CF1">
              <w:rPr>
                <w:rFonts w:cs="Arial"/>
                <w:i/>
                <w:iCs/>
                <w:color w:val="000000"/>
                <w:szCs w:val="20"/>
                <w:lang w:eastAsia="en-GB"/>
              </w:rPr>
              <w:t xml:space="preserve"> the achievement date.</w:t>
            </w:r>
          </w:p>
        </w:tc>
      </w:tr>
      <w:tr w:rsidR="00605842" w:rsidRPr="000C07C2" w14:paraId="53703735" w14:textId="77777777" w:rsidTr="00906A5A">
        <w:trPr>
          <w:cantSplit/>
          <w:trHeight w:val="454"/>
          <w:ins w:id="238" w:author="Nicola Wright" w:date="2021-12-16T13:20:00Z"/>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24C5" w14:textId="77777777" w:rsidR="00605842" w:rsidRPr="00387175" w:rsidRDefault="00605842" w:rsidP="006B54AB">
            <w:pPr>
              <w:pStyle w:val="ListParagraph"/>
              <w:numPr>
                <w:ilvl w:val="0"/>
                <w:numId w:val="3"/>
              </w:numPr>
              <w:jc w:val="center"/>
              <w:rPr>
                <w:ins w:id="239" w:author="Nicola Wright" w:date="2021-12-16T13:20: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58B16" w14:textId="6C64EE8F" w:rsidR="00605842" w:rsidRPr="003244E5" w:rsidRDefault="00605842" w:rsidP="006B54AB">
            <w:pPr>
              <w:pStyle w:val="Heading5"/>
              <w:keepNext w:val="0"/>
              <w:rPr>
                <w:ins w:id="240" w:author="Nicola Wright" w:date="2021-12-16T13:20:00Z"/>
                <w:b w:val="0"/>
                <w:color w:val="auto"/>
              </w:rPr>
            </w:pPr>
            <w:bookmarkStart w:id="241" w:name="_PREVACGMS_DAT"/>
            <w:bookmarkEnd w:id="241"/>
            <w:ins w:id="242" w:author="Nicola Wright" w:date="2021-12-16T13:20:00Z">
              <w:r w:rsidRPr="003244E5">
                <w:rPr>
                  <w:b w:val="0"/>
                  <w:color w:val="auto"/>
                </w:rPr>
                <w:t>PREVACGMS_DAT</w:t>
              </w:r>
            </w:ins>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58597" w14:textId="6CF1927F" w:rsidR="00605842" w:rsidRDefault="00605842" w:rsidP="006B54AB">
            <w:pPr>
              <w:rPr>
                <w:ins w:id="243" w:author="Nicola Wright" w:date="2021-12-16T13:20:00Z"/>
              </w:rPr>
            </w:pPr>
            <w:ins w:id="244" w:author="Nicola Wright" w:date="2021-12-16T13:20:00Z">
              <w:r>
                <w:fldChar w:fldCharType="begin"/>
              </w:r>
              <w:r>
                <w:instrText xml:space="preserve"> HYPERLINK \l "_MMRVAC1_COD" </w:instrText>
              </w:r>
              <w:r>
                <w:fldChar w:fldCharType="separate"/>
              </w:r>
              <w:r w:rsidRPr="007D7E67">
                <w:rPr>
                  <w:rStyle w:val="Hyperlink"/>
                </w:rPr>
                <w:t>MMRVAC1_COD</w:t>
              </w:r>
              <w:r>
                <w:rPr>
                  <w:rStyle w:val="Hyperlink"/>
                </w:rPr>
                <w:fldChar w:fldCharType="end"/>
              </w:r>
              <w:r>
                <w:rPr>
                  <w:rStyle w:val="Hyperlink"/>
                </w:rPr>
                <w:t>,</w:t>
              </w:r>
            </w:ins>
            <w:ins w:id="245" w:author="Nicola Wright" w:date="2021-12-16T13:21:00Z">
              <w:r>
                <w:rPr>
                  <w:rStyle w:val="Hyperlink"/>
                </w:rPr>
                <w:t xml:space="preserve"> </w:t>
              </w:r>
              <w:r>
                <w:fldChar w:fldCharType="begin"/>
              </w:r>
              <w:r>
                <w:instrText xml:space="preserve"> HYPERLINK \l "_CHD_COD" </w:instrText>
              </w:r>
              <w:r>
                <w:fldChar w:fldCharType="separate"/>
              </w:r>
              <w:r w:rsidRPr="00715613">
                <w:rPr>
                  <w:rStyle w:val="Hyperlink"/>
                </w:rPr>
                <w:t>MMRVAC2_COD</w:t>
              </w:r>
              <w:r>
                <w:rPr>
                  <w:rStyle w:val="Hyperlink"/>
                </w:rPr>
                <w:fldChar w:fldCharType="end"/>
              </w:r>
              <w:r>
                <w:rPr>
                  <w:rStyle w:val="Hyperlink"/>
                </w:rPr>
                <w:t xml:space="preserve">, </w:t>
              </w:r>
              <w:r>
                <w:fldChar w:fldCharType="begin"/>
              </w:r>
              <w:r>
                <w:instrText xml:space="preserve"> HYPERLINK \l "_MMRVACDRUG_COD" </w:instrText>
              </w:r>
              <w:r>
                <w:fldChar w:fldCharType="separate"/>
              </w:r>
              <w:r w:rsidRPr="007D7E67">
                <w:rPr>
                  <w:rStyle w:val="Hyperlink"/>
                </w:rPr>
                <w:t>MMRVACDRUG_COD</w:t>
              </w:r>
              <w:r>
                <w:rPr>
                  <w:rStyle w:val="Hyperlink"/>
                </w:rPr>
                <w:fldChar w:fldCharType="end"/>
              </w:r>
            </w:ins>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9A7153" w14:textId="6E22169E" w:rsidR="00605842" w:rsidRDefault="00605842" w:rsidP="00605842">
            <w:pPr>
              <w:rPr>
                <w:ins w:id="246" w:author="Nicola Wright" w:date="2021-12-16T13:21:00Z"/>
              </w:rPr>
            </w:pPr>
            <w:ins w:id="247" w:author="Nicola Wright" w:date="2021-12-16T13:21:00Z">
              <w:r>
                <w:rPr>
                  <w:rFonts w:cs="Arial"/>
                  <w:color w:val="000000"/>
                  <w:szCs w:val="20"/>
                  <w:lang w:eastAsia="en-GB"/>
                </w:rPr>
                <w:t xml:space="preserve">Recorded on </w:t>
              </w:r>
            </w:ins>
            <w:ins w:id="248" w:author="Nicola Wright" w:date="2021-12-16T13:22:00Z">
              <w:r>
                <w:t>PREVAC_DAT</w:t>
              </w:r>
            </w:ins>
          </w:p>
          <w:p w14:paraId="3A02A6FB" w14:textId="2CFA6C0C" w:rsidR="00605842" w:rsidRDefault="00605842" w:rsidP="00605842">
            <w:pPr>
              <w:rPr>
                <w:ins w:id="249" w:author="Nicola Wright" w:date="2021-12-16T13:20:00Z"/>
                <w:rFonts w:cs="Arial"/>
                <w:color w:val="000000"/>
                <w:szCs w:val="20"/>
                <w:lang w:eastAsia="en-GB"/>
              </w:rPr>
            </w:pPr>
            <w:ins w:id="250" w:author="Nicola Wright" w:date="2021-12-16T13:21:00Z">
              <w:r>
                <w:rPr>
                  <w:color w:val="000000"/>
                </w:rPr>
                <w:t>AND GMS = TRUE</w:t>
              </w:r>
            </w:ins>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CCBCB5" w14:textId="7928FE97" w:rsidR="00605842" w:rsidRPr="00B870B8" w:rsidRDefault="00605842" w:rsidP="006B54AB">
            <w:pPr>
              <w:rPr>
                <w:ins w:id="251" w:author="Nicola Wright" w:date="2021-12-16T13:20:00Z"/>
                <w:rFonts w:cs="Arial"/>
                <w:i/>
                <w:iCs/>
                <w:color w:val="000000"/>
                <w:szCs w:val="20"/>
                <w:lang w:eastAsia="en-GB"/>
              </w:rPr>
            </w:pPr>
            <w:ins w:id="252" w:author="Nicola Wright" w:date="2021-12-16T13:21:00Z">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an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MMR vaccine whilst they were aged under 1 year, up to and including</w:t>
              </w:r>
              <w:r w:rsidRPr="009F5CF1">
                <w:rPr>
                  <w:rFonts w:cs="Arial"/>
                  <w:i/>
                  <w:iCs/>
                  <w:color w:val="000000"/>
                  <w:szCs w:val="20"/>
                  <w:lang w:eastAsia="en-GB"/>
                </w:rPr>
                <w:t xml:space="preserve">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ins>
          </w:p>
        </w:tc>
      </w:tr>
      <w:tr w:rsidR="006B54AB" w:rsidRPr="000C07C2" w14:paraId="3A7CC626"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FCA8FB2" w:rsidR="006B54AB" w:rsidRPr="000F2742" w:rsidRDefault="006B54AB" w:rsidP="006B54AB">
            <w:pPr>
              <w:pStyle w:val="Heading5"/>
              <w:keepNext w:val="0"/>
              <w:rPr>
                <w:b w:val="0"/>
                <w:color w:val="auto"/>
              </w:rPr>
            </w:pPr>
            <w:bookmarkStart w:id="253" w:name="_MMRVAC1ALL_DAT"/>
            <w:bookmarkEnd w:id="253"/>
            <w:r w:rsidRPr="009F5CF1">
              <w:rPr>
                <w:b w:val="0"/>
                <w:color w:val="auto"/>
              </w:rPr>
              <w:t>MMRVAC1_</w:t>
            </w:r>
            <w:r>
              <w:rPr>
                <w:b w:val="0"/>
                <w:color w:val="auto"/>
              </w:rPr>
              <w:t>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FC2397F" w:rsidR="006B54AB" w:rsidRPr="00FB20D8" w:rsidRDefault="00D243A0"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F90BE71" w:rsidR="006B54AB" w:rsidRPr="000C07C2"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w:t>
            </w:r>
            <w:r w:rsidR="005D0560">
              <w:rPr>
                <w:rFonts w:cs="Arial"/>
                <w:color w:val="000000"/>
                <w:szCs w:val="20"/>
                <w:lang w:eastAsia="en-GB"/>
              </w:rPr>
              <w:t xml:space="preserve"> </w:t>
            </w:r>
            <w:r>
              <w:rPr>
                <w:rFonts w:cs="Arial"/>
                <w:color w:val="000000"/>
                <w:szCs w:val="20"/>
                <w:lang w:eastAsia="en-GB"/>
              </w:rPr>
              <w:t xml:space="preserve">12 months) 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03D7F96"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the patient was given a first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after the patient attained 12 months of age, up to and including</w:t>
            </w:r>
            <w:r w:rsidRPr="009F5CF1">
              <w:rPr>
                <w:rFonts w:cs="Arial"/>
                <w:i/>
                <w:iCs/>
                <w:color w:val="000000"/>
                <w:szCs w:val="20"/>
                <w:lang w:eastAsia="en-GB"/>
              </w:rPr>
              <w:t xml:space="preserve"> the achievement date.</w:t>
            </w:r>
          </w:p>
        </w:tc>
      </w:tr>
      <w:tr w:rsidR="006B54AB" w:rsidRPr="000C07C2" w14:paraId="1B1FF2CE" w14:textId="77777777" w:rsidTr="00906A5A">
        <w:trPr>
          <w:cantSplit/>
          <w:trHeight w:val="666"/>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26346AB5" w:rsidR="006B54AB" w:rsidRPr="009F5CF1" w:rsidRDefault="006B54AB" w:rsidP="006B54AB">
            <w:pPr>
              <w:pStyle w:val="Heading5"/>
              <w:keepNext w:val="0"/>
              <w:rPr>
                <w:b w:val="0"/>
                <w:color w:val="auto"/>
              </w:rPr>
            </w:pPr>
            <w:bookmarkStart w:id="254" w:name="_MMRVACDRUG1_DAT"/>
            <w:bookmarkEnd w:id="254"/>
            <w:r>
              <w:rPr>
                <w:b w:val="0"/>
                <w:color w:val="auto"/>
              </w:rPr>
              <w:t>MMRVACDRUG1_DAT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172E42B0" w:rsidR="006B54AB" w:rsidRPr="001D7FED" w:rsidRDefault="00D243A0" w:rsidP="006B54AB">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3A56C" w14:textId="6EC5C942" w:rsidR="006B54AB" w:rsidRPr="009F5CF1"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+12 months) 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57333E7D" w:rsidR="006B54AB" w:rsidRPr="009F5CF1" w:rsidRDefault="006B54AB" w:rsidP="006B54AB">
            <w:pPr>
              <w:rPr>
                <w:rFonts w:cs="Arial"/>
                <w:i/>
                <w:iCs/>
                <w:color w:val="000000"/>
                <w:szCs w:val="20"/>
                <w:lang w:eastAsia="en-GB"/>
              </w:rPr>
            </w:pPr>
            <w:r w:rsidRPr="00D82259">
              <w:rPr>
                <w:rFonts w:cs="Arial"/>
                <w:i/>
                <w:iCs/>
                <w:color w:val="000000"/>
                <w:szCs w:val="20"/>
                <w:lang w:eastAsia="en-GB"/>
              </w:rPr>
              <w:t>The date of the earliest MMR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after the patient attained 12 months of age, up to and including</w:t>
            </w:r>
            <w:r w:rsidRPr="009F5CF1">
              <w:rPr>
                <w:rFonts w:cs="Arial"/>
                <w:i/>
                <w:iCs/>
                <w:color w:val="000000"/>
                <w:szCs w:val="20"/>
                <w:lang w:eastAsia="en-GB"/>
              </w:rPr>
              <w:t xml:space="preserve"> the achievement date.</w:t>
            </w:r>
          </w:p>
        </w:tc>
      </w:tr>
      <w:tr w:rsidR="006B54AB" w:rsidRPr="000C07C2" w14:paraId="2A9E5891"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6A202D02" w:rsidR="006B54AB" w:rsidRDefault="006B54AB" w:rsidP="006B54AB">
            <w:pPr>
              <w:pStyle w:val="Heading5"/>
              <w:keepNext w:val="0"/>
              <w:rPr>
                <w:b w:val="0"/>
                <w:color w:val="auto"/>
              </w:rPr>
            </w:pPr>
            <w:bookmarkStart w:id="255" w:name="_FIRSTVAC_DAT"/>
            <w:bookmarkEnd w:id="255"/>
            <w:r>
              <w:rPr>
                <w:b w:val="0"/>
                <w:color w:val="auto"/>
              </w:rPr>
              <w:t>FIRSTVAC_DAT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7DB83391" w:rsidR="006B54AB" w:rsidRDefault="006B54AB" w:rsidP="006B54AB">
            <w: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7AAA88" w14:textId="77777777" w:rsidR="006B54AB" w:rsidRPr="00394D95" w:rsidRDefault="006B54AB" w:rsidP="006B54AB">
            <w:pPr>
              <w:rPr>
                <w:rFonts w:cs="Arial"/>
                <w:color w:val="000000"/>
                <w:szCs w:val="20"/>
                <w:lang w:val="nl-NL" w:eastAsia="en-GB"/>
              </w:rPr>
            </w:pPr>
            <w:r w:rsidRPr="00394D95">
              <w:rPr>
                <w:rFonts w:cs="Arial"/>
                <w:color w:val="000000"/>
                <w:szCs w:val="20"/>
                <w:lang w:val="nl-NL" w:eastAsia="en-GB"/>
              </w:rPr>
              <w:t>Earliest of</w:t>
            </w:r>
          </w:p>
          <w:p w14:paraId="48BF4501" w14:textId="5045FBB6" w:rsidR="006B54AB" w:rsidRPr="00394D95" w:rsidRDefault="006B54AB" w:rsidP="006B54AB">
            <w:pPr>
              <w:rPr>
                <w:rFonts w:cs="Arial"/>
                <w:color w:val="000000"/>
                <w:szCs w:val="20"/>
                <w:lang w:val="nl-NL" w:eastAsia="en-GB"/>
              </w:rPr>
            </w:pPr>
            <w:r w:rsidRPr="00394D95">
              <w:rPr>
                <w:rFonts w:cs="Arial"/>
                <w:color w:val="000000"/>
                <w:szCs w:val="20"/>
                <w:lang w:val="nl-NL" w:eastAsia="en-GB"/>
              </w:rPr>
              <w:t>(</w:t>
            </w:r>
            <w:hyperlink w:anchor="_MMRVAC1ALL_DAT" w:history="1">
              <w:r w:rsidRPr="00394D95">
                <w:rPr>
                  <w:rStyle w:val="Hyperlink"/>
                  <w:rFonts w:cs="Arial"/>
                  <w:szCs w:val="20"/>
                  <w:lang w:val="nl-NL" w:eastAsia="en-GB"/>
                </w:rPr>
                <w:t>MMRVAC1_DAT</w:t>
              </w:r>
            </w:hyperlink>
            <w:r w:rsidRPr="00394D95">
              <w:rPr>
                <w:rFonts w:cs="Arial"/>
                <w:color w:val="000000"/>
                <w:szCs w:val="20"/>
                <w:lang w:val="nl-NL" w:eastAsia="en-GB"/>
              </w:rPr>
              <w:t xml:space="preserve">, </w:t>
            </w:r>
            <w:hyperlink w:anchor="_MMRVACDRUG1_DAT" w:history="1">
              <w:r w:rsidRPr="00394D95">
                <w:rPr>
                  <w:rStyle w:val="Hyperlink"/>
                  <w:rFonts w:cs="Arial"/>
                  <w:szCs w:val="20"/>
                  <w:lang w:val="nl-NL" w:eastAsia="en-GB"/>
                </w:rPr>
                <w:t>MMRVACDRUG1_DAT</w:t>
              </w:r>
            </w:hyperlink>
            <w:r w:rsidRPr="00394D95">
              <w:rPr>
                <w:rFonts w:cs="Arial"/>
                <w:color w:val="000000"/>
                <w:szCs w:val="20"/>
                <w:lang w:val="nl-NL" w:eastAsia="en-GB"/>
              </w:rPr>
              <w:t>)</w:t>
            </w:r>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55CF3318" w:rsidR="006B54AB" w:rsidRPr="00C92DD9" w:rsidRDefault="006B54AB" w:rsidP="006B54AB">
            <w:pPr>
              <w:rPr>
                <w:rFonts w:cs="Arial"/>
                <w:i/>
                <w:iCs/>
                <w:color w:val="000000"/>
                <w:szCs w:val="20"/>
                <w:lang w:eastAsia="en-GB"/>
              </w:rPr>
            </w:pPr>
            <w:r w:rsidRPr="004753AC">
              <w:rPr>
                <w:rFonts w:cs="Arial"/>
                <w:i/>
                <w:iCs/>
                <w:color w:val="000000"/>
                <w:szCs w:val="20"/>
                <w:lang w:eastAsia="en-GB"/>
              </w:rPr>
              <w:t>The date of the earliest MMR vaccination or MMR vaccine code</w:t>
            </w:r>
            <w:r>
              <w:rPr>
                <w:rFonts w:cs="Arial"/>
                <w:i/>
                <w:iCs/>
                <w:color w:val="000000"/>
                <w:szCs w:val="20"/>
                <w:lang w:eastAsia="en-GB"/>
              </w:rPr>
              <w:t>, after the patient attained 12 months of age, up to and including the achievement date.</w:t>
            </w:r>
          </w:p>
        </w:tc>
      </w:tr>
      <w:tr w:rsidR="00663F53" w:rsidRPr="000C07C2" w14:paraId="47A02459" w14:textId="77777777" w:rsidTr="00906A5A">
        <w:trPr>
          <w:cantSplit/>
          <w:trHeight w:val="454"/>
          <w:ins w:id="256" w:author="Nicola Wright" w:date="2021-12-16T13:27:00Z"/>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58E2A" w14:textId="77777777" w:rsidR="00663F53" w:rsidRPr="00387175" w:rsidRDefault="00663F53" w:rsidP="006B54AB">
            <w:pPr>
              <w:pStyle w:val="ListParagraph"/>
              <w:numPr>
                <w:ilvl w:val="0"/>
                <w:numId w:val="3"/>
              </w:numPr>
              <w:jc w:val="center"/>
              <w:rPr>
                <w:ins w:id="257" w:author="Nicola Wright" w:date="2021-12-16T13:27: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BAA17" w14:textId="1FB83104" w:rsidR="00663F53" w:rsidRPr="003244E5" w:rsidRDefault="00663F53" w:rsidP="006B54AB">
            <w:pPr>
              <w:pStyle w:val="Heading5"/>
              <w:keepNext w:val="0"/>
              <w:rPr>
                <w:ins w:id="258" w:author="Nicola Wright" w:date="2021-12-16T13:27:00Z"/>
                <w:b w:val="0"/>
                <w:color w:val="auto"/>
              </w:rPr>
            </w:pPr>
            <w:bookmarkStart w:id="259" w:name="_FIRSTVACGMS_DAT"/>
            <w:bookmarkEnd w:id="259"/>
            <w:ins w:id="260" w:author="Nicola Wright" w:date="2021-12-16T13:27:00Z">
              <w:r w:rsidRPr="003244E5">
                <w:rPr>
                  <w:b w:val="0"/>
                  <w:color w:val="auto"/>
                </w:rPr>
                <w:t>FIRSTVACGMS_DAT</w:t>
              </w:r>
            </w:ins>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8FD1C" w14:textId="50826A41" w:rsidR="00663F53" w:rsidRDefault="00663F53" w:rsidP="006B54AB">
            <w:pPr>
              <w:rPr>
                <w:ins w:id="261" w:author="Nicola Wright" w:date="2021-12-16T13:27:00Z"/>
              </w:rPr>
            </w:pPr>
            <w:ins w:id="262" w:author="Nicola Wright" w:date="2021-12-16T13:28:00Z">
              <w:r>
                <w:fldChar w:fldCharType="begin"/>
              </w:r>
              <w:r>
                <w:instrText xml:space="preserve"> HYPERLINK \l "_MMRVAC1_COD" </w:instrText>
              </w:r>
              <w:r>
                <w:fldChar w:fldCharType="separate"/>
              </w:r>
              <w:r w:rsidRPr="007D7E67">
                <w:rPr>
                  <w:rStyle w:val="Hyperlink"/>
                </w:rPr>
                <w:t>MMRVAC1_COD</w:t>
              </w:r>
              <w:r>
                <w:rPr>
                  <w:rStyle w:val="Hyperlink"/>
                </w:rPr>
                <w:fldChar w:fldCharType="end"/>
              </w:r>
              <w:r>
                <w:rPr>
                  <w:rStyle w:val="Hyperlink"/>
                </w:rPr>
                <w:t xml:space="preserve">, </w:t>
              </w:r>
            </w:ins>
            <w:ins w:id="263" w:author="Nicola Wright" w:date="2021-12-16T13:54:00Z">
              <w:r w:rsidR="005331F5">
                <w:fldChar w:fldCharType="begin"/>
              </w:r>
              <w:r w:rsidR="005331F5">
                <w:instrText xml:space="preserve"> HYPERLINK \l "_MMRVACDRUG_COD" </w:instrText>
              </w:r>
              <w:r w:rsidR="005331F5">
                <w:fldChar w:fldCharType="separate"/>
              </w:r>
              <w:r w:rsidR="005331F5" w:rsidRPr="007D7E67">
                <w:rPr>
                  <w:rStyle w:val="Hyperlink"/>
                </w:rPr>
                <w:t>MMRVACDRUG_COD</w:t>
              </w:r>
              <w:r w:rsidR="005331F5">
                <w:rPr>
                  <w:rStyle w:val="Hyperlink"/>
                </w:rPr>
                <w:fldChar w:fldCharType="end"/>
              </w:r>
            </w:ins>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D9F0A" w14:textId="527DAE46" w:rsidR="00896416" w:rsidRDefault="00896416" w:rsidP="00896416">
            <w:pPr>
              <w:rPr>
                <w:ins w:id="264" w:author="Nicola Wright" w:date="2021-12-16T13:28:00Z"/>
              </w:rPr>
            </w:pPr>
            <w:ins w:id="265" w:author="Nicola Wright" w:date="2021-12-16T13:28:00Z">
              <w:r>
                <w:rPr>
                  <w:rFonts w:cs="Arial"/>
                  <w:color w:val="000000"/>
                  <w:szCs w:val="20"/>
                  <w:lang w:eastAsia="en-GB"/>
                </w:rPr>
                <w:t xml:space="preserve">Recorded on </w:t>
              </w:r>
            </w:ins>
            <w:ins w:id="266" w:author="Nicola Wright" w:date="2021-12-20T14:06:00Z">
              <w:r w:rsidR="00FA4D96">
                <w:fldChar w:fldCharType="begin"/>
              </w:r>
              <w:r w:rsidR="00FA4D96">
                <w:instrText xml:space="preserve"> HYPERLINK  \l "_FIRSTVAC_DAT" </w:instrText>
              </w:r>
              <w:r w:rsidR="00FA4D96">
                <w:fldChar w:fldCharType="separate"/>
              </w:r>
              <w:r w:rsidR="00FA4D96" w:rsidRPr="00FA4D96">
                <w:rPr>
                  <w:rStyle w:val="Hyperlink"/>
                </w:rPr>
                <w:t>FIRSTVAC_DAT</w:t>
              </w:r>
              <w:r w:rsidR="00FA4D96">
                <w:fldChar w:fldCharType="end"/>
              </w:r>
            </w:ins>
          </w:p>
          <w:p w14:paraId="57530352" w14:textId="0CEB25FE" w:rsidR="00663F53" w:rsidRPr="00B870B8" w:rsidRDefault="00896416" w:rsidP="00896416">
            <w:pPr>
              <w:rPr>
                <w:ins w:id="267" w:author="Nicola Wright" w:date="2021-12-16T13:27:00Z"/>
                <w:rFonts w:cs="Arial"/>
                <w:color w:val="000000"/>
                <w:szCs w:val="20"/>
                <w:lang w:eastAsia="en-GB"/>
              </w:rPr>
            </w:pPr>
            <w:ins w:id="268" w:author="Nicola Wright" w:date="2021-12-16T13:28:00Z">
              <w:r>
                <w:rPr>
                  <w:color w:val="000000"/>
                </w:rPr>
                <w:t>AND GMS = TRUE</w:t>
              </w:r>
            </w:ins>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34D10" w14:textId="7EE095CF" w:rsidR="00663F53" w:rsidRPr="00B870B8" w:rsidRDefault="00896416" w:rsidP="006B54AB">
            <w:pPr>
              <w:rPr>
                <w:ins w:id="269" w:author="Nicola Wright" w:date="2021-12-16T13:27:00Z"/>
                <w:rFonts w:cs="Arial"/>
                <w:i/>
                <w:iCs/>
                <w:color w:val="000000"/>
                <w:szCs w:val="20"/>
                <w:lang w:eastAsia="en-GB"/>
              </w:rPr>
            </w:pPr>
            <w:ins w:id="270" w:author="Nicola Wright" w:date="2021-12-16T13:28:00Z">
              <w:r w:rsidRPr="004753AC">
                <w:rPr>
                  <w:rFonts w:cs="Arial"/>
                  <w:i/>
                  <w:iCs/>
                  <w:color w:val="000000"/>
                  <w:szCs w:val="20"/>
                  <w:lang w:eastAsia="en-GB"/>
                </w:rPr>
                <w:t>The date of the earliest MMR vaccination or MMR vaccine code</w:t>
              </w:r>
              <w:r>
                <w:rPr>
                  <w:rFonts w:cs="Arial"/>
                  <w:i/>
                  <w:iCs/>
                  <w:color w:val="000000"/>
                  <w:szCs w:val="20"/>
                  <w:lang w:eastAsia="en-GB"/>
                </w:rPr>
                <w:t>, after the patient attained 12 months of age,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ins>
          </w:p>
        </w:tc>
      </w:tr>
      <w:tr w:rsidR="006B54AB" w:rsidRPr="000C07C2" w14:paraId="4599A520"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D36DBFD" w:rsidR="006B54AB" w:rsidRPr="000F2742" w:rsidRDefault="006B54AB" w:rsidP="006B54AB">
            <w:pPr>
              <w:pStyle w:val="Heading5"/>
              <w:keepNext w:val="0"/>
              <w:rPr>
                <w:b w:val="0"/>
                <w:color w:val="auto"/>
              </w:rPr>
            </w:pPr>
            <w:bookmarkStart w:id="271" w:name="_MMRVAC2ALL_DAT"/>
            <w:bookmarkEnd w:id="271"/>
            <w:r>
              <w:rPr>
                <w:b w:val="0"/>
                <w:color w:val="auto"/>
              </w:rPr>
              <w:t>MMRVAC2_DAT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6A8FE00" w:rsidR="006B54AB" w:rsidRPr="00FB20D8" w:rsidRDefault="00D243A0" w:rsidP="006B54AB">
            <w:pPr>
              <w:rPr>
                <w:rFonts w:cs="Arial"/>
                <w:color w:val="000000"/>
                <w:szCs w:val="20"/>
                <w:lang w:eastAsia="en-GB"/>
              </w:rPr>
            </w:pPr>
            <w:hyperlink w:anchor="_MMRVAC2_COD" w:history="1">
              <w:r w:rsidR="006B54AB" w:rsidRPr="007D7E67">
                <w:rPr>
                  <w:rStyle w:val="Hyperlink"/>
                  <w:rFonts w:cs="Arial"/>
                  <w:szCs w:val="20"/>
                  <w:lang w:eastAsia="en-GB"/>
                </w:rPr>
                <w:t>MMRVAC2_COD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740CA67" w:rsidR="006B54AB" w:rsidRPr="000C07C2" w:rsidRDefault="006B54AB" w:rsidP="006B54AB">
            <w:pPr>
              <w:rPr>
                <w:rFonts w:cs="Arial"/>
                <w:color w:val="000000"/>
                <w:szCs w:val="20"/>
                <w:lang w:eastAsia="en-GB"/>
              </w:rPr>
            </w:pPr>
            <w:r w:rsidRPr="00B870B8">
              <w:rPr>
                <w:rFonts w:cs="Arial"/>
                <w:color w:val="000000"/>
                <w:szCs w:val="20"/>
                <w:lang w:eastAsia="en-GB"/>
              </w:rPr>
              <w:t xml:space="preserve">Earliest &gt;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AND &lt;= </w:t>
            </w:r>
            <w:hyperlink w:anchor="_ACHV_DAT" w:history="1">
              <w:r w:rsidRPr="007D7E6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3DD4F4D" w:rsidR="006B54AB" w:rsidRPr="000C07C2"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MMR</w:t>
            </w:r>
            <w:r w:rsidRPr="00B870B8">
              <w:rPr>
                <w:rFonts w:cs="Arial"/>
                <w:i/>
                <w:iCs/>
                <w:color w:val="000000"/>
                <w:szCs w:val="20"/>
                <w:lang w:eastAsia="en-GB"/>
              </w:rPr>
              <w:t xml:space="preserve"> vaccin</w:t>
            </w:r>
            <w:r>
              <w:rPr>
                <w:rFonts w:cs="Arial"/>
                <w:i/>
                <w:iCs/>
                <w:color w:val="000000"/>
                <w:szCs w:val="20"/>
                <w:lang w:eastAsia="en-GB"/>
              </w:rPr>
              <w:t>ation,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303F9DBD"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9A224"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1E231B" w14:textId="5AB9E3FA" w:rsidR="006B54AB" w:rsidRPr="009F5CF1" w:rsidRDefault="006B54AB" w:rsidP="006B54AB">
            <w:pPr>
              <w:pStyle w:val="Heading5"/>
              <w:keepNext w:val="0"/>
              <w:rPr>
                <w:b w:val="0"/>
                <w:color w:val="auto"/>
              </w:rPr>
            </w:pPr>
            <w:bookmarkStart w:id="272" w:name="_MMRVACDRUG2_DAT"/>
            <w:bookmarkEnd w:id="272"/>
            <w:r>
              <w:rPr>
                <w:b w:val="0"/>
                <w:color w:val="auto"/>
              </w:rPr>
              <w:t>MMRVACDRUG2_DAT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5AF74" w14:textId="77777777" w:rsidR="006B54AB" w:rsidRPr="001D7FED" w:rsidRDefault="00D243A0" w:rsidP="006B54AB">
            <w:hyperlink w:anchor="_MMRVACDRUG_COD" w:history="1">
              <w:r w:rsidR="006B54AB" w:rsidRPr="007D7E67">
                <w:rPr>
                  <w:rStyle w:val="Hyperlink"/>
                </w:rPr>
                <w:t>MMRVACDRUG_COD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DD84" w14:textId="2716936A" w:rsidR="006B54AB" w:rsidRPr="009F5CF1" w:rsidRDefault="006B54AB" w:rsidP="006B54AB">
            <w:pPr>
              <w:rPr>
                <w:rFonts w:cs="Arial"/>
                <w:color w:val="000000"/>
                <w:szCs w:val="20"/>
                <w:lang w:eastAsia="en-GB"/>
              </w:rPr>
            </w:pPr>
            <w:r w:rsidRPr="00B870B8">
              <w:rPr>
                <w:rFonts w:cs="Arial"/>
                <w:color w:val="000000"/>
                <w:szCs w:val="20"/>
                <w:lang w:eastAsia="en-GB"/>
              </w:rPr>
              <w:t xml:space="preserve">Earliest &gt;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AND &lt;= </w:t>
            </w:r>
            <w:hyperlink w:anchor="_ACHV_DAT" w:history="1">
              <w:r w:rsidRPr="007D7E67">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76EBC5" w14:textId="504F5A96" w:rsidR="006B54AB" w:rsidRPr="009F5CF1"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MMR</w:t>
            </w:r>
            <w:r w:rsidRPr="00B870B8">
              <w:rPr>
                <w:rFonts w:cs="Arial"/>
                <w:i/>
                <w:iCs/>
                <w:color w:val="000000"/>
                <w:szCs w:val="20"/>
                <w:lang w:eastAsia="en-GB"/>
              </w:rPr>
              <w:t xml:space="preserve"> vaccin</w:t>
            </w:r>
            <w:r>
              <w:rPr>
                <w:rFonts w:cs="Arial"/>
                <w:i/>
                <w:iCs/>
                <w:color w:val="000000"/>
                <w:szCs w:val="20"/>
                <w:lang w:eastAsia="en-GB"/>
              </w:rPr>
              <w:t>e code,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1BE24E19"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10A89"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E0195" w14:textId="1FE6B6C1" w:rsidR="006B54AB" w:rsidRDefault="006B54AB" w:rsidP="006B54AB">
            <w:pPr>
              <w:pStyle w:val="Heading5"/>
              <w:keepNext w:val="0"/>
              <w:rPr>
                <w:b w:val="0"/>
                <w:color w:val="auto"/>
              </w:rPr>
            </w:pPr>
            <w:bookmarkStart w:id="273" w:name="_MMRVAC1B_DAT"/>
            <w:bookmarkEnd w:id="273"/>
            <w:r w:rsidRPr="009F5CF1">
              <w:rPr>
                <w:b w:val="0"/>
                <w:color w:val="auto"/>
              </w:rPr>
              <w:t>MMRVAC1</w:t>
            </w:r>
            <w:r>
              <w:rPr>
                <w:b w:val="0"/>
                <w:color w:val="auto"/>
              </w:rPr>
              <w:t>B</w:t>
            </w:r>
            <w:r w:rsidRPr="009F5CF1">
              <w:rPr>
                <w:b w:val="0"/>
                <w:color w:val="auto"/>
              </w:rPr>
              <w:t>_</w:t>
            </w:r>
            <w:r>
              <w:rPr>
                <w:b w:val="0"/>
                <w:color w:val="auto"/>
              </w:rPr>
              <w:t>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FACD6" w14:textId="19AE4F63" w:rsidR="006B54AB" w:rsidRDefault="00D243A0" w:rsidP="006B54AB">
            <w:pPr>
              <w:rPr>
                <w:rFonts w:cs="Arial"/>
                <w:color w:val="000000"/>
                <w:szCs w:val="20"/>
                <w:lang w:eastAsia="en-GB"/>
              </w:rPr>
            </w:pPr>
            <w:hyperlink w:anchor="_MMRVAC1_COD" w:history="1">
              <w:r w:rsidR="006B54AB" w:rsidRPr="007D7E67">
                <w:rPr>
                  <w:rStyle w:val="Hyperlink"/>
                </w:rPr>
                <w:t>MMRVAC1_COD</w:t>
              </w:r>
            </w:hyperlink>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A2D0E4" w14:textId="77777777" w:rsidR="006B54AB" w:rsidRDefault="006B54AB" w:rsidP="006B54A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+12 months) </w:t>
            </w:r>
          </w:p>
          <w:p w14:paraId="6AF17BB5" w14:textId="77777777" w:rsidR="006B54AB" w:rsidRDefault="006B54AB" w:rsidP="006B54AB">
            <w:pPr>
              <w:rPr>
                <w:rFonts w:cs="Arial"/>
                <w:color w:val="000000"/>
                <w:szCs w:val="20"/>
                <w:lang w:eastAsia="en-GB"/>
              </w:rPr>
            </w:pPr>
            <w:r>
              <w:rPr>
                <w:rFonts w:cs="Arial"/>
                <w:color w:val="000000"/>
                <w:szCs w:val="20"/>
                <w:lang w:eastAsia="en-GB"/>
              </w:rPr>
              <w:t xml:space="preserve">AND </w:t>
            </w:r>
            <w:r w:rsidRPr="00B870B8">
              <w:rPr>
                <w:rFonts w:cs="Arial"/>
                <w:color w:val="000000"/>
                <w:szCs w:val="20"/>
                <w:lang w:eastAsia="en-GB"/>
              </w:rPr>
              <w:t xml:space="preserve">&gt; </w:t>
            </w:r>
            <w:hyperlink w:anchor="_FIRSTVAC_DAT" w:history="1">
              <w:r w:rsidRPr="007D7E67">
                <w:rPr>
                  <w:rStyle w:val="Hyperlink"/>
                  <w:rFonts w:cs="Arial"/>
                  <w:szCs w:val="20"/>
                  <w:lang w:eastAsia="en-GB"/>
                </w:rPr>
                <w:t>FIRSTVAC_DAT</w:t>
              </w:r>
            </w:hyperlink>
            <w:r w:rsidRPr="00B870B8">
              <w:rPr>
                <w:rFonts w:cs="Arial"/>
                <w:color w:val="000000"/>
                <w:szCs w:val="20"/>
                <w:lang w:eastAsia="en-GB"/>
              </w:rPr>
              <w:t xml:space="preserve"> </w:t>
            </w:r>
          </w:p>
          <w:p w14:paraId="12966350" w14:textId="0C3F1411" w:rsidR="006B54AB" w:rsidRDefault="006B54AB" w:rsidP="006B54AB">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6CB82C" w14:textId="2430056C" w:rsidR="006B54AB" w:rsidRPr="0084523A" w:rsidRDefault="006B54AB" w:rsidP="006B54AB">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the patient was given a second MMR</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(explicitly coded as either a first or generic vaccination code), after receiving a first vaccination whilst aged at least 12 months,</w:t>
            </w:r>
            <w:r w:rsidRPr="00B870B8">
              <w:rPr>
                <w:rFonts w:cs="Arial"/>
                <w:i/>
                <w:iCs/>
                <w:color w:val="000000"/>
                <w:szCs w:val="20"/>
                <w:lang w:eastAsia="en-GB"/>
              </w:rPr>
              <w:t xml:space="preserve"> </w:t>
            </w:r>
            <w:r>
              <w:rPr>
                <w:rFonts w:cs="Arial"/>
                <w:i/>
                <w:iCs/>
                <w:color w:val="000000"/>
                <w:szCs w:val="20"/>
                <w:lang w:eastAsia="en-GB"/>
              </w:rPr>
              <w:t>up to and including the achievement date.</w:t>
            </w:r>
          </w:p>
        </w:tc>
      </w:tr>
      <w:tr w:rsidR="006B54AB" w:rsidRPr="000C07C2" w14:paraId="2ABEA974" w14:textId="77777777" w:rsidTr="00906A5A">
        <w:trPr>
          <w:cantSplit/>
          <w:trHeight w:val="454"/>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D15EB" w14:textId="77777777" w:rsidR="006B54AB" w:rsidRPr="00387175" w:rsidRDefault="006B54AB" w:rsidP="006B54AB">
            <w:pPr>
              <w:pStyle w:val="ListParagraph"/>
              <w:numPr>
                <w:ilvl w:val="0"/>
                <w:numId w:val="3"/>
              </w:numPr>
              <w:jc w:val="center"/>
              <w:rPr>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E8DCC" w14:textId="5C047B5C" w:rsidR="006B54AB" w:rsidRPr="003E0A98" w:rsidRDefault="006B54AB" w:rsidP="006B54AB">
            <w:pPr>
              <w:pStyle w:val="Heading5"/>
              <w:keepNext w:val="0"/>
              <w:rPr>
                <w:b w:val="0"/>
                <w:color w:val="auto"/>
              </w:rPr>
            </w:pPr>
            <w:bookmarkStart w:id="274" w:name="_SECONDVAC_DAT"/>
            <w:bookmarkEnd w:id="274"/>
            <w:r w:rsidRPr="004A1E94">
              <w:rPr>
                <w:b w:val="0"/>
                <w:color w:val="auto"/>
              </w:rPr>
              <w:t>SECONDVAC_DAT</w:t>
            </w:r>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29225" w14:textId="135B1B50" w:rsidR="006B54AB" w:rsidRPr="003E0A98" w:rsidRDefault="006B54AB" w:rsidP="006B54AB">
            <w:pPr>
              <w:rPr>
                <w:rFonts w:cs="Arial"/>
                <w:color w:val="000000"/>
                <w:szCs w:val="20"/>
                <w:lang w:eastAsia="en-GB"/>
              </w:rPr>
            </w:pPr>
            <w:r w:rsidRPr="003E0A98">
              <w:rPr>
                <w:rFonts w:cs="Arial"/>
                <w:color w:val="000000"/>
                <w:szCs w:val="20"/>
                <w:lang w:eastAsia="en-GB"/>
              </w:rPr>
              <w:t>n/a</w:t>
            </w:r>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8224D" w14:textId="21F7C70F" w:rsidR="006B54AB" w:rsidRPr="00F42CBA" w:rsidRDefault="006B54AB" w:rsidP="006B54AB">
            <w:pPr>
              <w:rPr>
                <w:rFonts w:cs="Arial"/>
                <w:color w:val="000000"/>
                <w:szCs w:val="20"/>
                <w:lang w:val="nl-NL" w:eastAsia="en-GB"/>
              </w:rPr>
            </w:pPr>
            <w:r w:rsidRPr="00F42CBA">
              <w:rPr>
                <w:rFonts w:cs="Arial"/>
                <w:color w:val="000000"/>
                <w:szCs w:val="20"/>
                <w:lang w:val="nl-NL" w:eastAsia="en-GB"/>
              </w:rPr>
              <w:t>Earliest of</w:t>
            </w:r>
          </w:p>
          <w:p w14:paraId="4A42E43D" w14:textId="6D7051A8" w:rsidR="006B54AB" w:rsidRPr="00F42CBA" w:rsidRDefault="006B54AB" w:rsidP="006B54AB">
            <w:pPr>
              <w:rPr>
                <w:rFonts w:cs="Arial"/>
                <w:color w:val="000000"/>
                <w:szCs w:val="20"/>
                <w:lang w:val="nl-NL" w:eastAsia="en-GB"/>
              </w:rPr>
            </w:pPr>
            <w:r w:rsidRPr="00F42CBA">
              <w:rPr>
                <w:rFonts w:cs="Arial"/>
                <w:color w:val="000000"/>
                <w:szCs w:val="20"/>
                <w:lang w:val="nl-NL" w:eastAsia="en-GB"/>
              </w:rPr>
              <w:t>(</w:t>
            </w:r>
            <w:hyperlink w:anchor="_MMRVAC1B_DAT" w:history="1">
              <w:r w:rsidRPr="00F42CBA">
                <w:rPr>
                  <w:rStyle w:val="Hyperlink"/>
                  <w:rFonts w:cs="Arial"/>
                  <w:szCs w:val="20"/>
                  <w:lang w:val="nl-NL" w:eastAsia="en-GB"/>
                </w:rPr>
                <w:t>MMRVAC1B_DAT</w:t>
              </w:r>
            </w:hyperlink>
            <w:r w:rsidRPr="00F42CBA">
              <w:rPr>
                <w:rFonts w:cs="Arial"/>
                <w:color w:val="000000"/>
                <w:szCs w:val="20"/>
                <w:lang w:val="nl-NL" w:eastAsia="en-GB"/>
              </w:rPr>
              <w:t>,</w:t>
            </w:r>
          </w:p>
          <w:p w14:paraId="399C60EB" w14:textId="57E1138B" w:rsidR="006B54AB" w:rsidRPr="00F42CBA" w:rsidRDefault="00D243A0" w:rsidP="006B54AB">
            <w:pPr>
              <w:rPr>
                <w:rFonts w:cs="Arial"/>
                <w:color w:val="0051A3" w:themeColor="text1" w:themeTint="BF"/>
                <w:szCs w:val="20"/>
                <w:u w:val="single"/>
                <w:lang w:val="nl-NL" w:eastAsia="en-GB"/>
              </w:rPr>
            </w:pPr>
            <w:hyperlink w:anchor="_MMRVAC2ALL_DAT" w:history="1">
              <w:r w:rsidR="006B54AB" w:rsidRPr="00F42CBA">
                <w:rPr>
                  <w:rStyle w:val="Hyperlink"/>
                  <w:rFonts w:cs="Arial"/>
                  <w:szCs w:val="20"/>
                  <w:lang w:val="nl-NL" w:eastAsia="en-GB"/>
                </w:rPr>
                <w:t>MMRVAC2_DAT</w:t>
              </w:r>
            </w:hyperlink>
            <w:r w:rsidR="006B54AB" w:rsidRPr="005D0560">
              <w:rPr>
                <w:rStyle w:val="Hyperlink"/>
                <w:rFonts w:cs="Arial"/>
                <w:szCs w:val="20"/>
                <w:u w:val="none"/>
                <w:lang w:val="nl-NL" w:eastAsia="en-GB"/>
              </w:rPr>
              <w:t>,</w:t>
            </w:r>
          </w:p>
          <w:p w14:paraId="4113038A" w14:textId="08E34594" w:rsidR="006B54AB" w:rsidRPr="00F42CBA" w:rsidRDefault="00D243A0" w:rsidP="006B54AB">
            <w:pPr>
              <w:rPr>
                <w:rFonts w:cs="Arial"/>
                <w:color w:val="000000"/>
                <w:szCs w:val="20"/>
                <w:lang w:val="nl-NL" w:eastAsia="en-GB"/>
              </w:rPr>
            </w:pPr>
            <w:hyperlink w:anchor="_MMRVACDRUG2_DAT" w:history="1">
              <w:r w:rsidR="006B54AB" w:rsidRPr="00F42CBA">
                <w:rPr>
                  <w:rStyle w:val="Hyperlink"/>
                  <w:rFonts w:cs="Arial"/>
                  <w:szCs w:val="20"/>
                  <w:lang w:val="nl-NL" w:eastAsia="en-GB"/>
                </w:rPr>
                <w:t>MMRVACDRUG2_DAT</w:t>
              </w:r>
            </w:hyperlink>
            <w:r w:rsidR="006B54AB" w:rsidRPr="00F42CBA">
              <w:rPr>
                <w:rFonts w:cs="Arial"/>
                <w:color w:val="000000"/>
                <w:szCs w:val="20"/>
                <w:lang w:val="nl-NL" w:eastAsia="en-GB"/>
              </w:rPr>
              <w:t>)</w:t>
            </w:r>
          </w:p>
          <w:p w14:paraId="349ADE83" w14:textId="77777777" w:rsidR="006B54AB" w:rsidRPr="00F42CBA" w:rsidRDefault="006B54AB" w:rsidP="006B54AB">
            <w:pPr>
              <w:rPr>
                <w:rFonts w:cs="Arial"/>
                <w:color w:val="000000"/>
                <w:szCs w:val="20"/>
                <w:lang w:val="nl-NL" w:eastAsia="en-GB"/>
              </w:rPr>
            </w:pPr>
          </w:p>
          <w:p w14:paraId="435D5069" w14:textId="56832A5A" w:rsidR="006B54AB" w:rsidRPr="004A1E94" w:rsidRDefault="006B54AB" w:rsidP="006B54AB">
            <w:pPr>
              <w:rPr>
                <w:rFonts w:cs="Arial"/>
                <w:color w:val="000000"/>
                <w:szCs w:val="20"/>
                <w:lang w:eastAsia="en-GB"/>
              </w:rPr>
            </w:pPr>
            <w:r w:rsidRPr="003E0A98">
              <w:rPr>
                <w:rFonts w:cs="Arial"/>
                <w:color w:val="000000"/>
                <w:szCs w:val="20"/>
                <w:lang w:eastAsia="en-GB"/>
              </w:rPr>
              <w:t xml:space="preserve">&gt; </w:t>
            </w:r>
            <w:hyperlink w:anchor="_FIRSTVAC_DAT" w:history="1">
              <w:r w:rsidRPr="003E0A98">
                <w:rPr>
                  <w:rStyle w:val="Hyperlink"/>
                  <w:rFonts w:cs="Arial"/>
                  <w:szCs w:val="20"/>
                  <w:lang w:eastAsia="en-GB"/>
                </w:rPr>
                <w:t>FIRSTVAC_DAT</w:t>
              </w:r>
            </w:hyperlink>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2A41C" w14:textId="5AE6ED20" w:rsidR="006B54AB" w:rsidRPr="00B25BCF" w:rsidRDefault="006B54AB" w:rsidP="006B54AB">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second</w:t>
            </w:r>
            <w:r w:rsidRPr="00B25BCF">
              <w:rPr>
                <w:rFonts w:cs="Arial"/>
                <w:i/>
                <w:iCs/>
                <w:color w:val="000000"/>
                <w:szCs w:val="20"/>
                <w:lang w:eastAsia="en-GB"/>
              </w:rPr>
              <w:t xml:space="preserve"> </w:t>
            </w:r>
            <w:r>
              <w:rPr>
                <w:rFonts w:cs="Arial"/>
                <w:i/>
                <w:iCs/>
                <w:color w:val="000000"/>
                <w:szCs w:val="20"/>
                <w:lang w:eastAsia="en-GB"/>
              </w:rPr>
              <w:t>MMR</w:t>
            </w:r>
            <w:r w:rsidRPr="00C92DD9">
              <w:rPr>
                <w:rFonts w:cs="Arial"/>
                <w:i/>
                <w:iCs/>
                <w:color w:val="000000"/>
                <w:szCs w:val="20"/>
                <w:lang w:eastAsia="en-GB"/>
              </w:rPr>
              <w:t xml:space="preserve"> vaccination or </w:t>
            </w:r>
            <w:r>
              <w:rPr>
                <w:rFonts w:cs="Arial"/>
                <w:i/>
                <w:iCs/>
                <w:color w:val="000000"/>
                <w:szCs w:val="20"/>
                <w:lang w:eastAsia="en-GB"/>
              </w:rPr>
              <w:t>MMR</w:t>
            </w:r>
            <w:r w:rsidRPr="00C92DD9">
              <w:rPr>
                <w:rFonts w:cs="Arial"/>
                <w:i/>
                <w:iCs/>
                <w:color w:val="000000"/>
                <w:szCs w:val="20"/>
                <w:lang w:eastAsia="en-GB"/>
              </w:rPr>
              <w:t xml:space="preserve"> vaccine code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and</w:t>
            </w:r>
            <w:r>
              <w:rPr>
                <w:rFonts w:cs="Arial"/>
                <w:i/>
                <w:iCs/>
                <w:color w:val="000000"/>
                <w:szCs w:val="20"/>
                <w:lang w:eastAsia="en-GB"/>
              </w:rPr>
              <w:t xml:space="preserve"> after the patient attained 12 months of age,</w:t>
            </w:r>
            <w:r w:rsidRPr="0084523A">
              <w:rPr>
                <w:rFonts w:cs="Arial"/>
                <w:i/>
                <w:iCs/>
                <w:color w:val="000000"/>
                <w:szCs w:val="20"/>
                <w:lang w:eastAsia="en-GB"/>
              </w:rPr>
              <w:t xml:space="preserve"> up to and including the achievement date.</w:t>
            </w:r>
          </w:p>
        </w:tc>
      </w:tr>
      <w:tr w:rsidR="00EB48CC" w:rsidRPr="000C07C2" w:rsidDel="009A3A32" w14:paraId="237ACCCF" w14:textId="77777777" w:rsidTr="00681688">
        <w:trPr>
          <w:cantSplit/>
          <w:trHeight w:val="454"/>
          <w:ins w:id="275" w:author="Nicola Wright" w:date="2021-12-16T13:31:00Z"/>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DB7F3" w14:textId="77777777" w:rsidR="00EB48CC" w:rsidRPr="00387175" w:rsidDel="009A3A32" w:rsidRDefault="00EB48CC" w:rsidP="00464C64">
            <w:pPr>
              <w:pStyle w:val="ListParagraph"/>
              <w:numPr>
                <w:ilvl w:val="0"/>
                <w:numId w:val="3"/>
              </w:numPr>
              <w:jc w:val="center"/>
              <w:rPr>
                <w:ins w:id="276" w:author="Nicola Wright" w:date="2021-12-16T13:31: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6A9B0" w14:textId="272A7DBF" w:rsidR="00EB48CC" w:rsidRPr="003244E5" w:rsidDel="009A3A32" w:rsidRDefault="00EB48CC" w:rsidP="00464C64">
            <w:pPr>
              <w:pStyle w:val="Heading5"/>
              <w:keepNext w:val="0"/>
              <w:rPr>
                <w:ins w:id="277" w:author="Nicola Wright" w:date="2021-12-16T13:31:00Z"/>
                <w:b w:val="0"/>
                <w:color w:val="auto"/>
              </w:rPr>
            </w:pPr>
            <w:bookmarkStart w:id="278" w:name="_SECONDVACGMS_DAT"/>
            <w:bookmarkEnd w:id="278"/>
            <w:ins w:id="279" w:author="Nicola Wright" w:date="2021-12-16T13:31:00Z">
              <w:r w:rsidRPr="003244E5">
                <w:rPr>
                  <w:b w:val="0"/>
                  <w:color w:val="auto"/>
                </w:rPr>
                <w:t>SECONDVACGMS_DAT</w:t>
              </w:r>
            </w:ins>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8988F" w14:textId="6FE77A88" w:rsidR="00EB48CC" w:rsidDel="009A3A32" w:rsidRDefault="00EB48CC" w:rsidP="00464C64">
            <w:pPr>
              <w:rPr>
                <w:ins w:id="280" w:author="Nicola Wright" w:date="2021-12-16T13:31:00Z"/>
              </w:rPr>
            </w:pPr>
            <w:ins w:id="281" w:author="Nicola Wright" w:date="2021-12-16T13:32:00Z">
              <w:r>
                <w:fldChar w:fldCharType="begin"/>
              </w:r>
              <w:r>
                <w:instrText xml:space="preserve"> HYPERLINK \l "_MMRVAC1_COD" </w:instrText>
              </w:r>
              <w:r>
                <w:fldChar w:fldCharType="separate"/>
              </w:r>
              <w:r w:rsidRPr="007D7E67">
                <w:rPr>
                  <w:rStyle w:val="Hyperlink"/>
                </w:rPr>
                <w:t>MMRVAC1_COD</w:t>
              </w:r>
              <w:r>
                <w:rPr>
                  <w:rStyle w:val="Hyperlink"/>
                </w:rPr>
                <w:fldChar w:fldCharType="end"/>
              </w:r>
              <w:r>
                <w:rPr>
                  <w:rStyle w:val="Hyperlink"/>
                </w:rPr>
                <w:t xml:space="preserve">, </w:t>
              </w:r>
              <w:r>
                <w:fldChar w:fldCharType="begin"/>
              </w:r>
              <w:r>
                <w:instrText xml:space="preserve"> HYPERLINK \l "_MMRVAC2_COD" </w:instrText>
              </w:r>
              <w:r>
                <w:fldChar w:fldCharType="separate"/>
              </w:r>
              <w:r w:rsidRPr="007D7E67">
                <w:rPr>
                  <w:rStyle w:val="Hyperlink"/>
                  <w:rFonts w:cs="Arial"/>
                  <w:szCs w:val="20"/>
                  <w:lang w:eastAsia="en-GB"/>
                </w:rPr>
                <w:t>MMRVAC2_COD</w:t>
              </w:r>
              <w:r>
                <w:rPr>
                  <w:rStyle w:val="Hyperlink"/>
                  <w:rFonts w:cs="Arial"/>
                  <w:szCs w:val="20"/>
                  <w:lang w:eastAsia="en-GB"/>
                </w:rPr>
                <w:fldChar w:fldCharType="end"/>
              </w:r>
              <w:r>
                <w:rPr>
                  <w:rStyle w:val="Hyperlink"/>
                  <w:rFonts w:cs="Arial"/>
                  <w:szCs w:val="20"/>
                  <w:lang w:eastAsia="en-GB"/>
                </w:rPr>
                <w:t>,</w:t>
              </w:r>
              <w:r>
                <w:rPr>
                  <w:rStyle w:val="Hyperlink"/>
                  <w:rFonts w:cs="Arial"/>
                  <w:lang w:eastAsia="en-GB"/>
                </w:rPr>
                <w:t xml:space="preserve"> </w:t>
              </w:r>
              <w:r>
                <w:fldChar w:fldCharType="begin"/>
              </w:r>
              <w:r>
                <w:instrText xml:space="preserve"> HYPERLINK \l "_MMRVACDRUG_COD" </w:instrText>
              </w:r>
              <w:r>
                <w:fldChar w:fldCharType="separate"/>
              </w:r>
              <w:r w:rsidRPr="007D7E67">
                <w:rPr>
                  <w:rStyle w:val="Hyperlink"/>
                </w:rPr>
                <w:t>MMRVACDRUG_COD</w:t>
              </w:r>
              <w:r>
                <w:rPr>
                  <w:rStyle w:val="Hyperlink"/>
                </w:rPr>
                <w:fldChar w:fldCharType="end"/>
              </w:r>
            </w:ins>
            <w:ins w:id="282" w:author="Nicola Wright" w:date="2021-12-16T13:33:00Z">
              <w:r>
                <w:rPr>
                  <w:rStyle w:val="Hyperlink"/>
                </w:rPr>
                <w:t xml:space="preserve"> </w:t>
              </w:r>
            </w:ins>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1B5D4" w14:textId="12ED71FA" w:rsidR="00EB48CC" w:rsidRDefault="00EB48CC" w:rsidP="00EB48CC">
            <w:pPr>
              <w:rPr>
                <w:ins w:id="283" w:author="Nicola Wright" w:date="2021-12-16T13:32:00Z"/>
              </w:rPr>
            </w:pPr>
            <w:ins w:id="284" w:author="Nicola Wright" w:date="2021-12-16T13:32:00Z">
              <w:r>
                <w:rPr>
                  <w:rFonts w:cs="Arial"/>
                  <w:color w:val="000000"/>
                  <w:szCs w:val="20"/>
                  <w:lang w:eastAsia="en-GB"/>
                </w:rPr>
                <w:t xml:space="preserve">Recorded on </w:t>
              </w:r>
            </w:ins>
            <w:ins w:id="285" w:author="Nicola Wright" w:date="2021-12-20T14:07:00Z">
              <w:r w:rsidR="009567E8">
                <w:fldChar w:fldCharType="begin"/>
              </w:r>
              <w:r w:rsidR="009567E8">
                <w:instrText xml:space="preserve"> HYPERLINK  \l "_SECONDVAC_DAT" </w:instrText>
              </w:r>
              <w:r w:rsidR="009567E8">
                <w:fldChar w:fldCharType="separate"/>
              </w:r>
              <w:r w:rsidR="009567E8" w:rsidRPr="009567E8">
                <w:rPr>
                  <w:rStyle w:val="Hyperlink"/>
                </w:rPr>
                <w:t>SECONDVAC_DAT</w:t>
              </w:r>
              <w:r w:rsidR="009567E8">
                <w:fldChar w:fldCharType="end"/>
              </w:r>
            </w:ins>
          </w:p>
          <w:p w14:paraId="772174B2" w14:textId="0709786F" w:rsidR="00EB48CC" w:rsidRPr="000C07C2" w:rsidDel="009A3A32" w:rsidRDefault="00EB48CC" w:rsidP="00EB48CC">
            <w:pPr>
              <w:rPr>
                <w:ins w:id="286" w:author="Nicola Wright" w:date="2021-12-16T13:31:00Z"/>
                <w:rFonts w:cs="Arial"/>
                <w:color w:val="000000"/>
                <w:szCs w:val="20"/>
                <w:lang w:eastAsia="en-GB"/>
              </w:rPr>
            </w:pPr>
            <w:ins w:id="287" w:author="Nicola Wright" w:date="2021-12-16T13:32:00Z">
              <w:r>
                <w:rPr>
                  <w:color w:val="000000"/>
                </w:rPr>
                <w:t>AND GMS = TRUE</w:t>
              </w:r>
            </w:ins>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86CD32" w14:textId="1D74B77F" w:rsidR="00EB48CC" w:rsidRPr="00B870B8" w:rsidDel="009A3A32" w:rsidRDefault="00EB48CC" w:rsidP="00464C64">
            <w:pPr>
              <w:rPr>
                <w:ins w:id="288" w:author="Nicola Wright" w:date="2021-12-16T13:31:00Z"/>
                <w:rFonts w:cs="Arial"/>
                <w:i/>
                <w:iCs/>
                <w:color w:val="000000"/>
                <w:szCs w:val="20"/>
                <w:lang w:eastAsia="en-GB"/>
              </w:rPr>
            </w:pPr>
            <w:ins w:id="289" w:author="Nicola Wright" w:date="2021-12-16T13:31:00Z">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second</w:t>
              </w:r>
              <w:r w:rsidRPr="00B25BCF">
                <w:rPr>
                  <w:rFonts w:cs="Arial"/>
                  <w:i/>
                  <w:iCs/>
                  <w:color w:val="000000"/>
                  <w:szCs w:val="20"/>
                  <w:lang w:eastAsia="en-GB"/>
                </w:rPr>
                <w:t xml:space="preserve"> </w:t>
              </w:r>
              <w:r>
                <w:rPr>
                  <w:rFonts w:cs="Arial"/>
                  <w:i/>
                  <w:iCs/>
                  <w:color w:val="000000"/>
                  <w:szCs w:val="20"/>
                  <w:lang w:eastAsia="en-GB"/>
                </w:rPr>
                <w:t>MMR</w:t>
              </w:r>
              <w:r w:rsidRPr="00C92DD9">
                <w:rPr>
                  <w:rFonts w:cs="Arial"/>
                  <w:i/>
                  <w:iCs/>
                  <w:color w:val="000000"/>
                  <w:szCs w:val="20"/>
                  <w:lang w:eastAsia="en-GB"/>
                </w:rPr>
                <w:t xml:space="preserve"> vaccination or </w:t>
              </w:r>
              <w:r>
                <w:rPr>
                  <w:rFonts w:cs="Arial"/>
                  <w:i/>
                  <w:iCs/>
                  <w:color w:val="000000"/>
                  <w:szCs w:val="20"/>
                  <w:lang w:eastAsia="en-GB"/>
                </w:rPr>
                <w:t>MMR</w:t>
              </w:r>
              <w:r w:rsidRPr="00C92DD9">
                <w:rPr>
                  <w:rFonts w:cs="Arial"/>
                  <w:i/>
                  <w:iCs/>
                  <w:color w:val="000000"/>
                  <w:szCs w:val="20"/>
                  <w:lang w:eastAsia="en-GB"/>
                </w:rPr>
                <w:t xml:space="preserve"> vaccine code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and</w:t>
              </w:r>
              <w:r>
                <w:rPr>
                  <w:rFonts w:cs="Arial"/>
                  <w:i/>
                  <w:iCs/>
                  <w:color w:val="000000"/>
                  <w:szCs w:val="20"/>
                  <w:lang w:eastAsia="en-GB"/>
                </w:rPr>
                <w:t xml:space="preserve"> after the patient attained 12 months of age,</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ins>
          </w:p>
        </w:tc>
      </w:tr>
      <w:tr w:rsidR="00464C64" w:rsidRPr="000C07C2" w:rsidDel="009A3A32" w14:paraId="7A80985A" w14:textId="6FD99938" w:rsidTr="00681688">
        <w:trPr>
          <w:cantSplit/>
          <w:trHeight w:val="454"/>
          <w:del w:id="290" w:author="Nicola Wright" w:date="2021-12-16T08:50:00Z"/>
        </w:trPr>
        <w:tc>
          <w:tcPr>
            <w:tcW w:w="10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1357EA" w14:textId="7152A2E2" w:rsidR="00464C64" w:rsidRPr="00387175" w:rsidDel="009A3A32" w:rsidRDefault="00464C64" w:rsidP="00464C64">
            <w:pPr>
              <w:pStyle w:val="ListParagraph"/>
              <w:numPr>
                <w:ilvl w:val="0"/>
                <w:numId w:val="3"/>
              </w:numPr>
              <w:jc w:val="center"/>
              <w:rPr>
                <w:del w:id="291" w:author="Nicola Wright" w:date="2021-12-16T08:50:00Z"/>
                <w:rFonts w:cs="Arial"/>
                <w:color w:val="000000"/>
                <w:szCs w:val="20"/>
                <w:lang w:eastAsia="en-GB"/>
              </w:rPr>
            </w:pPr>
          </w:p>
        </w:tc>
        <w:tc>
          <w:tcPr>
            <w:tcW w:w="253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058AB" w14:textId="46248166" w:rsidR="00464C64" w:rsidRPr="004A1E94" w:rsidDel="009A3A32" w:rsidRDefault="00464C64" w:rsidP="00464C64">
            <w:pPr>
              <w:pStyle w:val="Heading5"/>
              <w:keepNext w:val="0"/>
              <w:rPr>
                <w:del w:id="292" w:author="Nicola Wright" w:date="2021-12-16T08:50:00Z"/>
                <w:b w:val="0"/>
                <w:color w:val="auto"/>
              </w:rPr>
            </w:pPr>
            <w:bookmarkStart w:id="293" w:name="_MMRDEC_DAT"/>
            <w:bookmarkEnd w:id="293"/>
            <w:del w:id="294" w:author="Nicola Wright" w:date="2021-12-16T08:50:00Z">
              <w:r w:rsidDel="009A3A32">
                <w:rPr>
                  <w:b w:val="0"/>
                  <w:color w:val="auto"/>
                </w:rPr>
                <w:delText>MMRDEC_DAT</w:delText>
              </w:r>
            </w:del>
          </w:p>
        </w:tc>
        <w:tc>
          <w:tcPr>
            <w:tcW w:w="23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557D" w14:textId="40970E9B" w:rsidR="00464C64" w:rsidRPr="003E0A98" w:rsidDel="009A3A32" w:rsidRDefault="007C4496" w:rsidP="00464C64">
            <w:pPr>
              <w:rPr>
                <w:del w:id="295" w:author="Nicola Wright" w:date="2021-12-16T08:50:00Z"/>
                <w:rFonts w:cs="Arial"/>
                <w:color w:val="000000"/>
                <w:szCs w:val="20"/>
                <w:lang w:eastAsia="en-GB"/>
              </w:rPr>
            </w:pPr>
            <w:del w:id="296" w:author="Nicola Wright" w:date="2021-12-16T08:50:00Z">
              <w:r w:rsidDel="009A3A32">
                <w:fldChar w:fldCharType="begin"/>
              </w:r>
              <w:r w:rsidDel="009A3A32">
                <w:delInstrText xml:space="preserve"> HYPERLINK \l "_MMRDEC_COD_1" </w:delInstrText>
              </w:r>
              <w:r w:rsidDel="009A3A32">
                <w:fldChar w:fldCharType="separate"/>
              </w:r>
              <w:r w:rsidR="00464C64" w:rsidRPr="003752DB" w:rsidDel="009A3A32">
                <w:rPr>
                  <w:rStyle w:val="Hyperlink"/>
                  <w:rFonts w:cs="Arial"/>
                  <w:szCs w:val="20"/>
                  <w:lang w:eastAsia="en-GB"/>
                </w:rPr>
                <w:delText>MMRDEC_COD</w:delText>
              </w:r>
              <w:r w:rsidDel="009A3A32">
                <w:rPr>
                  <w:rStyle w:val="Hyperlink"/>
                  <w:rFonts w:cs="Arial"/>
                  <w:szCs w:val="20"/>
                  <w:lang w:eastAsia="en-GB"/>
                </w:rPr>
                <w:fldChar w:fldCharType="end"/>
              </w:r>
            </w:del>
          </w:p>
        </w:tc>
        <w:tc>
          <w:tcPr>
            <w:tcW w:w="32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A6D2E" w14:textId="38163596" w:rsidR="00464C64" w:rsidRPr="00F42CBA" w:rsidDel="009A3A32" w:rsidRDefault="00464C64" w:rsidP="00464C64">
            <w:pPr>
              <w:rPr>
                <w:del w:id="297" w:author="Nicola Wright" w:date="2021-12-16T08:50:00Z"/>
                <w:rFonts w:cs="Arial"/>
                <w:color w:val="000000"/>
                <w:szCs w:val="20"/>
                <w:lang w:val="nl-NL" w:eastAsia="en-GB"/>
              </w:rPr>
            </w:pPr>
            <w:del w:id="298" w:author="Nicola Wright" w:date="2021-12-16T08:50:00Z">
              <w:r w:rsidRPr="000C07C2" w:rsidDel="009A3A32">
                <w:rPr>
                  <w:rFonts w:cs="Arial"/>
                  <w:color w:val="000000"/>
                  <w:szCs w:val="20"/>
                  <w:lang w:eastAsia="en-GB"/>
                </w:rPr>
                <w:delText xml:space="preserve">Latest &lt;= </w:delText>
              </w:r>
              <w:r w:rsidR="007C4496" w:rsidDel="009A3A32">
                <w:fldChar w:fldCharType="begin"/>
              </w:r>
              <w:r w:rsidR="007C4496" w:rsidDel="009A3A32">
                <w:delInstrText xml:space="preserve"> HYPERLINK \l "_ACHV_DAT" </w:delInstrText>
              </w:r>
              <w:r w:rsidR="007C4496" w:rsidDel="009A3A32">
                <w:fldChar w:fldCharType="separate"/>
              </w:r>
              <w:r w:rsidRPr="00862B97" w:rsidDel="009A3A32">
                <w:rPr>
                  <w:rStyle w:val="Hyperlink"/>
                  <w:rFonts w:cs="Arial"/>
                  <w:szCs w:val="20"/>
                  <w:lang w:eastAsia="en-GB"/>
                </w:rPr>
                <w:delText>ACHV_DAT</w:delText>
              </w:r>
              <w:r w:rsidR="007C4496" w:rsidDel="009A3A32">
                <w:rPr>
                  <w:rStyle w:val="Hyperlink"/>
                  <w:rFonts w:cs="Arial"/>
                  <w:szCs w:val="20"/>
                  <w:lang w:eastAsia="en-GB"/>
                </w:rPr>
                <w:fldChar w:fldCharType="end"/>
              </w:r>
            </w:del>
          </w:p>
        </w:tc>
        <w:tc>
          <w:tcPr>
            <w:tcW w:w="520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7B7691" w14:textId="0CFA0D36" w:rsidR="00464C64" w:rsidDel="009A3A32" w:rsidRDefault="00464C64" w:rsidP="00464C64">
            <w:pPr>
              <w:rPr>
                <w:del w:id="299" w:author="Nicola Wright" w:date="2021-12-16T08:50:00Z"/>
                <w:rFonts w:cs="Arial"/>
                <w:i/>
                <w:iCs/>
                <w:color w:val="000000"/>
                <w:szCs w:val="20"/>
                <w:lang w:eastAsia="en-GB"/>
              </w:rPr>
            </w:pPr>
            <w:del w:id="300" w:author="Nicola Wright" w:date="2021-12-16T08:50:00Z">
              <w:r w:rsidRPr="00B870B8" w:rsidDel="009A3A32">
                <w:rPr>
                  <w:rFonts w:cs="Arial"/>
                  <w:i/>
                  <w:iCs/>
                  <w:color w:val="000000"/>
                  <w:szCs w:val="20"/>
                  <w:lang w:eastAsia="en-GB"/>
                </w:rPr>
                <w:delText xml:space="preserve">The </w:delText>
              </w:r>
              <w:r w:rsidDel="009A3A32">
                <w:rPr>
                  <w:rFonts w:cs="Arial"/>
                  <w:i/>
                  <w:iCs/>
                  <w:color w:val="000000"/>
                  <w:szCs w:val="20"/>
                  <w:lang w:eastAsia="en-GB"/>
                </w:rPr>
                <w:delText>latest</w:delText>
              </w:r>
              <w:r w:rsidRPr="00B870B8" w:rsidDel="009A3A32">
                <w:rPr>
                  <w:rFonts w:cs="Arial"/>
                  <w:i/>
                  <w:iCs/>
                  <w:color w:val="000000"/>
                  <w:szCs w:val="20"/>
                  <w:lang w:eastAsia="en-GB"/>
                </w:rPr>
                <w:delText xml:space="preserve"> </w:delText>
              </w:r>
              <w:r w:rsidDel="009A3A32">
                <w:rPr>
                  <w:rFonts w:cs="Arial"/>
                  <w:i/>
                  <w:iCs/>
                  <w:color w:val="000000"/>
                  <w:szCs w:val="20"/>
                  <w:lang w:eastAsia="en-GB"/>
                </w:rPr>
                <w:delText xml:space="preserve">date </w:delText>
              </w:r>
              <w:r w:rsidRPr="00D42310" w:rsidDel="009A3A32">
                <w:rPr>
                  <w:rFonts w:cs="Arial"/>
                  <w:i/>
                  <w:iCs/>
                  <w:color w:val="000000"/>
                  <w:szCs w:val="20"/>
                  <w:lang w:eastAsia="en-GB"/>
                </w:rPr>
                <w:delText xml:space="preserve">the patient (via parent or guardian) </w:delText>
              </w:r>
              <w:r w:rsidDel="009A3A32">
                <w:rPr>
                  <w:rFonts w:cs="Arial"/>
                  <w:i/>
                  <w:iCs/>
                  <w:color w:val="000000"/>
                  <w:szCs w:val="20"/>
                  <w:lang w:eastAsia="en-GB"/>
                </w:rPr>
                <w:delText>c</w:delText>
              </w:r>
              <w:r w:rsidRPr="00D42310" w:rsidDel="009A3A32">
                <w:rPr>
                  <w:rFonts w:cs="Arial"/>
                  <w:i/>
                  <w:iCs/>
                  <w:color w:val="000000"/>
                  <w:szCs w:val="20"/>
                  <w:lang w:eastAsia="en-GB"/>
                </w:rPr>
                <w:delText>hose not to receive a</w:delText>
              </w:r>
              <w:r w:rsidDel="009A3A32">
                <w:rPr>
                  <w:rFonts w:cs="Arial"/>
                  <w:i/>
                  <w:iCs/>
                  <w:color w:val="000000"/>
                  <w:szCs w:val="20"/>
                  <w:lang w:eastAsia="en-GB"/>
                </w:rPr>
                <w:delText>n</w:delText>
              </w:r>
              <w:r w:rsidRPr="00D42310" w:rsidDel="009A3A32">
                <w:rPr>
                  <w:rFonts w:cs="Arial"/>
                  <w:i/>
                  <w:iCs/>
                  <w:color w:val="000000"/>
                  <w:szCs w:val="20"/>
                  <w:lang w:eastAsia="en-GB"/>
                </w:rPr>
                <w:delText xml:space="preserve"> MMR vaccination</w:delText>
              </w:r>
              <w:r w:rsidDel="009A3A32">
                <w:rPr>
                  <w:rFonts w:cs="Arial"/>
                  <w:i/>
                  <w:iCs/>
                  <w:color w:val="000000"/>
                  <w:szCs w:val="20"/>
                  <w:lang w:eastAsia="en-GB"/>
                </w:rPr>
                <w:delText>,</w:delText>
              </w:r>
              <w:r w:rsidRPr="00D42310" w:rsidDel="009A3A32">
                <w:rPr>
                  <w:rFonts w:cs="Arial"/>
                  <w:i/>
                  <w:iCs/>
                  <w:color w:val="000000"/>
                  <w:szCs w:val="20"/>
                  <w:lang w:eastAsia="en-GB"/>
                </w:rPr>
                <w:delText xml:space="preserve"> </w:delText>
              </w:r>
              <w:r w:rsidDel="009A3A32">
                <w:rPr>
                  <w:rFonts w:cs="Arial"/>
                  <w:i/>
                  <w:iCs/>
                  <w:color w:val="000000"/>
                  <w:szCs w:val="20"/>
                  <w:lang w:eastAsia="en-GB"/>
                </w:rPr>
                <w:delText>up to and including</w:delText>
              </w:r>
              <w:r w:rsidRPr="009F5CF1" w:rsidDel="009A3A32">
                <w:rPr>
                  <w:rFonts w:cs="Arial"/>
                  <w:i/>
                  <w:iCs/>
                  <w:color w:val="000000"/>
                  <w:szCs w:val="20"/>
                  <w:lang w:eastAsia="en-GB"/>
                </w:rPr>
                <w:delText xml:space="preserve"> the achievement date.</w:delText>
              </w:r>
            </w:del>
          </w:p>
        </w:tc>
      </w:tr>
      <w:tr w:rsidR="00464C64"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464C64" w:rsidRPr="000C07C2" w:rsidRDefault="00464C64" w:rsidP="00464C64">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301" w:name="_4._Outputs"/>
      <w:bookmarkStart w:id="302" w:name="_Toc422986668"/>
      <w:bookmarkStart w:id="303" w:name="_Toc90987483"/>
      <w:bookmarkEnd w:id="301"/>
      <w:r w:rsidRPr="00DF1BD4">
        <w:lastRenderedPageBreak/>
        <w:t>4</w:t>
      </w:r>
      <w:bookmarkEnd w:id="302"/>
      <w:r w:rsidR="00432D5A" w:rsidRPr="00DF1BD4">
        <w:t>. Outputs</w:t>
      </w:r>
      <w:bookmarkEnd w:id="30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04" w:name="_Toc422986673"/>
      <w:bookmarkStart w:id="305" w:name="_Toc427937288"/>
      <w:bookmarkStart w:id="306" w:name="_Toc90987484"/>
      <w:r w:rsidRPr="00F407C5">
        <w:rPr>
          <w:szCs w:val="35"/>
        </w:rPr>
        <w:t>Indicator(s)</w:t>
      </w:r>
      <w:bookmarkEnd w:id="304"/>
      <w:bookmarkEnd w:id="305"/>
      <w:bookmarkEnd w:id="306"/>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307" w:name="_Toc422986671"/>
      <w:bookmarkStart w:id="308" w:name="_Toc427937291"/>
      <w:bookmarkStart w:id="309" w:name="_Toc90987485"/>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307"/>
      <w:bookmarkEnd w:id="308"/>
      <w:bookmarkEnd w:id="30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41763234" w:rsidR="008602F7" w:rsidRDefault="008602F7" w:rsidP="008602F7"/>
    <w:p w14:paraId="4975C58C" w14:textId="77777777" w:rsidR="00464C64" w:rsidRPr="00414A07" w:rsidRDefault="00464C64" w:rsidP="00464C64"/>
    <w:tbl>
      <w:tblPr>
        <w:tblStyle w:val="TableGrid"/>
        <w:tblW w:w="14121" w:type="dxa"/>
        <w:tblLook w:val="04A0" w:firstRow="1" w:lastRow="0" w:firstColumn="1" w:lastColumn="0" w:noHBand="0" w:noVBand="1"/>
      </w:tblPr>
      <w:tblGrid>
        <w:gridCol w:w="1802"/>
        <w:gridCol w:w="7945"/>
        <w:gridCol w:w="2694"/>
        <w:gridCol w:w="850"/>
        <w:gridCol w:w="830"/>
      </w:tblGrid>
      <w:tr w:rsidR="00155DD6" w14:paraId="49E532B2" w14:textId="7BDA3208" w:rsidTr="00294563">
        <w:trPr>
          <w:trHeight w:val="28"/>
        </w:trPr>
        <w:tc>
          <w:tcPr>
            <w:tcW w:w="1802" w:type="dxa"/>
            <w:shd w:val="clear" w:color="auto" w:fill="005EB8"/>
            <w:tcMar>
              <w:top w:w="57" w:type="dxa"/>
              <w:bottom w:w="57" w:type="dxa"/>
            </w:tcMar>
            <w:vAlign w:val="center"/>
          </w:tcPr>
          <w:p w14:paraId="46286F37" w14:textId="77777777" w:rsidR="00155DD6" w:rsidRPr="008D31AF" w:rsidRDefault="00155DD6" w:rsidP="00155DD6">
            <w:pPr>
              <w:rPr>
                <w:rFonts w:cs="Arial"/>
                <w:color w:val="FAFCFC" w:themeColor="background1"/>
              </w:rPr>
            </w:pPr>
            <w:r w:rsidRPr="008D31AF">
              <w:rPr>
                <w:rFonts w:cs="Arial"/>
                <w:color w:val="FAFCFC" w:themeColor="background1"/>
              </w:rPr>
              <w:t>Payment Count ID</w:t>
            </w:r>
          </w:p>
        </w:tc>
        <w:tc>
          <w:tcPr>
            <w:tcW w:w="7945" w:type="dxa"/>
            <w:shd w:val="clear" w:color="auto" w:fill="005EB8"/>
            <w:tcMar>
              <w:top w:w="57" w:type="dxa"/>
              <w:bottom w:w="57" w:type="dxa"/>
            </w:tcMar>
            <w:vAlign w:val="center"/>
          </w:tcPr>
          <w:p w14:paraId="183F6547"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531D158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6F76376D" w14:textId="1F31F16E"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30" w:type="dxa"/>
            <w:tcBorders>
              <w:right w:val="single" w:sz="4" w:space="0" w:color="auto"/>
            </w:tcBorders>
            <w:shd w:val="clear" w:color="auto" w:fill="EFEDEF" w:themeFill="accent6" w:themeFillTint="33"/>
          </w:tcPr>
          <w:p w14:paraId="7CBE5B3B" w14:textId="435D0285"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10" w:name="_Toc90987486"/>
      <w:tr w:rsidR="00155DD6" w14:paraId="3635B575" w14:textId="16D2CBBC" w:rsidTr="003156FD">
        <w:trPr>
          <w:trHeight w:val="654"/>
        </w:trPr>
        <w:tc>
          <w:tcPr>
            <w:tcW w:w="1802" w:type="dxa"/>
            <w:tcMar>
              <w:top w:w="57" w:type="dxa"/>
              <w:bottom w:w="57" w:type="dxa"/>
            </w:tcMar>
            <w:vAlign w:val="center"/>
          </w:tcPr>
          <w:p w14:paraId="78D6C0D6" w14:textId="06AB2F99" w:rsidR="00155DD6" w:rsidRPr="001875B5" w:rsidRDefault="00D243A0" w:rsidP="00155DD6">
            <w:pPr>
              <w:pStyle w:val="Heading3"/>
              <w:rPr>
                <w:rFonts w:cs="Arial"/>
                <w:sz w:val="20"/>
              </w:rPr>
            </w:pPr>
            <w:sdt>
              <w:sdtPr>
                <w:rPr>
                  <w:sz w:val="20"/>
                </w:rPr>
                <w:alias w:val="Category"/>
                <w:tag w:val=""/>
                <w:id w:val="-905295488"/>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3</w:t>
            </w:r>
            <w:bookmarkEnd w:id="310"/>
          </w:p>
        </w:tc>
        <w:tc>
          <w:tcPr>
            <w:tcW w:w="7945" w:type="dxa"/>
            <w:tcMar>
              <w:top w:w="57" w:type="dxa"/>
              <w:bottom w:w="57" w:type="dxa"/>
            </w:tcMar>
            <w:vAlign w:val="center"/>
          </w:tcPr>
          <w:p w14:paraId="61B0BA57" w14:textId="18CFF86A" w:rsidR="00155DD6" w:rsidRPr="00524919" w:rsidRDefault="00155DD6" w:rsidP="00155DD6">
            <w:pPr>
              <w:rPr>
                <w:rFonts w:cs="Arial"/>
              </w:rPr>
            </w:pPr>
            <w:r w:rsidRPr="007530D3">
              <w:rPr>
                <w:szCs w:val="20"/>
              </w:rPr>
              <w:t xml:space="preserve">Monthly count of the number of </w:t>
            </w:r>
            <w:r>
              <w:rPr>
                <w:szCs w:val="20"/>
              </w:rPr>
              <w:t xml:space="preserve">patients aged less than 1 year who received an </w:t>
            </w:r>
            <w:r w:rsidRPr="007530D3">
              <w:rPr>
                <w:szCs w:val="20"/>
              </w:rPr>
              <w:t>MMR vaccination administered by the GP practice</w:t>
            </w:r>
            <w:r>
              <w:rPr>
                <w:szCs w:val="20"/>
              </w:rPr>
              <w:t xml:space="preserve"> within the reporting period.</w:t>
            </w:r>
          </w:p>
        </w:tc>
        <w:tc>
          <w:tcPr>
            <w:tcW w:w="2694" w:type="dxa"/>
            <w:tcBorders>
              <w:right w:val="single" w:sz="4" w:space="0" w:color="auto"/>
            </w:tcBorders>
            <w:tcMar>
              <w:top w:w="57" w:type="dxa"/>
              <w:bottom w:w="57" w:type="dxa"/>
            </w:tcMar>
            <w:vAlign w:val="center"/>
          </w:tcPr>
          <w:p w14:paraId="53E98B53" w14:textId="77777777"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3637E9E" w14:textId="6773446D" w:rsidR="00155DD6" w:rsidRDefault="001F79B4" w:rsidP="00155DD6">
            <w:del w:id="311" w:author="Nicola Wright" w:date="2021-12-21T13:43:00Z">
              <w:r w:rsidDel="003156FD">
                <w:rPr>
                  <w:color w:val="B0AAB0" w:themeColor="accent6"/>
                  <w:sz w:val="12"/>
                  <w:szCs w:val="12"/>
                </w:rPr>
                <w:delText>101</w:delText>
              </w:r>
            </w:del>
            <w:ins w:id="312" w:author="Nicola Wright" w:date="2021-12-21T13:43:00Z">
              <w:r w:rsidR="003156FD">
                <w:rPr>
                  <w:color w:val="B0AAB0" w:themeColor="accent6"/>
                  <w:sz w:val="12"/>
                  <w:szCs w:val="12"/>
                </w:rPr>
                <w:t>102</w:t>
              </w:r>
            </w:ins>
          </w:p>
        </w:tc>
        <w:tc>
          <w:tcPr>
            <w:tcW w:w="830" w:type="dxa"/>
            <w:tcBorders>
              <w:right w:val="single" w:sz="4" w:space="0" w:color="auto"/>
            </w:tcBorders>
            <w:shd w:val="clear" w:color="auto" w:fill="EFEDEF" w:themeFill="accent6" w:themeFillTint="33"/>
          </w:tcPr>
          <w:p w14:paraId="2FDE98A1" w14:textId="7AD241AB" w:rsidR="00155DD6" w:rsidRDefault="00162D6E" w:rsidP="00155DD6">
            <w:r w:rsidRPr="007F0B20">
              <w:rPr>
                <w:color w:val="B0AAB0" w:themeColor="accent6"/>
                <w:sz w:val="12"/>
                <w:szCs w:val="12"/>
              </w:rPr>
              <w:t>E</w:t>
            </w:r>
          </w:p>
        </w:tc>
      </w:tr>
    </w:tbl>
    <w:p w14:paraId="457F1209" w14:textId="77777777" w:rsidR="00464C64" w:rsidRPr="00792399" w:rsidRDefault="00464C64" w:rsidP="00464C64">
      <w:pPr>
        <w:pStyle w:val="CommentText"/>
        <w:rPr>
          <w:rFonts w:cs="Arial"/>
          <w:b/>
        </w:rPr>
      </w:pPr>
    </w:p>
    <w:p w14:paraId="36E3B684" w14:textId="77777777" w:rsidR="00464C64" w:rsidRPr="00792399" w:rsidRDefault="00464C64" w:rsidP="00464C64">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64C64" w:rsidRPr="000C07C2" w14:paraId="52213263" w14:textId="77777777" w:rsidTr="00464C64">
        <w:trPr>
          <w:cantSplit/>
          <w:trHeight w:val="454"/>
        </w:trPr>
        <w:tc>
          <w:tcPr>
            <w:tcW w:w="972" w:type="dxa"/>
            <w:shd w:val="clear" w:color="auto" w:fill="424D58"/>
            <w:tcMar>
              <w:top w:w="57" w:type="dxa"/>
              <w:bottom w:w="57" w:type="dxa"/>
            </w:tcMar>
            <w:vAlign w:val="center"/>
          </w:tcPr>
          <w:p w14:paraId="58DDB839"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CF14D7B" w14:textId="77777777" w:rsidR="00464C64" w:rsidRPr="005446CB" w:rsidRDefault="00464C64" w:rsidP="00464C6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363B4D"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8DEE17" w14:textId="77777777" w:rsidR="00464C64" w:rsidRPr="005446CB" w:rsidRDefault="00464C64" w:rsidP="00464C6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EF39829" w14:textId="77777777" w:rsidR="00464C64" w:rsidRPr="005446CB" w:rsidRDefault="00464C64" w:rsidP="00464C6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64C64" w:rsidRPr="000C07C2" w14:paraId="616CC062" w14:textId="77777777" w:rsidTr="00464C64">
        <w:trPr>
          <w:cantSplit/>
          <w:trHeight w:val="454"/>
        </w:trPr>
        <w:tc>
          <w:tcPr>
            <w:tcW w:w="972" w:type="dxa"/>
            <w:tcMar>
              <w:top w:w="57" w:type="dxa"/>
              <w:bottom w:w="57" w:type="dxa"/>
            </w:tcMar>
            <w:vAlign w:val="center"/>
          </w:tcPr>
          <w:p w14:paraId="5E96E378" w14:textId="77777777" w:rsidR="00464C64" w:rsidRPr="000C07C2" w:rsidRDefault="00464C64" w:rsidP="00464C64">
            <w:pPr>
              <w:numPr>
                <w:ilvl w:val="0"/>
                <w:numId w:val="26"/>
              </w:numPr>
              <w:jc w:val="center"/>
              <w:rPr>
                <w:rFonts w:cs="Arial"/>
                <w:szCs w:val="20"/>
              </w:rPr>
            </w:pPr>
          </w:p>
        </w:tc>
        <w:tc>
          <w:tcPr>
            <w:tcW w:w="4806" w:type="dxa"/>
            <w:tcMar>
              <w:top w:w="57" w:type="dxa"/>
              <w:bottom w:w="57" w:type="dxa"/>
            </w:tcMar>
            <w:vAlign w:val="center"/>
          </w:tcPr>
          <w:p w14:paraId="5DA154D3" w14:textId="5BD1626C" w:rsidR="00464C64" w:rsidRPr="00D910FE" w:rsidRDefault="00464C64" w:rsidP="00464C64">
            <w:pPr>
              <w:rPr>
                <w:rFonts w:cs="Arial"/>
                <w:szCs w:val="20"/>
              </w:rPr>
            </w:pPr>
            <w:r w:rsidRPr="00D910FE">
              <w:rPr>
                <w:rFonts w:cs="Arial"/>
                <w:szCs w:val="20"/>
              </w:rPr>
              <w:t>If</w:t>
            </w:r>
            <w:r>
              <w:rPr>
                <w:rFonts w:cs="Arial"/>
                <w:szCs w:val="20"/>
              </w:rPr>
              <w:t xml:space="preserve"> </w:t>
            </w:r>
            <w:ins w:id="313" w:author="Nicola Wright" w:date="2021-12-16T13:49:00Z">
              <w:r w:rsidR="001F79B4">
                <w:fldChar w:fldCharType="begin"/>
              </w:r>
              <w:r w:rsidR="001F79B4">
                <w:instrText xml:space="preserve"> HYPERLINK  \l "_PREVACGMS_DAT" </w:instrText>
              </w:r>
              <w:r w:rsidR="001F79B4">
                <w:fldChar w:fldCharType="separate"/>
              </w:r>
              <w:r w:rsidR="007E6B52" w:rsidRPr="001F79B4">
                <w:rPr>
                  <w:rStyle w:val="Hyperlink"/>
                </w:rPr>
                <w:t>PREVAC</w:t>
              </w:r>
              <w:r w:rsidR="007E6B52" w:rsidRPr="001F79B4">
                <w:rPr>
                  <w:rStyle w:val="Hyperlink"/>
                  <w:bCs/>
                </w:rPr>
                <w:t>GMS</w:t>
              </w:r>
              <w:r w:rsidR="007E6B52" w:rsidRPr="001F79B4">
                <w:rPr>
                  <w:rStyle w:val="Hyperlink"/>
                </w:rPr>
                <w:t>_DAT</w:t>
              </w:r>
              <w:r w:rsidR="001F79B4">
                <w:fldChar w:fldCharType="end"/>
              </w:r>
            </w:ins>
            <w:del w:id="314" w:author="Nicola Wright" w:date="2021-12-16T13:30:00Z">
              <w:r w:rsidR="003244E5" w:rsidDel="007E6B52">
                <w:fldChar w:fldCharType="begin"/>
              </w:r>
              <w:r w:rsidR="00663F53" w:rsidDel="007E6B52">
                <w:delInstrText>HYPERLINK  \l "_PREVACGMS_DAT"</w:delInstrText>
              </w:r>
              <w:r w:rsidR="003244E5" w:rsidDel="007E6B52">
                <w:fldChar w:fldCharType="separate"/>
              </w:r>
              <w:r w:rsidDel="007E6B52">
                <w:rPr>
                  <w:rStyle w:val="Hyperlink"/>
                  <w:rFonts w:cs="Arial"/>
                  <w:szCs w:val="20"/>
                </w:rPr>
                <w:delText>PREVAC_DAT</w:delText>
              </w:r>
              <w:r w:rsidR="003244E5" w:rsidDel="007E6B52">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11400184" w14:textId="77777777" w:rsidR="00464C64" w:rsidRPr="00D910FE" w:rsidRDefault="00464C64" w:rsidP="00464C64">
            <w:pPr>
              <w:rPr>
                <w:rFonts w:cs="Arial"/>
                <w:szCs w:val="20"/>
              </w:rPr>
            </w:pPr>
            <w:r w:rsidRPr="00D910FE">
              <w:rPr>
                <w:rFonts w:cs="Arial"/>
                <w:szCs w:val="20"/>
              </w:rPr>
              <w:t>AND</w:t>
            </w:r>
          </w:p>
          <w:p w14:paraId="5F86D6C7" w14:textId="4F2A7D7B" w:rsidR="00464C64" w:rsidRPr="000C07C2" w:rsidRDefault="00464C64" w:rsidP="00464C64">
            <w:pPr>
              <w:rPr>
                <w:rFonts w:cs="Arial"/>
                <w:szCs w:val="20"/>
              </w:rPr>
            </w:pPr>
            <w:r w:rsidRPr="00D910FE">
              <w:rPr>
                <w:rFonts w:cs="Arial"/>
                <w:szCs w:val="20"/>
              </w:rPr>
              <w:t xml:space="preserve">If </w:t>
            </w:r>
            <w:ins w:id="315" w:author="Nicola Wright" w:date="2021-12-16T13:49:00Z">
              <w:r w:rsidR="001F79B4">
                <w:fldChar w:fldCharType="begin"/>
              </w:r>
              <w:r w:rsidR="001F79B4">
                <w:instrText xml:space="preserve"> HYPERLINK  \l "_PREVACGMS_DAT" </w:instrText>
              </w:r>
              <w:r w:rsidR="001F79B4">
                <w:fldChar w:fldCharType="separate"/>
              </w:r>
              <w:r w:rsidR="007E6B52" w:rsidRPr="001F79B4">
                <w:rPr>
                  <w:rStyle w:val="Hyperlink"/>
                </w:rPr>
                <w:t>PREVAC</w:t>
              </w:r>
              <w:r w:rsidR="007E6B52" w:rsidRPr="001F79B4">
                <w:rPr>
                  <w:rStyle w:val="Hyperlink"/>
                  <w:bCs/>
                </w:rPr>
                <w:t>GMS</w:t>
              </w:r>
              <w:r w:rsidR="007E6B52" w:rsidRPr="001F79B4">
                <w:rPr>
                  <w:rStyle w:val="Hyperlink"/>
                </w:rPr>
                <w:t>_DAT</w:t>
              </w:r>
              <w:r w:rsidR="001F79B4">
                <w:fldChar w:fldCharType="end"/>
              </w:r>
            </w:ins>
            <w:del w:id="316" w:author="Nicola Wright" w:date="2021-12-16T13:30:00Z">
              <w:r w:rsidR="003244E5" w:rsidDel="007E6B52">
                <w:fldChar w:fldCharType="begin"/>
              </w:r>
              <w:r w:rsidR="00663F53" w:rsidDel="007E6B52">
                <w:delInstrText>HYPERLINK  \l "_PREVACGMS_DAT"</w:delInstrText>
              </w:r>
              <w:r w:rsidR="003244E5" w:rsidDel="007E6B52">
                <w:fldChar w:fldCharType="separate"/>
              </w:r>
              <w:r w:rsidDel="007E6B52">
                <w:rPr>
                  <w:rStyle w:val="Hyperlink"/>
                  <w:rFonts w:cs="Arial"/>
                  <w:szCs w:val="20"/>
                </w:rPr>
                <w:delText>PREVAC_DAT</w:delText>
              </w:r>
              <w:r w:rsidR="003244E5" w:rsidDel="007E6B52">
                <w:rPr>
                  <w:rStyle w:val="Hyperlink"/>
                  <w:rFonts w:cs="Arial"/>
                  <w:szCs w:val="20"/>
                </w:rPr>
                <w:fldChar w:fldCharType="end"/>
              </w:r>
            </w:del>
            <w:r w:rsidRPr="00D910FE">
              <w:rPr>
                <w:rFonts w:cs="Arial"/>
                <w:szCs w:val="20"/>
              </w:rPr>
              <w:t xml:space="preserve"> &lt;= </w:t>
            </w:r>
            <w:hyperlink w:anchor="_PPED" w:history="1">
              <w:r w:rsidRPr="007C14A0">
                <w:rPr>
                  <w:rStyle w:val="Hyperlink"/>
                  <w:rFonts w:cs="Arial"/>
                  <w:szCs w:val="20"/>
                </w:rPr>
                <w:t>PPED</w:t>
              </w:r>
            </w:hyperlink>
          </w:p>
        </w:tc>
        <w:sdt>
          <w:sdtPr>
            <w:rPr>
              <w:rFonts w:cs="Arial"/>
              <w:szCs w:val="20"/>
            </w:rPr>
            <w:id w:val="6910376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EA887A" w14:textId="77777777" w:rsidR="00464C64" w:rsidRPr="000C07C2" w:rsidRDefault="00464C64" w:rsidP="00464C64">
                <w:pPr>
                  <w:jc w:val="center"/>
                  <w:rPr>
                    <w:rFonts w:cs="Arial"/>
                    <w:szCs w:val="20"/>
                  </w:rPr>
                </w:pPr>
                <w:r>
                  <w:rPr>
                    <w:rFonts w:cs="Arial"/>
                    <w:szCs w:val="20"/>
                  </w:rPr>
                  <w:t>Select</w:t>
                </w:r>
              </w:p>
            </w:tc>
          </w:sdtContent>
        </w:sdt>
        <w:sdt>
          <w:sdtPr>
            <w:rPr>
              <w:rFonts w:cs="Arial"/>
              <w:szCs w:val="20"/>
            </w:rPr>
            <w:id w:val="27020345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A8297A6" w14:textId="77777777" w:rsidR="00464C64" w:rsidRPr="000C07C2" w:rsidRDefault="00464C64" w:rsidP="00464C64">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F00814A" w14:textId="77777777" w:rsidR="00464C64" w:rsidRPr="000C07C2" w:rsidRDefault="00D243A0" w:rsidP="00464C64">
            <w:pPr>
              <w:rPr>
                <w:rFonts w:cs="Arial"/>
                <w:color w:val="000000"/>
                <w:szCs w:val="20"/>
              </w:rPr>
            </w:pPr>
            <w:sdt>
              <w:sdtPr>
                <w:rPr>
                  <w:rFonts w:cs="Arial"/>
                  <w:szCs w:val="20"/>
                </w:rPr>
                <w:alias w:val="Action"/>
                <w:tag w:val="Action"/>
                <w:id w:val="944962616"/>
                <w:comboBox>
                  <w:listItem w:value="Choose an item."/>
                  <w:listItem w:displayText="Select" w:value="Select"/>
                  <w:listItem w:displayText="Reject" w:value="Reject"/>
                  <w:listItem w:displayText="Pass to the next rule all" w:value="Pass to the next rule all"/>
                </w:comboBox>
              </w:sdtPr>
              <w:sdtEndPr/>
              <w:sdtContent>
                <w:r w:rsidR="00464C64">
                  <w:rPr>
                    <w:rFonts w:cs="Arial"/>
                    <w:szCs w:val="20"/>
                  </w:rPr>
                  <w:t>Select</w:t>
                </w:r>
              </w:sdtContent>
            </w:sdt>
            <w:r w:rsidR="00464C64">
              <w:rPr>
                <w:rFonts w:cs="Arial"/>
                <w:szCs w:val="20"/>
              </w:rPr>
              <w:t xml:space="preserve"> patients from the relevant population who received their preliminary</w:t>
            </w:r>
            <w:r w:rsidR="00464C64" w:rsidRPr="001E0951">
              <w:rPr>
                <w:rFonts w:cs="Arial"/>
                <w:color w:val="000000"/>
                <w:szCs w:val="20"/>
              </w:rPr>
              <w:t xml:space="preserve"> MMR vaccination</w:t>
            </w:r>
            <w:r w:rsidR="00464C64">
              <w:rPr>
                <w:rFonts w:cs="Arial"/>
                <w:color w:val="000000"/>
                <w:szCs w:val="20"/>
              </w:rPr>
              <w:t xml:space="preserve"> whilst aged less than one year,</w:t>
            </w:r>
            <w:r w:rsidR="00464C64" w:rsidRPr="001E0951">
              <w:rPr>
                <w:rFonts w:cs="Arial"/>
                <w:color w:val="000000"/>
                <w:szCs w:val="20"/>
              </w:rPr>
              <w:t xml:space="preserve"> given by the GP practice</w:t>
            </w:r>
            <w:r w:rsidR="00464C64">
              <w:rPr>
                <w:rFonts w:cs="Arial"/>
                <w:color w:val="000000"/>
                <w:szCs w:val="20"/>
              </w:rPr>
              <w:t xml:space="preserve"> during </w:t>
            </w:r>
            <w:r w:rsidR="00464C64" w:rsidRPr="001E0951">
              <w:rPr>
                <w:rFonts w:cs="Arial"/>
                <w:color w:val="000000"/>
                <w:szCs w:val="20"/>
              </w:rPr>
              <w:t xml:space="preserve">the </w:t>
            </w:r>
            <w:proofErr w:type="gramStart"/>
            <w:r w:rsidR="00464C64" w:rsidRPr="001E0951">
              <w:rPr>
                <w:rFonts w:cs="Arial"/>
                <w:color w:val="000000"/>
                <w:szCs w:val="20"/>
              </w:rPr>
              <w:t>1 month</w:t>
            </w:r>
            <w:proofErr w:type="gramEnd"/>
            <w:r w:rsidR="00464C64" w:rsidRPr="001E0951">
              <w:rPr>
                <w:rFonts w:cs="Arial"/>
                <w:color w:val="000000"/>
                <w:szCs w:val="20"/>
              </w:rPr>
              <w:t xml:space="preserve"> period leading up to and including the payment period end date.</w:t>
            </w:r>
            <w:r w:rsidR="00464C64">
              <w:rPr>
                <w:rFonts w:cs="Arial"/>
                <w:szCs w:val="20"/>
              </w:rPr>
              <w:t xml:space="preserve"> </w:t>
            </w:r>
            <w:sdt>
              <w:sdtPr>
                <w:rPr>
                  <w:rFonts w:cs="Arial"/>
                  <w:szCs w:val="20"/>
                </w:rPr>
                <w:alias w:val="Action"/>
                <w:tag w:val="Action"/>
                <w:id w:val="-3111039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4C64">
                  <w:rPr>
                    <w:rFonts w:cs="Arial"/>
                    <w:szCs w:val="20"/>
                  </w:rPr>
                  <w:t>Reject the remaining patients.</w:t>
                </w:r>
              </w:sdtContent>
            </w:sdt>
          </w:p>
        </w:tc>
      </w:tr>
      <w:tr w:rsidR="00464C64" w:rsidRPr="000C07C2" w14:paraId="15350798" w14:textId="77777777" w:rsidTr="00464C64">
        <w:trPr>
          <w:cantSplit/>
          <w:trHeight w:val="28"/>
        </w:trPr>
        <w:tc>
          <w:tcPr>
            <w:tcW w:w="14142" w:type="dxa"/>
            <w:gridSpan w:val="5"/>
            <w:tcMar>
              <w:top w:w="57" w:type="dxa"/>
              <w:bottom w:w="57" w:type="dxa"/>
            </w:tcMar>
            <w:vAlign w:val="center"/>
          </w:tcPr>
          <w:p w14:paraId="241D5AE7" w14:textId="77777777" w:rsidR="00464C64" w:rsidRPr="002B4844" w:rsidRDefault="00464C64" w:rsidP="00464C64">
            <w:pPr>
              <w:rPr>
                <w:rFonts w:cs="Arial"/>
                <w:i/>
                <w:color w:val="000000"/>
                <w:szCs w:val="20"/>
              </w:rPr>
            </w:pPr>
            <w:r w:rsidRPr="002B4844">
              <w:rPr>
                <w:rFonts w:cs="Arial"/>
                <w:i/>
                <w:color w:val="000000"/>
                <w:szCs w:val="20"/>
              </w:rPr>
              <w:t>End of rules</w:t>
            </w:r>
          </w:p>
        </w:tc>
      </w:tr>
    </w:tbl>
    <w:p w14:paraId="0BA7D26B" w14:textId="35A4910B" w:rsidR="00D46279" w:rsidRDefault="00464C64"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695"/>
        <w:gridCol w:w="8052"/>
        <w:gridCol w:w="2694"/>
        <w:gridCol w:w="850"/>
        <w:gridCol w:w="883"/>
      </w:tblGrid>
      <w:tr w:rsidR="00155DD6" w14:paraId="009B1C12" w14:textId="09C4E18D" w:rsidTr="00294563">
        <w:trPr>
          <w:trHeight w:val="28"/>
        </w:trPr>
        <w:tc>
          <w:tcPr>
            <w:tcW w:w="1695" w:type="dxa"/>
            <w:shd w:val="clear" w:color="auto" w:fill="005EB8"/>
            <w:tcMar>
              <w:top w:w="57" w:type="dxa"/>
              <w:bottom w:w="57" w:type="dxa"/>
            </w:tcMar>
            <w:vAlign w:val="center"/>
          </w:tcPr>
          <w:p w14:paraId="37AFCF6E"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052" w:type="dxa"/>
            <w:shd w:val="clear" w:color="auto" w:fill="005EB8"/>
            <w:tcMar>
              <w:top w:w="57" w:type="dxa"/>
              <w:bottom w:w="57" w:type="dxa"/>
            </w:tcMar>
            <w:vAlign w:val="center"/>
          </w:tcPr>
          <w:p w14:paraId="6EB5935D"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694" w:type="dxa"/>
            <w:tcBorders>
              <w:right w:val="single" w:sz="4" w:space="0" w:color="auto"/>
            </w:tcBorders>
            <w:shd w:val="clear" w:color="auto" w:fill="005EB8"/>
            <w:tcMar>
              <w:top w:w="57" w:type="dxa"/>
              <w:bottom w:w="57" w:type="dxa"/>
            </w:tcMar>
            <w:vAlign w:val="center"/>
          </w:tcPr>
          <w:p w14:paraId="46E33FE9"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22A22913" w14:textId="65F26E46"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610D8675" w14:textId="1C690727"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17" w:name="_Toc90987487"/>
      <w:tr w:rsidR="00155DD6" w14:paraId="6A3C6045" w14:textId="6116EDAE" w:rsidTr="003156FD">
        <w:trPr>
          <w:trHeight w:val="749"/>
        </w:trPr>
        <w:tc>
          <w:tcPr>
            <w:tcW w:w="1695" w:type="dxa"/>
            <w:tcMar>
              <w:top w:w="57" w:type="dxa"/>
              <w:bottom w:w="57" w:type="dxa"/>
            </w:tcMar>
            <w:vAlign w:val="center"/>
          </w:tcPr>
          <w:p w14:paraId="599081FB" w14:textId="52D724B5" w:rsidR="00155DD6" w:rsidRPr="001875B5" w:rsidRDefault="00D243A0" w:rsidP="00155DD6">
            <w:pPr>
              <w:pStyle w:val="Heading3"/>
              <w:rPr>
                <w:rFonts w:cs="Arial"/>
                <w:sz w:val="20"/>
              </w:rPr>
            </w:pPr>
            <w:sdt>
              <w:sdtPr>
                <w:rPr>
                  <w:sz w:val="20"/>
                </w:rPr>
                <w:alias w:val="Category"/>
                <w:tag w:val=""/>
                <w:id w:val="-642810575"/>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4</w:t>
            </w:r>
            <w:bookmarkEnd w:id="317"/>
          </w:p>
        </w:tc>
        <w:tc>
          <w:tcPr>
            <w:tcW w:w="8052" w:type="dxa"/>
            <w:tcMar>
              <w:top w:w="57" w:type="dxa"/>
              <w:bottom w:w="57" w:type="dxa"/>
            </w:tcMar>
            <w:vAlign w:val="center"/>
          </w:tcPr>
          <w:p w14:paraId="17D750CE" w14:textId="38BCA202"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aged</w:t>
            </w:r>
            <w:r>
              <w:rPr>
                <w:szCs w:val="20"/>
              </w:rPr>
              <w:t xml:space="preserve"> 1 to 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694" w:type="dxa"/>
            <w:tcBorders>
              <w:right w:val="single" w:sz="4" w:space="0" w:color="auto"/>
            </w:tcBorders>
            <w:tcMar>
              <w:top w:w="57" w:type="dxa"/>
              <w:bottom w:w="57" w:type="dxa"/>
            </w:tcMar>
            <w:vAlign w:val="center"/>
          </w:tcPr>
          <w:p w14:paraId="3A43ACE1" w14:textId="77777777"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E39F0C8" w14:textId="479328F7" w:rsidR="00155DD6" w:rsidRDefault="001F79B4" w:rsidP="00155DD6">
            <w:del w:id="318" w:author="Nicola Wright" w:date="2021-12-21T13:45:00Z">
              <w:r w:rsidDel="003156FD">
                <w:rPr>
                  <w:color w:val="B0AAB0" w:themeColor="accent6"/>
                  <w:sz w:val="12"/>
                  <w:szCs w:val="12"/>
                </w:rPr>
                <w:delText>101</w:delText>
              </w:r>
            </w:del>
            <w:ins w:id="319" w:author="Nicola Wright" w:date="2021-12-21T13:45:00Z">
              <w:r w:rsidR="003156FD">
                <w:rPr>
                  <w:color w:val="B0AAB0" w:themeColor="accent6"/>
                  <w:sz w:val="12"/>
                  <w:szCs w:val="12"/>
                </w:rPr>
                <w:t>102</w:t>
              </w:r>
            </w:ins>
          </w:p>
        </w:tc>
        <w:tc>
          <w:tcPr>
            <w:tcW w:w="883" w:type="dxa"/>
            <w:tcBorders>
              <w:right w:val="single" w:sz="4" w:space="0" w:color="auto"/>
            </w:tcBorders>
            <w:shd w:val="clear" w:color="auto" w:fill="EFEDEF" w:themeFill="accent6" w:themeFillTint="33"/>
          </w:tcPr>
          <w:p w14:paraId="47A9157C" w14:textId="67D53EAC" w:rsidR="00155DD6" w:rsidRDefault="00162D6E" w:rsidP="00155DD6">
            <w:r w:rsidRPr="007F0B20">
              <w:rPr>
                <w:color w:val="B0AAB0" w:themeColor="accent6"/>
                <w:sz w:val="12"/>
                <w:szCs w:val="12"/>
              </w:rPr>
              <w:t>E</w:t>
            </w:r>
          </w:p>
        </w:tc>
      </w:tr>
    </w:tbl>
    <w:p w14:paraId="294613C1" w14:textId="77777777" w:rsidR="00D46279" w:rsidRPr="00792399" w:rsidRDefault="00D46279" w:rsidP="00D46279">
      <w:pPr>
        <w:pStyle w:val="CommentText"/>
        <w:rPr>
          <w:rFonts w:cs="Arial"/>
          <w:b/>
        </w:rPr>
      </w:pPr>
    </w:p>
    <w:p w14:paraId="0070A10B"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182312BE" w14:textId="77777777" w:rsidTr="009472F6">
        <w:trPr>
          <w:cantSplit/>
          <w:trHeight w:val="454"/>
        </w:trPr>
        <w:tc>
          <w:tcPr>
            <w:tcW w:w="972" w:type="dxa"/>
            <w:shd w:val="clear" w:color="auto" w:fill="424D58"/>
            <w:tcMar>
              <w:top w:w="57" w:type="dxa"/>
              <w:bottom w:w="57" w:type="dxa"/>
            </w:tcMar>
            <w:vAlign w:val="center"/>
          </w:tcPr>
          <w:p w14:paraId="7BDED2D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4CB7D7"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03577AA"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3C9651"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55F67EE"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0202FFD4" w14:textId="77777777" w:rsidTr="009472F6">
        <w:trPr>
          <w:cantSplit/>
          <w:trHeight w:val="454"/>
        </w:trPr>
        <w:tc>
          <w:tcPr>
            <w:tcW w:w="972" w:type="dxa"/>
            <w:tcMar>
              <w:top w:w="57" w:type="dxa"/>
              <w:bottom w:w="57" w:type="dxa"/>
            </w:tcMar>
            <w:vAlign w:val="center"/>
          </w:tcPr>
          <w:p w14:paraId="1492D17A"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5F7AEF9D" w14:textId="743EE967"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283D97">
              <w:rPr>
                <w:rFonts w:cs="Arial"/>
                <w:szCs w:val="20"/>
              </w:rPr>
              <w:t>=</w:t>
            </w:r>
            <w:r>
              <w:rPr>
                <w:rFonts w:cs="Arial"/>
                <w:szCs w:val="20"/>
              </w:rPr>
              <w:t xml:space="preserve"> 6 years</w:t>
            </w:r>
          </w:p>
        </w:tc>
        <w:sdt>
          <w:sdtPr>
            <w:rPr>
              <w:rFonts w:cs="Arial"/>
              <w:szCs w:val="20"/>
            </w:rPr>
            <w:id w:val="18959990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74004"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13527129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F9518"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5B7AA09" w14:textId="491D394A" w:rsidR="00D46279" w:rsidRPr="000C07C2" w:rsidRDefault="00D243A0" w:rsidP="009472F6">
            <w:pPr>
              <w:rPr>
                <w:rFonts w:cs="Arial"/>
                <w:color w:val="000000"/>
                <w:szCs w:val="20"/>
              </w:rPr>
            </w:pPr>
            <w:sdt>
              <w:sdtPr>
                <w:rPr>
                  <w:rFonts w:cs="Arial"/>
                  <w:szCs w:val="20"/>
                </w:rPr>
                <w:alias w:val="Action"/>
                <w:tag w:val="Action"/>
                <w:id w:val="-1936654063"/>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EB29A0">
              <w:rPr>
                <w:rFonts w:cs="Arial"/>
                <w:color w:val="000000"/>
                <w:szCs w:val="20"/>
              </w:rPr>
              <w:t>ged</w:t>
            </w:r>
            <w:r w:rsidR="00D46279">
              <w:rPr>
                <w:rFonts w:cs="Arial"/>
                <w:color w:val="000000"/>
                <w:szCs w:val="20"/>
              </w:rPr>
              <w:t xml:space="preserve"> </w:t>
            </w:r>
            <w:r w:rsidR="006362AA">
              <w:rPr>
                <w:rFonts w:cs="Arial"/>
                <w:color w:val="000000"/>
                <w:szCs w:val="20"/>
              </w:rPr>
              <w:t>6 years and under</w:t>
            </w:r>
            <w:r w:rsidR="00D46279">
              <w:rPr>
                <w:rFonts w:cs="Arial"/>
                <w:color w:val="000000"/>
                <w:szCs w:val="20"/>
              </w:rPr>
              <w:t xml:space="preserve"> at the achievement date</w:t>
            </w:r>
            <w:r w:rsidR="00D46279" w:rsidRPr="00EB29A0">
              <w:rPr>
                <w:rFonts w:cs="Arial"/>
                <w:color w:val="000000"/>
                <w:szCs w:val="20"/>
              </w:rPr>
              <w:t>.</w:t>
            </w:r>
            <w:r w:rsidR="00D46279">
              <w:rPr>
                <w:rFonts w:cs="Arial"/>
                <w:color w:val="000000"/>
                <w:szCs w:val="20"/>
              </w:rPr>
              <w:t xml:space="preserve"> </w:t>
            </w:r>
            <w:sdt>
              <w:sdtPr>
                <w:rPr>
                  <w:rFonts w:cs="Arial"/>
                  <w:szCs w:val="20"/>
                </w:rPr>
                <w:alias w:val="Action"/>
                <w:tag w:val="Action"/>
                <w:id w:val="897940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39F92467" w14:textId="77777777" w:rsidTr="009472F6">
        <w:trPr>
          <w:cantSplit/>
          <w:trHeight w:val="454"/>
        </w:trPr>
        <w:tc>
          <w:tcPr>
            <w:tcW w:w="972" w:type="dxa"/>
            <w:tcMar>
              <w:top w:w="57" w:type="dxa"/>
              <w:bottom w:w="57" w:type="dxa"/>
            </w:tcMar>
            <w:vAlign w:val="center"/>
          </w:tcPr>
          <w:p w14:paraId="481D125A"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1E55D23A" w14:textId="3F309410" w:rsidR="00D46279" w:rsidRPr="007E6B52" w:rsidRDefault="00D46279" w:rsidP="009472F6">
            <w:pPr>
              <w:rPr>
                <w:rFonts w:cs="Arial"/>
                <w:szCs w:val="20"/>
              </w:rPr>
            </w:pPr>
            <w:r w:rsidRPr="007E6B52">
              <w:rPr>
                <w:rFonts w:cs="Arial"/>
                <w:szCs w:val="20"/>
              </w:rPr>
              <w:t xml:space="preserve">If </w:t>
            </w:r>
            <w:hyperlink w:anchor="_FIRSTVAC_DAT" w:history="1">
              <w:r w:rsidRPr="007E6B52">
                <w:rPr>
                  <w:rStyle w:val="Hyperlink"/>
                  <w:rFonts w:cs="Arial"/>
                  <w:szCs w:val="20"/>
                </w:rPr>
                <w:t>FIRSTVAC_DAT</w:t>
              </w:r>
            </w:hyperlink>
            <w:r w:rsidRPr="007E6B52">
              <w:rPr>
                <w:rFonts w:cs="Arial"/>
                <w:szCs w:val="20"/>
              </w:rPr>
              <w:t xml:space="preserve"> &lt; </w:t>
            </w:r>
            <w:hyperlink w:anchor="_PPSD" w:history="1">
              <w:r w:rsidRPr="007E6B52">
                <w:rPr>
                  <w:rStyle w:val="Hyperlink"/>
                  <w:rFonts w:cs="Arial"/>
                  <w:szCs w:val="20"/>
                </w:rPr>
                <w:t>P</w:t>
              </w:r>
              <w:r w:rsidRPr="007E6B52">
                <w:rPr>
                  <w:rStyle w:val="Hyperlink"/>
                  <w:rFonts w:cs="Arial"/>
                </w:rPr>
                <w:t>PSD</w:t>
              </w:r>
            </w:hyperlink>
          </w:p>
          <w:p w14:paraId="5D6EC925" w14:textId="77777777" w:rsidR="00D46279" w:rsidRPr="007E6B52" w:rsidRDefault="00D46279" w:rsidP="009472F6">
            <w:pPr>
              <w:rPr>
                <w:rFonts w:cs="Arial"/>
                <w:szCs w:val="20"/>
              </w:rPr>
            </w:pPr>
            <w:r w:rsidRPr="007E6B52">
              <w:rPr>
                <w:rFonts w:cs="Arial"/>
                <w:szCs w:val="20"/>
              </w:rPr>
              <w:t>AND</w:t>
            </w:r>
          </w:p>
          <w:p w14:paraId="7E27749E" w14:textId="1488712B" w:rsidR="00D46279" w:rsidRPr="007E6B52" w:rsidRDefault="00D46279" w:rsidP="009472F6">
            <w:pPr>
              <w:rPr>
                <w:rFonts w:cs="Arial"/>
                <w:szCs w:val="20"/>
              </w:rPr>
            </w:pPr>
            <w:r w:rsidRPr="007E6B52">
              <w:rPr>
                <w:rFonts w:cs="Arial"/>
                <w:szCs w:val="20"/>
              </w:rPr>
              <w:t xml:space="preserve">If </w:t>
            </w:r>
            <w:hyperlink w:anchor="_SECONDVAC_DAT" w:history="1">
              <w:r w:rsidRPr="007E6B52">
                <w:rPr>
                  <w:rStyle w:val="Hyperlink"/>
                  <w:rFonts w:cs="Arial"/>
                  <w:szCs w:val="20"/>
                </w:rPr>
                <w:t>SECONDVAC_DAT</w:t>
              </w:r>
            </w:hyperlink>
            <w:r w:rsidRPr="007E6B52">
              <w:rPr>
                <w:rFonts w:cs="Arial"/>
                <w:szCs w:val="20"/>
              </w:rPr>
              <w:t xml:space="preserve"> &lt; </w:t>
            </w:r>
            <w:hyperlink w:anchor="_PPSD" w:history="1">
              <w:r w:rsidRPr="007E6B52">
                <w:rPr>
                  <w:rStyle w:val="Hyperlink"/>
                  <w:rFonts w:cs="Arial"/>
                  <w:szCs w:val="20"/>
                </w:rPr>
                <w:t>P</w:t>
              </w:r>
              <w:r w:rsidRPr="007E6B52">
                <w:rPr>
                  <w:rStyle w:val="Hyperlink"/>
                  <w:rFonts w:cs="Arial"/>
                </w:rPr>
                <w:t>PSD</w:t>
              </w:r>
            </w:hyperlink>
          </w:p>
        </w:tc>
        <w:sdt>
          <w:sdtPr>
            <w:rPr>
              <w:rFonts w:cs="Arial"/>
              <w:szCs w:val="20"/>
            </w:rPr>
            <w:id w:val="-3157698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B1CBFB" w14:textId="77777777" w:rsidR="00D46279" w:rsidRDefault="00D46279" w:rsidP="009472F6">
                <w:pPr>
                  <w:jc w:val="center"/>
                  <w:rPr>
                    <w:rFonts w:cs="Arial"/>
                    <w:szCs w:val="20"/>
                  </w:rPr>
                </w:pPr>
                <w:r>
                  <w:rPr>
                    <w:rFonts w:cs="Arial"/>
                    <w:szCs w:val="20"/>
                  </w:rPr>
                  <w:t>Reject</w:t>
                </w:r>
              </w:p>
            </w:tc>
          </w:sdtContent>
        </w:sdt>
        <w:sdt>
          <w:sdtPr>
            <w:rPr>
              <w:rFonts w:cs="Arial"/>
              <w:szCs w:val="20"/>
            </w:rPr>
            <w:id w:val="-244883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EB3C52"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875CAFD" w14:textId="2619F736" w:rsidR="00D46279" w:rsidRDefault="00D243A0" w:rsidP="009472F6">
            <w:pPr>
              <w:rPr>
                <w:rFonts w:cs="Arial"/>
                <w:szCs w:val="20"/>
              </w:rPr>
            </w:pPr>
            <w:sdt>
              <w:sdtPr>
                <w:rPr>
                  <w:rFonts w:cs="Arial"/>
                  <w:szCs w:val="20"/>
                </w:rPr>
                <w:alias w:val="Action"/>
                <w:tag w:val="Action"/>
                <w:id w:val="-793908721"/>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0751BA">
              <w:rPr>
                <w:rFonts w:cs="Arial"/>
                <w:color w:val="000000"/>
                <w:szCs w:val="20"/>
              </w:rPr>
              <w:t>received a full course of MMR vaccinations</w:t>
            </w:r>
            <w:r w:rsidR="00D46279">
              <w:rPr>
                <w:rFonts w:cs="Arial"/>
                <w:color w:val="000000"/>
                <w:szCs w:val="20"/>
              </w:rPr>
              <w:t xml:space="preserve"> before the payment period start date</w:t>
            </w:r>
            <w:sdt>
              <w:sdtPr>
                <w:rPr>
                  <w:rFonts w:cs="Arial"/>
                  <w:szCs w:val="20"/>
                </w:rPr>
                <w:alias w:val="Action"/>
                <w:tag w:val="Action"/>
                <w:id w:val="-12724694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 Pass all remaining patients to the next rule.</w:t>
                </w:r>
              </w:sdtContent>
            </w:sdt>
          </w:p>
        </w:tc>
      </w:tr>
      <w:tr w:rsidR="00D46279" w:rsidRPr="000C07C2" w14:paraId="555B58C1" w14:textId="77777777" w:rsidTr="009472F6">
        <w:trPr>
          <w:cantSplit/>
          <w:trHeight w:val="454"/>
        </w:trPr>
        <w:tc>
          <w:tcPr>
            <w:tcW w:w="972" w:type="dxa"/>
            <w:tcMar>
              <w:top w:w="57" w:type="dxa"/>
              <w:bottom w:w="57" w:type="dxa"/>
            </w:tcMar>
            <w:vAlign w:val="center"/>
          </w:tcPr>
          <w:p w14:paraId="25F64AC0" w14:textId="77777777" w:rsidR="00D46279" w:rsidRPr="000C07C2" w:rsidRDefault="00D46279" w:rsidP="009472F6">
            <w:pPr>
              <w:numPr>
                <w:ilvl w:val="0"/>
                <w:numId w:val="34"/>
              </w:numPr>
              <w:jc w:val="center"/>
              <w:rPr>
                <w:rFonts w:cs="Arial"/>
                <w:szCs w:val="20"/>
              </w:rPr>
            </w:pPr>
          </w:p>
        </w:tc>
        <w:tc>
          <w:tcPr>
            <w:tcW w:w="4806" w:type="dxa"/>
            <w:tcMar>
              <w:top w:w="57" w:type="dxa"/>
              <w:bottom w:w="57" w:type="dxa"/>
            </w:tcMar>
            <w:vAlign w:val="center"/>
          </w:tcPr>
          <w:p w14:paraId="749E7E97" w14:textId="7ECBCA85" w:rsidR="00D46279" w:rsidRPr="007E6B52" w:rsidRDefault="00D46279" w:rsidP="009472F6">
            <w:pPr>
              <w:rPr>
                <w:rFonts w:cs="Arial"/>
                <w:szCs w:val="20"/>
              </w:rPr>
            </w:pPr>
            <w:r w:rsidRPr="007E6B52">
              <w:rPr>
                <w:rFonts w:cs="Arial"/>
                <w:szCs w:val="20"/>
              </w:rPr>
              <w:t>If</w:t>
            </w:r>
            <w:ins w:id="320" w:author="Nicola Wright" w:date="2021-12-16T13:29:00Z">
              <w:r w:rsidR="007E6B52" w:rsidRPr="001F79B4">
                <w:t xml:space="preserve"> </w:t>
              </w:r>
            </w:ins>
            <w:ins w:id="321" w:author="Nicola Wright" w:date="2021-12-16T13:50:00Z">
              <w:r w:rsidR="001F79B4">
                <w:fldChar w:fldCharType="begin"/>
              </w:r>
              <w:r w:rsidR="001F79B4">
                <w:instrText xml:space="preserve"> HYPERLINK  \l "_FIRSTVACGMS_DAT" </w:instrText>
              </w:r>
              <w:r w:rsidR="001F79B4">
                <w:fldChar w:fldCharType="separate"/>
              </w:r>
              <w:r w:rsidR="001F79B4" w:rsidRPr="001F79B4">
                <w:rPr>
                  <w:rStyle w:val="Hyperlink"/>
                </w:rPr>
                <w:t>FIRSTVACGMS_DAT</w:t>
              </w:r>
              <w:r w:rsidR="001F79B4">
                <w:fldChar w:fldCharType="end"/>
              </w:r>
            </w:ins>
            <w:ins w:id="322" w:author="Nicola Wright" w:date="2021-12-21T13:56:00Z">
              <w:r w:rsidR="002A4401">
                <w:t xml:space="preserve"> </w:t>
              </w:r>
            </w:ins>
            <w:r w:rsidRPr="007E6B52">
              <w:rPr>
                <w:rFonts w:cs="Arial"/>
                <w:szCs w:val="20"/>
              </w:rPr>
              <w:t>&gt; (</w:t>
            </w:r>
            <w:hyperlink w:anchor="_PPED" w:history="1">
              <w:r w:rsidRPr="007E6B52">
                <w:rPr>
                  <w:rStyle w:val="Hyperlink"/>
                  <w:rFonts w:cs="Arial"/>
                  <w:szCs w:val="20"/>
                </w:rPr>
                <w:t>PPED</w:t>
              </w:r>
            </w:hyperlink>
            <w:r w:rsidRPr="007E6B52">
              <w:rPr>
                <w:rFonts w:cs="Arial"/>
                <w:szCs w:val="20"/>
              </w:rPr>
              <w:t xml:space="preserve"> – 1 month)</w:t>
            </w:r>
          </w:p>
          <w:p w14:paraId="7F6B54B2" w14:textId="77777777" w:rsidR="00D46279" w:rsidRPr="007E6B52" w:rsidRDefault="00D46279" w:rsidP="009472F6">
            <w:pPr>
              <w:rPr>
                <w:rFonts w:cs="Arial"/>
                <w:szCs w:val="20"/>
              </w:rPr>
            </w:pPr>
            <w:r w:rsidRPr="007E6B52">
              <w:rPr>
                <w:rFonts w:cs="Arial"/>
                <w:szCs w:val="20"/>
              </w:rPr>
              <w:t>AND</w:t>
            </w:r>
          </w:p>
          <w:p w14:paraId="71F08AD1" w14:textId="14A89EF7" w:rsidR="00D46279" w:rsidRPr="007E6B52" w:rsidRDefault="00D46279" w:rsidP="009472F6">
            <w:pPr>
              <w:rPr>
                <w:rStyle w:val="Hyperlink"/>
                <w:rFonts w:cs="Arial"/>
                <w:szCs w:val="20"/>
              </w:rPr>
            </w:pPr>
            <w:r w:rsidRPr="007E6B52">
              <w:rPr>
                <w:rFonts w:cs="Arial"/>
                <w:szCs w:val="20"/>
              </w:rPr>
              <w:t xml:space="preserve">If </w:t>
            </w:r>
            <w:ins w:id="323" w:author="Nicola Wright" w:date="2021-12-16T13:51:00Z">
              <w:r w:rsidR="001F79B4">
                <w:fldChar w:fldCharType="begin"/>
              </w:r>
              <w:r w:rsidR="001F79B4">
                <w:instrText xml:space="preserve"> HYPERLINK  \l "_FIRSTVACGMS_DAT" </w:instrText>
              </w:r>
              <w:r w:rsidR="001F79B4">
                <w:fldChar w:fldCharType="separate"/>
              </w:r>
              <w:r w:rsidR="001F79B4" w:rsidRPr="001F79B4">
                <w:rPr>
                  <w:rStyle w:val="Hyperlink"/>
                </w:rPr>
                <w:t>FIRSTVACGMS_DAT</w:t>
              </w:r>
              <w:r w:rsidR="001F79B4">
                <w:fldChar w:fldCharType="end"/>
              </w:r>
            </w:ins>
            <w:del w:id="324" w:author="Nicola Wright" w:date="2021-12-16T13:29:00Z">
              <w:r w:rsidR="003244E5" w:rsidRPr="007E6B52" w:rsidDel="007E6B52">
                <w:fldChar w:fldCharType="begin"/>
              </w:r>
              <w:r w:rsidR="003244E5" w:rsidRPr="007E6B52" w:rsidDel="007E6B52">
                <w:delInstrText xml:space="preserve"> HYPERLINK \l "_FIRSTVAC_DAT" </w:delInstrText>
              </w:r>
              <w:r w:rsidR="003244E5" w:rsidRPr="007E6B52" w:rsidDel="007E6B52">
                <w:fldChar w:fldCharType="separate"/>
              </w:r>
              <w:r w:rsidRPr="007E6B52" w:rsidDel="007E6B52">
                <w:rPr>
                  <w:rStyle w:val="Hyperlink"/>
                  <w:rFonts w:cs="Arial"/>
                  <w:szCs w:val="20"/>
                </w:rPr>
                <w:delText>FIRSTVAC_DAT</w:delText>
              </w:r>
              <w:r w:rsidR="003244E5" w:rsidRPr="007E6B52" w:rsidDel="007E6B52">
                <w:rPr>
                  <w:rStyle w:val="Hyperlink"/>
                  <w:rFonts w:cs="Arial"/>
                  <w:szCs w:val="20"/>
                </w:rPr>
                <w:fldChar w:fldCharType="end"/>
              </w:r>
            </w:del>
            <w:r w:rsidRPr="007E6B52">
              <w:rPr>
                <w:rFonts w:cs="Arial"/>
                <w:szCs w:val="20"/>
              </w:rPr>
              <w:t xml:space="preserve"> &lt;= </w:t>
            </w:r>
            <w:hyperlink w:anchor="_PPED" w:history="1">
              <w:r w:rsidRPr="007E6B52">
                <w:rPr>
                  <w:rStyle w:val="Hyperlink"/>
                  <w:rFonts w:cs="Arial"/>
                  <w:szCs w:val="20"/>
                </w:rPr>
                <w:t>PPED</w:t>
              </w:r>
            </w:hyperlink>
          </w:p>
          <w:p w14:paraId="340A6C7D" w14:textId="77777777" w:rsidR="006362AA" w:rsidRPr="007E6B52" w:rsidRDefault="006362AA" w:rsidP="006362AA">
            <w:pPr>
              <w:pStyle w:val="CommentText"/>
            </w:pPr>
            <w:r w:rsidRPr="007E6B52">
              <w:t>AND</w:t>
            </w:r>
          </w:p>
          <w:p w14:paraId="539D3BF4" w14:textId="2FFF0538" w:rsidR="006362AA" w:rsidRPr="007E6B52" w:rsidRDefault="006362AA" w:rsidP="006362AA">
            <w:pPr>
              <w:rPr>
                <w:rFonts w:cs="Arial"/>
                <w:szCs w:val="20"/>
              </w:rPr>
            </w:pPr>
            <w:r w:rsidRPr="007E6B52">
              <w:t xml:space="preserve">If </w:t>
            </w:r>
            <w:ins w:id="325" w:author="Nicola Wright" w:date="2021-12-16T13:51:00Z">
              <w:r w:rsidR="001F79B4">
                <w:fldChar w:fldCharType="begin"/>
              </w:r>
              <w:r w:rsidR="001F79B4">
                <w:instrText xml:space="preserve"> HYPERLINK  \l "_FIRSTVACGMS_DAT" </w:instrText>
              </w:r>
              <w:r w:rsidR="001F79B4">
                <w:fldChar w:fldCharType="separate"/>
              </w:r>
              <w:r w:rsidR="001F79B4" w:rsidRPr="001F79B4">
                <w:rPr>
                  <w:rStyle w:val="Hyperlink"/>
                </w:rPr>
                <w:t>FIRSTVACGMS_DAT</w:t>
              </w:r>
              <w:r w:rsidR="001F79B4">
                <w:fldChar w:fldCharType="end"/>
              </w:r>
            </w:ins>
            <w:del w:id="326" w:author="Nicola Wright" w:date="2021-12-16T13:29:00Z">
              <w:r w:rsidR="003244E5" w:rsidRPr="007E6B52" w:rsidDel="007E6B52">
                <w:fldChar w:fldCharType="begin"/>
              </w:r>
              <w:r w:rsidR="003244E5" w:rsidRPr="007E6B52" w:rsidDel="007E6B52">
                <w:delInstrText xml:space="preserve"> HYPERLINK \l "_FIRSTVAC_DAT" </w:delInstrText>
              </w:r>
              <w:r w:rsidR="003244E5" w:rsidRPr="007E6B52" w:rsidDel="007E6B52">
                <w:fldChar w:fldCharType="separate"/>
              </w:r>
              <w:r w:rsidRPr="007E6B52" w:rsidDel="007E6B52">
                <w:rPr>
                  <w:rStyle w:val="Hyperlink"/>
                </w:rPr>
                <w:delText>FIRSTVAC_DAT</w:delText>
              </w:r>
              <w:r w:rsidR="003244E5" w:rsidRPr="007E6B52" w:rsidDel="007E6B52">
                <w:rPr>
                  <w:rStyle w:val="Hyperlink"/>
                </w:rPr>
                <w:fldChar w:fldCharType="end"/>
              </w:r>
            </w:del>
            <w:r w:rsidRPr="007E6B52">
              <w:t xml:space="preserve"> &lt; (</w:t>
            </w:r>
            <w:hyperlink w:anchor="_PAT_DOB" w:history="1">
              <w:r w:rsidRPr="007E6B52">
                <w:rPr>
                  <w:rStyle w:val="Hyperlink"/>
                </w:rPr>
                <w:t>PAT_DOB</w:t>
              </w:r>
            </w:hyperlink>
            <w:r w:rsidRPr="007E6B52">
              <w:t xml:space="preserve"> + 6 years)</w:t>
            </w:r>
          </w:p>
        </w:tc>
        <w:sdt>
          <w:sdtPr>
            <w:rPr>
              <w:rFonts w:cs="Arial"/>
              <w:szCs w:val="20"/>
            </w:rPr>
            <w:id w:val="-5827583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11F341"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15939796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5ADE8DF"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BCB67D6" w14:textId="3DBEBC95" w:rsidR="00D46279" w:rsidRPr="000C07C2" w:rsidRDefault="00D243A0" w:rsidP="009472F6">
            <w:pPr>
              <w:rPr>
                <w:rFonts w:cs="Arial"/>
                <w:color w:val="000000"/>
                <w:szCs w:val="20"/>
              </w:rPr>
            </w:pPr>
            <w:sdt>
              <w:sdtPr>
                <w:rPr>
                  <w:rFonts w:cs="Arial"/>
                  <w:szCs w:val="20"/>
                </w:rPr>
                <w:alias w:val="Action"/>
                <w:tag w:val="Action"/>
                <w:id w:val="122425672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w:t>
            </w:r>
            <w:r w:rsidR="00D46279">
              <w:rPr>
                <w:rFonts w:cs="Arial"/>
                <w:color w:val="000000"/>
                <w:szCs w:val="20"/>
              </w:rPr>
              <w:t xml:space="preserve">first MMR vaccination was given by the GP practice during the </w:t>
            </w:r>
            <w:proofErr w:type="gramStart"/>
            <w:r w:rsidR="00D46279">
              <w:rPr>
                <w:rFonts w:cs="Arial"/>
                <w:color w:val="000000"/>
                <w:szCs w:val="20"/>
              </w:rPr>
              <w:t>1 month</w:t>
            </w:r>
            <w:proofErr w:type="gramEnd"/>
            <w:r w:rsidR="00D46279">
              <w:rPr>
                <w:rFonts w:cs="Arial"/>
                <w:color w:val="000000"/>
                <w:szCs w:val="20"/>
              </w:rPr>
              <w:t xml:space="preserve"> period leading up to and including the payment period end date</w:t>
            </w:r>
            <w:r w:rsidR="00A22B26">
              <w:rPr>
                <w:rFonts w:cs="Arial"/>
                <w:color w:val="000000"/>
                <w:szCs w:val="20"/>
              </w:rPr>
              <w:t>, and whilst the patient was aged less th</w:t>
            </w:r>
            <w:r w:rsidR="003E7B61">
              <w:rPr>
                <w:rFonts w:cs="Arial"/>
                <w:color w:val="000000"/>
                <w:szCs w:val="20"/>
              </w:rPr>
              <w:t>a</w:t>
            </w:r>
            <w:r w:rsidR="00A22B26">
              <w:rPr>
                <w:rFonts w:cs="Arial"/>
                <w:color w:val="000000"/>
                <w:szCs w:val="20"/>
              </w:rPr>
              <w:t>n 6 years</w:t>
            </w:r>
            <w:r w:rsidR="00D46279">
              <w:rPr>
                <w:rFonts w:cs="Arial"/>
                <w:color w:val="000000"/>
                <w:szCs w:val="20"/>
              </w:rPr>
              <w:t>.</w:t>
            </w:r>
            <w:r w:rsidR="00D46279" w:rsidDel="00534D7C">
              <w:rPr>
                <w:rFonts w:cs="Arial"/>
                <w:szCs w:val="20"/>
              </w:rPr>
              <w:t xml:space="preserve"> </w:t>
            </w:r>
            <w:sdt>
              <w:sdtPr>
                <w:rPr>
                  <w:rFonts w:cs="Arial"/>
                  <w:szCs w:val="20"/>
                </w:rPr>
                <w:alias w:val="Action"/>
                <w:tag w:val="Action"/>
                <w:id w:val="-2469663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499C87B1" w14:textId="77777777" w:rsidTr="009472F6">
        <w:trPr>
          <w:cantSplit/>
          <w:trHeight w:val="28"/>
        </w:trPr>
        <w:tc>
          <w:tcPr>
            <w:tcW w:w="14142" w:type="dxa"/>
            <w:gridSpan w:val="5"/>
            <w:tcMar>
              <w:top w:w="57" w:type="dxa"/>
              <w:bottom w:w="57" w:type="dxa"/>
            </w:tcMar>
            <w:vAlign w:val="center"/>
          </w:tcPr>
          <w:p w14:paraId="2C68C00D"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120F88A5" w14:textId="7E6B59AF" w:rsidR="00D46279" w:rsidRDefault="00D46279"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14:paraId="00C1E516" w14:textId="39ADE96D" w:rsidTr="00691EC0">
        <w:trPr>
          <w:trHeight w:val="28"/>
        </w:trPr>
        <w:tc>
          <w:tcPr>
            <w:tcW w:w="1751" w:type="dxa"/>
            <w:shd w:val="clear" w:color="auto" w:fill="005EB8"/>
            <w:tcMar>
              <w:top w:w="57" w:type="dxa"/>
              <w:bottom w:w="57" w:type="dxa"/>
            </w:tcMar>
            <w:vAlign w:val="center"/>
          </w:tcPr>
          <w:p w14:paraId="0FA59901"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422" w:type="dxa"/>
            <w:shd w:val="clear" w:color="auto" w:fill="005EB8"/>
            <w:tcMar>
              <w:top w:w="57" w:type="dxa"/>
              <w:bottom w:w="57" w:type="dxa"/>
            </w:tcMar>
            <w:vAlign w:val="center"/>
          </w:tcPr>
          <w:p w14:paraId="5EEB6B9E"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088C655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08497649" w14:textId="4C6A0EC3"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5FE0BBDC" w14:textId="13D80C88"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27" w:name="_Toc90987488"/>
      <w:tr w:rsidR="00155DD6" w14:paraId="5EFC569D" w14:textId="7A121F47" w:rsidTr="00560623">
        <w:trPr>
          <w:trHeight w:val="749"/>
        </w:trPr>
        <w:tc>
          <w:tcPr>
            <w:tcW w:w="1751" w:type="dxa"/>
            <w:tcMar>
              <w:top w:w="57" w:type="dxa"/>
              <w:bottom w:w="57" w:type="dxa"/>
            </w:tcMar>
            <w:vAlign w:val="center"/>
          </w:tcPr>
          <w:p w14:paraId="297E205C" w14:textId="4C61729E" w:rsidR="00155DD6" w:rsidRPr="001875B5" w:rsidRDefault="00D243A0" w:rsidP="00155DD6">
            <w:pPr>
              <w:pStyle w:val="Heading3"/>
              <w:rPr>
                <w:rFonts w:cs="Arial"/>
                <w:sz w:val="20"/>
              </w:rPr>
            </w:pPr>
            <w:sdt>
              <w:sdtPr>
                <w:rPr>
                  <w:sz w:val="20"/>
                </w:rPr>
                <w:alias w:val="Category"/>
                <w:tag w:val=""/>
                <w:id w:val="1179857917"/>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5</w:t>
            </w:r>
            <w:bookmarkEnd w:id="327"/>
          </w:p>
        </w:tc>
        <w:tc>
          <w:tcPr>
            <w:tcW w:w="8422" w:type="dxa"/>
            <w:tcMar>
              <w:top w:w="57" w:type="dxa"/>
              <w:bottom w:w="57" w:type="dxa"/>
            </w:tcMar>
            <w:vAlign w:val="center"/>
          </w:tcPr>
          <w:p w14:paraId="66AC3912" w14:textId="78F919B4"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1 to 5 years 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78165019" w14:textId="77777777" w:rsidR="00155DD6" w:rsidRPr="0040705F" w:rsidRDefault="002A4401"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383B78B7" w14:textId="4C7C2B0F" w:rsidR="00155DD6" w:rsidRDefault="001F79B4" w:rsidP="00155DD6">
            <w:del w:id="328" w:author="Nicola Wright" w:date="2021-12-21T13:46:00Z">
              <w:r w:rsidDel="0004274D">
                <w:rPr>
                  <w:color w:val="B0AAB0" w:themeColor="accent6"/>
                  <w:sz w:val="12"/>
                  <w:szCs w:val="12"/>
                </w:rPr>
                <w:delText>101</w:delText>
              </w:r>
            </w:del>
            <w:ins w:id="329" w:author="Nicola Wright" w:date="2021-12-21T13:46:00Z">
              <w:r w:rsidR="0004274D">
                <w:rPr>
                  <w:color w:val="B0AAB0" w:themeColor="accent6"/>
                  <w:sz w:val="12"/>
                  <w:szCs w:val="12"/>
                </w:rPr>
                <w:t>102</w:t>
              </w:r>
            </w:ins>
          </w:p>
        </w:tc>
        <w:tc>
          <w:tcPr>
            <w:tcW w:w="829" w:type="dxa"/>
            <w:tcBorders>
              <w:right w:val="single" w:sz="4" w:space="0" w:color="auto"/>
            </w:tcBorders>
            <w:shd w:val="clear" w:color="auto" w:fill="EFEDEF" w:themeFill="accent6" w:themeFillTint="33"/>
          </w:tcPr>
          <w:p w14:paraId="2446DD1B" w14:textId="44B17B55" w:rsidR="00155DD6" w:rsidRDefault="00162D6E" w:rsidP="00155DD6">
            <w:r w:rsidRPr="007F0B20">
              <w:rPr>
                <w:color w:val="B0AAB0" w:themeColor="accent6"/>
                <w:sz w:val="12"/>
                <w:szCs w:val="12"/>
              </w:rPr>
              <w:t>E</w:t>
            </w:r>
          </w:p>
        </w:tc>
      </w:tr>
    </w:tbl>
    <w:p w14:paraId="1193A565" w14:textId="77777777" w:rsidR="00D46279" w:rsidRPr="00792399" w:rsidRDefault="00D46279" w:rsidP="00D46279">
      <w:pPr>
        <w:pStyle w:val="CommentText"/>
        <w:rPr>
          <w:rFonts w:cs="Arial"/>
          <w:b/>
        </w:rPr>
      </w:pPr>
    </w:p>
    <w:p w14:paraId="683CDDCB"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4712"/>
        <w:gridCol w:w="1418"/>
        <w:gridCol w:w="1417"/>
        <w:gridCol w:w="5529"/>
      </w:tblGrid>
      <w:tr w:rsidR="00D46279" w:rsidRPr="000C07C2" w14:paraId="69D81686" w14:textId="77777777" w:rsidTr="009472F6">
        <w:trPr>
          <w:cantSplit/>
          <w:trHeight w:val="454"/>
        </w:trPr>
        <w:tc>
          <w:tcPr>
            <w:tcW w:w="1066" w:type="dxa"/>
            <w:shd w:val="clear" w:color="auto" w:fill="424D58"/>
            <w:tcMar>
              <w:top w:w="57" w:type="dxa"/>
              <w:bottom w:w="57" w:type="dxa"/>
            </w:tcMar>
            <w:vAlign w:val="center"/>
          </w:tcPr>
          <w:p w14:paraId="0215A73E"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712" w:type="dxa"/>
            <w:shd w:val="clear" w:color="auto" w:fill="424D58"/>
            <w:tcMar>
              <w:top w:w="57" w:type="dxa"/>
              <w:bottom w:w="57" w:type="dxa"/>
            </w:tcMar>
            <w:vAlign w:val="center"/>
          </w:tcPr>
          <w:p w14:paraId="13BD979E"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6E54AD"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35E3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63351DB"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34E69668" w14:textId="77777777" w:rsidTr="009472F6">
        <w:trPr>
          <w:cantSplit/>
          <w:trHeight w:val="454"/>
        </w:trPr>
        <w:tc>
          <w:tcPr>
            <w:tcW w:w="1066" w:type="dxa"/>
            <w:tcMar>
              <w:top w:w="57" w:type="dxa"/>
              <w:bottom w:w="57" w:type="dxa"/>
            </w:tcMar>
            <w:vAlign w:val="center"/>
          </w:tcPr>
          <w:p w14:paraId="21E50CF7" w14:textId="77777777" w:rsidR="00D46279" w:rsidRPr="000C07C2" w:rsidRDefault="00D46279" w:rsidP="009472F6">
            <w:pPr>
              <w:numPr>
                <w:ilvl w:val="0"/>
                <w:numId w:val="29"/>
              </w:numPr>
              <w:jc w:val="center"/>
              <w:rPr>
                <w:rFonts w:cs="Arial"/>
                <w:szCs w:val="20"/>
              </w:rPr>
            </w:pPr>
          </w:p>
        </w:tc>
        <w:tc>
          <w:tcPr>
            <w:tcW w:w="4712" w:type="dxa"/>
            <w:tcMar>
              <w:top w:w="57" w:type="dxa"/>
              <w:bottom w:w="57" w:type="dxa"/>
            </w:tcMar>
            <w:vAlign w:val="center"/>
          </w:tcPr>
          <w:p w14:paraId="6B2F23FD" w14:textId="4259B0FA"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1D3F62">
              <w:rPr>
                <w:rFonts w:cs="Arial"/>
                <w:szCs w:val="20"/>
              </w:rPr>
              <w:t>=</w:t>
            </w:r>
            <w:r>
              <w:rPr>
                <w:rFonts w:cs="Arial"/>
                <w:szCs w:val="20"/>
              </w:rPr>
              <w:t xml:space="preserve"> 6 years </w:t>
            </w:r>
          </w:p>
        </w:tc>
        <w:sdt>
          <w:sdtPr>
            <w:rPr>
              <w:rFonts w:cs="Arial"/>
              <w:szCs w:val="20"/>
            </w:rPr>
            <w:id w:val="-179362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848CF6"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2191368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206A26"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894F0CB" w14:textId="44054C12" w:rsidR="00D46279" w:rsidRPr="000C07C2" w:rsidRDefault="00D243A0" w:rsidP="009472F6">
            <w:pPr>
              <w:rPr>
                <w:rFonts w:cs="Arial"/>
                <w:color w:val="000000"/>
                <w:szCs w:val="20"/>
              </w:rPr>
            </w:pPr>
            <w:sdt>
              <w:sdtPr>
                <w:rPr>
                  <w:rFonts w:cs="Arial"/>
                  <w:szCs w:val="20"/>
                </w:rPr>
                <w:alias w:val="Action"/>
                <w:tag w:val="Action"/>
                <w:id w:val="-1622839134"/>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EB29A0">
              <w:rPr>
                <w:rFonts w:cs="Arial"/>
                <w:color w:val="000000"/>
                <w:szCs w:val="20"/>
              </w:rPr>
              <w:t>ged</w:t>
            </w:r>
            <w:r w:rsidR="00D46279">
              <w:rPr>
                <w:rFonts w:cs="Arial"/>
                <w:color w:val="000000"/>
                <w:szCs w:val="20"/>
              </w:rPr>
              <w:t xml:space="preserve"> </w:t>
            </w:r>
            <w:r w:rsidR="001D3F62">
              <w:rPr>
                <w:rFonts w:cs="Arial"/>
                <w:color w:val="000000"/>
                <w:szCs w:val="20"/>
              </w:rPr>
              <w:t>6 years and under</w:t>
            </w:r>
            <w:r w:rsidR="00D46279">
              <w:rPr>
                <w:rFonts w:cs="Arial"/>
                <w:color w:val="000000"/>
                <w:szCs w:val="20"/>
              </w:rPr>
              <w:t xml:space="preserve"> at the achievement date</w:t>
            </w:r>
            <w:r w:rsidR="00D46279" w:rsidRPr="00EB29A0">
              <w:rPr>
                <w:rFonts w:cs="Arial"/>
                <w:color w:val="000000"/>
                <w:szCs w:val="20"/>
              </w:rPr>
              <w:t>.</w:t>
            </w:r>
            <w:r w:rsidR="00D46279">
              <w:rPr>
                <w:rFonts w:cs="Arial"/>
                <w:color w:val="000000"/>
                <w:szCs w:val="20"/>
              </w:rPr>
              <w:t xml:space="preserve"> </w:t>
            </w:r>
            <w:sdt>
              <w:sdtPr>
                <w:rPr>
                  <w:rFonts w:cs="Arial"/>
                  <w:szCs w:val="20"/>
                </w:rPr>
                <w:alias w:val="Action"/>
                <w:tag w:val="Action"/>
                <w:id w:val="1214927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0D02B968" w14:textId="77777777" w:rsidTr="009472F6">
        <w:trPr>
          <w:cantSplit/>
          <w:trHeight w:val="454"/>
        </w:trPr>
        <w:tc>
          <w:tcPr>
            <w:tcW w:w="1066" w:type="dxa"/>
            <w:tcMar>
              <w:top w:w="57" w:type="dxa"/>
              <w:bottom w:w="57" w:type="dxa"/>
            </w:tcMar>
            <w:vAlign w:val="center"/>
          </w:tcPr>
          <w:p w14:paraId="0D24D486" w14:textId="77777777" w:rsidR="00D46279" w:rsidRPr="000C07C2" w:rsidRDefault="00D46279" w:rsidP="009472F6">
            <w:pPr>
              <w:numPr>
                <w:ilvl w:val="0"/>
                <w:numId w:val="29"/>
              </w:numPr>
              <w:jc w:val="center"/>
              <w:rPr>
                <w:rFonts w:cs="Arial"/>
                <w:szCs w:val="20"/>
              </w:rPr>
            </w:pPr>
          </w:p>
        </w:tc>
        <w:tc>
          <w:tcPr>
            <w:tcW w:w="4712" w:type="dxa"/>
            <w:tcMar>
              <w:top w:w="57" w:type="dxa"/>
              <w:bottom w:w="57" w:type="dxa"/>
            </w:tcMar>
            <w:vAlign w:val="center"/>
          </w:tcPr>
          <w:p w14:paraId="58F9C9C2" w14:textId="5D679479"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01BDF058" w14:textId="77777777" w:rsidR="00D46279" w:rsidRDefault="00D46279" w:rsidP="009472F6">
            <w:pPr>
              <w:rPr>
                <w:rFonts w:cs="Arial"/>
                <w:szCs w:val="20"/>
              </w:rPr>
            </w:pPr>
            <w:r>
              <w:rPr>
                <w:rFonts w:cs="Arial"/>
                <w:szCs w:val="20"/>
              </w:rPr>
              <w:t>AND</w:t>
            </w:r>
          </w:p>
          <w:p w14:paraId="6EBA23C7" w14:textId="3D619338"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17360427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FB71E4" w14:textId="77777777" w:rsidR="00D46279" w:rsidRDefault="00D46279" w:rsidP="009472F6">
                <w:pPr>
                  <w:jc w:val="center"/>
                  <w:rPr>
                    <w:rFonts w:cs="Arial"/>
                    <w:szCs w:val="20"/>
                  </w:rPr>
                </w:pPr>
                <w:r>
                  <w:rPr>
                    <w:rFonts w:cs="Arial"/>
                    <w:szCs w:val="20"/>
                  </w:rPr>
                  <w:t>Reject</w:t>
                </w:r>
              </w:p>
            </w:tc>
          </w:sdtContent>
        </w:sdt>
        <w:sdt>
          <w:sdtPr>
            <w:rPr>
              <w:rFonts w:cs="Arial"/>
              <w:szCs w:val="20"/>
            </w:rPr>
            <w:id w:val="-11912922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4D3EA0"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0685147" w14:textId="1AAA71AA" w:rsidR="00D46279" w:rsidRDefault="00D243A0" w:rsidP="009472F6">
            <w:pPr>
              <w:rPr>
                <w:rFonts w:cs="Arial"/>
                <w:szCs w:val="20"/>
              </w:rPr>
            </w:pPr>
            <w:sdt>
              <w:sdtPr>
                <w:rPr>
                  <w:rFonts w:cs="Arial"/>
                  <w:szCs w:val="20"/>
                </w:rPr>
                <w:alias w:val="Action"/>
                <w:tag w:val="Action"/>
                <w:id w:val="-4368487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0751BA">
              <w:rPr>
                <w:rFonts w:cs="Arial"/>
                <w:color w:val="000000"/>
                <w:szCs w:val="20"/>
              </w:rPr>
              <w:t>received a full course of MMR vaccinations</w:t>
            </w:r>
            <w:r w:rsidR="00D46279">
              <w:rPr>
                <w:rFonts w:cs="Arial"/>
                <w:color w:val="000000"/>
                <w:szCs w:val="20"/>
              </w:rPr>
              <w:t xml:space="preserve"> before the payment period start date. </w:t>
            </w:r>
            <w:sdt>
              <w:sdtPr>
                <w:rPr>
                  <w:rFonts w:cs="Arial"/>
                  <w:szCs w:val="20"/>
                </w:rPr>
                <w:alias w:val="Action"/>
                <w:tag w:val="Action"/>
                <w:id w:val="-561557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693F2A02" w14:textId="77777777" w:rsidTr="009472F6">
        <w:trPr>
          <w:cantSplit/>
          <w:trHeight w:val="454"/>
        </w:trPr>
        <w:tc>
          <w:tcPr>
            <w:tcW w:w="1066" w:type="dxa"/>
            <w:tcMar>
              <w:top w:w="57" w:type="dxa"/>
              <w:bottom w:w="57" w:type="dxa"/>
            </w:tcMar>
            <w:vAlign w:val="center"/>
          </w:tcPr>
          <w:p w14:paraId="3C8F8F7E" w14:textId="77777777" w:rsidR="00D46279" w:rsidRDefault="00D46279" w:rsidP="009472F6">
            <w:pPr>
              <w:numPr>
                <w:ilvl w:val="0"/>
                <w:numId w:val="29"/>
              </w:numPr>
              <w:jc w:val="center"/>
              <w:rPr>
                <w:rStyle w:val="CommentReference"/>
              </w:rPr>
            </w:pPr>
          </w:p>
        </w:tc>
        <w:tc>
          <w:tcPr>
            <w:tcW w:w="4712" w:type="dxa"/>
            <w:tcMar>
              <w:top w:w="57" w:type="dxa"/>
              <w:bottom w:w="57" w:type="dxa"/>
            </w:tcMar>
            <w:vAlign w:val="center"/>
          </w:tcPr>
          <w:p w14:paraId="6A809DE7" w14:textId="208D3DE9" w:rsidR="00D46279" w:rsidRPr="00D910FE" w:rsidRDefault="00D46279" w:rsidP="009472F6">
            <w:pPr>
              <w:rPr>
                <w:rFonts w:cs="Arial"/>
                <w:szCs w:val="20"/>
              </w:rPr>
            </w:pPr>
            <w:r w:rsidRPr="00D910FE">
              <w:rPr>
                <w:rFonts w:cs="Arial"/>
                <w:szCs w:val="20"/>
              </w:rPr>
              <w:t xml:space="preserve">If </w:t>
            </w:r>
            <w:ins w:id="330" w:author="Nicola Wright" w:date="2021-12-16T13:55:00Z">
              <w:r w:rsidR="00A9233A">
                <w:fldChar w:fldCharType="begin"/>
              </w:r>
              <w:r w:rsidR="00A9233A">
                <w:instrText xml:space="preserve"> HYPERLINK  \l "_SECONDVACGMS_DAT" </w:instrText>
              </w:r>
              <w:r w:rsidR="00A9233A">
                <w:fldChar w:fldCharType="separate"/>
              </w:r>
              <w:r w:rsidR="006B4524" w:rsidRPr="00A9233A">
                <w:rPr>
                  <w:rStyle w:val="Hyperlink"/>
                </w:rPr>
                <w:t>SECONDVAC</w:t>
              </w:r>
              <w:r w:rsidR="006B4524" w:rsidRPr="00A9233A">
                <w:rPr>
                  <w:rStyle w:val="Hyperlink"/>
                  <w:bCs/>
                </w:rPr>
                <w:t>GMS</w:t>
              </w:r>
              <w:r w:rsidR="006B4524" w:rsidRPr="00A9233A">
                <w:rPr>
                  <w:rStyle w:val="Hyperlink"/>
                </w:rPr>
                <w:t>_DAT</w:t>
              </w:r>
              <w:r w:rsidR="00A9233A">
                <w:fldChar w:fldCharType="end"/>
              </w:r>
            </w:ins>
            <w:del w:id="331" w:author="Nicola Wright" w:date="2021-12-16T13:36: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63368B8B" w14:textId="77777777" w:rsidR="00D46279" w:rsidRPr="00D910FE" w:rsidRDefault="00D46279" w:rsidP="009472F6">
            <w:pPr>
              <w:rPr>
                <w:rFonts w:cs="Arial"/>
                <w:szCs w:val="20"/>
              </w:rPr>
            </w:pPr>
            <w:r w:rsidRPr="00D910FE">
              <w:rPr>
                <w:rFonts w:cs="Arial"/>
                <w:szCs w:val="20"/>
              </w:rPr>
              <w:t>AND</w:t>
            </w:r>
          </w:p>
          <w:p w14:paraId="3E945187" w14:textId="6D421EC1" w:rsidR="00D46279" w:rsidRPr="00D910FE" w:rsidRDefault="00D46279" w:rsidP="009472F6">
            <w:pPr>
              <w:rPr>
                <w:rFonts w:cs="Arial"/>
                <w:szCs w:val="20"/>
              </w:rPr>
            </w:pPr>
            <w:r w:rsidRPr="00D910FE">
              <w:rPr>
                <w:rFonts w:cs="Arial"/>
                <w:szCs w:val="20"/>
              </w:rPr>
              <w:t xml:space="preserve">If </w:t>
            </w:r>
            <w:ins w:id="332" w:author="Nicola Wright" w:date="2021-12-16T13:55: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33" w:author="Nicola Wright" w:date="2021-12-16T13:36: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&lt;= </w:t>
            </w:r>
            <w:hyperlink w:anchor="_PPED" w:history="1">
              <w:r w:rsidRPr="007C14A0">
                <w:rPr>
                  <w:rStyle w:val="Hyperlink"/>
                  <w:rFonts w:cs="Arial"/>
                  <w:szCs w:val="20"/>
                </w:rPr>
                <w:t>PPED</w:t>
              </w:r>
            </w:hyperlink>
            <w:r w:rsidRPr="00D910FE">
              <w:rPr>
                <w:rFonts w:cs="Arial"/>
                <w:szCs w:val="20"/>
              </w:rPr>
              <w:t xml:space="preserve">  </w:t>
            </w:r>
          </w:p>
          <w:p w14:paraId="5B086F73" w14:textId="77777777" w:rsidR="00D46279" w:rsidRPr="00D910FE" w:rsidRDefault="00D46279" w:rsidP="009472F6">
            <w:pPr>
              <w:rPr>
                <w:rFonts w:cs="Arial"/>
                <w:szCs w:val="20"/>
              </w:rPr>
            </w:pPr>
            <w:r w:rsidRPr="00D910FE">
              <w:rPr>
                <w:rFonts w:cs="Arial"/>
                <w:szCs w:val="20"/>
              </w:rPr>
              <w:t>AND</w:t>
            </w:r>
          </w:p>
          <w:p w14:paraId="2EEFB8FB" w14:textId="23CC5F49" w:rsidR="00D46279" w:rsidRDefault="00D46279" w:rsidP="009472F6">
            <w:pPr>
              <w:rPr>
                <w:rFonts w:cs="Arial"/>
                <w:szCs w:val="20"/>
              </w:rPr>
            </w:pPr>
            <w:r w:rsidRPr="00D910FE">
              <w:rPr>
                <w:rFonts w:cs="Arial"/>
                <w:szCs w:val="20"/>
              </w:rPr>
              <w:t xml:space="preserve">If </w:t>
            </w:r>
            <w:ins w:id="334" w:author="Nicola Wright" w:date="2021-12-16T13:55: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35" w:author="Nicola Wright" w:date="2021-12-16T13:36: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3D98382C" w14:textId="77777777" w:rsidR="001D3F62" w:rsidRDefault="001D3F62" w:rsidP="001D3F62">
            <w:pPr>
              <w:pStyle w:val="CommentText"/>
            </w:pPr>
            <w:r>
              <w:t>AND</w:t>
            </w:r>
          </w:p>
          <w:p w14:paraId="6DA86C96" w14:textId="123B96A0" w:rsidR="001D3F62" w:rsidRPr="00D910FE" w:rsidRDefault="001D3F62" w:rsidP="001D3F62">
            <w:pPr>
              <w:rPr>
                <w:rFonts w:cs="Arial"/>
                <w:szCs w:val="20"/>
              </w:rPr>
            </w:pPr>
            <w:r>
              <w:t xml:space="preserve">If </w:t>
            </w:r>
            <w:ins w:id="336" w:author="Nicola Wright" w:date="2021-12-16T13:55: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37" w:author="Nicola Wright" w:date="2021-12-16T13:36:00Z">
              <w:r w:rsidR="003244E5" w:rsidDel="006B4524">
                <w:fldChar w:fldCharType="begin"/>
              </w:r>
              <w:r w:rsidR="003244E5" w:rsidDel="006B4524">
                <w:delInstrText xml:space="preserve"> HYPERLINK \l "_SECONDVAC_DAT" </w:delInstrText>
              </w:r>
              <w:r w:rsidR="003244E5" w:rsidDel="006B4524">
                <w:fldChar w:fldCharType="separate"/>
              </w:r>
              <w:r w:rsidRPr="001D3F62" w:rsidDel="006B4524">
                <w:rPr>
                  <w:rStyle w:val="Hyperlink"/>
                </w:rPr>
                <w:delText>SECONDVAC_DAT</w:delText>
              </w:r>
              <w:r w:rsidR="003244E5" w:rsidDel="006B4524">
                <w:rPr>
                  <w:rStyle w:val="Hyperlink"/>
                </w:rPr>
                <w:fldChar w:fldCharType="end"/>
              </w:r>
            </w:del>
            <w:r>
              <w:t xml:space="preserve"> &lt; (</w:t>
            </w:r>
            <w:hyperlink w:anchor="_PAT_DOB" w:history="1">
              <w:r w:rsidRPr="001D3F62">
                <w:rPr>
                  <w:rStyle w:val="Hyperlink"/>
                </w:rPr>
                <w:t>PAT_DOB</w:t>
              </w:r>
            </w:hyperlink>
            <w:r>
              <w:t xml:space="preserve"> + 6 years)</w:t>
            </w:r>
          </w:p>
        </w:tc>
        <w:sdt>
          <w:sdtPr>
            <w:rPr>
              <w:rFonts w:cs="Arial"/>
              <w:szCs w:val="20"/>
            </w:rPr>
            <w:id w:val="-19903997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5AA037" w14:textId="77777777" w:rsidR="00D46279" w:rsidRDefault="00D46279" w:rsidP="009472F6">
                <w:pPr>
                  <w:jc w:val="center"/>
                  <w:rPr>
                    <w:rFonts w:cs="Arial"/>
                    <w:szCs w:val="20"/>
                  </w:rPr>
                </w:pPr>
                <w:r>
                  <w:rPr>
                    <w:rFonts w:cs="Arial"/>
                    <w:szCs w:val="20"/>
                  </w:rPr>
                  <w:t>Select</w:t>
                </w:r>
              </w:p>
            </w:tc>
          </w:sdtContent>
        </w:sdt>
        <w:sdt>
          <w:sdtPr>
            <w:rPr>
              <w:rFonts w:cs="Arial"/>
              <w:szCs w:val="20"/>
            </w:rPr>
            <w:id w:val="-2638417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C14336" w14:textId="77777777" w:rsidR="00D46279"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3C3160" w14:textId="6FCEE2C0" w:rsidR="00D46279" w:rsidRDefault="00D243A0" w:rsidP="009472F6">
            <w:pPr>
              <w:rPr>
                <w:rFonts w:cs="Arial"/>
                <w:szCs w:val="20"/>
              </w:rPr>
            </w:pPr>
            <w:sdt>
              <w:sdtPr>
                <w:rPr>
                  <w:rFonts w:cs="Arial"/>
                  <w:szCs w:val="20"/>
                </w:rPr>
                <w:alias w:val="Action"/>
                <w:tag w:val="Action"/>
                <w:id w:val="-606425355"/>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second MMR</w:t>
            </w:r>
            <w:r w:rsidR="00D46279" w:rsidRPr="001E0951">
              <w:rPr>
                <w:rFonts w:cs="Arial"/>
                <w:color w:val="000000"/>
                <w:szCs w:val="20"/>
              </w:rPr>
              <w:t xml:space="preserve"> vaccination was given by the GP practice</w:t>
            </w:r>
            <w:r w:rsidR="00D46279">
              <w:rPr>
                <w:rFonts w:cs="Arial"/>
                <w:color w:val="000000"/>
                <w:szCs w:val="20"/>
              </w:rPr>
              <w:t xml:space="preserve"> </w:t>
            </w:r>
            <w:r w:rsidR="00D46279" w:rsidRPr="001E0951">
              <w:rPr>
                <w:rFonts w:cs="Arial"/>
                <w:color w:val="000000"/>
                <w:szCs w:val="20"/>
              </w:rPr>
              <w:t xml:space="preserve">during the </w:t>
            </w:r>
            <w:proofErr w:type="gramStart"/>
            <w:r w:rsidR="00D46279" w:rsidRPr="001E0951">
              <w:rPr>
                <w:rFonts w:cs="Arial"/>
                <w:color w:val="000000"/>
                <w:szCs w:val="20"/>
              </w:rPr>
              <w:t>1 month</w:t>
            </w:r>
            <w:proofErr w:type="gramEnd"/>
            <w:r w:rsidR="00D46279" w:rsidRPr="001E0951">
              <w:rPr>
                <w:rFonts w:cs="Arial"/>
                <w:color w:val="000000"/>
                <w:szCs w:val="20"/>
              </w:rPr>
              <w:t xml:space="preserve"> period leading up to and including the payment period end date</w:t>
            </w:r>
            <w:r w:rsidR="00D46279">
              <w:rPr>
                <w:rFonts w:cs="Arial"/>
                <w:color w:val="000000"/>
                <w:szCs w:val="20"/>
              </w:rPr>
              <w:t xml:space="preserve">, </w:t>
            </w:r>
            <w:r w:rsidR="003E7B61">
              <w:rPr>
                <w:rFonts w:cs="Arial"/>
                <w:color w:val="000000"/>
                <w:szCs w:val="20"/>
              </w:rPr>
              <w:t xml:space="preserve">whilst the patient was aged less than 6 years, </w:t>
            </w:r>
            <w:r w:rsidR="00D46279">
              <w:rPr>
                <w:rFonts w:cs="Arial"/>
                <w:color w:val="000000"/>
                <w:szCs w:val="20"/>
              </w:rPr>
              <w:t>and was administered at least 28 days after their first MMR vaccination</w:t>
            </w:r>
            <w:r w:rsidR="00D46279" w:rsidRPr="001E0951">
              <w:rPr>
                <w:rFonts w:cs="Arial"/>
                <w:color w:val="000000"/>
                <w:szCs w:val="20"/>
              </w:rPr>
              <w:t>.</w:t>
            </w:r>
            <w:r w:rsidR="00D46279">
              <w:rPr>
                <w:rFonts w:cs="Arial"/>
                <w:color w:val="000000"/>
                <w:szCs w:val="20"/>
              </w:rPr>
              <w:t xml:space="preserve"> </w:t>
            </w:r>
            <w:sdt>
              <w:sdtPr>
                <w:rPr>
                  <w:rFonts w:cs="Arial"/>
                  <w:szCs w:val="20"/>
                </w:rPr>
                <w:alias w:val="Action"/>
                <w:tag w:val="Action"/>
                <w:id w:val="1498623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7D948F6E" w14:textId="77777777" w:rsidTr="009472F6">
        <w:trPr>
          <w:cantSplit/>
          <w:trHeight w:val="28"/>
        </w:trPr>
        <w:tc>
          <w:tcPr>
            <w:tcW w:w="14142" w:type="dxa"/>
            <w:gridSpan w:val="5"/>
            <w:tcMar>
              <w:top w:w="57" w:type="dxa"/>
              <w:bottom w:w="57" w:type="dxa"/>
            </w:tcMar>
            <w:vAlign w:val="center"/>
          </w:tcPr>
          <w:p w14:paraId="373B6B6A"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743BB98B" w14:textId="59B135D7" w:rsidR="00D46279" w:rsidRPr="00414A07" w:rsidRDefault="00D46279" w:rsidP="00D46279">
      <w: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14:paraId="6CB009D9" w14:textId="7069F8B6" w:rsidTr="00E238FB">
        <w:trPr>
          <w:trHeight w:val="28"/>
        </w:trPr>
        <w:tc>
          <w:tcPr>
            <w:tcW w:w="1751" w:type="dxa"/>
            <w:shd w:val="clear" w:color="auto" w:fill="005EB8"/>
            <w:tcMar>
              <w:top w:w="57" w:type="dxa"/>
              <w:bottom w:w="57" w:type="dxa"/>
            </w:tcMar>
            <w:vAlign w:val="center"/>
          </w:tcPr>
          <w:p w14:paraId="4C3E0FCC"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422" w:type="dxa"/>
            <w:shd w:val="clear" w:color="auto" w:fill="005EB8"/>
            <w:tcMar>
              <w:top w:w="57" w:type="dxa"/>
              <w:bottom w:w="57" w:type="dxa"/>
            </w:tcMar>
            <w:vAlign w:val="center"/>
          </w:tcPr>
          <w:p w14:paraId="03F0D177"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48A0793A"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01797A5F" w14:textId="25F49A6C"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2C77406D" w14:textId="20C5A1B2"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38" w:name="_Toc90987489"/>
      <w:tr w:rsidR="00155DD6" w14:paraId="7619BFD7" w14:textId="148E88C6" w:rsidTr="00E238FB">
        <w:trPr>
          <w:trHeight w:val="454"/>
        </w:trPr>
        <w:tc>
          <w:tcPr>
            <w:tcW w:w="1751" w:type="dxa"/>
            <w:tcMar>
              <w:top w:w="57" w:type="dxa"/>
              <w:bottom w:w="57" w:type="dxa"/>
            </w:tcMar>
            <w:vAlign w:val="center"/>
          </w:tcPr>
          <w:p w14:paraId="3876A9AB" w14:textId="2A87251F" w:rsidR="00155DD6" w:rsidRPr="001875B5" w:rsidRDefault="00D243A0" w:rsidP="00155DD6">
            <w:pPr>
              <w:pStyle w:val="Heading3"/>
              <w:rPr>
                <w:rFonts w:cs="Arial"/>
                <w:sz w:val="20"/>
              </w:rPr>
            </w:pPr>
            <w:sdt>
              <w:sdtPr>
                <w:rPr>
                  <w:sz w:val="20"/>
                </w:rPr>
                <w:alias w:val="Category"/>
                <w:tag w:val=""/>
                <w:id w:val="-848569208"/>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6</w:t>
            </w:r>
            <w:bookmarkEnd w:id="338"/>
          </w:p>
        </w:tc>
        <w:tc>
          <w:tcPr>
            <w:tcW w:w="8422" w:type="dxa"/>
            <w:tcMar>
              <w:top w:w="57" w:type="dxa"/>
              <w:bottom w:w="57" w:type="dxa"/>
            </w:tcMar>
            <w:vAlign w:val="center"/>
          </w:tcPr>
          <w:p w14:paraId="3B57C4E3" w14:textId="77ACBE35"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6 to 15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or with unknown or incomplete vaccination histories,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3129020C" w14:textId="77777777"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209A8470" w14:textId="4A2C3872" w:rsidR="00155DD6" w:rsidRDefault="001F79B4" w:rsidP="00155DD6">
            <w:del w:id="339" w:author="Nicola Wright" w:date="2021-12-21T13:49:00Z">
              <w:r w:rsidDel="0004274D">
                <w:rPr>
                  <w:color w:val="B0AAB0" w:themeColor="accent6"/>
                  <w:sz w:val="12"/>
                  <w:szCs w:val="12"/>
                </w:rPr>
                <w:delText>101</w:delText>
              </w:r>
            </w:del>
            <w:ins w:id="340" w:author="Nicola Wright" w:date="2021-12-21T13:49:00Z">
              <w:r w:rsidR="0004274D">
                <w:rPr>
                  <w:color w:val="B0AAB0" w:themeColor="accent6"/>
                  <w:sz w:val="12"/>
                  <w:szCs w:val="12"/>
                </w:rPr>
                <w:t>102</w:t>
              </w:r>
            </w:ins>
          </w:p>
        </w:tc>
        <w:tc>
          <w:tcPr>
            <w:tcW w:w="829" w:type="dxa"/>
            <w:tcBorders>
              <w:right w:val="single" w:sz="4" w:space="0" w:color="auto"/>
            </w:tcBorders>
            <w:shd w:val="clear" w:color="auto" w:fill="EFEDEF" w:themeFill="accent6" w:themeFillTint="33"/>
          </w:tcPr>
          <w:p w14:paraId="3B21DFAF" w14:textId="532B7196" w:rsidR="00155DD6" w:rsidRDefault="00162D6E" w:rsidP="00155DD6">
            <w:r w:rsidRPr="007F0B20">
              <w:rPr>
                <w:color w:val="B0AAB0" w:themeColor="accent6"/>
                <w:sz w:val="12"/>
                <w:szCs w:val="12"/>
              </w:rPr>
              <w:t>E</w:t>
            </w:r>
          </w:p>
        </w:tc>
      </w:tr>
    </w:tbl>
    <w:p w14:paraId="54E18B1F" w14:textId="77777777" w:rsidR="00D46279" w:rsidRPr="00792399" w:rsidRDefault="00D46279" w:rsidP="00D46279">
      <w:pPr>
        <w:pStyle w:val="CommentText"/>
        <w:rPr>
          <w:rFonts w:cs="Arial"/>
          <w:b/>
        </w:rPr>
      </w:pPr>
    </w:p>
    <w:p w14:paraId="6BA31361"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70FBD363" w14:textId="77777777" w:rsidTr="009472F6">
        <w:trPr>
          <w:cantSplit/>
          <w:trHeight w:val="454"/>
        </w:trPr>
        <w:tc>
          <w:tcPr>
            <w:tcW w:w="972" w:type="dxa"/>
            <w:shd w:val="clear" w:color="auto" w:fill="424D58"/>
            <w:tcMar>
              <w:top w:w="57" w:type="dxa"/>
              <w:bottom w:w="57" w:type="dxa"/>
            </w:tcMar>
            <w:vAlign w:val="center"/>
          </w:tcPr>
          <w:p w14:paraId="6A2B5863"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ABA63"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6FD3B70"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BDDF881"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9324E8"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3FAF009E" w14:textId="77777777" w:rsidTr="009472F6">
        <w:trPr>
          <w:cantSplit/>
          <w:trHeight w:val="454"/>
        </w:trPr>
        <w:tc>
          <w:tcPr>
            <w:tcW w:w="972" w:type="dxa"/>
            <w:tcMar>
              <w:top w:w="57" w:type="dxa"/>
              <w:bottom w:w="57" w:type="dxa"/>
            </w:tcMar>
            <w:vAlign w:val="center"/>
          </w:tcPr>
          <w:p w14:paraId="07E96784"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2034F1D2" w14:textId="77777777" w:rsidR="00D46279"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&gt;= 6 years</w:t>
            </w:r>
          </w:p>
          <w:p w14:paraId="2A2DC7FA" w14:textId="77777777" w:rsidR="00D46279" w:rsidRDefault="00D46279" w:rsidP="009472F6">
            <w:pPr>
              <w:rPr>
                <w:rFonts w:cs="Arial"/>
                <w:szCs w:val="20"/>
              </w:rPr>
            </w:pPr>
            <w:r>
              <w:rPr>
                <w:rFonts w:cs="Arial"/>
                <w:szCs w:val="20"/>
              </w:rPr>
              <w:t>AND</w:t>
            </w:r>
          </w:p>
          <w:p w14:paraId="395D8E9F" w14:textId="399E4BE5"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641633">
              <w:rPr>
                <w:rFonts w:cs="Arial"/>
                <w:szCs w:val="20"/>
              </w:rPr>
              <w:t>=</w:t>
            </w:r>
            <w:r>
              <w:rPr>
                <w:rFonts w:cs="Arial"/>
                <w:szCs w:val="20"/>
              </w:rPr>
              <w:t xml:space="preserve"> 16 years</w:t>
            </w:r>
          </w:p>
        </w:tc>
        <w:sdt>
          <w:sdtPr>
            <w:rPr>
              <w:rFonts w:cs="Arial"/>
              <w:szCs w:val="20"/>
            </w:rPr>
            <w:id w:val="-15385721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354A91"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14394888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7A9096"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109CA9F" w14:textId="4F0AD60F" w:rsidR="00D46279" w:rsidRPr="000C07C2" w:rsidRDefault="00D243A0" w:rsidP="009472F6">
            <w:pPr>
              <w:rPr>
                <w:rFonts w:cs="Arial"/>
                <w:color w:val="000000"/>
                <w:szCs w:val="20"/>
              </w:rPr>
            </w:pPr>
            <w:sdt>
              <w:sdtPr>
                <w:rPr>
                  <w:rFonts w:cs="Arial"/>
                  <w:szCs w:val="20"/>
                </w:rPr>
                <w:alias w:val="Action"/>
                <w:tag w:val="Action"/>
                <w:id w:val="436252721"/>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1B5C1B">
              <w:rPr>
                <w:rFonts w:cs="Arial"/>
                <w:color w:val="000000"/>
                <w:szCs w:val="20"/>
              </w:rPr>
              <w:t xml:space="preserve">ged </w:t>
            </w:r>
            <w:r w:rsidR="00641633">
              <w:rPr>
                <w:rFonts w:cs="Arial"/>
                <w:color w:val="000000"/>
                <w:szCs w:val="20"/>
              </w:rPr>
              <w:t xml:space="preserve">between </w:t>
            </w:r>
            <w:r w:rsidR="00D46279" w:rsidRPr="001B5C1B">
              <w:rPr>
                <w:rFonts w:cs="Arial"/>
                <w:color w:val="000000"/>
                <w:szCs w:val="20"/>
              </w:rPr>
              <w:t xml:space="preserve">6 years and 16 years </w:t>
            </w:r>
            <w:r w:rsidR="00641633">
              <w:rPr>
                <w:rFonts w:cs="Arial"/>
                <w:color w:val="000000"/>
                <w:szCs w:val="20"/>
              </w:rPr>
              <w:t xml:space="preserve">inclusive </w:t>
            </w:r>
            <w:r w:rsidR="00D46279">
              <w:rPr>
                <w:rFonts w:cs="Arial"/>
                <w:color w:val="000000"/>
                <w:szCs w:val="20"/>
              </w:rPr>
              <w:t xml:space="preserve">at the achievement date. </w:t>
            </w:r>
            <w:sdt>
              <w:sdtPr>
                <w:rPr>
                  <w:rFonts w:cs="Arial"/>
                  <w:szCs w:val="20"/>
                </w:rPr>
                <w:alias w:val="Action"/>
                <w:tag w:val="Action"/>
                <w:id w:val="1475869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14:paraId="3A43FCB6" w14:textId="77777777" w:rsidTr="009472F6">
        <w:trPr>
          <w:cantSplit/>
          <w:trHeight w:val="454"/>
        </w:trPr>
        <w:tc>
          <w:tcPr>
            <w:tcW w:w="972" w:type="dxa"/>
            <w:tcMar>
              <w:top w:w="57" w:type="dxa"/>
              <w:bottom w:w="57" w:type="dxa"/>
            </w:tcMar>
            <w:vAlign w:val="center"/>
          </w:tcPr>
          <w:p w14:paraId="37B7727C"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13AFC4A9" w14:textId="658B21AC"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5918310E" w14:textId="77777777" w:rsidR="00D46279" w:rsidRDefault="00D46279" w:rsidP="009472F6">
            <w:pPr>
              <w:rPr>
                <w:rFonts w:cs="Arial"/>
                <w:szCs w:val="20"/>
              </w:rPr>
            </w:pPr>
            <w:r>
              <w:rPr>
                <w:rFonts w:cs="Arial"/>
                <w:szCs w:val="20"/>
              </w:rPr>
              <w:t>AND</w:t>
            </w:r>
          </w:p>
          <w:p w14:paraId="101EBFA1" w14:textId="089B3622"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3583962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AA394A" w14:textId="77777777" w:rsidR="00D46279" w:rsidRDefault="00D46279" w:rsidP="009472F6">
                <w:pPr>
                  <w:jc w:val="center"/>
                  <w:rPr>
                    <w:rFonts w:cs="Arial"/>
                    <w:szCs w:val="20"/>
                  </w:rPr>
                </w:pPr>
                <w:r>
                  <w:rPr>
                    <w:rFonts w:cs="Arial"/>
                    <w:szCs w:val="20"/>
                  </w:rPr>
                  <w:t>Reject</w:t>
                </w:r>
              </w:p>
            </w:tc>
          </w:sdtContent>
        </w:sdt>
        <w:sdt>
          <w:sdtPr>
            <w:rPr>
              <w:rFonts w:cs="Arial"/>
              <w:szCs w:val="20"/>
            </w:rPr>
            <w:id w:val="7314279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648F65"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6BDDE26A" w14:textId="40E1517A" w:rsidR="00D46279" w:rsidRDefault="00D243A0" w:rsidP="009472F6">
            <w:pPr>
              <w:rPr>
                <w:rFonts w:cs="Arial"/>
                <w:szCs w:val="20"/>
              </w:rPr>
            </w:pPr>
            <w:sdt>
              <w:sdtPr>
                <w:rPr>
                  <w:rFonts w:cs="Arial"/>
                  <w:szCs w:val="20"/>
                </w:rPr>
                <w:alias w:val="Action"/>
                <w:tag w:val="Action"/>
                <w:id w:val="1980489609"/>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1B5C1B">
              <w:rPr>
                <w:rFonts w:cs="Arial"/>
                <w:color w:val="000000"/>
                <w:szCs w:val="20"/>
              </w:rPr>
              <w:t>received a full course of MMR vaccination</w:t>
            </w:r>
            <w:r w:rsidR="00D46279">
              <w:rPr>
                <w:rFonts w:cs="Arial"/>
                <w:color w:val="000000"/>
                <w:szCs w:val="20"/>
              </w:rPr>
              <w:t xml:space="preserve">s before the payment period start date. </w:t>
            </w:r>
            <w:sdt>
              <w:sdtPr>
                <w:rPr>
                  <w:rFonts w:cs="Arial"/>
                  <w:szCs w:val="20"/>
                </w:rPr>
                <w:alias w:val="Action"/>
                <w:tag w:val="Action"/>
                <w:id w:val="-3845748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205BEFD0" w14:textId="77777777" w:rsidTr="009472F6">
        <w:trPr>
          <w:cantSplit/>
          <w:trHeight w:val="454"/>
        </w:trPr>
        <w:tc>
          <w:tcPr>
            <w:tcW w:w="972" w:type="dxa"/>
            <w:tcMar>
              <w:top w:w="57" w:type="dxa"/>
              <w:bottom w:w="57" w:type="dxa"/>
            </w:tcMar>
            <w:vAlign w:val="center"/>
          </w:tcPr>
          <w:p w14:paraId="5D42A3DD" w14:textId="77777777" w:rsidR="00D46279" w:rsidRPr="000C07C2" w:rsidRDefault="00D46279" w:rsidP="009472F6">
            <w:pPr>
              <w:numPr>
                <w:ilvl w:val="0"/>
                <w:numId w:val="27"/>
              </w:numPr>
              <w:jc w:val="center"/>
              <w:rPr>
                <w:rFonts w:cs="Arial"/>
                <w:szCs w:val="20"/>
              </w:rPr>
            </w:pPr>
          </w:p>
        </w:tc>
        <w:tc>
          <w:tcPr>
            <w:tcW w:w="4806" w:type="dxa"/>
            <w:tcMar>
              <w:top w:w="57" w:type="dxa"/>
              <w:bottom w:w="57" w:type="dxa"/>
            </w:tcMar>
            <w:vAlign w:val="center"/>
          </w:tcPr>
          <w:p w14:paraId="609535A4" w14:textId="4D6B55CB" w:rsidR="00D46279" w:rsidRPr="00D910FE" w:rsidRDefault="00D46279" w:rsidP="009472F6">
            <w:pPr>
              <w:rPr>
                <w:rFonts w:cs="Arial"/>
                <w:szCs w:val="20"/>
              </w:rPr>
            </w:pPr>
            <w:r w:rsidRPr="00D910FE">
              <w:rPr>
                <w:rFonts w:cs="Arial"/>
                <w:szCs w:val="20"/>
              </w:rPr>
              <w:t xml:space="preserve">If </w:t>
            </w:r>
            <w:ins w:id="341" w:author="Nicola Wright" w:date="2021-12-16T13:51:00Z">
              <w:r w:rsidR="001F79B4">
                <w:fldChar w:fldCharType="begin"/>
              </w:r>
              <w:r w:rsidR="001F79B4">
                <w:instrText xml:space="preserve"> HYPERLINK  \l "_FIRSTVACGMS_DAT" </w:instrText>
              </w:r>
              <w:r w:rsidR="001F79B4">
                <w:fldChar w:fldCharType="separate"/>
              </w:r>
              <w:r w:rsidR="001F79B4" w:rsidRPr="001F79B4">
                <w:rPr>
                  <w:rStyle w:val="Hyperlink"/>
                </w:rPr>
                <w:t>FIRSTVACGMS_DAT</w:t>
              </w:r>
              <w:r w:rsidR="001F79B4">
                <w:fldChar w:fldCharType="end"/>
              </w:r>
            </w:ins>
            <w:del w:id="342" w:author="Nicola Wright" w:date="2021-12-16T13:39:00Z">
              <w:r w:rsidR="003244E5" w:rsidDel="006B4524">
                <w:fldChar w:fldCharType="begin"/>
              </w:r>
              <w:r w:rsidR="003244E5" w:rsidDel="006B4524">
                <w:delInstrText xml:space="preserve"> HYPERLINK \l "_FIRSTVAC_DAT" </w:delInstrText>
              </w:r>
              <w:r w:rsidR="003244E5" w:rsidDel="006B4524">
                <w:fldChar w:fldCharType="separate"/>
              </w:r>
              <w:r w:rsidRPr="007C14A0" w:rsidDel="006B4524">
                <w:rPr>
                  <w:rStyle w:val="Hyperlink"/>
                  <w:rFonts w:cs="Arial"/>
                  <w:szCs w:val="20"/>
                </w:rPr>
                <w:delText>FIRSTVAC_DAT</w:delText>
              </w:r>
              <w:r w:rsidR="003244E5" w:rsidDel="006B4524">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5737C50B" w14:textId="77777777" w:rsidR="00D46279" w:rsidRPr="00D910FE" w:rsidRDefault="00D46279" w:rsidP="009472F6">
            <w:pPr>
              <w:rPr>
                <w:rFonts w:cs="Arial"/>
                <w:szCs w:val="20"/>
              </w:rPr>
            </w:pPr>
            <w:r w:rsidRPr="00D910FE">
              <w:rPr>
                <w:rFonts w:cs="Arial"/>
                <w:szCs w:val="20"/>
              </w:rPr>
              <w:t>AND</w:t>
            </w:r>
          </w:p>
          <w:p w14:paraId="3280D0CB" w14:textId="379329FC" w:rsidR="00D46279" w:rsidRDefault="00D46279" w:rsidP="009472F6">
            <w:pPr>
              <w:rPr>
                <w:rStyle w:val="Hyperlink"/>
                <w:rFonts w:cs="Arial"/>
                <w:szCs w:val="20"/>
              </w:rPr>
            </w:pPr>
            <w:r w:rsidRPr="00D910FE">
              <w:rPr>
                <w:rFonts w:cs="Arial"/>
                <w:szCs w:val="20"/>
              </w:rPr>
              <w:t xml:space="preserve">If </w:t>
            </w:r>
            <w:r w:rsidR="003244E5">
              <w:fldChar w:fldCharType="begin"/>
            </w:r>
            <w:r w:rsidR="003244E5">
              <w:instrText xml:space="preserve"> HYPERLINK \l "_FIRSTVAC_DAT" </w:instrText>
            </w:r>
            <w:r w:rsidR="003244E5">
              <w:fldChar w:fldCharType="separate"/>
            </w:r>
            <w:ins w:id="343" w:author="Nicola Wright" w:date="2021-12-16T13:51:00Z">
              <w:r w:rsidR="001F79B4">
                <w:fldChar w:fldCharType="begin"/>
              </w:r>
              <w:r w:rsidR="001F79B4">
                <w:instrText xml:space="preserve"> HYPERLINK  \l "_FIRSTVACGMS_DAT" </w:instrText>
              </w:r>
              <w:r w:rsidR="001F79B4">
                <w:fldChar w:fldCharType="separate"/>
              </w:r>
              <w:r w:rsidR="001F79B4" w:rsidRPr="001F79B4">
                <w:rPr>
                  <w:rStyle w:val="Hyperlink"/>
                </w:rPr>
                <w:t>FIRSTVACGMS_DAT</w:t>
              </w:r>
              <w:r w:rsidR="001F79B4">
                <w:fldChar w:fldCharType="end"/>
              </w:r>
            </w:ins>
            <w:del w:id="344" w:author="Nicola Wright" w:date="2021-12-16T13:39:00Z">
              <w:r w:rsidRPr="007C14A0" w:rsidDel="006B4524">
                <w:rPr>
                  <w:rStyle w:val="Hyperlink"/>
                  <w:rFonts w:cs="Arial"/>
                  <w:szCs w:val="20"/>
                </w:rPr>
                <w:delText>FIRSTVAC_DA</w:delText>
              </w:r>
            </w:del>
            <w:del w:id="345" w:author="Nicola Wright" w:date="2021-12-16T13:51:00Z">
              <w:r w:rsidRPr="007C14A0" w:rsidDel="001F79B4">
                <w:rPr>
                  <w:rStyle w:val="Hyperlink"/>
                  <w:rFonts w:cs="Arial"/>
                  <w:szCs w:val="20"/>
                </w:rPr>
                <w:delText>T</w:delText>
              </w:r>
            </w:del>
            <w:r w:rsidR="003244E5">
              <w:rPr>
                <w:rStyle w:val="Hyperlink"/>
                <w:rFonts w:cs="Arial"/>
                <w:szCs w:val="20"/>
              </w:rPr>
              <w:fldChar w:fldCharType="end"/>
            </w:r>
            <w:r w:rsidRPr="00D910FE">
              <w:rPr>
                <w:rFonts w:cs="Arial"/>
                <w:szCs w:val="20"/>
              </w:rPr>
              <w:t xml:space="preserve"> &lt;= </w:t>
            </w:r>
            <w:hyperlink w:anchor="_PPED" w:history="1">
              <w:r w:rsidRPr="007C14A0">
                <w:rPr>
                  <w:rStyle w:val="Hyperlink"/>
                  <w:rFonts w:cs="Arial"/>
                  <w:szCs w:val="20"/>
                </w:rPr>
                <w:t>PPED</w:t>
              </w:r>
            </w:hyperlink>
          </w:p>
          <w:p w14:paraId="12D6DB6F" w14:textId="4A5001D7" w:rsidR="00641633" w:rsidRDefault="00641633" w:rsidP="00641633">
            <w:pPr>
              <w:pStyle w:val="CommentText"/>
            </w:pPr>
            <w:r>
              <w:t>AND</w:t>
            </w:r>
          </w:p>
          <w:p w14:paraId="7A637DED" w14:textId="3D5C3A5E" w:rsidR="00457B6E" w:rsidRDefault="00457B6E" w:rsidP="00641633">
            <w:pPr>
              <w:pStyle w:val="CommentText"/>
            </w:pPr>
            <w:r>
              <w:t xml:space="preserve">If </w:t>
            </w:r>
            <w:ins w:id="346" w:author="Nicola Wright" w:date="2021-12-16T13:51:00Z">
              <w:r w:rsidR="005331F5">
                <w:fldChar w:fldCharType="begin"/>
              </w:r>
              <w:r w:rsidR="005331F5">
                <w:instrText xml:space="preserve"> HYPERLINK  \l "_FIRSTVACGMS_DAT" </w:instrText>
              </w:r>
              <w:r w:rsidR="005331F5">
                <w:fldChar w:fldCharType="separate"/>
              </w:r>
              <w:r w:rsidR="005331F5" w:rsidRPr="001F79B4">
                <w:rPr>
                  <w:rStyle w:val="Hyperlink"/>
                </w:rPr>
                <w:t>FIRSTVACGMS_DAT</w:t>
              </w:r>
              <w:r w:rsidR="005331F5">
                <w:fldChar w:fldCharType="end"/>
              </w:r>
            </w:ins>
            <w:del w:id="347" w:author="Nicola Wright" w:date="2021-12-16T13:39:00Z">
              <w:r w:rsidR="003244E5" w:rsidDel="006B4524">
                <w:fldChar w:fldCharType="begin"/>
              </w:r>
              <w:r w:rsidR="003244E5" w:rsidDel="006B4524">
                <w:delInstrText xml:space="preserve"> HYPERLINK \l "_FIRSTVAC_DAT" </w:delInstrText>
              </w:r>
              <w:r w:rsidR="003244E5" w:rsidDel="006B4524">
                <w:fldChar w:fldCharType="separate"/>
              </w:r>
              <w:r w:rsidRPr="006362AA" w:rsidDel="006B4524">
                <w:rPr>
                  <w:rStyle w:val="Hyperlink"/>
                </w:rPr>
                <w:delText>FIRSTVAC_DAT</w:delText>
              </w:r>
              <w:r w:rsidR="003244E5" w:rsidDel="006B4524">
                <w:rPr>
                  <w:rStyle w:val="Hyperlink"/>
                </w:rPr>
                <w:fldChar w:fldCharType="end"/>
              </w:r>
            </w:del>
            <w:r>
              <w:t xml:space="preserve"> &gt;= (</w:t>
            </w:r>
            <w:hyperlink w:anchor="_PAT_DOB" w:history="1">
              <w:r w:rsidRPr="006362AA">
                <w:rPr>
                  <w:rStyle w:val="Hyperlink"/>
                </w:rPr>
                <w:t>PAT_DOB</w:t>
              </w:r>
            </w:hyperlink>
            <w:r>
              <w:t xml:space="preserve"> + 6 years)</w:t>
            </w:r>
          </w:p>
          <w:p w14:paraId="265FD15A" w14:textId="256C6392" w:rsidR="00457B6E" w:rsidRDefault="00457B6E" w:rsidP="00641633">
            <w:pPr>
              <w:pStyle w:val="CommentText"/>
            </w:pPr>
            <w:r>
              <w:t>AND</w:t>
            </w:r>
          </w:p>
          <w:p w14:paraId="118F297D" w14:textId="580C6A22" w:rsidR="00641633" w:rsidRPr="000C07C2" w:rsidRDefault="00641633" w:rsidP="00641633">
            <w:pPr>
              <w:rPr>
                <w:rFonts w:cs="Arial"/>
                <w:szCs w:val="20"/>
              </w:rPr>
            </w:pPr>
            <w:r>
              <w:t xml:space="preserve">If </w:t>
            </w:r>
            <w:ins w:id="348" w:author="Nicola Wright" w:date="2021-12-16T13:52:00Z">
              <w:r w:rsidR="005331F5">
                <w:fldChar w:fldCharType="begin"/>
              </w:r>
              <w:r w:rsidR="005331F5">
                <w:instrText xml:space="preserve"> HYPERLINK  \l "_FIRSTVACGMS_DAT" </w:instrText>
              </w:r>
              <w:r w:rsidR="005331F5">
                <w:fldChar w:fldCharType="separate"/>
              </w:r>
              <w:r w:rsidR="005331F5" w:rsidRPr="001F79B4">
                <w:rPr>
                  <w:rStyle w:val="Hyperlink"/>
                </w:rPr>
                <w:t>FIRSTVACGMS_DAT</w:t>
              </w:r>
              <w:r w:rsidR="005331F5">
                <w:fldChar w:fldCharType="end"/>
              </w:r>
            </w:ins>
            <w:del w:id="349" w:author="Nicola Wright" w:date="2021-12-16T13:39:00Z">
              <w:r w:rsidR="003244E5" w:rsidDel="006B4524">
                <w:fldChar w:fldCharType="begin"/>
              </w:r>
              <w:r w:rsidR="003244E5" w:rsidDel="006B4524">
                <w:delInstrText xml:space="preserve"> HYPERLINK \l "_FIRSTVAC_DAT" </w:delInstrText>
              </w:r>
              <w:r w:rsidR="003244E5" w:rsidDel="006B4524">
                <w:fldChar w:fldCharType="separate"/>
              </w:r>
              <w:r w:rsidRPr="006362AA" w:rsidDel="006B4524">
                <w:rPr>
                  <w:rStyle w:val="Hyperlink"/>
                </w:rPr>
                <w:delText>FIRSTVAC_DAT</w:delText>
              </w:r>
              <w:r w:rsidR="003244E5" w:rsidDel="006B4524">
                <w:rPr>
                  <w:rStyle w:val="Hyperlink"/>
                </w:rPr>
                <w:fldChar w:fldCharType="end"/>
              </w:r>
            </w:del>
            <w:r>
              <w:t xml:space="preserve"> &lt; (</w:t>
            </w:r>
            <w:hyperlink w:anchor="_PAT_DOB" w:history="1">
              <w:r w:rsidRPr="006362AA">
                <w:rPr>
                  <w:rStyle w:val="Hyperlink"/>
                </w:rPr>
                <w:t>PAT_DOB</w:t>
              </w:r>
            </w:hyperlink>
            <w:r>
              <w:t xml:space="preserve"> + 16 years)</w:t>
            </w:r>
          </w:p>
        </w:tc>
        <w:sdt>
          <w:sdtPr>
            <w:rPr>
              <w:rFonts w:cs="Arial"/>
              <w:szCs w:val="20"/>
            </w:rPr>
            <w:id w:val="19060220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3768DE"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134698670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ED8ED"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94D27E" w14:textId="761B68E5" w:rsidR="00D46279" w:rsidRPr="000C07C2" w:rsidRDefault="00D243A0" w:rsidP="009472F6">
            <w:pPr>
              <w:rPr>
                <w:rFonts w:cs="Arial"/>
                <w:color w:val="000000"/>
                <w:szCs w:val="20"/>
              </w:rPr>
            </w:pPr>
            <w:sdt>
              <w:sdtPr>
                <w:rPr>
                  <w:rFonts w:cs="Arial"/>
                  <w:szCs w:val="20"/>
                </w:rPr>
                <w:alias w:val="Action"/>
                <w:tag w:val="Action"/>
                <w:id w:val="-1456709754"/>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w:t>
            </w:r>
            <w:r w:rsidR="00D46279">
              <w:rPr>
                <w:rFonts w:cs="Arial"/>
                <w:color w:val="000000"/>
                <w:szCs w:val="20"/>
              </w:rPr>
              <w:t xml:space="preserve">first MMR vaccination was given by the GP practice during the </w:t>
            </w:r>
            <w:proofErr w:type="gramStart"/>
            <w:r w:rsidR="00D46279">
              <w:rPr>
                <w:rFonts w:cs="Arial"/>
                <w:color w:val="000000"/>
                <w:szCs w:val="20"/>
              </w:rPr>
              <w:t>1 month</w:t>
            </w:r>
            <w:proofErr w:type="gramEnd"/>
            <w:r w:rsidR="00D46279">
              <w:rPr>
                <w:rFonts w:cs="Arial"/>
                <w:color w:val="000000"/>
                <w:szCs w:val="20"/>
              </w:rPr>
              <w:t xml:space="preserve"> period leading up to and including the payment period end date</w:t>
            </w:r>
            <w:r w:rsidR="00641633">
              <w:rPr>
                <w:rFonts w:cs="Arial"/>
                <w:color w:val="000000"/>
                <w:szCs w:val="20"/>
              </w:rPr>
              <w:t>, and whilst the patient was aged at least 6 years but less than 16 years</w:t>
            </w:r>
            <w:r w:rsidR="00D46279">
              <w:rPr>
                <w:rFonts w:cs="Arial"/>
                <w:color w:val="000000"/>
                <w:szCs w:val="20"/>
              </w:rPr>
              <w:t>.</w:t>
            </w:r>
            <w:r w:rsidR="00D46279" w:rsidDel="00534D7C">
              <w:rPr>
                <w:rFonts w:cs="Arial"/>
                <w:szCs w:val="20"/>
              </w:rPr>
              <w:t xml:space="preserve"> </w:t>
            </w:r>
            <w:sdt>
              <w:sdtPr>
                <w:rPr>
                  <w:rFonts w:cs="Arial"/>
                  <w:szCs w:val="20"/>
                </w:rPr>
                <w:alias w:val="Action"/>
                <w:tag w:val="Action"/>
                <w:id w:val="-3078656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15527FF7" w14:textId="77777777" w:rsidTr="009472F6">
        <w:trPr>
          <w:cantSplit/>
          <w:trHeight w:val="28"/>
        </w:trPr>
        <w:tc>
          <w:tcPr>
            <w:tcW w:w="14142" w:type="dxa"/>
            <w:gridSpan w:val="5"/>
            <w:tcMar>
              <w:top w:w="57" w:type="dxa"/>
              <w:bottom w:w="57" w:type="dxa"/>
            </w:tcMar>
            <w:vAlign w:val="center"/>
          </w:tcPr>
          <w:p w14:paraId="020BAF58"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29A1F344" w14:textId="085255C6" w:rsidR="00D46279" w:rsidRDefault="00D46279" w:rsidP="00D46279">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43"/>
        <w:gridCol w:w="8146"/>
        <w:gridCol w:w="2552"/>
        <w:gridCol w:w="850"/>
        <w:gridCol w:w="883"/>
      </w:tblGrid>
      <w:tr w:rsidR="00155DD6" w14:paraId="056EEE8F" w14:textId="6F81D41C" w:rsidTr="00294563">
        <w:trPr>
          <w:trHeight w:val="28"/>
        </w:trPr>
        <w:tc>
          <w:tcPr>
            <w:tcW w:w="1743" w:type="dxa"/>
            <w:shd w:val="clear" w:color="auto" w:fill="005EB8"/>
            <w:tcMar>
              <w:top w:w="57" w:type="dxa"/>
              <w:bottom w:w="57" w:type="dxa"/>
            </w:tcMar>
            <w:vAlign w:val="center"/>
          </w:tcPr>
          <w:p w14:paraId="27D9EA75"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146" w:type="dxa"/>
            <w:shd w:val="clear" w:color="auto" w:fill="005EB8"/>
            <w:tcMar>
              <w:top w:w="57" w:type="dxa"/>
              <w:bottom w:w="57" w:type="dxa"/>
            </w:tcMar>
            <w:vAlign w:val="center"/>
          </w:tcPr>
          <w:p w14:paraId="6E044BC4"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35DB800F"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shd w:val="clear" w:color="auto" w:fill="EFEDEF" w:themeFill="accent6" w:themeFillTint="33"/>
          </w:tcPr>
          <w:p w14:paraId="3DD1B3C3" w14:textId="385DD6F1"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83" w:type="dxa"/>
            <w:tcBorders>
              <w:right w:val="single" w:sz="4" w:space="0" w:color="auto"/>
            </w:tcBorders>
            <w:shd w:val="clear" w:color="auto" w:fill="EFEDEF" w:themeFill="accent6" w:themeFillTint="33"/>
          </w:tcPr>
          <w:p w14:paraId="62B32357" w14:textId="4CE6B2E8"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50" w:name="_Toc90987490"/>
      <w:tr w:rsidR="00155DD6" w14:paraId="1D333264" w14:textId="3FD721DD" w:rsidTr="0004274D">
        <w:trPr>
          <w:trHeight w:val="749"/>
        </w:trPr>
        <w:tc>
          <w:tcPr>
            <w:tcW w:w="1743" w:type="dxa"/>
            <w:tcMar>
              <w:top w:w="57" w:type="dxa"/>
              <w:bottom w:w="57" w:type="dxa"/>
            </w:tcMar>
            <w:vAlign w:val="center"/>
          </w:tcPr>
          <w:p w14:paraId="0BC2854C" w14:textId="06315EF1" w:rsidR="00155DD6" w:rsidRPr="001875B5" w:rsidRDefault="00D243A0" w:rsidP="00155DD6">
            <w:pPr>
              <w:pStyle w:val="Heading3"/>
              <w:rPr>
                <w:rFonts w:cs="Arial"/>
                <w:sz w:val="20"/>
              </w:rPr>
            </w:pPr>
            <w:sdt>
              <w:sdtPr>
                <w:rPr>
                  <w:sz w:val="20"/>
                </w:rPr>
                <w:alias w:val="Category"/>
                <w:tag w:val=""/>
                <w:id w:val="-2071874635"/>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7</w:t>
            </w:r>
            <w:bookmarkEnd w:id="350"/>
          </w:p>
        </w:tc>
        <w:tc>
          <w:tcPr>
            <w:tcW w:w="8146" w:type="dxa"/>
            <w:tcMar>
              <w:top w:w="57" w:type="dxa"/>
              <w:bottom w:w="57" w:type="dxa"/>
            </w:tcMar>
            <w:vAlign w:val="center"/>
          </w:tcPr>
          <w:p w14:paraId="40806191" w14:textId="08F7A898"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 xml:space="preserve">aged </w:t>
            </w:r>
            <w:r>
              <w:rPr>
                <w:szCs w:val="20"/>
              </w:rPr>
              <w:t>6 to 15 years</w:t>
            </w:r>
            <w:r w:rsidRPr="00B43E24">
              <w:rPr>
                <w:szCs w:val="20"/>
              </w:rPr>
              <w:t xml:space="preserve">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552" w:type="dxa"/>
            <w:tcBorders>
              <w:right w:val="single" w:sz="4" w:space="0" w:color="auto"/>
            </w:tcBorders>
            <w:tcMar>
              <w:top w:w="57" w:type="dxa"/>
              <w:bottom w:w="57" w:type="dxa"/>
            </w:tcMar>
            <w:vAlign w:val="center"/>
          </w:tcPr>
          <w:p w14:paraId="182BD0EB" w14:textId="77777777"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50" w:type="dxa"/>
            <w:shd w:val="clear" w:color="auto" w:fill="EFEDEF" w:themeFill="accent6" w:themeFillTint="33"/>
          </w:tcPr>
          <w:p w14:paraId="4B3438F0" w14:textId="3F0C54F8" w:rsidR="00155DD6" w:rsidRDefault="001F79B4" w:rsidP="00155DD6">
            <w:del w:id="351" w:author="Nicola Wright" w:date="2021-12-21T13:50:00Z">
              <w:r w:rsidDel="0004274D">
                <w:rPr>
                  <w:color w:val="B0AAB0" w:themeColor="accent6"/>
                  <w:sz w:val="12"/>
                  <w:szCs w:val="12"/>
                </w:rPr>
                <w:delText>101</w:delText>
              </w:r>
            </w:del>
            <w:ins w:id="352" w:author="Nicola Wright" w:date="2021-12-21T13:50:00Z">
              <w:r w:rsidR="0004274D">
                <w:rPr>
                  <w:color w:val="B0AAB0" w:themeColor="accent6"/>
                  <w:sz w:val="12"/>
                  <w:szCs w:val="12"/>
                </w:rPr>
                <w:t>102</w:t>
              </w:r>
            </w:ins>
          </w:p>
        </w:tc>
        <w:tc>
          <w:tcPr>
            <w:tcW w:w="883" w:type="dxa"/>
            <w:tcBorders>
              <w:right w:val="single" w:sz="4" w:space="0" w:color="auto"/>
            </w:tcBorders>
            <w:shd w:val="clear" w:color="auto" w:fill="EFEDEF" w:themeFill="accent6" w:themeFillTint="33"/>
          </w:tcPr>
          <w:p w14:paraId="3B3AF38D" w14:textId="0CDB467A" w:rsidR="00155DD6" w:rsidRDefault="00162D6E" w:rsidP="00155DD6">
            <w:r w:rsidRPr="007F0B20">
              <w:rPr>
                <w:color w:val="B0AAB0" w:themeColor="accent6"/>
                <w:sz w:val="12"/>
                <w:szCs w:val="12"/>
              </w:rPr>
              <w:t>E</w:t>
            </w:r>
          </w:p>
        </w:tc>
      </w:tr>
    </w:tbl>
    <w:p w14:paraId="5020F18E" w14:textId="77777777" w:rsidR="00D46279" w:rsidRPr="00792399" w:rsidRDefault="00D46279" w:rsidP="00D46279">
      <w:pPr>
        <w:pStyle w:val="CommentText"/>
        <w:rPr>
          <w:rFonts w:cs="Arial"/>
          <w:b/>
        </w:rPr>
      </w:pPr>
    </w:p>
    <w:p w14:paraId="1ADFBC84" w14:textId="77777777" w:rsidR="00D46279" w:rsidRPr="00792399" w:rsidRDefault="00D46279" w:rsidP="00D4627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46279" w:rsidRPr="000C07C2" w14:paraId="6741BDED" w14:textId="77777777" w:rsidTr="009472F6">
        <w:trPr>
          <w:cantSplit/>
          <w:trHeight w:val="454"/>
        </w:trPr>
        <w:tc>
          <w:tcPr>
            <w:tcW w:w="972" w:type="dxa"/>
            <w:shd w:val="clear" w:color="auto" w:fill="424D58"/>
            <w:tcMar>
              <w:top w:w="57" w:type="dxa"/>
              <w:bottom w:w="57" w:type="dxa"/>
            </w:tcMar>
            <w:vAlign w:val="center"/>
          </w:tcPr>
          <w:p w14:paraId="144FC4F6"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43BCE6" w14:textId="77777777" w:rsidR="00D46279" w:rsidRPr="005446CB" w:rsidRDefault="00D46279" w:rsidP="009472F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8B2B1D9"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A5DBA0F" w14:textId="77777777" w:rsidR="00D46279" w:rsidRPr="005446CB" w:rsidRDefault="00D46279" w:rsidP="009472F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8B79E53" w14:textId="77777777" w:rsidR="00D46279" w:rsidRPr="005446CB" w:rsidRDefault="00D46279" w:rsidP="009472F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46279" w:rsidRPr="000C07C2" w14:paraId="6FA5B98F" w14:textId="77777777" w:rsidTr="009472F6">
        <w:trPr>
          <w:cantSplit/>
          <w:trHeight w:val="454"/>
        </w:trPr>
        <w:tc>
          <w:tcPr>
            <w:tcW w:w="972" w:type="dxa"/>
            <w:tcMar>
              <w:top w:w="57" w:type="dxa"/>
              <w:bottom w:w="57" w:type="dxa"/>
            </w:tcMar>
            <w:vAlign w:val="center"/>
          </w:tcPr>
          <w:p w14:paraId="60201CE4"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4B0130F7" w14:textId="77777777" w:rsidR="00D46279"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&gt;= 6 years</w:t>
            </w:r>
          </w:p>
          <w:p w14:paraId="07C06148" w14:textId="77777777" w:rsidR="00D46279" w:rsidRDefault="00D46279" w:rsidP="009472F6">
            <w:pPr>
              <w:rPr>
                <w:rFonts w:cs="Arial"/>
                <w:szCs w:val="20"/>
              </w:rPr>
            </w:pPr>
            <w:r>
              <w:rPr>
                <w:rFonts w:cs="Arial"/>
                <w:szCs w:val="20"/>
              </w:rPr>
              <w:t>AND</w:t>
            </w:r>
          </w:p>
          <w:p w14:paraId="7A60A9B2" w14:textId="0245B48B" w:rsidR="00D46279" w:rsidRPr="000C07C2" w:rsidRDefault="00D46279" w:rsidP="009472F6">
            <w:pPr>
              <w:rPr>
                <w:rFonts w:cs="Arial"/>
                <w:szCs w:val="20"/>
              </w:rPr>
            </w:pPr>
            <w:r>
              <w:rPr>
                <w:rFonts w:cs="Arial"/>
                <w:szCs w:val="20"/>
              </w:rPr>
              <w:t xml:space="preserve">If </w:t>
            </w:r>
            <w:hyperlink w:anchor="_PAT_AGE" w:history="1">
              <w:r w:rsidRPr="00EB29A0">
                <w:rPr>
                  <w:rStyle w:val="Hyperlink"/>
                  <w:rFonts w:cs="Arial"/>
                  <w:szCs w:val="20"/>
                </w:rPr>
                <w:t>PAT</w:t>
              </w:r>
              <w:r>
                <w:rPr>
                  <w:rStyle w:val="Hyperlink"/>
                  <w:rFonts w:cs="Arial"/>
                  <w:szCs w:val="20"/>
                </w:rPr>
                <w:t>1</w:t>
              </w:r>
              <w:r w:rsidRPr="00EB29A0">
                <w:rPr>
                  <w:rStyle w:val="Hyperlink"/>
                  <w:rFonts w:cs="Arial"/>
                  <w:szCs w:val="20"/>
                </w:rPr>
                <w:t>_AGE</w:t>
              </w:r>
            </w:hyperlink>
            <w:r>
              <w:rPr>
                <w:rFonts w:cs="Arial"/>
                <w:szCs w:val="20"/>
              </w:rPr>
              <w:t xml:space="preserve"> &lt;</w:t>
            </w:r>
            <w:r w:rsidR="007A67D7">
              <w:rPr>
                <w:rFonts w:cs="Arial"/>
                <w:szCs w:val="20"/>
              </w:rPr>
              <w:t>=</w:t>
            </w:r>
            <w:r>
              <w:rPr>
                <w:rFonts w:cs="Arial"/>
                <w:szCs w:val="20"/>
              </w:rPr>
              <w:t xml:space="preserve"> 16 years</w:t>
            </w:r>
          </w:p>
        </w:tc>
        <w:sdt>
          <w:sdtPr>
            <w:rPr>
              <w:rFonts w:cs="Arial"/>
              <w:szCs w:val="20"/>
            </w:rPr>
            <w:id w:val="-13904214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5B07C0" w14:textId="77777777" w:rsidR="00D46279" w:rsidRPr="000C07C2" w:rsidRDefault="00D46279" w:rsidP="009472F6">
                <w:pPr>
                  <w:jc w:val="center"/>
                  <w:rPr>
                    <w:rFonts w:cs="Arial"/>
                    <w:szCs w:val="20"/>
                  </w:rPr>
                </w:pPr>
                <w:r>
                  <w:rPr>
                    <w:rFonts w:cs="Arial"/>
                    <w:szCs w:val="20"/>
                  </w:rPr>
                  <w:t>Next rule</w:t>
                </w:r>
              </w:p>
            </w:tc>
          </w:sdtContent>
        </w:sdt>
        <w:sdt>
          <w:sdtPr>
            <w:rPr>
              <w:rFonts w:cs="Arial"/>
              <w:szCs w:val="20"/>
            </w:rPr>
            <w:id w:val="-719006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44534C7"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E06A2F0" w14:textId="4D2BA434" w:rsidR="00D46279" w:rsidRPr="000C07C2" w:rsidRDefault="00D243A0" w:rsidP="009472F6">
            <w:pPr>
              <w:rPr>
                <w:rFonts w:cs="Arial"/>
                <w:color w:val="000000"/>
                <w:szCs w:val="20"/>
              </w:rPr>
            </w:pPr>
            <w:sdt>
              <w:sdtPr>
                <w:rPr>
                  <w:rFonts w:cs="Arial"/>
                  <w:szCs w:val="20"/>
                </w:rPr>
                <w:alias w:val="Action"/>
                <w:tag w:val="Action"/>
                <w:id w:val="-1549832663"/>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Pass to the next rule all</w:t>
                </w:r>
              </w:sdtContent>
            </w:sdt>
            <w:r w:rsidR="00D46279">
              <w:rPr>
                <w:rFonts w:cs="Arial"/>
                <w:szCs w:val="20"/>
              </w:rPr>
              <w:t xml:space="preserve"> patients from the specified population who are a</w:t>
            </w:r>
            <w:r w:rsidR="00D46279" w:rsidRPr="001B5C1B">
              <w:rPr>
                <w:rFonts w:cs="Arial"/>
                <w:color w:val="000000"/>
                <w:szCs w:val="20"/>
              </w:rPr>
              <w:t xml:space="preserve">ged </w:t>
            </w:r>
            <w:r w:rsidR="007A67D7">
              <w:rPr>
                <w:rFonts w:cs="Arial"/>
                <w:color w:val="000000"/>
                <w:szCs w:val="20"/>
              </w:rPr>
              <w:t xml:space="preserve">between </w:t>
            </w:r>
            <w:r w:rsidR="00D46279" w:rsidRPr="001B5C1B">
              <w:rPr>
                <w:rFonts w:cs="Arial"/>
                <w:color w:val="000000"/>
                <w:szCs w:val="20"/>
              </w:rPr>
              <w:t>6 years and 16 years</w:t>
            </w:r>
            <w:r w:rsidR="007A67D7">
              <w:rPr>
                <w:rFonts w:cs="Arial"/>
                <w:color w:val="000000"/>
                <w:szCs w:val="20"/>
              </w:rPr>
              <w:t xml:space="preserve"> inclusive</w:t>
            </w:r>
            <w:r w:rsidR="00D46279" w:rsidRPr="001B5C1B">
              <w:rPr>
                <w:rFonts w:cs="Arial"/>
                <w:color w:val="000000"/>
                <w:szCs w:val="20"/>
              </w:rPr>
              <w:t xml:space="preserve"> </w:t>
            </w:r>
            <w:r w:rsidR="00D46279">
              <w:rPr>
                <w:rFonts w:cs="Arial"/>
                <w:color w:val="000000"/>
                <w:szCs w:val="20"/>
              </w:rPr>
              <w:t xml:space="preserve">at the achievement date. </w:t>
            </w:r>
            <w:sdt>
              <w:sdtPr>
                <w:rPr>
                  <w:rFonts w:cs="Arial"/>
                  <w:szCs w:val="20"/>
                </w:rPr>
                <w:alias w:val="Action"/>
                <w:tag w:val="Action"/>
                <w:id w:val="2001542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14:paraId="34162CD2" w14:textId="77777777" w:rsidTr="009472F6">
        <w:trPr>
          <w:cantSplit/>
          <w:trHeight w:val="454"/>
        </w:trPr>
        <w:tc>
          <w:tcPr>
            <w:tcW w:w="972" w:type="dxa"/>
            <w:tcMar>
              <w:top w:w="57" w:type="dxa"/>
              <w:bottom w:w="57" w:type="dxa"/>
            </w:tcMar>
            <w:vAlign w:val="center"/>
          </w:tcPr>
          <w:p w14:paraId="43CCA420"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1CC13F29" w14:textId="5334D42C" w:rsidR="00D46279" w:rsidRDefault="00D46279" w:rsidP="009472F6">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p w14:paraId="3CA0D213" w14:textId="77777777" w:rsidR="00D46279" w:rsidRDefault="00D46279" w:rsidP="009472F6">
            <w:pPr>
              <w:rPr>
                <w:rFonts w:cs="Arial"/>
                <w:szCs w:val="20"/>
              </w:rPr>
            </w:pPr>
            <w:r>
              <w:rPr>
                <w:rFonts w:cs="Arial"/>
                <w:szCs w:val="20"/>
              </w:rPr>
              <w:t>AND</w:t>
            </w:r>
          </w:p>
          <w:p w14:paraId="00A7F601" w14:textId="39B7C0BC" w:rsidR="00D46279" w:rsidRDefault="00D46279" w:rsidP="009472F6">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Pr="00A04A52">
                <w:rPr>
                  <w:rStyle w:val="Hyperlink"/>
                  <w:rFonts w:cs="Arial"/>
                  <w:szCs w:val="20"/>
                </w:rPr>
                <w:t>P</w:t>
              </w:r>
              <w:r w:rsidRPr="00A04A52">
                <w:rPr>
                  <w:rStyle w:val="Hyperlink"/>
                  <w:rFonts w:cs="Arial"/>
                </w:rPr>
                <w:t>PSD</w:t>
              </w:r>
            </w:hyperlink>
          </w:p>
        </w:tc>
        <w:sdt>
          <w:sdtPr>
            <w:rPr>
              <w:rFonts w:cs="Arial"/>
              <w:szCs w:val="20"/>
            </w:rPr>
            <w:id w:val="-8075574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952256" w14:textId="77777777" w:rsidR="00D46279" w:rsidRDefault="00D46279" w:rsidP="009472F6">
                <w:pPr>
                  <w:jc w:val="center"/>
                  <w:rPr>
                    <w:rFonts w:cs="Arial"/>
                    <w:szCs w:val="20"/>
                  </w:rPr>
                </w:pPr>
                <w:r>
                  <w:rPr>
                    <w:rFonts w:cs="Arial"/>
                    <w:szCs w:val="20"/>
                  </w:rPr>
                  <w:t>Reject</w:t>
                </w:r>
              </w:p>
            </w:tc>
          </w:sdtContent>
        </w:sdt>
        <w:sdt>
          <w:sdtPr>
            <w:rPr>
              <w:rFonts w:cs="Arial"/>
              <w:szCs w:val="20"/>
            </w:rPr>
            <w:id w:val="-9242689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5309E5" w14:textId="77777777" w:rsidR="00D46279" w:rsidRDefault="00D46279" w:rsidP="009472F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26AF7487" w14:textId="7DEBD295" w:rsidR="00D46279" w:rsidRDefault="00D243A0" w:rsidP="009472F6">
            <w:pPr>
              <w:rPr>
                <w:rFonts w:cs="Arial"/>
                <w:szCs w:val="20"/>
              </w:rPr>
            </w:pPr>
            <w:sdt>
              <w:sdtPr>
                <w:rPr>
                  <w:rFonts w:cs="Arial"/>
                  <w:szCs w:val="20"/>
                </w:rPr>
                <w:alias w:val="Action"/>
                <w:tag w:val="Action"/>
                <w:id w:val="734900778"/>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Reject</w:t>
                </w:r>
              </w:sdtContent>
            </w:sdt>
            <w:r w:rsidR="00D46279">
              <w:rPr>
                <w:rFonts w:cs="Arial"/>
                <w:szCs w:val="20"/>
              </w:rPr>
              <w:t xml:space="preserve"> patients passed to this rule who </w:t>
            </w:r>
            <w:r w:rsidR="00D46279" w:rsidRPr="001B5C1B">
              <w:rPr>
                <w:rFonts w:cs="Arial"/>
                <w:color w:val="000000"/>
                <w:szCs w:val="20"/>
              </w:rPr>
              <w:t>received a full course of MMR vaccination</w:t>
            </w:r>
            <w:r w:rsidR="00D46279">
              <w:rPr>
                <w:rFonts w:cs="Arial"/>
                <w:color w:val="000000"/>
                <w:szCs w:val="20"/>
              </w:rPr>
              <w:t xml:space="preserve">s before the payment period start date. </w:t>
            </w:r>
            <w:sdt>
              <w:sdtPr>
                <w:rPr>
                  <w:rFonts w:cs="Arial"/>
                  <w:szCs w:val="20"/>
                </w:rPr>
                <w:alias w:val="Action"/>
                <w:tag w:val="Action"/>
                <w:id w:val="15634449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Pass all remaining patients to the next rule.</w:t>
                </w:r>
              </w:sdtContent>
            </w:sdt>
          </w:p>
        </w:tc>
      </w:tr>
      <w:tr w:rsidR="00D46279" w:rsidRPr="000C07C2" w14:paraId="7EA42B8A" w14:textId="77777777" w:rsidTr="009472F6">
        <w:trPr>
          <w:cantSplit/>
          <w:trHeight w:val="454"/>
        </w:trPr>
        <w:tc>
          <w:tcPr>
            <w:tcW w:w="972" w:type="dxa"/>
            <w:tcMar>
              <w:top w:w="57" w:type="dxa"/>
              <w:bottom w:w="57" w:type="dxa"/>
            </w:tcMar>
            <w:vAlign w:val="center"/>
          </w:tcPr>
          <w:p w14:paraId="51C23C98" w14:textId="77777777" w:rsidR="00D46279" w:rsidRPr="000C07C2" w:rsidRDefault="00D46279" w:rsidP="009472F6">
            <w:pPr>
              <w:numPr>
                <w:ilvl w:val="0"/>
                <w:numId w:val="36"/>
              </w:numPr>
              <w:jc w:val="center"/>
              <w:rPr>
                <w:rFonts w:cs="Arial"/>
                <w:szCs w:val="20"/>
              </w:rPr>
            </w:pPr>
          </w:p>
        </w:tc>
        <w:tc>
          <w:tcPr>
            <w:tcW w:w="4806" w:type="dxa"/>
            <w:tcMar>
              <w:top w:w="57" w:type="dxa"/>
              <w:bottom w:w="57" w:type="dxa"/>
            </w:tcMar>
            <w:vAlign w:val="center"/>
          </w:tcPr>
          <w:p w14:paraId="239B77ED" w14:textId="0722E161" w:rsidR="00D46279" w:rsidRPr="00D910FE" w:rsidRDefault="00D46279" w:rsidP="009472F6">
            <w:pPr>
              <w:rPr>
                <w:rFonts w:cs="Arial"/>
                <w:szCs w:val="20"/>
              </w:rPr>
            </w:pPr>
            <w:r w:rsidRPr="00D910FE">
              <w:rPr>
                <w:rFonts w:cs="Arial"/>
                <w:szCs w:val="20"/>
              </w:rPr>
              <w:t xml:space="preserve">If </w:t>
            </w:r>
            <w:ins w:id="353" w:author="Nicola Wright" w:date="2021-12-16T13:56: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54"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1E54775F" w14:textId="77777777" w:rsidR="00D46279" w:rsidRPr="00D910FE" w:rsidRDefault="00D46279" w:rsidP="009472F6">
            <w:pPr>
              <w:rPr>
                <w:rFonts w:cs="Arial"/>
                <w:szCs w:val="20"/>
              </w:rPr>
            </w:pPr>
            <w:r w:rsidRPr="00D910FE">
              <w:rPr>
                <w:rFonts w:cs="Arial"/>
                <w:szCs w:val="20"/>
              </w:rPr>
              <w:t>AND</w:t>
            </w:r>
          </w:p>
          <w:p w14:paraId="29743ACD" w14:textId="428AA034" w:rsidR="00D46279" w:rsidRPr="00D910FE" w:rsidRDefault="00D46279" w:rsidP="009472F6">
            <w:pPr>
              <w:rPr>
                <w:rFonts w:cs="Arial"/>
                <w:szCs w:val="20"/>
              </w:rPr>
            </w:pPr>
            <w:r w:rsidRPr="00D910FE">
              <w:rPr>
                <w:rFonts w:cs="Arial"/>
                <w:szCs w:val="20"/>
              </w:rPr>
              <w:t xml:space="preserve">If </w:t>
            </w:r>
            <w:ins w:id="355" w:author="Nicola Wright" w:date="2021-12-16T13:56: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56"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&lt;= </w:t>
            </w:r>
            <w:hyperlink w:anchor="_PPED" w:history="1">
              <w:r w:rsidRPr="007C14A0">
                <w:rPr>
                  <w:rStyle w:val="Hyperlink"/>
                  <w:rFonts w:cs="Arial"/>
                  <w:szCs w:val="20"/>
                </w:rPr>
                <w:t>PPED</w:t>
              </w:r>
            </w:hyperlink>
            <w:r w:rsidRPr="00D910FE">
              <w:rPr>
                <w:rFonts w:cs="Arial"/>
                <w:szCs w:val="20"/>
              </w:rPr>
              <w:t xml:space="preserve">  </w:t>
            </w:r>
          </w:p>
          <w:p w14:paraId="6B00824B" w14:textId="77777777" w:rsidR="00D46279" w:rsidRPr="00D910FE" w:rsidRDefault="00D46279" w:rsidP="009472F6">
            <w:pPr>
              <w:rPr>
                <w:rFonts w:cs="Arial"/>
                <w:szCs w:val="20"/>
              </w:rPr>
            </w:pPr>
            <w:r w:rsidRPr="00D910FE">
              <w:rPr>
                <w:rFonts w:cs="Arial"/>
                <w:szCs w:val="20"/>
              </w:rPr>
              <w:t>AND</w:t>
            </w:r>
          </w:p>
          <w:p w14:paraId="4498A763" w14:textId="26A1CC34" w:rsidR="00D46279" w:rsidRDefault="00D46279" w:rsidP="009472F6">
            <w:pPr>
              <w:rPr>
                <w:rFonts w:cs="Arial"/>
                <w:szCs w:val="20"/>
              </w:rPr>
            </w:pPr>
            <w:r w:rsidRPr="00D910FE">
              <w:rPr>
                <w:rFonts w:cs="Arial"/>
                <w:szCs w:val="20"/>
              </w:rPr>
              <w:t xml:space="preserve">If </w:t>
            </w:r>
            <w:ins w:id="357" w:author="Nicola Wright" w:date="2021-12-16T13:56: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58"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2F5A5AF4" w14:textId="1AEE2F1C" w:rsidR="007A67D7" w:rsidRDefault="007A67D7" w:rsidP="007A67D7">
            <w:pPr>
              <w:pStyle w:val="CommentText"/>
            </w:pPr>
            <w:r>
              <w:t>AND</w:t>
            </w:r>
          </w:p>
          <w:p w14:paraId="3E91FFFE" w14:textId="0707BF9F" w:rsidR="002D7C80" w:rsidRDefault="002D7C80" w:rsidP="007A67D7">
            <w:pPr>
              <w:pStyle w:val="CommentText"/>
            </w:pPr>
            <w:r>
              <w:t xml:space="preserve">If </w:t>
            </w:r>
            <w:ins w:id="359" w:author="Nicola Wright" w:date="2021-12-16T13:56: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60"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rPr>
                <w:delText>SECONDVAC_DAT</w:delText>
              </w:r>
              <w:r w:rsidR="003244E5" w:rsidDel="006B4524">
                <w:rPr>
                  <w:rStyle w:val="Hyperlink"/>
                  <w:rFonts w:cs="Arial"/>
                </w:rPr>
                <w:fldChar w:fldCharType="end"/>
              </w:r>
            </w:del>
            <w:r w:rsidRPr="0058224E">
              <w:rPr>
                <w:rStyle w:val="Hyperlink"/>
                <w:rFonts w:cs="Arial"/>
                <w:color w:val="auto"/>
                <w:u w:val="none"/>
              </w:rPr>
              <w:t xml:space="preserve"> &gt;=</w:t>
            </w:r>
            <w:r w:rsidRPr="0058224E">
              <w:t xml:space="preserve"> </w:t>
            </w:r>
            <w:r>
              <w:t>(</w:t>
            </w:r>
            <w:hyperlink w:anchor="_PAT_DOB" w:history="1">
              <w:r w:rsidRPr="006362AA">
                <w:rPr>
                  <w:rStyle w:val="Hyperlink"/>
                </w:rPr>
                <w:t>PAT_DOB</w:t>
              </w:r>
            </w:hyperlink>
            <w:r>
              <w:t xml:space="preserve"> + 6 years)</w:t>
            </w:r>
          </w:p>
          <w:p w14:paraId="212C0D9C" w14:textId="04433251" w:rsidR="002D7C80" w:rsidRDefault="002D7C80" w:rsidP="007A67D7">
            <w:pPr>
              <w:pStyle w:val="CommentText"/>
            </w:pPr>
            <w:r>
              <w:t>AND</w:t>
            </w:r>
          </w:p>
          <w:p w14:paraId="0D935D74" w14:textId="0AA23613" w:rsidR="007A67D7" w:rsidRPr="000C07C2" w:rsidRDefault="007A67D7" w:rsidP="007A67D7">
            <w:pPr>
              <w:rPr>
                <w:rFonts w:cs="Arial"/>
                <w:szCs w:val="20"/>
              </w:rPr>
            </w:pPr>
            <w:r>
              <w:t xml:space="preserve">If </w:t>
            </w:r>
            <w:ins w:id="361" w:author="Nicola Wright" w:date="2021-12-16T13:56:00Z">
              <w:r w:rsidR="00A9233A">
                <w:fldChar w:fldCharType="begin"/>
              </w:r>
              <w:r w:rsidR="00A9233A">
                <w:instrText xml:space="preserve"> HYPERLINK  \l "_SECONDVACGMS_DAT" </w:instrText>
              </w:r>
              <w:r w:rsidR="00A9233A">
                <w:fldChar w:fldCharType="separate"/>
              </w:r>
              <w:r w:rsidR="00A9233A" w:rsidRPr="00A9233A">
                <w:rPr>
                  <w:rStyle w:val="Hyperlink"/>
                </w:rPr>
                <w:t>SECONDVAC</w:t>
              </w:r>
              <w:r w:rsidR="00A9233A" w:rsidRPr="00A9233A">
                <w:rPr>
                  <w:rStyle w:val="Hyperlink"/>
                  <w:bCs/>
                </w:rPr>
                <w:t>GMS</w:t>
              </w:r>
              <w:r w:rsidR="00A9233A" w:rsidRPr="00A9233A">
                <w:rPr>
                  <w:rStyle w:val="Hyperlink"/>
                </w:rPr>
                <w:t>_DAT</w:t>
              </w:r>
              <w:r w:rsidR="00A9233A">
                <w:fldChar w:fldCharType="end"/>
              </w:r>
            </w:ins>
            <w:del w:id="362"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58224E">
              <w:rPr>
                <w:rStyle w:val="Hyperlink"/>
                <w:rFonts w:cs="Arial"/>
                <w:szCs w:val="20"/>
                <w:u w:val="none"/>
              </w:rPr>
              <w:t xml:space="preserve"> </w:t>
            </w:r>
            <w:r>
              <w:t>&lt; (</w:t>
            </w:r>
            <w:hyperlink w:anchor="_PAT_DOB" w:history="1">
              <w:r w:rsidRPr="006362AA">
                <w:rPr>
                  <w:rStyle w:val="Hyperlink"/>
                </w:rPr>
                <w:t>PAT_DOB</w:t>
              </w:r>
            </w:hyperlink>
            <w:r>
              <w:t xml:space="preserve"> + 16 years)</w:t>
            </w:r>
          </w:p>
        </w:tc>
        <w:sdt>
          <w:sdtPr>
            <w:rPr>
              <w:rFonts w:cs="Arial"/>
              <w:szCs w:val="20"/>
            </w:rPr>
            <w:id w:val="675776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74D553" w14:textId="77777777" w:rsidR="00D46279" w:rsidRPr="000C07C2" w:rsidRDefault="00D46279" w:rsidP="009472F6">
                <w:pPr>
                  <w:jc w:val="center"/>
                  <w:rPr>
                    <w:rFonts w:cs="Arial"/>
                    <w:szCs w:val="20"/>
                  </w:rPr>
                </w:pPr>
                <w:r>
                  <w:rPr>
                    <w:rFonts w:cs="Arial"/>
                    <w:szCs w:val="20"/>
                  </w:rPr>
                  <w:t>Select</w:t>
                </w:r>
              </w:p>
            </w:tc>
          </w:sdtContent>
        </w:sdt>
        <w:sdt>
          <w:sdtPr>
            <w:rPr>
              <w:rFonts w:cs="Arial"/>
              <w:szCs w:val="20"/>
            </w:rPr>
            <w:id w:val="-6108243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28B51B" w14:textId="77777777" w:rsidR="00D46279" w:rsidRPr="000C07C2" w:rsidRDefault="00D46279" w:rsidP="009472F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2EB8B27D" w14:textId="59F1677B" w:rsidR="00D46279" w:rsidRPr="000C07C2" w:rsidRDefault="00D243A0" w:rsidP="009472F6">
            <w:pPr>
              <w:rPr>
                <w:rFonts w:cs="Arial"/>
                <w:color w:val="000000"/>
                <w:szCs w:val="20"/>
              </w:rPr>
            </w:pPr>
            <w:sdt>
              <w:sdtPr>
                <w:rPr>
                  <w:rFonts w:cs="Arial"/>
                  <w:szCs w:val="20"/>
                </w:rPr>
                <w:alias w:val="Action"/>
                <w:tag w:val="Action"/>
                <w:id w:val="-2086595112"/>
                <w:comboBox>
                  <w:listItem w:value="Choose an item."/>
                  <w:listItem w:displayText="Select" w:value="Select"/>
                  <w:listItem w:displayText="Reject" w:value="Reject"/>
                  <w:listItem w:displayText="Pass to the next rule all" w:value="Pass to the next rule all"/>
                </w:comboBox>
              </w:sdtPr>
              <w:sdtEndPr/>
              <w:sdtContent>
                <w:r w:rsidR="00D46279">
                  <w:rPr>
                    <w:rFonts w:cs="Arial"/>
                    <w:szCs w:val="20"/>
                  </w:rPr>
                  <w:t>Select</w:t>
                </w:r>
              </w:sdtContent>
            </w:sdt>
            <w:r w:rsidR="00D46279">
              <w:rPr>
                <w:rFonts w:cs="Arial"/>
                <w:szCs w:val="20"/>
              </w:rPr>
              <w:t xml:space="preserve"> patients passed to this rule whose second MMR</w:t>
            </w:r>
            <w:r w:rsidR="00D46279" w:rsidRPr="001E0951">
              <w:rPr>
                <w:rFonts w:cs="Arial"/>
                <w:color w:val="000000"/>
                <w:szCs w:val="20"/>
              </w:rPr>
              <w:t xml:space="preserve"> vaccination was given by the GP practice</w:t>
            </w:r>
            <w:r w:rsidR="00D46279">
              <w:rPr>
                <w:rFonts w:cs="Arial"/>
                <w:color w:val="000000"/>
                <w:szCs w:val="20"/>
              </w:rPr>
              <w:t xml:space="preserve"> </w:t>
            </w:r>
            <w:r w:rsidR="00D46279" w:rsidRPr="001E0951">
              <w:rPr>
                <w:rFonts w:cs="Arial"/>
                <w:color w:val="000000"/>
                <w:szCs w:val="20"/>
              </w:rPr>
              <w:t xml:space="preserve">during the </w:t>
            </w:r>
            <w:proofErr w:type="gramStart"/>
            <w:r w:rsidR="00D46279" w:rsidRPr="001E0951">
              <w:rPr>
                <w:rFonts w:cs="Arial"/>
                <w:color w:val="000000"/>
                <w:szCs w:val="20"/>
              </w:rPr>
              <w:t>1 month</w:t>
            </w:r>
            <w:proofErr w:type="gramEnd"/>
            <w:r w:rsidR="00D46279" w:rsidRPr="001E0951">
              <w:rPr>
                <w:rFonts w:cs="Arial"/>
                <w:color w:val="000000"/>
                <w:szCs w:val="20"/>
              </w:rPr>
              <w:t xml:space="preserve"> period leading up to and including the payment period end date</w:t>
            </w:r>
            <w:r w:rsidR="00D46279">
              <w:rPr>
                <w:rFonts w:cs="Arial"/>
                <w:color w:val="000000"/>
                <w:szCs w:val="20"/>
              </w:rPr>
              <w:t xml:space="preserve">, </w:t>
            </w:r>
            <w:r w:rsidR="007A67D7">
              <w:rPr>
                <w:rFonts w:cs="Arial"/>
                <w:color w:val="000000"/>
                <w:szCs w:val="20"/>
              </w:rPr>
              <w:t xml:space="preserve">whilst the patient was aged at least 6 years but less than 16 years, </w:t>
            </w:r>
            <w:r w:rsidR="00D46279">
              <w:rPr>
                <w:rFonts w:cs="Arial"/>
                <w:color w:val="000000"/>
                <w:szCs w:val="20"/>
              </w:rPr>
              <w:t>and was administered at least 28 days after their first MMR vaccination</w:t>
            </w:r>
            <w:r w:rsidR="00D46279" w:rsidRPr="001E0951">
              <w:rPr>
                <w:rFonts w:cs="Arial"/>
                <w:color w:val="000000"/>
                <w:szCs w:val="20"/>
              </w:rPr>
              <w:t>.</w:t>
            </w:r>
            <w:r w:rsidR="00D46279">
              <w:rPr>
                <w:rFonts w:cs="Arial"/>
                <w:color w:val="000000"/>
                <w:szCs w:val="20"/>
              </w:rPr>
              <w:t xml:space="preserve"> </w:t>
            </w:r>
            <w:sdt>
              <w:sdtPr>
                <w:rPr>
                  <w:rFonts w:cs="Arial"/>
                  <w:szCs w:val="20"/>
                </w:rPr>
                <w:alias w:val="Action"/>
                <w:tag w:val="Action"/>
                <w:id w:val="19659248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6279">
                  <w:rPr>
                    <w:rFonts w:cs="Arial"/>
                    <w:szCs w:val="20"/>
                  </w:rPr>
                  <w:t>Reject the remaining patients.</w:t>
                </w:r>
              </w:sdtContent>
            </w:sdt>
          </w:p>
        </w:tc>
      </w:tr>
      <w:tr w:rsidR="00D46279" w:rsidRPr="000C07C2" w14:paraId="2DE5ACF5" w14:textId="77777777" w:rsidTr="009472F6">
        <w:trPr>
          <w:cantSplit/>
          <w:trHeight w:val="28"/>
        </w:trPr>
        <w:tc>
          <w:tcPr>
            <w:tcW w:w="14142" w:type="dxa"/>
            <w:gridSpan w:val="5"/>
            <w:tcMar>
              <w:top w:w="57" w:type="dxa"/>
              <w:bottom w:w="57" w:type="dxa"/>
            </w:tcMar>
            <w:vAlign w:val="center"/>
          </w:tcPr>
          <w:p w14:paraId="7B274DEE" w14:textId="77777777" w:rsidR="00D46279" w:rsidRPr="002B4844" w:rsidRDefault="00D46279" w:rsidP="009472F6">
            <w:pPr>
              <w:rPr>
                <w:rFonts w:cs="Arial"/>
                <w:i/>
                <w:color w:val="000000"/>
                <w:szCs w:val="20"/>
              </w:rPr>
            </w:pPr>
            <w:r w:rsidRPr="002B4844">
              <w:rPr>
                <w:rFonts w:cs="Arial"/>
                <w:i/>
                <w:color w:val="000000"/>
                <w:szCs w:val="20"/>
              </w:rPr>
              <w:t>End of rules</w:t>
            </w:r>
          </w:p>
        </w:tc>
      </w:tr>
    </w:tbl>
    <w:p w14:paraId="41A3F188" w14:textId="406BF2E7" w:rsidR="00464C64" w:rsidRPr="00D46279" w:rsidRDefault="00D46279" w:rsidP="00D46279">
      <w:pPr>
        <w:rPr>
          <w:rFonts w:cs="Arial"/>
          <w:b/>
          <w:szCs w:val="20"/>
        </w:rPr>
      </w:pPr>
      <w:r>
        <w:rPr>
          <w:rFonts w:cs="Arial"/>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rsidRPr="00B416F5" w14:paraId="5DB89D3C" w14:textId="1DDA4A10" w:rsidTr="00E82A0A">
        <w:trPr>
          <w:trHeight w:val="28"/>
        </w:trPr>
        <w:tc>
          <w:tcPr>
            <w:tcW w:w="1751" w:type="dxa"/>
            <w:shd w:val="clear" w:color="auto" w:fill="005EB8"/>
            <w:tcMar>
              <w:top w:w="57" w:type="dxa"/>
              <w:bottom w:w="57" w:type="dxa"/>
            </w:tcMar>
            <w:vAlign w:val="center"/>
          </w:tcPr>
          <w:p w14:paraId="5DB89D39"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422" w:type="dxa"/>
            <w:shd w:val="clear" w:color="auto" w:fill="005EB8"/>
            <w:tcMar>
              <w:top w:w="57" w:type="dxa"/>
              <w:bottom w:w="57" w:type="dxa"/>
            </w:tcMar>
            <w:vAlign w:val="center"/>
          </w:tcPr>
          <w:p w14:paraId="5DB89D3A"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5DB89D3B" w14:textId="78CE25B2"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44743566" w14:textId="5C856AE1"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5A581A02" w14:textId="38DEEADD"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63" w:name="_Toc427937292"/>
      <w:bookmarkStart w:id="364" w:name="_Toc90987491"/>
      <w:tr w:rsidR="00155DD6" w:rsidRPr="00B416F5" w14:paraId="5DB89D40" w14:textId="346D672F" w:rsidTr="00E82A0A">
        <w:trPr>
          <w:trHeight w:val="454"/>
        </w:trPr>
        <w:tc>
          <w:tcPr>
            <w:tcW w:w="1751" w:type="dxa"/>
            <w:tcMar>
              <w:top w:w="57" w:type="dxa"/>
              <w:bottom w:w="57" w:type="dxa"/>
            </w:tcMar>
            <w:vAlign w:val="center"/>
          </w:tcPr>
          <w:p w14:paraId="5DB89D3D" w14:textId="47456C57" w:rsidR="00155DD6" w:rsidRPr="001875B5" w:rsidRDefault="00D243A0" w:rsidP="00155DD6">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bookmarkEnd w:id="363"/>
            <w:r w:rsidR="00155DD6">
              <w:rPr>
                <w:sz w:val="20"/>
              </w:rPr>
              <w:t>1</w:t>
            </w:r>
            <w:bookmarkEnd w:id="364"/>
          </w:p>
        </w:tc>
        <w:tc>
          <w:tcPr>
            <w:tcW w:w="8422" w:type="dxa"/>
            <w:tcMar>
              <w:top w:w="57" w:type="dxa"/>
              <w:bottom w:w="57" w:type="dxa"/>
            </w:tcMar>
            <w:vAlign w:val="center"/>
          </w:tcPr>
          <w:p w14:paraId="5DB89D3E" w14:textId="7313513B" w:rsidR="00155DD6" w:rsidRPr="00524919" w:rsidRDefault="00155DD6" w:rsidP="00155DD6">
            <w:pPr>
              <w:rPr>
                <w:rFonts w:cs="Arial"/>
              </w:rPr>
            </w:pPr>
            <w:bookmarkStart w:id="365" w:name="_Hlk31799316"/>
            <w:r w:rsidRPr="00B43E24">
              <w:rPr>
                <w:szCs w:val="20"/>
              </w:rPr>
              <w:t>Monthly count of the number of</w:t>
            </w:r>
            <w:r>
              <w:rPr>
                <w:szCs w:val="20"/>
              </w:rPr>
              <w:t xml:space="preserve"> patients who are </w:t>
            </w:r>
            <w:r w:rsidRPr="00B43E24">
              <w:rPr>
                <w:szCs w:val="20"/>
              </w:rPr>
              <w:t>aged 16</w:t>
            </w:r>
            <w:r>
              <w:rPr>
                <w:szCs w:val="20"/>
              </w:rPr>
              <w:t xml:space="preserve"> years</w:t>
            </w:r>
            <w:r w:rsidRPr="00B43E24">
              <w:rPr>
                <w:szCs w:val="20"/>
              </w:rPr>
              <w:t xml:space="preserve"> and over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or with unknown or incomplete vaccination histories, who received a</w:t>
            </w:r>
            <w:r w:rsidRPr="00B43E24">
              <w:rPr>
                <w:szCs w:val="20"/>
              </w:rPr>
              <w:t xml:space="preserve"> </w:t>
            </w:r>
            <w:r>
              <w:rPr>
                <w:szCs w:val="20"/>
              </w:rPr>
              <w:t xml:space="preserve">first </w:t>
            </w:r>
            <w:r w:rsidRPr="00B43E24">
              <w:rPr>
                <w:szCs w:val="20"/>
              </w:rPr>
              <w:t>MMR vaccinati</w:t>
            </w:r>
            <w:r>
              <w:rPr>
                <w:szCs w:val="20"/>
              </w:rPr>
              <w:t>on</w:t>
            </w:r>
            <w:r w:rsidRPr="00B43E24">
              <w:rPr>
                <w:szCs w:val="20"/>
              </w:rPr>
              <w:t xml:space="preserve"> administered </w:t>
            </w:r>
            <w:r>
              <w:rPr>
                <w:szCs w:val="20"/>
              </w:rPr>
              <w:t>by the GP practice within the reporting period.</w:t>
            </w:r>
            <w:bookmarkEnd w:id="365"/>
          </w:p>
        </w:tc>
        <w:tc>
          <w:tcPr>
            <w:tcW w:w="2343" w:type="dxa"/>
            <w:tcBorders>
              <w:right w:val="single" w:sz="4" w:space="0" w:color="auto"/>
            </w:tcBorders>
            <w:tcMar>
              <w:top w:w="57" w:type="dxa"/>
              <w:bottom w:w="57" w:type="dxa"/>
            </w:tcMar>
            <w:vAlign w:val="center"/>
          </w:tcPr>
          <w:p w14:paraId="5DB89D3F" w14:textId="434CDA6C"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5A8A4C2B" w14:textId="6814CFA3" w:rsidR="00155DD6" w:rsidRDefault="001F79B4" w:rsidP="00155DD6">
            <w:del w:id="366" w:author="Nicola Wright" w:date="2021-12-21T13:52:00Z">
              <w:r w:rsidDel="00D44A84">
                <w:rPr>
                  <w:color w:val="B0AAB0" w:themeColor="accent6"/>
                  <w:sz w:val="12"/>
                  <w:szCs w:val="12"/>
                </w:rPr>
                <w:delText>101</w:delText>
              </w:r>
            </w:del>
            <w:ins w:id="367" w:author="Nicola Wright" w:date="2021-12-21T13:52:00Z">
              <w:r w:rsidR="00D44A84">
                <w:rPr>
                  <w:color w:val="B0AAB0" w:themeColor="accent6"/>
                  <w:sz w:val="12"/>
                  <w:szCs w:val="12"/>
                </w:rPr>
                <w:t>102</w:t>
              </w:r>
            </w:ins>
          </w:p>
        </w:tc>
        <w:tc>
          <w:tcPr>
            <w:tcW w:w="829" w:type="dxa"/>
            <w:tcBorders>
              <w:right w:val="single" w:sz="4" w:space="0" w:color="auto"/>
            </w:tcBorders>
            <w:shd w:val="clear" w:color="auto" w:fill="EFEDEF" w:themeFill="accent6" w:themeFillTint="33"/>
          </w:tcPr>
          <w:p w14:paraId="641C34DD" w14:textId="649C018A" w:rsidR="00155DD6" w:rsidRDefault="00162D6E" w:rsidP="00155DD6">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5DB89D4B" w14:textId="66FE584E" w:rsidR="006B7A79" w:rsidRPr="000C07C2" w:rsidRDefault="00F87DAC" w:rsidP="008602F7">
            <w:pPr>
              <w:rPr>
                <w:rFonts w:cs="Arial"/>
                <w:szCs w:val="20"/>
              </w:rPr>
            </w:pPr>
            <w:r>
              <w:rPr>
                <w:rFonts w:cs="Arial"/>
                <w:szCs w:val="20"/>
              </w:rPr>
              <w:t xml:space="preserve">If </w:t>
            </w:r>
            <w:hyperlink w:anchor="_PAT_AGE" w:history="1">
              <w:r w:rsidRPr="00F87DAC">
                <w:rPr>
                  <w:rStyle w:val="Hyperlink"/>
                  <w:rFonts w:cs="Arial"/>
                  <w:szCs w:val="20"/>
                </w:rPr>
                <w:t>PAT</w:t>
              </w:r>
              <w:r w:rsidR="00EE1445">
                <w:rPr>
                  <w:rStyle w:val="Hyperlink"/>
                  <w:rFonts w:cs="Arial"/>
                  <w:szCs w:val="20"/>
                </w:rPr>
                <w:t>1</w:t>
              </w:r>
              <w:r w:rsidRPr="00F87DAC">
                <w:rPr>
                  <w:rStyle w:val="Hyperlink"/>
                  <w:rFonts w:cs="Arial"/>
                  <w:szCs w:val="20"/>
                </w:rPr>
                <w:t>_AGE</w:t>
              </w:r>
            </w:hyperlink>
            <w:r>
              <w:rPr>
                <w:rFonts w:cs="Arial"/>
                <w:szCs w:val="20"/>
              </w:rPr>
              <w:t xml:space="preserve"> &gt;= 16 years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09948FD" w:rsidR="006B7A79" w:rsidRPr="000C07C2" w:rsidRDefault="00F87DAC"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4E1506C1" w:rsidR="006B7A79" w:rsidRPr="000C07C2" w:rsidRDefault="00F87DAC"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5E9E36B9" w:rsidR="006B7A79" w:rsidRPr="000C07C2" w:rsidRDefault="00D243A0" w:rsidP="008602F7">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from the specified population who </w:t>
            </w:r>
            <w:r w:rsidR="000751BA">
              <w:rPr>
                <w:rFonts w:cs="Arial"/>
                <w:szCs w:val="20"/>
              </w:rPr>
              <w:t>are a</w:t>
            </w:r>
            <w:r w:rsidR="00F87DAC">
              <w:rPr>
                <w:rFonts w:cs="Arial"/>
                <w:color w:val="000000"/>
                <w:szCs w:val="20"/>
              </w:rPr>
              <w:t xml:space="preserve">ged at least 16 years </w:t>
            </w:r>
            <w:r w:rsidR="00BF4324">
              <w:rPr>
                <w:rFonts w:cs="Arial"/>
                <w:color w:val="000000"/>
                <w:szCs w:val="20"/>
              </w:rPr>
              <w:t>at the achievement date</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244A964D" w14:textId="010D292B" w:rsidR="00F05D49" w:rsidRDefault="00F05D49" w:rsidP="00F05D49">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00BF4324">
                <w:rPr>
                  <w:rStyle w:val="Hyperlink"/>
                  <w:rFonts w:cs="Arial"/>
                  <w:szCs w:val="20"/>
                </w:rPr>
                <w:t>P</w:t>
              </w:r>
              <w:r w:rsidR="00BF4324">
                <w:rPr>
                  <w:rStyle w:val="Hyperlink"/>
                  <w:rFonts w:cs="Arial"/>
                </w:rPr>
                <w:t>PSD</w:t>
              </w:r>
            </w:hyperlink>
          </w:p>
          <w:p w14:paraId="5C74D4D9" w14:textId="77777777" w:rsidR="00F05D49" w:rsidRDefault="00F05D49" w:rsidP="00F05D49">
            <w:pPr>
              <w:rPr>
                <w:rFonts w:cs="Arial"/>
                <w:szCs w:val="20"/>
              </w:rPr>
            </w:pPr>
            <w:r>
              <w:rPr>
                <w:rFonts w:cs="Arial"/>
                <w:szCs w:val="20"/>
              </w:rPr>
              <w:t>AND</w:t>
            </w:r>
          </w:p>
          <w:p w14:paraId="372C4B76" w14:textId="1FF18A19" w:rsidR="00F05D49" w:rsidRDefault="00F05D49" w:rsidP="00F05D49">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00A04A52">
                <w:rPr>
                  <w:rStyle w:val="Hyperlink"/>
                  <w:rFonts w:cs="Arial"/>
                  <w:szCs w:val="20"/>
                </w:rPr>
                <w:t>P</w:t>
              </w:r>
              <w:r w:rsidR="00A04A52">
                <w:rPr>
                  <w:rStyle w:val="Hyperlink"/>
                  <w:rFonts w:cs="Arial"/>
                </w:rPr>
                <w:t>PSD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18BDF196" w:rsidR="00F05D49" w:rsidRDefault="00F05D49"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69AC4F69" w:rsidR="00F05D49" w:rsidRDefault="00D243A0"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received a full course of MMR vaccinations</w:t>
            </w:r>
            <w:r w:rsidR="000751BA">
              <w:rPr>
                <w:rFonts w:cs="Arial"/>
                <w:color w:val="000000"/>
                <w:szCs w:val="20"/>
              </w:rPr>
              <w:t xml:space="preserve"> before the </w:t>
            </w:r>
            <w:r w:rsidR="00A04A52">
              <w:rPr>
                <w:rFonts w:cs="Arial"/>
                <w:color w:val="000000"/>
                <w:szCs w:val="20"/>
              </w:rPr>
              <w:t>payment period</w:t>
            </w:r>
            <w:r w:rsidR="000751BA">
              <w:rPr>
                <w:rFonts w:cs="Arial"/>
                <w:color w:val="000000"/>
                <w:szCs w:val="20"/>
              </w:rPr>
              <w:t xml:space="preserve"> start date.</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7ADE6DAE" w14:textId="6A590469" w:rsidR="00F05D49" w:rsidRPr="00D910FE" w:rsidRDefault="00F05D49" w:rsidP="00F05D49">
            <w:pPr>
              <w:rPr>
                <w:rFonts w:cs="Arial"/>
                <w:szCs w:val="20"/>
              </w:rPr>
            </w:pPr>
            <w:r w:rsidRPr="00D910FE">
              <w:rPr>
                <w:rFonts w:cs="Arial"/>
                <w:szCs w:val="20"/>
              </w:rPr>
              <w:t xml:space="preserve">If </w:t>
            </w:r>
            <w:ins w:id="368" w:author="Nicola Wright" w:date="2021-12-16T13:52:00Z">
              <w:r w:rsidR="005331F5">
                <w:fldChar w:fldCharType="begin"/>
              </w:r>
              <w:r w:rsidR="005331F5">
                <w:instrText xml:space="preserve"> HYPERLINK  \l "_FIRSTVACGMS_DAT" </w:instrText>
              </w:r>
              <w:r w:rsidR="005331F5">
                <w:fldChar w:fldCharType="separate"/>
              </w:r>
              <w:r w:rsidR="005331F5" w:rsidRPr="001F79B4">
                <w:rPr>
                  <w:rStyle w:val="Hyperlink"/>
                </w:rPr>
                <w:t>FIRSTVACGMS_DAT</w:t>
              </w:r>
              <w:r w:rsidR="005331F5">
                <w:fldChar w:fldCharType="end"/>
              </w:r>
            </w:ins>
            <w:del w:id="369" w:author="Nicola Wright" w:date="2021-12-16T13:40:00Z">
              <w:r w:rsidR="003244E5" w:rsidDel="006B4524">
                <w:fldChar w:fldCharType="begin"/>
              </w:r>
              <w:r w:rsidR="003244E5" w:rsidDel="006B4524">
                <w:delInstrText xml:space="preserve"> HYPERLINK \l "_FIRSTVAC_DAT" </w:delInstrText>
              </w:r>
              <w:r w:rsidR="003244E5" w:rsidDel="006B4524">
                <w:fldChar w:fldCharType="separate"/>
              </w:r>
              <w:r w:rsidR="009144E3" w:rsidDel="006B4524">
                <w:rPr>
                  <w:rStyle w:val="Hyperlink"/>
                  <w:rFonts w:cs="Arial"/>
                  <w:szCs w:val="20"/>
                </w:rPr>
                <w:delText>FIRSTVAC_DAT</w:delText>
              </w:r>
              <w:r w:rsidR="003244E5" w:rsidDel="006B4524">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4222A572" w14:textId="77777777" w:rsidR="00F05D49" w:rsidRPr="00D910FE" w:rsidRDefault="00F05D49" w:rsidP="00F05D49">
            <w:pPr>
              <w:rPr>
                <w:rFonts w:cs="Arial"/>
                <w:szCs w:val="20"/>
              </w:rPr>
            </w:pPr>
            <w:r w:rsidRPr="00D910FE">
              <w:rPr>
                <w:rFonts w:cs="Arial"/>
                <w:szCs w:val="20"/>
              </w:rPr>
              <w:t>AND</w:t>
            </w:r>
          </w:p>
          <w:p w14:paraId="28336A9A" w14:textId="54EDEEB1" w:rsidR="00F05D49" w:rsidRDefault="009144E3" w:rsidP="002E003D">
            <w:pPr>
              <w:rPr>
                <w:rStyle w:val="Hyperlink"/>
                <w:rFonts w:cs="Arial"/>
                <w:szCs w:val="20"/>
              </w:rPr>
            </w:pPr>
            <w:r w:rsidRPr="00D910FE">
              <w:rPr>
                <w:rFonts w:cs="Arial"/>
                <w:szCs w:val="20"/>
              </w:rPr>
              <w:t xml:space="preserve">If </w:t>
            </w:r>
            <w:ins w:id="370" w:author="Nicola Wright" w:date="2021-12-16T13:52:00Z">
              <w:r w:rsidR="005331F5">
                <w:fldChar w:fldCharType="begin"/>
              </w:r>
              <w:r w:rsidR="005331F5">
                <w:instrText xml:space="preserve"> HYPERLINK  \l "_FIRSTVACGMS_DAT" </w:instrText>
              </w:r>
              <w:r w:rsidR="005331F5">
                <w:fldChar w:fldCharType="separate"/>
              </w:r>
              <w:r w:rsidR="005331F5" w:rsidRPr="001F79B4">
                <w:rPr>
                  <w:rStyle w:val="Hyperlink"/>
                </w:rPr>
                <w:t>FIRSTVACGMS_DAT</w:t>
              </w:r>
              <w:r w:rsidR="005331F5">
                <w:fldChar w:fldCharType="end"/>
              </w:r>
            </w:ins>
            <w:del w:id="371" w:author="Nicola Wright" w:date="2021-12-16T13:40:00Z">
              <w:r w:rsidR="003244E5" w:rsidDel="006B4524">
                <w:fldChar w:fldCharType="begin"/>
              </w:r>
              <w:r w:rsidR="003244E5" w:rsidDel="006B4524">
                <w:delInstrText xml:space="preserve"> HYPERLINK \l "_FIRSTVAC_DAT" </w:delInstrText>
              </w:r>
              <w:r w:rsidR="003244E5" w:rsidDel="006B4524">
                <w:fldChar w:fldCharType="separate"/>
              </w:r>
              <w:r w:rsidDel="006B4524">
                <w:rPr>
                  <w:rStyle w:val="Hyperlink"/>
                  <w:rFonts w:cs="Arial"/>
                  <w:szCs w:val="20"/>
                </w:rPr>
                <w:delText>FIRSTVAC_DAT</w:delText>
              </w:r>
              <w:r w:rsidR="003244E5" w:rsidDel="006B4524">
                <w:rPr>
                  <w:rStyle w:val="Hyperlink"/>
                  <w:rFonts w:cs="Arial"/>
                  <w:szCs w:val="20"/>
                </w:rPr>
                <w:fldChar w:fldCharType="end"/>
              </w:r>
            </w:del>
            <w:r w:rsidR="00F05D49" w:rsidRPr="00D910FE">
              <w:rPr>
                <w:rFonts w:cs="Arial"/>
                <w:szCs w:val="20"/>
              </w:rPr>
              <w:t xml:space="preserve"> &lt;= </w:t>
            </w:r>
            <w:hyperlink w:anchor="_PPED" w:history="1">
              <w:r w:rsidR="00F05D49" w:rsidRPr="007C14A0">
                <w:rPr>
                  <w:rStyle w:val="Hyperlink"/>
                  <w:rFonts w:cs="Arial"/>
                  <w:szCs w:val="20"/>
                </w:rPr>
                <w:t>PPED</w:t>
              </w:r>
            </w:hyperlink>
          </w:p>
          <w:p w14:paraId="578D5E7A" w14:textId="77777777" w:rsidR="00B937AB" w:rsidRDefault="00B937AB" w:rsidP="00B937AB">
            <w:pPr>
              <w:pStyle w:val="CommentText"/>
            </w:pPr>
            <w:r>
              <w:t>AND</w:t>
            </w:r>
          </w:p>
          <w:p w14:paraId="5DB89D52" w14:textId="3D5DB2C0" w:rsidR="00B937AB" w:rsidRPr="000C07C2" w:rsidRDefault="00B937AB" w:rsidP="00B937AB">
            <w:pPr>
              <w:rPr>
                <w:rFonts w:cs="Arial"/>
                <w:szCs w:val="20"/>
              </w:rPr>
            </w:pPr>
            <w:r>
              <w:t xml:space="preserve">If </w:t>
            </w:r>
            <w:ins w:id="372" w:author="Nicola Wright" w:date="2021-12-16T13:52:00Z">
              <w:r w:rsidR="005331F5">
                <w:fldChar w:fldCharType="begin"/>
              </w:r>
              <w:r w:rsidR="005331F5">
                <w:instrText xml:space="preserve"> HYPERLINK  \l "_FIRSTVACGMS_DAT" </w:instrText>
              </w:r>
              <w:r w:rsidR="005331F5">
                <w:fldChar w:fldCharType="separate"/>
              </w:r>
              <w:r w:rsidR="005331F5" w:rsidRPr="001F79B4">
                <w:rPr>
                  <w:rStyle w:val="Hyperlink"/>
                </w:rPr>
                <w:t>FIRSTVACGMS_DAT</w:t>
              </w:r>
              <w:r w:rsidR="005331F5">
                <w:fldChar w:fldCharType="end"/>
              </w:r>
            </w:ins>
            <w:del w:id="373" w:author="Nicola Wright" w:date="2021-12-16T13:40:00Z">
              <w:r w:rsidR="003244E5" w:rsidDel="006B4524">
                <w:fldChar w:fldCharType="begin"/>
              </w:r>
              <w:r w:rsidR="003244E5" w:rsidDel="006B4524">
                <w:delInstrText xml:space="preserve"> HYPERLINK \l "_FIRSTVAC_DAT" </w:delInstrText>
              </w:r>
              <w:r w:rsidR="003244E5" w:rsidDel="006B4524">
                <w:fldChar w:fldCharType="separate"/>
              </w:r>
              <w:r w:rsidRPr="006362AA" w:rsidDel="006B4524">
                <w:rPr>
                  <w:rStyle w:val="Hyperlink"/>
                </w:rPr>
                <w:delText>FIRSTVAC_DAT</w:delText>
              </w:r>
              <w:r w:rsidR="003244E5" w:rsidDel="006B4524">
                <w:rPr>
                  <w:rStyle w:val="Hyperlink"/>
                </w:rPr>
                <w:fldChar w:fldCharType="end"/>
              </w:r>
            </w:del>
            <w:r>
              <w:t xml:space="preserve"> &gt;= (</w:t>
            </w:r>
            <w:hyperlink w:anchor="_PAT_DOB" w:history="1">
              <w:r w:rsidRPr="006362AA">
                <w:rPr>
                  <w:rStyle w:val="Hyperlink"/>
                </w:rPr>
                <w:t>PAT_DOB</w:t>
              </w:r>
            </w:hyperlink>
            <w:r>
              <w:t xml:space="preserve"> + 16 years)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576744E5" w:rsidR="00F05D49" w:rsidRPr="000C07C2" w:rsidRDefault="00D243A0"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 passed to this rule who</w:t>
            </w:r>
            <w:r w:rsidR="009144E3">
              <w:rPr>
                <w:rFonts w:cs="Arial"/>
                <w:szCs w:val="20"/>
              </w:rPr>
              <w:t xml:space="preserve">se </w:t>
            </w:r>
            <w:r w:rsidR="00F05D49">
              <w:rPr>
                <w:rFonts w:cs="Arial"/>
                <w:color w:val="000000"/>
                <w:szCs w:val="20"/>
              </w:rPr>
              <w:t xml:space="preserve">first MMR vaccination was </w:t>
            </w:r>
            <w:r w:rsidR="00321AF8">
              <w:rPr>
                <w:rFonts w:cs="Arial"/>
                <w:color w:val="000000"/>
                <w:szCs w:val="20"/>
              </w:rPr>
              <w:t>given</w:t>
            </w:r>
            <w:r w:rsidR="00F05D49">
              <w:rPr>
                <w:rFonts w:cs="Arial"/>
                <w:color w:val="000000"/>
                <w:szCs w:val="20"/>
              </w:rPr>
              <w:t xml:space="preserve"> by the GP practice during the </w:t>
            </w:r>
            <w:proofErr w:type="gramStart"/>
            <w:r w:rsidR="00F05D49">
              <w:rPr>
                <w:rFonts w:cs="Arial"/>
                <w:color w:val="000000"/>
                <w:szCs w:val="20"/>
              </w:rPr>
              <w:t>1 month</w:t>
            </w:r>
            <w:proofErr w:type="gramEnd"/>
            <w:r w:rsidR="00F05D49">
              <w:rPr>
                <w:rFonts w:cs="Arial"/>
                <w:color w:val="000000"/>
                <w:szCs w:val="20"/>
              </w:rPr>
              <w:t xml:space="preserve"> period leading up to and including the payment period end date</w:t>
            </w:r>
            <w:r w:rsidR="00B937AB">
              <w:rPr>
                <w:rFonts w:cs="Arial"/>
                <w:color w:val="000000"/>
                <w:szCs w:val="20"/>
              </w:rPr>
              <w:t>, and whilst the patient was aged at least 16 years</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238AB254" w14:textId="44D4752B" w:rsidR="001E24C8" w:rsidRDefault="001E24C8">
      <w:pPr>
        <w:rPr>
          <w:rFonts w:cs="Arial"/>
          <w:b/>
          <w:szCs w:val="20"/>
        </w:rPr>
      </w:pPr>
      <w:r>
        <w:rPr>
          <w:rFonts w:cs="Arial"/>
          <w:b/>
          <w:szCs w:val="20"/>
        </w:rPr>
        <w:br w:type="page"/>
      </w:r>
    </w:p>
    <w:tbl>
      <w:tblPr>
        <w:tblStyle w:val="TableGrid"/>
        <w:tblW w:w="14174" w:type="dxa"/>
        <w:tblLook w:val="04A0" w:firstRow="1" w:lastRow="0" w:firstColumn="1" w:lastColumn="0" w:noHBand="0" w:noVBand="1"/>
      </w:tblPr>
      <w:tblGrid>
        <w:gridCol w:w="1751"/>
        <w:gridCol w:w="8422"/>
        <w:gridCol w:w="2343"/>
        <w:gridCol w:w="829"/>
        <w:gridCol w:w="829"/>
      </w:tblGrid>
      <w:tr w:rsidR="00155DD6" w:rsidRPr="00B416F5" w14:paraId="03866058" w14:textId="03AB9B67" w:rsidTr="00E82A0A">
        <w:trPr>
          <w:trHeight w:val="28"/>
        </w:trPr>
        <w:tc>
          <w:tcPr>
            <w:tcW w:w="1751" w:type="dxa"/>
            <w:shd w:val="clear" w:color="auto" w:fill="005EB8"/>
            <w:tcMar>
              <w:top w:w="57" w:type="dxa"/>
              <w:bottom w:w="57" w:type="dxa"/>
            </w:tcMar>
            <w:vAlign w:val="center"/>
          </w:tcPr>
          <w:p w14:paraId="14899AEE" w14:textId="77777777" w:rsidR="00155DD6" w:rsidRPr="008D31AF" w:rsidRDefault="00155DD6" w:rsidP="00155DD6">
            <w:pPr>
              <w:rPr>
                <w:rFonts w:cs="Arial"/>
                <w:color w:val="FAFCFC" w:themeColor="background1"/>
              </w:rPr>
            </w:pPr>
            <w:r w:rsidRPr="008D31AF">
              <w:rPr>
                <w:rFonts w:cs="Arial"/>
                <w:color w:val="FAFCFC" w:themeColor="background1"/>
              </w:rPr>
              <w:lastRenderedPageBreak/>
              <w:t>Payment Count ID</w:t>
            </w:r>
          </w:p>
        </w:tc>
        <w:tc>
          <w:tcPr>
            <w:tcW w:w="8422" w:type="dxa"/>
            <w:shd w:val="clear" w:color="auto" w:fill="005EB8"/>
            <w:tcMar>
              <w:top w:w="57" w:type="dxa"/>
              <w:bottom w:w="57" w:type="dxa"/>
            </w:tcMar>
            <w:vAlign w:val="center"/>
          </w:tcPr>
          <w:p w14:paraId="7E094BE3" w14:textId="77777777" w:rsidR="00155DD6" w:rsidRPr="00414A07" w:rsidRDefault="00155DD6" w:rsidP="00155DD6">
            <w:pPr>
              <w:pStyle w:val="CommentText"/>
              <w:rPr>
                <w:rFonts w:cs="Arial"/>
                <w:color w:val="FAFCFC" w:themeColor="background1"/>
              </w:rPr>
            </w:pPr>
            <w:r w:rsidRPr="00414A07">
              <w:rPr>
                <w:rFonts w:cs="Arial"/>
                <w:color w:val="FAFCFC" w:themeColor="background1"/>
              </w:rPr>
              <w:t>Description</w:t>
            </w:r>
          </w:p>
        </w:tc>
        <w:tc>
          <w:tcPr>
            <w:tcW w:w="2343" w:type="dxa"/>
            <w:tcBorders>
              <w:right w:val="single" w:sz="4" w:space="0" w:color="auto"/>
            </w:tcBorders>
            <w:shd w:val="clear" w:color="auto" w:fill="005EB8"/>
            <w:tcMar>
              <w:top w:w="57" w:type="dxa"/>
              <w:bottom w:w="57" w:type="dxa"/>
            </w:tcMar>
            <w:vAlign w:val="center"/>
          </w:tcPr>
          <w:p w14:paraId="45B142D8" w14:textId="77777777" w:rsidR="00155DD6" w:rsidRPr="00414A07" w:rsidRDefault="00155DD6" w:rsidP="00155D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9" w:type="dxa"/>
            <w:shd w:val="clear" w:color="auto" w:fill="EFEDEF" w:themeFill="accent6" w:themeFillTint="33"/>
          </w:tcPr>
          <w:p w14:paraId="7EF2A39A" w14:textId="5E25C3B8" w:rsidR="00155DD6" w:rsidRPr="00ED4206" w:rsidRDefault="00155DD6" w:rsidP="00155DD6">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29" w:type="dxa"/>
            <w:tcBorders>
              <w:right w:val="single" w:sz="4" w:space="0" w:color="auto"/>
            </w:tcBorders>
            <w:shd w:val="clear" w:color="auto" w:fill="EFEDEF" w:themeFill="accent6" w:themeFillTint="33"/>
          </w:tcPr>
          <w:p w14:paraId="69756993" w14:textId="0CA913C3" w:rsidR="00155DD6" w:rsidRPr="00ED4206" w:rsidRDefault="00D81D87" w:rsidP="00155DD6">
            <w:pPr>
              <w:pStyle w:val="CommentText"/>
              <w:rPr>
                <w:rFonts w:cs="Arial"/>
                <w:color w:val="FAFCFC" w:themeColor="background1"/>
              </w:rPr>
            </w:pPr>
            <w:r w:rsidRPr="007F0B20">
              <w:rPr>
                <w:rFonts w:cs="Arial"/>
                <w:color w:val="B0AAB0" w:themeColor="accent6"/>
                <w:sz w:val="12"/>
                <w:szCs w:val="12"/>
              </w:rPr>
              <w:t>Config Style</w:t>
            </w:r>
          </w:p>
        </w:tc>
      </w:tr>
      <w:bookmarkStart w:id="374" w:name="_Toc90987492"/>
      <w:tr w:rsidR="00155DD6" w:rsidRPr="00B416F5" w14:paraId="44301147" w14:textId="541B9691" w:rsidTr="00D44A84">
        <w:trPr>
          <w:trHeight w:val="749"/>
        </w:trPr>
        <w:tc>
          <w:tcPr>
            <w:tcW w:w="1751" w:type="dxa"/>
            <w:tcMar>
              <w:top w:w="57" w:type="dxa"/>
              <w:bottom w:w="57" w:type="dxa"/>
            </w:tcMar>
            <w:vAlign w:val="center"/>
          </w:tcPr>
          <w:p w14:paraId="552AB3B5" w14:textId="5F884D4E" w:rsidR="00155DD6" w:rsidRPr="001875B5" w:rsidRDefault="00D243A0" w:rsidP="00155DD6">
            <w:pPr>
              <w:pStyle w:val="Heading3"/>
              <w:rPr>
                <w:rFonts w:cs="Arial"/>
                <w:sz w:val="20"/>
              </w:rPr>
            </w:pPr>
            <w:sdt>
              <w:sdtPr>
                <w:rPr>
                  <w:sz w:val="20"/>
                </w:rPr>
                <w:alias w:val="Category"/>
                <w:tag w:val=""/>
                <w:id w:val="1424380277"/>
                <w:dataBinding w:prefixMappings="xmlns:ns0='http://purl.org/dc/elements/1.1/' xmlns:ns1='http://schemas.openxmlformats.org/package/2006/metadata/core-properties' " w:xpath="/ns1:coreProperties[1]/ns1:category[1]" w:storeItemID="{6C3C8BC8-F283-45AE-878A-BAB7291924A1}"/>
                <w:text/>
              </w:sdtPr>
              <w:sdtEndPr/>
              <w:sdtContent>
                <w:r w:rsidR="00155DD6">
                  <w:rPr>
                    <w:sz w:val="20"/>
                  </w:rPr>
                  <w:t>MMR</w:t>
                </w:r>
              </w:sdtContent>
            </w:sdt>
            <w:r w:rsidR="00155DD6">
              <w:rPr>
                <w:sz w:val="20"/>
              </w:rPr>
              <w:t>V</w:t>
            </w:r>
            <w:r w:rsidR="00155DD6" w:rsidRPr="001875B5">
              <w:rPr>
                <w:sz w:val="20"/>
              </w:rPr>
              <w:t>00</w:t>
            </w:r>
            <w:r w:rsidR="00155DD6">
              <w:rPr>
                <w:sz w:val="20"/>
              </w:rPr>
              <w:t>2</w:t>
            </w:r>
            <w:bookmarkEnd w:id="374"/>
          </w:p>
        </w:tc>
        <w:tc>
          <w:tcPr>
            <w:tcW w:w="8422" w:type="dxa"/>
            <w:tcMar>
              <w:top w:w="57" w:type="dxa"/>
              <w:bottom w:w="57" w:type="dxa"/>
            </w:tcMar>
            <w:vAlign w:val="center"/>
          </w:tcPr>
          <w:p w14:paraId="623D193E" w14:textId="371F0411" w:rsidR="00155DD6" w:rsidRPr="00524919" w:rsidRDefault="00155DD6" w:rsidP="00155DD6">
            <w:pPr>
              <w:rPr>
                <w:rFonts w:cs="Arial"/>
              </w:rPr>
            </w:pPr>
            <w:r w:rsidRPr="00B43E24">
              <w:rPr>
                <w:szCs w:val="20"/>
              </w:rPr>
              <w:t>Monthly count of the number of</w:t>
            </w:r>
            <w:r>
              <w:rPr>
                <w:szCs w:val="20"/>
              </w:rPr>
              <w:t xml:space="preserve"> patients who are </w:t>
            </w:r>
            <w:r w:rsidRPr="00B43E24">
              <w:rPr>
                <w:szCs w:val="20"/>
              </w:rPr>
              <w:t>aged 16</w:t>
            </w:r>
            <w:r>
              <w:rPr>
                <w:szCs w:val="20"/>
              </w:rPr>
              <w:t xml:space="preserve"> years</w:t>
            </w:r>
            <w:r w:rsidRPr="00B43E24">
              <w:rPr>
                <w:szCs w:val="20"/>
              </w:rPr>
              <w:t xml:space="preserve"> and over </w:t>
            </w:r>
            <w:r>
              <w:rPr>
                <w:szCs w:val="20"/>
              </w:rPr>
              <w:t>and</w:t>
            </w:r>
            <w:r w:rsidRPr="00B43E24">
              <w:rPr>
                <w:szCs w:val="20"/>
              </w:rPr>
              <w:t xml:space="preserve"> have not </w:t>
            </w:r>
            <w:r>
              <w:rPr>
                <w:szCs w:val="20"/>
              </w:rPr>
              <w:t xml:space="preserve">previously </w:t>
            </w:r>
            <w:r w:rsidRPr="00B43E24">
              <w:rPr>
                <w:szCs w:val="20"/>
              </w:rPr>
              <w:t>been fully vaccinated against MMR</w:t>
            </w:r>
            <w:r>
              <w:rPr>
                <w:szCs w:val="20"/>
              </w:rPr>
              <w:t>, who received a</w:t>
            </w:r>
            <w:r w:rsidRPr="00B43E24">
              <w:rPr>
                <w:szCs w:val="20"/>
              </w:rPr>
              <w:t xml:space="preserve"> </w:t>
            </w:r>
            <w:r>
              <w:rPr>
                <w:szCs w:val="20"/>
              </w:rPr>
              <w:t xml:space="preserve">second </w:t>
            </w:r>
            <w:r w:rsidRPr="00B43E24">
              <w:rPr>
                <w:szCs w:val="20"/>
              </w:rPr>
              <w:t>MMR vaccinati</w:t>
            </w:r>
            <w:r>
              <w:rPr>
                <w:szCs w:val="20"/>
              </w:rPr>
              <w:t>on</w:t>
            </w:r>
            <w:r w:rsidRPr="00B43E24">
              <w:rPr>
                <w:szCs w:val="20"/>
              </w:rPr>
              <w:t xml:space="preserve"> administered </w:t>
            </w:r>
            <w:r>
              <w:rPr>
                <w:szCs w:val="20"/>
              </w:rPr>
              <w:t>by the GP practice within the reporting period.</w:t>
            </w:r>
          </w:p>
        </w:tc>
        <w:tc>
          <w:tcPr>
            <w:tcW w:w="2343" w:type="dxa"/>
            <w:tcBorders>
              <w:right w:val="single" w:sz="4" w:space="0" w:color="auto"/>
            </w:tcBorders>
            <w:tcMar>
              <w:top w:w="57" w:type="dxa"/>
              <w:bottom w:w="57" w:type="dxa"/>
            </w:tcMar>
            <w:vAlign w:val="center"/>
          </w:tcPr>
          <w:p w14:paraId="5CFE4E57" w14:textId="08FD9D3B" w:rsidR="00155DD6" w:rsidRPr="0040705F" w:rsidRDefault="00D243A0" w:rsidP="00155DD6">
            <w:pPr>
              <w:rPr>
                <w:color w:val="0000FF"/>
                <w:u w:val="single"/>
                <w:lang w:eastAsia="en-GB"/>
              </w:rPr>
            </w:pPr>
            <w:hyperlink w:anchor="_Patient_GMS_registration" w:history="1">
              <w:r w:rsidR="00155DD6" w:rsidRPr="002E1903">
                <w:rPr>
                  <w:rStyle w:val="Hyperlink"/>
                  <w:lang w:eastAsia="en-GB"/>
                </w:rPr>
                <w:t>GMS registration status</w:t>
              </w:r>
            </w:hyperlink>
          </w:p>
        </w:tc>
        <w:tc>
          <w:tcPr>
            <w:tcW w:w="829" w:type="dxa"/>
            <w:shd w:val="clear" w:color="auto" w:fill="EFEDEF" w:themeFill="accent6" w:themeFillTint="33"/>
          </w:tcPr>
          <w:p w14:paraId="7EFBAFD7" w14:textId="2DB9BD35" w:rsidR="00155DD6" w:rsidRDefault="001F79B4" w:rsidP="00155DD6">
            <w:del w:id="375" w:author="Nicola Wright" w:date="2021-12-21T13:53:00Z">
              <w:r w:rsidDel="00D44A84">
                <w:rPr>
                  <w:color w:val="B0AAB0" w:themeColor="accent6"/>
                  <w:sz w:val="12"/>
                  <w:szCs w:val="12"/>
                </w:rPr>
                <w:delText>101</w:delText>
              </w:r>
            </w:del>
            <w:ins w:id="376" w:author="Nicola Wright" w:date="2021-12-21T13:53:00Z">
              <w:r w:rsidR="00D44A84">
                <w:rPr>
                  <w:color w:val="B0AAB0" w:themeColor="accent6"/>
                  <w:sz w:val="12"/>
                  <w:szCs w:val="12"/>
                </w:rPr>
                <w:t>102</w:t>
              </w:r>
            </w:ins>
          </w:p>
        </w:tc>
        <w:tc>
          <w:tcPr>
            <w:tcW w:w="829" w:type="dxa"/>
            <w:tcBorders>
              <w:right w:val="single" w:sz="4" w:space="0" w:color="auto"/>
            </w:tcBorders>
            <w:shd w:val="clear" w:color="auto" w:fill="EFEDEF" w:themeFill="accent6" w:themeFillTint="33"/>
          </w:tcPr>
          <w:p w14:paraId="416C0BC6" w14:textId="1F034FFE" w:rsidR="00155DD6" w:rsidRDefault="00162D6E" w:rsidP="00155DD6">
            <w:r w:rsidRPr="007F0B20">
              <w:rPr>
                <w:color w:val="B0AAB0" w:themeColor="accent6"/>
                <w:sz w:val="12"/>
                <w:szCs w:val="12"/>
              </w:rPr>
              <w:t>E</w:t>
            </w:r>
          </w:p>
        </w:tc>
      </w:tr>
    </w:tbl>
    <w:p w14:paraId="0313BB32" w14:textId="77777777" w:rsidR="001E24C8" w:rsidRPr="00792399" w:rsidRDefault="001E24C8" w:rsidP="001E24C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14:paraId="66FA6273" w14:textId="77777777" w:rsidTr="00681688">
        <w:trPr>
          <w:cantSplit/>
          <w:trHeight w:val="454"/>
        </w:trPr>
        <w:tc>
          <w:tcPr>
            <w:tcW w:w="972" w:type="dxa"/>
            <w:shd w:val="clear" w:color="auto" w:fill="424D58"/>
            <w:tcMar>
              <w:top w:w="57" w:type="dxa"/>
              <w:bottom w:w="57" w:type="dxa"/>
            </w:tcMar>
            <w:vAlign w:val="center"/>
          </w:tcPr>
          <w:p w14:paraId="27011DF2"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0E689E8" w14:textId="77777777" w:rsidR="001E24C8" w:rsidRPr="005446CB" w:rsidRDefault="001E24C8" w:rsidP="00681688">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7457494"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E962FCE" w14:textId="77777777" w:rsidR="001E24C8" w:rsidRPr="005446CB" w:rsidRDefault="001E24C8" w:rsidP="00681688">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2B4A3BE" w14:textId="77777777" w:rsidR="001E24C8" w:rsidRPr="005446CB" w:rsidRDefault="001E24C8" w:rsidP="0068168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E24C8" w:rsidRPr="000C07C2" w14:paraId="08F5B544" w14:textId="77777777" w:rsidTr="00681688">
        <w:trPr>
          <w:cantSplit/>
          <w:trHeight w:val="454"/>
        </w:trPr>
        <w:tc>
          <w:tcPr>
            <w:tcW w:w="972" w:type="dxa"/>
            <w:tcMar>
              <w:top w:w="57" w:type="dxa"/>
              <w:bottom w:w="57" w:type="dxa"/>
            </w:tcMar>
            <w:vAlign w:val="center"/>
          </w:tcPr>
          <w:p w14:paraId="2E9FB8FC"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408878E8" w14:textId="689716CE" w:rsidR="001E24C8" w:rsidRPr="000C07C2" w:rsidRDefault="001E24C8" w:rsidP="00681688">
            <w:pPr>
              <w:rPr>
                <w:rFonts w:cs="Arial"/>
                <w:szCs w:val="20"/>
              </w:rPr>
            </w:pPr>
            <w:r>
              <w:rPr>
                <w:rFonts w:cs="Arial"/>
                <w:szCs w:val="20"/>
              </w:rPr>
              <w:t xml:space="preserve">If </w:t>
            </w:r>
            <w:hyperlink w:anchor="_PAT_AGE" w:history="1">
              <w:r w:rsidRPr="00F87DAC">
                <w:rPr>
                  <w:rStyle w:val="Hyperlink"/>
                  <w:rFonts w:cs="Arial"/>
                  <w:szCs w:val="20"/>
                </w:rPr>
                <w:t>PAT</w:t>
              </w:r>
              <w:r w:rsidR="00EE1445">
                <w:rPr>
                  <w:rStyle w:val="Hyperlink"/>
                  <w:rFonts w:cs="Arial"/>
                  <w:szCs w:val="20"/>
                </w:rPr>
                <w:t>1</w:t>
              </w:r>
              <w:r w:rsidRPr="00F87DAC">
                <w:rPr>
                  <w:rStyle w:val="Hyperlink"/>
                  <w:rFonts w:cs="Arial"/>
                  <w:szCs w:val="20"/>
                </w:rPr>
                <w:t>_AGE</w:t>
              </w:r>
            </w:hyperlink>
            <w:r>
              <w:rPr>
                <w:rFonts w:cs="Arial"/>
                <w:szCs w:val="20"/>
              </w:rPr>
              <w:t xml:space="preserve"> &gt;= 16 years</w:t>
            </w:r>
          </w:p>
        </w:tc>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93428F" w14:textId="77777777" w:rsidR="001E24C8" w:rsidRPr="000C07C2" w:rsidRDefault="001E24C8" w:rsidP="00681688">
                <w:pPr>
                  <w:jc w:val="center"/>
                  <w:rPr>
                    <w:rFonts w:cs="Arial"/>
                    <w:szCs w:val="20"/>
                  </w:rPr>
                </w:pPr>
                <w:r>
                  <w:rPr>
                    <w:rFonts w:cs="Arial"/>
                    <w:szCs w:val="20"/>
                  </w:rPr>
                  <w:t>Next rule</w:t>
                </w:r>
              </w:p>
            </w:tc>
          </w:sdtContent>
        </w:sdt>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6D3F78" w14:textId="77777777" w:rsidR="001E24C8" w:rsidRPr="000C07C2" w:rsidRDefault="001E24C8" w:rsidP="00681688">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45E83DF" w14:textId="0A762596" w:rsidR="001E24C8" w:rsidRPr="000C07C2" w:rsidRDefault="00D243A0" w:rsidP="00AB34F0">
            <w:pPr>
              <w:rPr>
                <w:rFonts w:cs="Arial"/>
                <w:color w:val="000000"/>
                <w:szCs w:val="20"/>
              </w:rPr>
            </w:pPr>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Pass to the next rule all</w:t>
                </w:r>
              </w:sdtContent>
            </w:sdt>
            <w:r w:rsidR="001E24C8">
              <w:rPr>
                <w:rFonts w:cs="Arial"/>
                <w:szCs w:val="20"/>
              </w:rPr>
              <w:t xml:space="preserve"> patients from the specified population who are a</w:t>
            </w:r>
            <w:r w:rsidR="001E24C8">
              <w:rPr>
                <w:rFonts w:cs="Arial"/>
                <w:color w:val="000000"/>
                <w:szCs w:val="20"/>
              </w:rPr>
              <w:t xml:space="preserve">ged at least 16 years </w:t>
            </w:r>
            <w:r w:rsidR="00A04A52">
              <w:rPr>
                <w:rFonts w:cs="Arial"/>
                <w:color w:val="000000"/>
                <w:szCs w:val="20"/>
              </w:rPr>
              <w:t>at the achievement date</w:t>
            </w:r>
            <w:r w:rsidR="001E24C8">
              <w:rPr>
                <w:rFonts w:cs="Arial"/>
                <w:color w:val="000000"/>
                <w:szCs w:val="20"/>
              </w:rPr>
              <w:t>.</w:t>
            </w:r>
            <w:r w:rsidR="00AB34F0">
              <w:rPr>
                <w:rFonts w:cs="Arial"/>
                <w:color w:val="000000"/>
                <w:szCs w:val="20"/>
              </w:rPr>
              <w:t xml:space="preserve"> </w:t>
            </w:r>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F6CC1">
                  <w:rPr>
                    <w:rFonts w:cs="Arial"/>
                    <w:szCs w:val="20"/>
                  </w:rPr>
                  <w:t>Reject the remaining patients.</w:t>
                </w:r>
              </w:sdtContent>
            </w:sdt>
          </w:p>
        </w:tc>
      </w:tr>
      <w:tr w:rsidR="001E24C8" w:rsidRPr="000C07C2" w14:paraId="4565C549" w14:textId="77777777" w:rsidTr="00681688">
        <w:trPr>
          <w:cantSplit/>
          <w:trHeight w:val="454"/>
        </w:trPr>
        <w:tc>
          <w:tcPr>
            <w:tcW w:w="972" w:type="dxa"/>
            <w:tcMar>
              <w:top w:w="57" w:type="dxa"/>
              <w:bottom w:w="57" w:type="dxa"/>
            </w:tcMar>
            <w:vAlign w:val="center"/>
          </w:tcPr>
          <w:p w14:paraId="5537AE78" w14:textId="77777777" w:rsidR="001E24C8" w:rsidRPr="000C07C2" w:rsidRDefault="001E24C8" w:rsidP="00BA781E">
            <w:pPr>
              <w:numPr>
                <w:ilvl w:val="0"/>
                <w:numId w:val="30"/>
              </w:numPr>
              <w:jc w:val="center"/>
              <w:rPr>
                <w:rFonts w:cs="Arial"/>
                <w:szCs w:val="20"/>
              </w:rPr>
            </w:pPr>
          </w:p>
        </w:tc>
        <w:tc>
          <w:tcPr>
            <w:tcW w:w="4806" w:type="dxa"/>
            <w:tcMar>
              <w:top w:w="57" w:type="dxa"/>
              <w:bottom w:w="57" w:type="dxa"/>
            </w:tcMar>
            <w:vAlign w:val="center"/>
          </w:tcPr>
          <w:p w14:paraId="542D1758" w14:textId="55B807E4" w:rsidR="001E24C8" w:rsidRDefault="001E24C8" w:rsidP="00681688">
            <w:pPr>
              <w:rPr>
                <w:rFonts w:cs="Arial"/>
                <w:szCs w:val="20"/>
              </w:rPr>
            </w:pPr>
            <w:r>
              <w:rPr>
                <w:rFonts w:cs="Arial"/>
                <w:szCs w:val="20"/>
              </w:rPr>
              <w:t xml:space="preserve">If </w:t>
            </w:r>
            <w:hyperlink w:anchor="_FIRSTVAC_DAT" w:history="1">
              <w:r w:rsidRPr="007C14A0">
                <w:rPr>
                  <w:rStyle w:val="Hyperlink"/>
                  <w:rFonts w:cs="Arial"/>
                  <w:szCs w:val="20"/>
                </w:rPr>
                <w:t>FIRSTVAC_DAT</w:t>
              </w:r>
            </w:hyperlink>
            <w:r>
              <w:rPr>
                <w:rFonts w:cs="Arial"/>
                <w:szCs w:val="20"/>
              </w:rPr>
              <w:t xml:space="preserve"> &lt; </w:t>
            </w:r>
            <w:hyperlink w:anchor="_PPSD" w:history="1">
              <w:r w:rsidR="00A04A52" w:rsidRPr="00A04A52">
                <w:rPr>
                  <w:rStyle w:val="Hyperlink"/>
                  <w:rFonts w:cs="Arial"/>
                  <w:szCs w:val="20"/>
                </w:rPr>
                <w:t>P</w:t>
              </w:r>
              <w:r w:rsidR="00A04A52" w:rsidRPr="00A04A52">
                <w:rPr>
                  <w:rStyle w:val="Hyperlink"/>
                  <w:rFonts w:cs="Arial"/>
                </w:rPr>
                <w:t>PSD</w:t>
              </w:r>
            </w:hyperlink>
          </w:p>
          <w:p w14:paraId="60E57E6E" w14:textId="77777777" w:rsidR="001E24C8" w:rsidRDefault="001E24C8" w:rsidP="00681688">
            <w:pPr>
              <w:rPr>
                <w:rFonts w:cs="Arial"/>
                <w:szCs w:val="20"/>
              </w:rPr>
            </w:pPr>
            <w:r>
              <w:rPr>
                <w:rFonts w:cs="Arial"/>
                <w:szCs w:val="20"/>
              </w:rPr>
              <w:t>AND</w:t>
            </w:r>
          </w:p>
          <w:p w14:paraId="5F303EA4" w14:textId="24A11573" w:rsidR="001E24C8" w:rsidRDefault="001E24C8" w:rsidP="00681688">
            <w:pPr>
              <w:rPr>
                <w:rFonts w:cs="Arial"/>
                <w:szCs w:val="20"/>
              </w:rPr>
            </w:pPr>
            <w:r>
              <w:rPr>
                <w:rFonts w:cs="Arial"/>
                <w:szCs w:val="20"/>
              </w:rPr>
              <w:t xml:space="preserve">If </w:t>
            </w:r>
            <w:hyperlink w:anchor="_SECONDVAC_DAT" w:history="1">
              <w:r w:rsidRPr="007C14A0">
                <w:rPr>
                  <w:rStyle w:val="Hyperlink"/>
                  <w:rFonts w:cs="Arial"/>
                  <w:szCs w:val="20"/>
                </w:rPr>
                <w:t>SECONDVAC_DAT</w:t>
              </w:r>
            </w:hyperlink>
            <w:r>
              <w:rPr>
                <w:rFonts w:cs="Arial"/>
                <w:szCs w:val="20"/>
              </w:rPr>
              <w:t xml:space="preserve"> &lt; </w:t>
            </w:r>
            <w:hyperlink w:anchor="_PPSD" w:history="1">
              <w:r w:rsidR="00A04A52" w:rsidRPr="00A04A52">
                <w:rPr>
                  <w:rStyle w:val="Hyperlink"/>
                  <w:rFonts w:cs="Arial"/>
                  <w:szCs w:val="20"/>
                </w:rPr>
                <w:t>P</w:t>
              </w:r>
              <w:r w:rsidR="00A04A52" w:rsidRPr="00A04A52">
                <w:rPr>
                  <w:rStyle w:val="Hyperlink"/>
                  <w:rFonts w:cs="Arial"/>
                </w:rPr>
                <w:t>PSD</w:t>
              </w:r>
            </w:hyperlink>
          </w:p>
        </w:tc>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DFFD02" w14:textId="77777777" w:rsidR="001E24C8" w:rsidRDefault="001E24C8" w:rsidP="00681688">
                <w:pPr>
                  <w:jc w:val="center"/>
                  <w:rPr>
                    <w:rFonts w:cs="Arial"/>
                    <w:szCs w:val="20"/>
                  </w:rPr>
                </w:pPr>
                <w:r>
                  <w:rPr>
                    <w:rFonts w:cs="Arial"/>
                    <w:szCs w:val="20"/>
                  </w:rPr>
                  <w:t>Reject</w:t>
                </w:r>
              </w:p>
            </w:tc>
          </w:sdtContent>
        </w:sdt>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FA10FE" w14:textId="77777777" w:rsidR="001E24C8" w:rsidRDefault="001E24C8" w:rsidP="00681688">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11AEA5" w14:textId="0AFECCF4" w:rsidR="001E24C8" w:rsidRDefault="00D243A0" w:rsidP="00AB34F0">
            <w:pPr>
              <w:rPr>
                <w:rFonts w:cs="Arial"/>
                <w:szCs w:val="20"/>
              </w:rPr>
            </w:pPr>
            <w:sdt>
              <w:sdtPr>
                <w:rPr>
                  <w:rFonts w:cs="Arial"/>
                  <w:szCs w:val="20"/>
                </w:rPr>
                <w:alias w:val="Action"/>
                <w:tag w:val="Action"/>
                <w:id w:val="2026523323"/>
                <w:comboBox>
                  <w:listItem w:value="Choose an item."/>
                  <w:listItem w:displayText="Select" w:value="Select"/>
                  <w:listItem w:displayText="Reject" w:value="Reject"/>
                  <w:listItem w:displayText="Pass to the next rule all" w:value="Pass to the next rule all"/>
                </w:comboBox>
              </w:sdtPr>
              <w:sdtEndPr/>
              <w:sdtContent>
                <w:r w:rsidR="001E24C8">
                  <w:rPr>
                    <w:rFonts w:cs="Arial"/>
                    <w:szCs w:val="20"/>
                  </w:rPr>
                  <w:t>Reject</w:t>
                </w:r>
              </w:sdtContent>
            </w:sdt>
            <w:r w:rsidR="001E24C8">
              <w:rPr>
                <w:rFonts w:cs="Arial"/>
                <w:szCs w:val="20"/>
              </w:rPr>
              <w:t xml:space="preserve"> patients passed to this rule who </w:t>
            </w:r>
            <w:r w:rsidR="001E24C8" w:rsidRPr="000751BA">
              <w:rPr>
                <w:rFonts w:cs="Arial"/>
                <w:color w:val="000000"/>
                <w:szCs w:val="20"/>
              </w:rPr>
              <w:t>received a full course of MMR vaccinations</w:t>
            </w:r>
            <w:r w:rsidR="001E24C8">
              <w:rPr>
                <w:rFonts w:cs="Arial"/>
                <w:color w:val="000000"/>
                <w:szCs w:val="20"/>
              </w:rPr>
              <w:t xml:space="preserve"> before the </w:t>
            </w:r>
            <w:r w:rsidR="00A04A52">
              <w:rPr>
                <w:rFonts w:cs="Arial"/>
                <w:color w:val="000000"/>
                <w:szCs w:val="20"/>
              </w:rPr>
              <w:t>payment period</w:t>
            </w:r>
            <w:r w:rsidR="001E24C8">
              <w:rPr>
                <w:rFonts w:cs="Arial"/>
                <w:color w:val="000000"/>
                <w:szCs w:val="20"/>
              </w:rPr>
              <w:t xml:space="preserve"> start date.</w:t>
            </w:r>
            <w:r w:rsidR="00AB34F0">
              <w:rPr>
                <w:rFonts w:cs="Arial"/>
                <w:color w:val="000000"/>
                <w:szCs w:val="20"/>
              </w:rPr>
              <w:t xml:space="preserve"> </w:t>
            </w:r>
            <w:sdt>
              <w:sdtPr>
                <w:rPr>
                  <w:rFonts w:cs="Arial"/>
                  <w:szCs w:val="20"/>
                </w:rPr>
                <w:alias w:val="Action"/>
                <w:tag w:val="Action"/>
                <w:id w:val="11885678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4C8">
                  <w:rPr>
                    <w:rFonts w:cs="Arial"/>
                    <w:szCs w:val="20"/>
                  </w:rPr>
                  <w:t>Pass all remaining patients to the next rule.</w:t>
                </w:r>
              </w:sdtContent>
            </w:sdt>
          </w:p>
        </w:tc>
      </w:tr>
      <w:tr w:rsidR="00AE64BB" w:rsidRPr="000C07C2" w14:paraId="789BC2FF" w14:textId="77777777" w:rsidTr="00681688">
        <w:trPr>
          <w:cantSplit/>
          <w:trHeight w:val="454"/>
        </w:trPr>
        <w:tc>
          <w:tcPr>
            <w:tcW w:w="972" w:type="dxa"/>
            <w:tcMar>
              <w:top w:w="57" w:type="dxa"/>
              <w:bottom w:w="57" w:type="dxa"/>
            </w:tcMar>
            <w:vAlign w:val="center"/>
          </w:tcPr>
          <w:p w14:paraId="09216091" w14:textId="77777777" w:rsidR="00AE64BB" w:rsidRPr="000C07C2" w:rsidRDefault="00AE64BB" w:rsidP="00AE64BB">
            <w:pPr>
              <w:numPr>
                <w:ilvl w:val="0"/>
                <w:numId w:val="30"/>
              </w:numPr>
              <w:jc w:val="center"/>
              <w:rPr>
                <w:rFonts w:cs="Arial"/>
                <w:szCs w:val="20"/>
              </w:rPr>
            </w:pPr>
          </w:p>
        </w:tc>
        <w:tc>
          <w:tcPr>
            <w:tcW w:w="4806" w:type="dxa"/>
            <w:tcMar>
              <w:top w:w="57" w:type="dxa"/>
              <w:bottom w:w="57" w:type="dxa"/>
            </w:tcMar>
            <w:vAlign w:val="center"/>
          </w:tcPr>
          <w:p w14:paraId="2A9DD3E4" w14:textId="1E8FC474" w:rsidR="00AE64BB" w:rsidRPr="00D910FE" w:rsidRDefault="00AE64BB" w:rsidP="00AE64BB">
            <w:pPr>
              <w:rPr>
                <w:rFonts w:cs="Arial"/>
                <w:szCs w:val="20"/>
              </w:rPr>
            </w:pPr>
            <w:r w:rsidRPr="00D910FE">
              <w:rPr>
                <w:rFonts w:cs="Arial"/>
                <w:szCs w:val="20"/>
              </w:rPr>
              <w:t xml:space="preserve">If </w:t>
            </w:r>
            <w:ins w:id="377" w:author="Nicola Wright" w:date="2021-12-16T13:57:00Z">
              <w:r w:rsidR="00A50DE7">
                <w:fldChar w:fldCharType="begin"/>
              </w:r>
              <w:r w:rsidR="00A50DE7">
                <w:instrText xml:space="preserve"> HYPERLINK  \l "_SECONDVACGMS_DAT" </w:instrText>
              </w:r>
              <w:r w:rsidR="00A50DE7">
                <w:fldChar w:fldCharType="separate"/>
              </w:r>
              <w:r w:rsidR="00A50DE7" w:rsidRPr="00A9233A">
                <w:rPr>
                  <w:rStyle w:val="Hyperlink"/>
                </w:rPr>
                <w:t>SECONDVAC</w:t>
              </w:r>
              <w:r w:rsidR="00A50DE7" w:rsidRPr="00A9233A">
                <w:rPr>
                  <w:rStyle w:val="Hyperlink"/>
                  <w:bCs/>
                </w:rPr>
                <w:t>GMS</w:t>
              </w:r>
              <w:r w:rsidR="00A50DE7" w:rsidRPr="00A9233A">
                <w:rPr>
                  <w:rStyle w:val="Hyperlink"/>
                </w:rPr>
                <w:t>_DAT</w:t>
              </w:r>
              <w:r w:rsidR="00A50DE7">
                <w:fldChar w:fldCharType="end"/>
              </w:r>
            </w:ins>
            <w:del w:id="378"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03D69E09" w14:textId="77777777" w:rsidR="00AE64BB" w:rsidRPr="00D910FE" w:rsidRDefault="00AE64BB" w:rsidP="00AE64BB">
            <w:pPr>
              <w:rPr>
                <w:rFonts w:cs="Arial"/>
                <w:szCs w:val="20"/>
              </w:rPr>
            </w:pPr>
            <w:r w:rsidRPr="00D910FE">
              <w:rPr>
                <w:rFonts w:cs="Arial"/>
                <w:szCs w:val="20"/>
              </w:rPr>
              <w:t>AND</w:t>
            </w:r>
          </w:p>
          <w:p w14:paraId="5B797F55" w14:textId="088B28B0" w:rsidR="00AE64BB" w:rsidRPr="00D910FE" w:rsidRDefault="00AE64BB" w:rsidP="00AE64BB">
            <w:pPr>
              <w:rPr>
                <w:rFonts w:cs="Arial"/>
                <w:szCs w:val="20"/>
              </w:rPr>
            </w:pPr>
            <w:r w:rsidRPr="00D910FE">
              <w:rPr>
                <w:rFonts w:cs="Arial"/>
                <w:szCs w:val="20"/>
              </w:rPr>
              <w:t xml:space="preserve">If </w:t>
            </w:r>
            <w:ins w:id="379" w:author="Nicola Wright" w:date="2021-12-16T13:57:00Z">
              <w:r w:rsidR="00A50DE7">
                <w:fldChar w:fldCharType="begin"/>
              </w:r>
              <w:r w:rsidR="00A50DE7">
                <w:instrText xml:space="preserve"> HYPERLINK  \l "_SECONDVACGMS_DAT" </w:instrText>
              </w:r>
              <w:r w:rsidR="00A50DE7">
                <w:fldChar w:fldCharType="separate"/>
              </w:r>
              <w:r w:rsidR="00A50DE7" w:rsidRPr="00A9233A">
                <w:rPr>
                  <w:rStyle w:val="Hyperlink"/>
                </w:rPr>
                <w:t>SECONDVAC</w:t>
              </w:r>
              <w:r w:rsidR="00A50DE7" w:rsidRPr="00A9233A">
                <w:rPr>
                  <w:rStyle w:val="Hyperlink"/>
                  <w:bCs/>
                </w:rPr>
                <w:t>GMS</w:t>
              </w:r>
              <w:r w:rsidR="00A50DE7" w:rsidRPr="00A9233A">
                <w:rPr>
                  <w:rStyle w:val="Hyperlink"/>
                </w:rPr>
                <w:t>_DAT</w:t>
              </w:r>
              <w:r w:rsidR="00A50DE7">
                <w:fldChar w:fldCharType="end"/>
              </w:r>
            </w:ins>
            <w:del w:id="380" w:author="Nicola Wright" w:date="2021-12-16T13:37: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&lt;= </w:t>
            </w:r>
            <w:hyperlink w:anchor="_PPED" w:history="1">
              <w:r w:rsidRPr="007C14A0">
                <w:rPr>
                  <w:rStyle w:val="Hyperlink"/>
                  <w:rFonts w:cs="Arial"/>
                  <w:szCs w:val="20"/>
                </w:rPr>
                <w:t>PPED</w:t>
              </w:r>
            </w:hyperlink>
          </w:p>
          <w:p w14:paraId="5F16C555" w14:textId="77777777" w:rsidR="00AE64BB" w:rsidRPr="00D910FE" w:rsidRDefault="00AE64BB" w:rsidP="00AE64BB">
            <w:pPr>
              <w:rPr>
                <w:rFonts w:cs="Arial"/>
                <w:szCs w:val="20"/>
              </w:rPr>
            </w:pPr>
            <w:r w:rsidRPr="00D910FE">
              <w:rPr>
                <w:rFonts w:cs="Arial"/>
                <w:szCs w:val="20"/>
              </w:rPr>
              <w:t>AND</w:t>
            </w:r>
          </w:p>
          <w:p w14:paraId="5C22172F" w14:textId="17F19778" w:rsidR="00AE64BB" w:rsidRDefault="00AE64BB" w:rsidP="00AB34F0">
            <w:pPr>
              <w:rPr>
                <w:rFonts w:cs="Arial"/>
                <w:szCs w:val="20"/>
              </w:rPr>
            </w:pPr>
            <w:r w:rsidRPr="00D910FE">
              <w:rPr>
                <w:rFonts w:cs="Arial"/>
                <w:szCs w:val="20"/>
              </w:rPr>
              <w:t xml:space="preserve">If </w:t>
            </w:r>
            <w:ins w:id="381" w:author="Nicola Wright" w:date="2021-12-16T13:57:00Z">
              <w:r w:rsidR="00A50DE7">
                <w:fldChar w:fldCharType="begin"/>
              </w:r>
              <w:r w:rsidR="00A50DE7">
                <w:instrText xml:space="preserve"> HYPERLINK  \l "_SECONDVACGMS_DAT" </w:instrText>
              </w:r>
              <w:r w:rsidR="00A50DE7">
                <w:fldChar w:fldCharType="separate"/>
              </w:r>
              <w:r w:rsidR="00A50DE7" w:rsidRPr="00A9233A">
                <w:rPr>
                  <w:rStyle w:val="Hyperlink"/>
                </w:rPr>
                <w:t>SECONDVAC</w:t>
              </w:r>
              <w:r w:rsidR="00A50DE7" w:rsidRPr="00A9233A">
                <w:rPr>
                  <w:rStyle w:val="Hyperlink"/>
                  <w:bCs/>
                </w:rPr>
                <w:t>GMS</w:t>
              </w:r>
              <w:r w:rsidR="00A50DE7" w:rsidRPr="00A9233A">
                <w:rPr>
                  <w:rStyle w:val="Hyperlink"/>
                </w:rPr>
                <w:t>_DAT</w:t>
              </w:r>
              <w:r w:rsidR="00A50DE7">
                <w:fldChar w:fldCharType="end"/>
              </w:r>
            </w:ins>
            <w:del w:id="382" w:author="Nicola Wright" w:date="2021-12-16T13:38: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D910FE">
              <w:rPr>
                <w:rFonts w:cs="Arial"/>
                <w:szCs w:val="20"/>
              </w:rPr>
              <w:t xml:space="preserve"> &gt;= (</w:t>
            </w:r>
            <w:hyperlink w:anchor="_FIRSTVAC_DAT" w:history="1">
              <w:r w:rsidRPr="007C14A0">
                <w:rPr>
                  <w:rStyle w:val="Hyperlink"/>
                  <w:rFonts w:cs="Arial"/>
                  <w:szCs w:val="20"/>
                </w:rPr>
                <w:t>FIRSTVAC_DAT</w:t>
              </w:r>
            </w:hyperlink>
            <w:r w:rsidRPr="00D910FE">
              <w:rPr>
                <w:rFonts w:cs="Arial"/>
                <w:szCs w:val="20"/>
              </w:rPr>
              <w:t xml:space="preserve"> + 28 days)</w:t>
            </w:r>
          </w:p>
          <w:p w14:paraId="22E042FD" w14:textId="77777777" w:rsidR="00B937AB" w:rsidRDefault="00B937AB" w:rsidP="00B937AB">
            <w:pPr>
              <w:pStyle w:val="CommentText"/>
            </w:pPr>
            <w:r>
              <w:t>AND</w:t>
            </w:r>
          </w:p>
          <w:p w14:paraId="32B35366" w14:textId="6FCB997C" w:rsidR="00B937AB" w:rsidRPr="000C07C2" w:rsidRDefault="00B937AB" w:rsidP="00B937AB">
            <w:pPr>
              <w:rPr>
                <w:rFonts w:cs="Arial"/>
                <w:szCs w:val="20"/>
              </w:rPr>
            </w:pPr>
            <w:r>
              <w:t xml:space="preserve">If </w:t>
            </w:r>
            <w:ins w:id="383" w:author="Nicola Wright" w:date="2021-12-16T13:57:00Z">
              <w:r w:rsidR="00A50DE7">
                <w:fldChar w:fldCharType="begin"/>
              </w:r>
              <w:r w:rsidR="00A50DE7">
                <w:instrText xml:space="preserve"> HYPERLINK  \l "_SECONDVACGMS_DAT" </w:instrText>
              </w:r>
              <w:r w:rsidR="00A50DE7">
                <w:fldChar w:fldCharType="separate"/>
              </w:r>
              <w:r w:rsidR="00A50DE7" w:rsidRPr="00A9233A">
                <w:rPr>
                  <w:rStyle w:val="Hyperlink"/>
                </w:rPr>
                <w:t>SECONDVAC</w:t>
              </w:r>
              <w:r w:rsidR="00A50DE7" w:rsidRPr="00A9233A">
                <w:rPr>
                  <w:rStyle w:val="Hyperlink"/>
                  <w:bCs/>
                </w:rPr>
                <w:t>GMS</w:t>
              </w:r>
              <w:r w:rsidR="00A50DE7" w:rsidRPr="00A9233A">
                <w:rPr>
                  <w:rStyle w:val="Hyperlink"/>
                </w:rPr>
                <w:t>_DAT</w:t>
              </w:r>
              <w:r w:rsidR="00A50DE7">
                <w:fldChar w:fldCharType="end"/>
              </w:r>
            </w:ins>
            <w:del w:id="384" w:author="Nicola Wright" w:date="2021-12-16T13:38:00Z">
              <w:r w:rsidR="003244E5" w:rsidDel="006B4524">
                <w:fldChar w:fldCharType="begin"/>
              </w:r>
              <w:r w:rsidR="003244E5" w:rsidDel="006B4524">
                <w:delInstrText xml:space="preserve"> HYPERLINK \l "_SECONDVAC_DAT" </w:delInstrText>
              </w:r>
              <w:r w:rsidR="003244E5" w:rsidDel="006B4524">
                <w:fldChar w:fldCharType="separate"/>
              </w:r>
              <w:r w:rsidRPr="007C14A0" w:rsidDel="006B4524">
                <w:rPr>
                  <w:rStyle w:val="Hyperlink"/>
                  <w:rFonts w:cs="Arial"/>
                  <w:szCs w:val="20"/>
                </w:rPr>
                <w:delText>SECONDVAC_DAT</w:delText>
              </w:r>
              <w:r w:rsidR="003244E5" w:rsidDel="006B4524">
                <w:rPr>
                  <w:rStyle w:val="Hyperlink"/>
                  <w:rFonts w:cs="Arial"/>
                  <w:szCs w:val="20"/>
                </w:rPr>
                <w:fldChar w:fldCharType="end"/>
              </w:r>
            </w:del>
            <w:r w:rsidRPr="0058224E">
              <w:rPr>
                <w:rStyle w:val="Hyperlink"/>
                <w:rFonts w:cs="Arial"/>
                <w:color w:val="auto"/>
                <w:szCs w:val="20"/>
                <w:u w:val="none"/>
              </w:rPr>
              <w:t xml:space="preserve"> </w:t>
            </w:r>
            <w:r w:rsidRPr="0058224E">
              <w:rPr>
                <w:rStyle w:val="Hyperlink"/>
                <w:rFonts w:cs="Arial"/>
                <w:color w:val="auto"/>
                <w:u w:val="none"/>
              </w:rPr>
              <w:t>&gt;=</w:t>
            </w:r>
            <w:r w:rsidRPr="0058224E">
              <w:t xml:space="preserve"> </w:t>
            </w:r>
            <w:r>
              <w:t>(</w:t>
            </w:r>
            <w:hyperlink w:anchor="_PAT_DOB" w:history="1">
              <w:r w:rsidRPr="006362AA">
                <w:rPr>
                  <w:rStyle w:val="Hyperlink"/>
                </w:rPr>
                <w:t>PAT_DOB</w:t>
              </w:r>
            </w:hyperlink>
            <w:r>
              <w:t xml:space="preserve"> + 16 years)</w:t>
            </w:r>
          </w:p>
        </w:tc>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4932BA0" w14:textId="77777777" w:rsidR="00AE64BB" w:rsidRPr="000C07C2" w:rsidRDefault="00AE64BB" w:rsidP="00AE64BB">
                <w:pPr>
                  <w:jc w:val="center"/>
                  <w:rPr>
                    <w:rFonts w:cs="Arial"/>
                    <w:szCs w:val="20"/>
                  </w:rPr>
                </w:pPr>
                <w:r>
                  <w:rPr>
                    <w:rFonts w:cs="Arial"/>
                    <w:szCs w:val="20"/>
                  </w:rPr>
                  <w:t>Select</w:t>
                </w:r>
              </w:p>
            </w:tc>
          </w:sdtContent>
        </w:sdt>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FD5C1D" w14:textId="77777777" w:rsidR="00AE64BB" w:rsidRPr="000C07C2" w:rsidRDefault="00AE64BB" w:rsidP="00AE64BB">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D79115D" w14:textId="60A178FB" w:rsidR="00AE64BB" w:rsidRPr="000C07C2" w:rsidRDefault="00D243A0" w:rsidP="00AB34F0">
            <w:pPr>
              <w:rPr>
                <w:rFonts w:cs="Arial"/>
                <w:color w:val="000000"/>
                <w:szCs w:val="20"/>
              </w:rPr>
            </w:pPr>
            <w:sdt>
              <w:sdtPr>
                <w:rPr>
                  <w:rFonts w:cs="Arial"/>
                  <w:szCs w:val="20"/>
                </w:rPr>
                <w:alias w:val="Action"/>
                <w:tag w:val="Action"/>
                <w:id w:val="-275019369"/>
                <w:comboBox>
                  <w:listItem w:value="Choose an item."/>
                  <w:listItem w:displayText="Select" w:value="Select"/>
                  <w:listItem w:displayText="Reject" w:value="Reject"/>
                  <w:listItem w:displayText="Pass to the next rule all" w:value="Pass to the next rule all"/>
                </w:comboBox>
              </w:sdtPr>
              <w:sdtEndPr/>
              <w:sdtContent>
                <w:r w:rsidR="00352808">
                  <w:rPr>
                    <w:rFonts w:cs="Arial"/>
                    <w:szCs w:val="20"/>
                  </w:rPr>
                  <w:t>Select</w:t>
                </w:r>
              </w:sdtContent>
            </w:sdt>
            <w:r w:rsidR="00352808">
              <w:rPr>
                <w:rFonts w:cs="Arial"/>
                <w:szCs w:val="20"/>
              </w:rPr>
              <w:t xml:space="preserve"> patients passed to this rule whose second MMR</w:t>
            </w:r>
            <w:r w:rsidR="00352808" w:rsidRPr="001E0951">
              <w:rPr>
                <w:rFonts w:cs="Arial"/>
                <w:color w:val="000000"/>
                <w:szCs w:val="20"/>
              </w:rPr>
              <w:t xml:space="preserve"> vaccination was given by the GP practice</w:t>
            </w:r>
            <w:r w:rsidR="00352808">
              <w:rPr>
                <w:rFonts w:cs="Arial"/>
                <w:color w:val="000000"/>
                <w:szCs w:val="20"/>
              </w:rPr>
              <w:t xml:space="preserve"> </w:t>
            </w:r>
            <w:r w:rsidR="00352808" w:rsidRPr="001E0951">
              <w:rPr>
                <w:rFonts w:cs="Arial"/>
                <w:color w:val="000000"/>
                <w:szCs w:val="20"/>
              </w:rPr>
              <w:t xml:space="preserve">during the </w:t>
            </w:r>
            <w:proofErr w:type="gramStart"/>
            <w:r w:rsidR="00352808" w:rsidRPr="001E0951">
              <w:rPr>
                <w:rFonts w:cs="Arial"/>
                <w:color w:val="000000"/>
                <w:szCs w:val="20"/>
              </w:rPr>
              <w:t>1 month</w:t>
            </w:r>
            <w:proofErr w:type="gramEnd"/>
            <w:r w:rsidR="00352808" w:rsidRPr="001E0951">
              <w:rPr>
                <w:rFonts w:cs="Arial"/>
                <w:color w:val="000000"/>
                <w:szCs w:val="20"/>
              </w:rPr>
              <w:t xml:space="preserve"> period leading up to and including the payment period end date</w:t>
            </w:r>
            <w:r w:rsidR="00352808">
              <w:rPr>
                <w:rFonts w:cs="Arial"/>
                <w:color w:val="000000"/>
                <w:szCs w:val="20"/>
              </w:rPr>
              <w:t xml:space="preserve">, </w:t>
            </w:r>
            <w:r w:rsidR="00B937AB">
              <w:rPr>
                <w:rFonts w:cs="Arial"/>
                <w:color w:val="000000"/>
                <w:szCs w:val="20"/>
              </w:rPr>
              <w:t xml:space="preserve">whilst the patient was aged at least 16 years, </w:t>
            </w:r>
            <w:r w:rsidR="00352808">
              <w:rPr>
                <w:rFonts w:cs="Arial"/>
                <w:color w:val="000000"/>
                <w:szCs w:val="20"/>
              </w:rPr>
              <w:t>and was administered at least 28 days after their first MMR vaccination</w:t>
            </w:r>
            <w:r w:rsidR="00352808" w:rsidRPr="001E0951">
              <w:rPr>
                <w:rFonts w:cs="Arial"/>
                <w:color w:val="000000"/>
                <w:szCs w:val="20"/>
              </w:rPr>
              <w:t>.</w:t>
            </w:r>
            <w:r w:rsidR="00AB34F0">
              <w:rPr>
                <w:rFonts w:cs="Arial"/>
                <w:color w:val="000000"/>
                <w:szCs w:val="20"/>
              </w:rPr>
              <w:t xml:space="preserve"> </w:t>
            </w:r>
            <w:sdt>
              <w:sdtPr>
                <w:rPr>
                  <w:rFonts w:cs="Arial"/>
                  <w:szCs w:val="20"/>
                </w:rPr>
                <w:alias w:val="Action"/>
                <w:tag w:val="Action"/>
                <w:id w:val="-12603686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2808">
                  <w:rPr>
                    <w:rFonts w:cs="Arial"/>
                    <w:szCs w:val="20"/>
                  </w:rPr>
                  <w:t>Reject the remaining patients.</w:t>
                </w:r>
              </w:sdtContent>
            </w:sdt>
          </w:p>
        </w:tc>
      </w:tr>
      <w:tr w:rsidR="00AE64BB" w:rsidRPr="000C07C2" w14:paraId="04F38E19" w14:textId="77777777" w:rsidTr="00681688">
        <w:trPr>
          <w:cantSplit/>
          <w:trHeight w:val="28"/>
        </w:trPr>
        <w:tc>
          <w:tcPr>
            <w:tcW w:w="14142" w:type="dxa"/>
            <w:gridSpan w:val="5"/>
            <w:tcMar>
              <w:top w:w="57" w:type="dxa"/>
              <w:bottom w:w="57" w:type="dxa"/>
            </w:tcMar>
            <w:vAlign w:val="center"/>
          </w:tcPr>
          <w:p w14:paraId="0A94AE68" w14:textId="77777777" w:rsidR="00AE64BB" w:rsidRPr="002B4844" w:rsidRDefault="00AE64BB" w:rsidP="00AE64BB">
            <w:pPr>
              <w:rPr>
                <w:rFonts w:cs="Arial"/>
                <w:i/>
                <w:color w:val="000000"/>
                <w:szCs w:val="20"/>
              </w:rPr>
            </w:pPr>
            <w:r w:rsidRPr="002B4844">
              <w:rPr>
                <w:rFonts w:cs="Arial"/>
                <w:i/>
                <w:color w:val="000000"/>
                <w:szCs w:val="20"/>
              </w:rPr>
              <w:t>End of rules</w:t>
            </w:r>
          </w:p>
        </w:tc>
      </w:tr>
    </w:tbl>
    <w:p w14:paraId="6D700C95" w14:textId="20CD516F" w:rsidR="009E7C0D" w:rsidRDefault="009E7C0D">
      <w:r>
        <w:br w:type="page"/>
      </w:r>
    </w:p>
    <w:p w14:paraId="75937437" w14:textId="0FA9FE87" w:rsidR="001B5C1B" w:rsidRDefault="001B5C1B" w:rsidP="001B5C1B">
      <w:pPr>
        <w:pStyle w:val="Heading2"/>
        <w:numPr>
          <w:ilvl w:val="0"/>
          <w:numId w:val="13"/>
        </w:numPr>
        <w:ind w:left="851" w:hanging="851"/>
        <w:rPr>
          <w:szCs w:val="35"/>
        </w:rPr>
      </w:pPr>
      <w:bookmarkStart w:id="385" w:name="_Toc90987493"/>
      <w:bookmarkStart w:id="386" w:name="_Toc422986672"/>
      <w:bookmarkStart w:id="387" w:name="_Toc427937293"/>
      <w:r>
        <w:rPr>
          <w:szCs w:val="35"/>
        </w:rPr>
        <w:lastRenderedPageBreak/>
        <w:t>Management information count(s)</w:t>
      </w:r>
      <w:bookmarkEnd w:id="385"/>
    </w:p>
    <w:p w14:paraId="6BF73109" w14:textId="77777777" w:rsidR="000B1EFB" w:rsidRPr="0036084E" w:rsidRDefault="000B1EFB" w:rsidP="005C01B0"/>
    <w:bookmarkEnd w:id="387" w:displacedByCustomXml="next"/>
    <w:bookmarkEnd w:id="386"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D21A360" w:rsidR="006F47E8" w:rsidRPr="0067467E" w:rsidRDefault="00376E80" w:rsidP="006F47E8">
          <w:pPr>
            <w:pStyle w:val="CommentText"/>
            <w:rPr>
              <w:sz w:val="24"/>
              <w:szCs w:val="24"/>
            </w:rPr>
          </w:pPr>
          <w:r>
            <w:rPr>
              <w:sz w:val="24"/>
              <w:szCs w:val="24"/>
            </w:rPr>
            <w:t>These counts will be used to support management information reporting and will not be used for payment.</w:t>
          </w:r>
        </w:p>
      </w:sdtContent>
    </w:sdt>
    <w:p w14:paraId="1C58B217" w14:textId="77777777" w:rsidR="00376E80" w:rsidRDefault="00376E80" w:rsidP="00376E80">
      <w:pPr>
        <w:rPr>
          <w:rFonts w:cs="Arial"/>
          <w:szCs w:val="20"/>
        </w:rPr>
      </w:pPr>
    </w:p>
    <w:tbl>
      <w:tblPr>
        <w:tblStyle w:val="TableGrid"/>
        <w:tblW w:w="14174" w:type="dxa"/>
        <w:tblLook w:val="04A0" w:firstRow="1" w:lastRow="0" w:firstColumn="1" w:lastColumn="0" w:noHBand="0" w:noVBand="1"/>
      </w:tblPr>
      <w:tblGrid>
        <w:gridCol w:w="1761"/>
        <w:gridCol w:w="8128"/>
        <w:gridCol w:w="2552"/>
        <w:gridCol w:w="850"/>
        <w:gridCol w:w="883"/>
      </w:tblGrid>
      <w:tr w:rsidR="00282DA5" w:rsidDel="00D837CE" w14:paraId="09E4F08D" w14:textId="0B6BD045" w:rsidTr="00294563">
        <w:trPr>
          <w:trHeight w:val="308"/>
          <w:del w:id="388" w:author="David Omogbehin" w:date="2021-11-19T08:56:00Z"/>
        </w:trPr>
        <w:tc>
          <w:tcPr>
            <w:tcW w:w="1761" w:type="dxa"/>
            <w:shd w:val="clear" w:color="auto" w:fill="005EB8"/>
            <w:tcMar>
              <w:top w:w="57" w:type="dxa"/>
              <w:bottom w:w="57" w:type="dxa"/>
            </w:tcMar>
            <w:vAlign w:val="center"/>
          </w:tcPr>
          <w:p w14:paraId="6F1B6E85" w14:textId="47E40976" w:rsidR="00282DA5" w:rsidRPr="008D31AF" w:rsidDel="00D837CE" w:rsidRDefault="00282DA5" w:rsidP="00715530">
            <w:pPr>
              <w:rPr>
                <w:del w:id="389" w:author="David Omogbehin" w:date="2021-11-19T08:56:00Z"/>
                <w:rFonts w:cs="Arial"/>
                <w:color w:val="FAFCFC" w:themeColor="background1"/>
              </w:rPr>
            </w:pPr>
            <w:del w:id="390" w:author="David Omogbehin" w:date="2021-11-19T08:56:00Z">
              <w:r w:rsidDel="00D837CE">
                <w:rPr>
                  <w:rFonts w:cs="Arial"/>
                  <w:color w:val="FAFCFC" w:themeColor="background1"/>
                </w:rPr>
                <w:delText>MI</w:delText>
              </w:r>
              <w:r w:rsidRPr="008D31AF" w:rsidDel="00D837CE">
                <w:rPr>
                  <w:rFonts w:cs="Arial"/>
                  <w:color w:val="FAFCFC" w:themeColor="background1"/>
                </w:rPr>
                <w:delText xml:space="preserve"> Count ID</w:delText>
              </w:r>
            </w:del>
          </w:p>
        </w:tc>
        <w:tc>
          <w:tcPr>
            <w:tcW w:w="8128" w:type="dxa"/>
            <w:shd w:val="clear" w:color="auto" w:fill="005EB8"/>
            <w:tcMar>
              <w:top w:w="57" w:type="dxa"/>
              <w:bottom w:w="57" w:type="dxa"/>
            </w:tcMar>
            <w:vAlign w:val="center"/>
          </w:tcPr>
          <w:p w14:paraId="0A6BC5A7" w14:textId="00B7EF16" w:rsidR="00282DA5" w:rsidRPr="00414A07" w:rsidDel="00D837CE" w:rsidRDefault="00282DA5" w:rsidP="00715530">
            <w:pPr>
              <w:pStyle w:val="CommentText"/>
              <w:rPr>
                <w:del w:id="391" w:author="David Omogbehin" w:date="2021-11-19T08:56:00Z"/>
                <w:rFonts w:cs="Arial"/>
                <w:color w:val="FAFCFC" w:themeColor="background1"/>
              </w:rPr>
            </w:pPr>
            <w:del w:id="392" w:author="David Omogbehin" w:date="2021-11-19T08:56:00Z">
              <w:r w:rsidRPr="00414A07" w:rsidDel="00D837CE">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638A4958" w14:textId="11F82534" w:rsidR="00282DA5" w:rsidRPr="00414A07" w:rsidDel="00D837CE" w:rsidRDefault="00282DA5" w:rsidP="00715530">
            <w:pPr>
              <w:pStyle w:val="CommentText"/>
              <w:rPr>
                <w:del w:id="393" w:author="David Omogbehin" w:date="2021-11-19T08:56:00Z"/>
                <w:rFonts w:cs="Arial"/>
                <w:color w:val="FAFCFC" w:themeColor="background1"/>
              </w:rPr>
            </w:pPr>
            <w:del w:id="394" w:author="David Omogbehin" w:date="2021-11-19T08:56:00Z">
              <w:r w:rsidRPr="00ED4206" w:rsidDel="00D837CE">
                <w:rPr>
                  <w:rFonts w:cs="Arial"/>
                  <w:color w:val="FAFCFC" w:themeColor="background1"/>
                </w:rPr>
                <w:delText xml:space="preserve">Applied to </w:delText>
              </w:r>
              <w:r w:rsidDel="00D837CE">
                <w:rPr>
                  <w:rFonts w:cs="Arial"/>
                  <w:color w:val="FAFCFC" w:themeColor="background1"/>
                </w:rPr>
                <w:delText>population</w:delText>
              </w:r>
              <w:r w:rsidRPr="00ED4206" w:rsidDel="00D837CE">
                <w:rPr>
                  <w:rFonts w:cs="Arial"/>
                  <w:color w:val="FAFCFC" w:themeColor="background1"/>
                </w:rPr>
                <w:delText>:</w:delText>
              </w:r>
            </w:del>
          </w:p>
        </w:tc>
        <w:tc>
          <w:tcPr>
            <w:tcW w:w="850" w:type="dxa"/>
            <w:shd w:val="clear" w:color="auto" w:fill="EFEDEF" w:themeFill="accent6" w:themeFillTint="33"/>
          </w:tcPr>
          <w:p w14:paraId="1FCFCE7B" w14:textId="2588260E" w:rsidR="00282DA5" w:rsidRPr="00ED4206" w:rsidDel="00D837CE" w:rsidRDefault="00282DA5" w:rsidP="00715530">
            <w:pPr>
              <w:pStyle w:val="CommentText"/>
              <w:rPr>
                <w:del w:id="395" w:author="David Omogbehin" w:date="2021-11-19T08:56:00Z"/>
                <w:rFonts w:cs="Arial"/>
                <w:color w:val="FAFCFC" w:themeColor="background1"/>
              </w:rPr>
            </w:pPr>
          </w:p>
        </w:tc>
        <w:tc>
          <w:tcPr>
            <w:tcW w:w="883" w:type="dxa"/>
            <w:tcBorders>
              <w:right w:val="single" w:sz="4" w:space="0" w:color="auto"/>
            </w:tcBorders>
            <w:shd w:val="clear" w:color="auto" w:fill="EFEDEF" w:themeFill="accent6" w:themeFillTint="33"/>
          </w:tcPr>
          <w:p w14:paraId="10AEC304" w14:textId="1C5BDE4C" w:rsidR="00282DA5" w:rsidRPr="00ED4206" w:rsidDel="00D837CE" w:rsidRDefault="00282DA5" w:rsidP="00715530">
            <w:pPr>
              <w:pStyle w:val="CommentText"/>
              <w:rPr>
                <w:del w:id="396" w:author="David Omogbehin" w:date="2021-11-19T08:56:00Z"/>
                <w:rFonts w:cs="Arial"/>
                <w:color w:val="FAFCFC" w:themeColor="background1"/>
              </w:rPr>
            </w:pPr>
          </w:p>
        </w:tc>
      </w:tr>
      <w:bookmarkStart w:id="397" w:name="_Toc427937294"/>
      <w:bookmarkStart w:id="398" w:name="_Toc458153028"/>
      <w:bookmarkStart w:id="399" w:name="_Hlk58494908"/>
      <w:tr w:rsidR="00282DA5" w:rsidDel="00D837CE" w14:paraId="27808C4A" w14:textId="57A04DE4" w:rsidTr="00294563">
        <w:trPr>
          <w:trHeight w:val="454"/>
          <w:del w:id="400" w:author="David Omogbehin" w:date="2021-11-19T08:56:00Z"/>
        </w:trPr>
        <w:tc>
          <w:tcPr>
            <w:tcW w:w="1761" w:type="dxa"/>
            <w:tcMar>
              <w:top w:w="57" w:type="dxa"/>
              <w:bottom w:w="57" w:type="dxa"/>
            </w:tcMar>
            <w:vAlign w:val="center"/>
          </w:tcPr>
          <w:p w14:paraId="2EED1675" w14:textId="2C2886F0" w:rsidR="00282DA5" w:rsidRPr="001875B5" w:rsidDel="00D837CE" w:rsidRDefault="00D243A0" w:rsidP="00715530">
            <w:pPr>
              <w:pStyle w:val="Heading3"/>
              <w:rPr>
                <w:del w:id="401" w:author="David Omogbehin" w:date="2021-11-19T08:56:00Z"/>
                <w:rFonts w:cs="Arial"/>
                <w:sz w:val="20"/>
              </w:rPr>
            </w:pPr>
            <w:customXmlDelRangeStart w:id="402" w:author="David Omogbehin" w:date="2021-11-19T08:56:00Z"/>
            <w:sdt>
              <w:sdtPr>
                <w:rPr>
                  <w:b w:val="0"/>
                  <w:iCs w:val="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402"/>
                <w:del w:id="403" w:author="David Omogbehin" w:date="2021-11-19T08:56:00Z">
                  <w:r w:rsidR="00282DA5" w:rsidDel="00D837CE">
                    <w:rPr>
                      <w:sz w:val="20"/>
                    </w:rPr>
                    <w:delText>MMR</w:delText>
                  </w:r>
                </w:del>
                <w:customXmlDelRangeStart w:id="404" w:author="David Omogbehin" w:date="2021-11-19T08:56:00Z"/>
              </w:sdtContent>
            </w:sdt>
            <w:customXmlDelRangeEnd w:id="404"/>
            <w:del w:id="405" w:author="David Omogbehin" w:date="2021-11-19T08:56:00Z">
              <w:r w:rsidR="00282DA5" w:rsidRPr="001875B5" w:rsidDel="00D837CE">
                <w:rPr>
                  <w:sz w:val="20"/>
                </w:rPr>
                <w:delText>MI00</w:delText>
              </w:r>
              <w:bookmarkEnd w:id="397"/>
              <w:bookmarkEnd w:id="398"/>
              <w:bookmarkEnd w:id="399"/>
              <w:r w:rsidR="00282DA5" w:rsidDel="00D837CE">
                <w:rPr>
                  <w:sz w:val="20"/>
                </w:rPr>
                <w:delText>4</w:delText>
              </w:r>
            </w:del>
          </w:p>
        </w:tc>
        <w:tc>
          <w:tcPr>
            <w:tcW w:w="8128" w:type="dxa"/>
            <w:tcMar>
              <w:top w:w="57" w:type="dxa"/>
              <w:bottom w:w="57" w:type="dxa"/>
            </w:tcMar>
            <w:vAlign w:val="center"/>
          </w:tcPr>
          <w:p w14:paraId="58835A0C" w14:textId="7A374CA6" w:rsidR="00282DA5" w:rsidRPr="00524919" w:rsidDel="00D837CE" w:rsidRDefault="00282DA5" w:rsidP="00715530">
            <w:pPr>
              <w:rPr>
                <w:del w:id="406" w:author="David Omogbehin" w:date="2021-11-19T08:56:00Z"/>
                <w:rFonts w:cs="Arial"/>
              </w:rPr>
            </w:pPr>
            <w:del w:id="407" w:author="David Omogbehin" w:date="2021-11-19T08:56:00Z">
              <w:r w:rsidDel="00D837CE">
                <w:rPr>
                  <w:szCs w:val="20"/>
                </w:rPr>
                <w:delText xml:space="preserve">Monthly </w:delText>
              </w:r>
              <w:r w:rsidRPr="00B43E24" w:rsidDel="00D837CE">
                <w:rPr>
                  <w:szCs w:val="20"/>
                </w:rPr>
                <w:delText xml:space="preserve">count of the number of </w:delText>
              </w:r>
              <w:r w:rsidDel="00D837CE">
                <w:rPr>
                  <w:szCs w:val="20"/>
                </w:rPr>
                <w:delText xml:space="preserve">patients aged 10 or 11 years on 1 September in the preceding financial year who are identified as not previously having a completed course of </w:delText>
              </w:r>
              <w:r w:rsidRPr="00B43E24" w:rsidDel="00D837CE">
                <w:rPr>
                  <w:szCs w:val="20"/>
                </w:rPr>
                <w:delText>MMR vaccin</w:delText>
              </w:r>
              <w:r w:rsidDel="00D837CE">
                <w:rPr>
                  <w:szCs w:val="20"/>
                </w:rPr>
                <w:delText xml:space="preserve">e, </w:delText>
              </w:r>
              <w:bookmarkStart w:id="408" w:name="_Hlk60759689"/>
              <w:r w:rsidDel="00D837CE">
                <w:rPr>
                  <w:szCs w:val="20"/>
                </w:rPr>
                <w:delText>who have received an MMR vaccination</w:delText>
              </w:r>
              <w:bookmarkEnd w:id="408"/>
              <w:r w:rsidDel="00D837CE">
                <w:rPr>
                  <w:szCs w:val="20"/>
                </w:rPr>
                <w:delText xml:space="preserve"> given</w:delText>
              </w:r>
              <w:r w:rsidRPr="00B43E24" w:rsidDel="00D837CE">
                <w:rPr>
                  <w:szCs w:val="20"/>
                </w:rPr>
                <w:delText xml:space="preserve"> </w:delText>
              </w:r>
              <w:r w:rsidDel="00D837CE">
                <w:rPr>
                  <w:szCs w:val="20"/>
                </w:rPr>
                <w:delText>by the GP practice.</w:delText>
              </w:r>
            </w:del>
          </w:p>
        </w:tc>
        <w:tc>
          <w:tcPr>
            <w:tcW w:w="2552" w:type="dxa"/>
            <w:tcBorders>
              <w:right w:val="single" w:sz="4" w:space="0" w:color="auto"/>
            </w:tcBorders>
            <w:tcMar>
              <w:top w:w="57" w:type="dxa"/>
              <w:bottom w:w="57" w:type="dxa"/>
            </w:tcMar>
            <w:vAlign w:val="center"/>
          </w:tcPr>
          <w:p w14:paraId="42226C81" w14:textId="392DF980" w:rsidR="00282DA5" w:rsidRPr="00414A07" w:rsidDel="00D837CE" w:rsidRDefault="00D837CE" w:rsidP="00715530">
            <w:pPr>
              <w:rPr>
                <w:del w:id="409" w:author="David Omogbehin" w:date="2021-11-19T08:56:00Z"/>
                <w:rFonts w:cs="Arial"/>
                <w:color w:val="0000FF"/>
                <w:u w:val="single"/>
              </w:rPr>
            </w:pPr>
            <w:del w:id="410" w:author="David Omogbehin" w:date="2021-11-19T08:56:00Z">
              <w:r w:rsidDel="00D837CE">
                <w:fldChar w:fldCharType="begin"/>
              </w:r>
              <w:r w:rsidDel="00D837CE">
                <w:delInstrText xml:space="preserve"> HYPERLINK \l "_Patient_GMS_registration" </w:delInstrText>
              </w:r>
              <w:r w:rsidDel="00D837CE">
                <w:fldChar w:fldCharType="separate"/>
              </w:r>
              <w:r w:rsidR="00282DA5" w:rsidRPr="002E1903" w:rsidDel="00D837CE">
                <w:rPr>
                  <w:rStyle w:val="Hyperlink"/>
                  <w:lang w:eastAsia="en-GB"/>
                </w:rPr>
                <w:delText>GMS registration status</w:delText>
              </w:r>
              <w:r w:rsidDel="00D837CE">
                <w:rPr>
                  <w:rStyle w:val="Hyperlink"/>
                  <w:lang w:eastAsia="en-GB"/>
                </w:rPr>
                <w:fldChar w:fldCharType="end"/>
              </w:r>
            </w:del>
          </w:p>
        </w:tc>
        <w:tc>
          <w:tcPr>
            <w:tcW w:w="850" w:type="dxa"/>
            <w:shd w:val="clear" w:color="auto" w:fill="EFEDEF" w:themeFill="accent6" w:themeFillTint="33"/>
          </w:tcPr>
          <w:p w14:paraId="5293F5E9" w14:textId="50F4A5A5" w:rsidR="00282DA5" w:rsidDel="00D837CE" w:rsidRDefault="00282DA5" w:rsidP="00715530">
            <w:pPr>
              <w:rPr>
                <w:del w:id="411" w:author="David Omogbehin" w:date="2021-11-19T08:56:00Z"/>
              </w:rPr>
            </w:pPr>
          </w:p>
        </w:tc>
        <w:tc>
          <w:tcPr>
            <w:tcW w:w="883" w:type="dxa"/>
            <w:tcBorders>
              <w:right w:val="single" w:sz="4" w:space="0" w:color="auto"/>
            </w:tcBorders>
            <w:shd w:val="clear" w:color="auto" w:fill="EFEDEF" w:themeFill="accent6" w:themeFillTint="33"/>
          </w:tcPr>
          <w:p w14:paraId="1765EDE3" w14:textId="180374B0" w:rsidR="00282DA5" w:rsidDel="00D837CE" w:rsidRDefault="00282DA5" w:rsidP="00715530">
            <w:pPr>
              <w:rPr>
                <w:del w:id="412" w:author="David Omogbehin" w:date="2021-11-19T08:56:00Z"/>
              </w:rPr>
            </w:pPr>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76E80" w:rsidRPr="000C07C2" w:rsidDel="00D837CE" w14:paraId="697D00B3" w14:textId="7A08A4D2" w:rsidTr="00715530">
        <w:trPr>
          <w:trHeight w:val="454"/>
          <w:del w:id="413" w:author="David Omogbehin" w:date="2021-11-19T08:56:00Z"/>
        </w:trPr>
        <w:tc>
          <w:tcPr>
            <w:tcW w:w="972" w:type="dxa"/>
            <w:shd w:val="clear" w:color="auto" w:fill="424D58"/>
            <w:tcMar>
              <w:top w:w="57" w:type="dxa"/>
              <w:bottom w:w="57" w:type="dxa"/>
            </w:tcMar>
            <w:vAlign w:val="center"/>
          </w:tcPr>
          <w:p w14:paraId="4A4D7F15" w14:textId="1023684D" w:rsidR="00376E80" w:rsidRPr="005446CB" w:rsidDel="00D837CE" w:rsidRDefault="00376E80" w:rsidP="00715530">
            <w:pPr>
              <w:jc w:val="center"/>
              <w:rPr>
                <w:del w:id="414" w:author="David Omogbehin" w:date="2021-11-19T08:56:00Z"/>
                <w:rFonts w:cs="Arial"/>
                <w:iCs/>
                <w:color w:val="FAFCFC" w:themeColor="background1"/>
                <w:szCs w:val="20"/>
              </w:rPr>
            </w:pPr>
            <w:del w:id="415" w:author="David Omogbehin" w:date="2021-11-19T08:56:00Z">
              <w:r w:rsidRPr="005446CB" w:rsidDel="00D837C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A1134C1" w14:textId="772994EF" w:rsidR="00376E80" w:rsidRPr="005446CB" w:rsidDel="00D837CE" w:rsidRDefault="00376E80" w:rsidP="00715530">
            <w:pPr>
              <w:jc w:val="center"/>
              <w:rPr>
                <w:del w:id="416" w:author="David Omogbehin" w:date="2021-11-19T08:56:00Z"/>
                <w:rFonts w:cs="Arial"/>
                <w:color w:val="FAFCFC" w:themeColor="background1"/>
                <w:szCs w:val="20"/>
              </w:rPr>
            </w:pPr>
            <w:del w:id="417" w:author="David Omogbehin" w:date="2021-11-19T08:56:00Z">
              <w:r w:rsidRPr="005446CB" w:rsidDel="00D837C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12187B6" w14:textId="65E1C015" w:rsidR="00376E80" w:rsidRPr="005446CB" w:rsidDel="00D837CE" w:rsidRDefault="00376E80" w:rsidP="00715530">
            <w:pPr>
              <w:jc w:val="center"/>
              <w:rPr>
                <w:del w:id="418" w:author="David Omogbehin" w:date="2021-11-19T08:56:00Z"/>
                <w:rFonts w:cs="Arial"/>
                <w:iCs/>
                <w:color w:val="FAFCFC" w:themeColor="background1"/>
                <w:szCs w:val="20"/>
              </w:rPr>
            </w:pPr>
            <w:del w:id="419" w:author="David Omogbehin" w:date="2021-11-19T08:56:00Z">
              <w:r w:rsidRPr="005446CB" w:rsidDel="00D837C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E60226B" w14:textId="3BD32D38" w:rsidR="00376E80" w:rsidRPr="005446CB" w:rsidDel="00D837CE" w:rsidRDefault="00376E80" w:rsidP="00715530">
            <w:pPr>
              <w:jc w:val="center"/>
              <w:rPr>
                <w:del w:id="420" w:author="David Omogbehin" w:date="2021-11-19T08:56:00Z"/>
                <w:rFonts w:cs="Arial"/>
                <w:iCs/>
                <w:color w:val="FAFCFC" w:themeColor="background1"/>
                <w:szCs w:val="20"/>
              </w:rPr>
            </w:pPr>
            <w:del w:id="421" w:author="David Omogbehin" w:date="2021-11-19T08:56:00Z">
              <w:r w:rsidRPr="005446CB" w:rsidDel="00D837CE">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915196B" w14:textId="09A42ABF" w:rsidR="00376E80" w:rsidRPr="005446CB" w:rsidDel="00D837CE" w:rsidRDefault="00376E80" w:rsidP="00715530">
            <w:pPr>
              <w:jc w:val="center"/>
              <w:rPr>
                <w:del w:id="422" w:author="David Omogbehin" w:date="2021-11-19T08:56:00Z"/>
                <w:rFonts w:cs="Arial"/>
                <w:iCs/>
                <w:color w:val="FAFCFC" w:themeColor="background1"/>
                <w:szCs w:val="20"/>
              </w:rPr>
            </w:pPr>
            <w:del w:id="423" w:author="David Omogbehin" w:date="2021-11-19T08:56:00Z">
              <w:r w:rsidDel="00D837CE">
                <w:rPr>
                  <w:rFonts w:cs="Arial"/>
                  <w:iCs/>
                  <w:color w:val="FAFCFC" w:themeColor="background1"/>
                  <w:szCs w:val="20"/>
                </w:rPr>
                <w:delText>Rule d</w:delText>
              </w:r>
              <w:r w:rsidRPr="005446CB" w:rsidDel="00D837CE">
                <w:rPr>
                  <w:rFonts w:cs="Arial"/>
                  <w:iCs/>
                  <w:color w:val="FAFCFC" w:themeColor="background1"/>
                  <w:szCs w:val="20"/>
                </w:rPr>
                <w:delText>escription</w:delText>
              </w:r>
              <w:r w:rsidDel="00D837CE">
                <w:rPr>
                  <w:rFonts w:cs="Arial"/>
                  <w:iCs/>
                  <w:color w:val="FAFCFC" w:themeColor="background1"/>
                  <w:szCs w:val="20"/>
                </w:rPr>
                <w:delText xml:space="preserve"> or comments</w:delText>
              </w:r>
            </w:del>
          </w:p>
        </w:tc>
      </w:tr>
      <w:tr w:rsidR="00376E80" w:rsidRPr="000C07C2" w:rsidDel="00D837CE" w14:paraId="690C34A7" w14:textId="5844CFFA" w:rsidTr="00715530">
        <w:trPr>
          <w:trHeight w:val="454"/>
          <w:del w:id="424" w:author="David Omogbehin" w:date="2021-11-19T08:56:00Z"/>
        </w:trPr>
        <w:tc>
          <w:tcPr>
            <w:tcW w:w="972" w:type="dxa"/>
            <w:tcMar>
              <w:top w:w="57" w:type="dxa"/>
              <w:bottom w:w="57" w:type="dxa"/>
            </w:tcMar>
            <w:vAlign w:val="center"/>
          </w:tcPr>
          <w:p w14:paraId="7B90C344" w14:textId="38A7F869" w:rsidR="00376E80" w:rsidRPr="000C07C2" w:rsidDel="00D837CE" w:rsidRDefault="00376E80" w:rsidP="00715530">
            <w:pPr>
              <w:numPr>
                <w:ilvl w:val="0"/>
                <w:numId w:val="5"/>
              </w:numPr>
              <w:jc w:val="center"/>
              <w:rPr>
                <w:del w:id="425" w:author="David Omogbehin" w:date="2021-11-19T08:56:00Z"/>
                <w:rFonts w:cs="Arial"/>
                <w:szCs w:val="20"/>
              </w:rPr>
            </w:pPr>
          </w:p>
        </w:tc>
        <w:tc>
          <w:tcPr>
            <w:tcW w:w="4806" w:type="dxa"/>
            <w:tcMar>
              <w:top w:w="57" w:type="dxa"/>
              <w:bottom w:w="57" w:type="dxa"/>
            </w:tcMar>
            <w:vAlign w:val="center"/>
          </w:tcPr>
          <w:p w14:paraId="16E3D259" w14:textId="0FEF4ABE" w:rsidR="007659CA" w:rsidRPr="007659CA" w:rsidDel="00D837CE" w:rsidRDefault="007659CA" w:rsidP="007659CA">
            <w:pPr>
              <w:rPr>
                <w:del w:id="426" w:author="David Omogbehin" w:date="2021-11-19T08:56:00Z"/>
                <w:rFonts w:cs="Arial"/>
                <w:szCs w:val="20"/>
              </w:rPr>
            </w:pPr>
            <w:del w:id="427" w:author="David Omogbehin" w:date="2021-11-19T08:56:00Z">
              <w:r w:rsidRPr="007659CA" w:rsidDel="00D837CE">
                <w:rPr>
                  <w:rFonts w:cs="Arial"/>
                  <w:szCs w:val="20"/>
                </w:rPr>
                <w:delText xml:space="preserve">If </w:delText>
              </w:r>
              <w:r w:rsidR="00D837CE" w:rsidDel="00D837CE">
                <w:fldChar w:fldCharType="begin"/>
              </w:r>
              <w:r w:rsidR="00D837CE" w:rsidDel="00D837CE">
                <w:delInstrText xml:space="preserve"> HYPERLINK \l "_PAT3_AGE" </w:delInstrText>
              </w:r>
              <w:r w:rsidR="00D837CE" w:rsidDel="00D837CE">
                <w:fldChar w:fldCharType="separate"/>
              </w:r>
              <w:r w:rsidRPr="007659CA" w:rsidDel="00D837CE">
                <w:rPr>
                  <w:rStyle w:val="Hyperlink"/>
                  <w:rFonts w:cs="Arial"/>
                  <w:szCs w:val="20"/>
                </w:rPr>
                <w:delText>PAT</w:delText>
              </w:r>
              <w:r w:rsidR="00EE1445" w:rsidDel="00D837CE">
                <w:rPr>
                  <w:rStyle w:val="Hyperlink"/>
                  <w:rFonts w:cs="Arial"/>
                  <w:szCs w:val="20"/>
                </w:rPr>
                <w:delText>2</w:delText>
              </w:r>
              <w:r w:rsidRPr="007659CA" w:rsidDel="00D837CE">
                <w:rPr>
                  <w:rStyle w:val="Hyperlink"/>
                  <w:rFonts w:cs="Arial"/>
                  <w:szCs w:val="20"/>
                </w:rPr>
                <w:delText>_AGE</w:delText>
              </w:r>
              <w:r w:rsidR="00D837CE" w:rsidDel="00D837CE">
                <w:rPr>
                  <w:rStyle w:val="Hyperlink"/>
                  <w:rFonts w:cs="Arial"/>
                  <w:szCs w:val="20"/>
                </w:rPr>
                <w:fldChar w:fldCharType="end"/>
              </w:r>
              <w:r w:rsidRPr="007659CA" w:rsidDel="00D837CE">
                <w:rPr>
                  <w:rFonts w:cs="Arial"/>
                  <w:szCs w:val="20"/>
                </w:rPr>
                <w:delText xml:space="preserve"> &gt;= </w:delText>
              </w:r>
              <w:r w:rsidDel="00D837CE">
                <w:rPr>
                  <w:rFonts w:cs="Arial"/>
                  <w:szCs w:val="20"/>
                </w:rPr>
                <w:delText>10</w:delText>
              </w:r>
              <w:r w:rsidRPr="007659CA" w:rsidDel="00D837CE">
                <w:rPr>
                  <w:rFonts w:cs="Arial"/>
                  <w:szCs w:val="20"/>
                </w:rPr>
                <w:delText xml:space="preserve"> years</w:delText>
              </w:r>
            </w:del>
          </w:p>
          <w:p w14:paraId="3D09674A" w14:textId="78BB4F2F" w:rsidR="007659CA" w:rsidRPr="007659CA" w:rsidDel="00D837CE" w:rsidRDefault="007659CA" w:rsidP="007659CA">
            <w:pPr>
              <w:rPr>
                <w:del w:id="428" w:author="David Omogbehin" w:date="2021-11-19T08:56:00Z"/>
                <w:rFonts w:cs="Arial"/>
                <w:szCs w:val="20"/>
              </w:rPr>
            </w:pPr>
            <w:del w:id="429" w:author="David Omogbehin" w:date="2021-11-19T08:56:00Z">
              <w:r w:rsidRPr="007659CA" w:rsidDel="00D837CE">
                <w:rPr>
                  <w:rFonts w:cs="Arial"/>
                  <w:szCs w:val="20"/>
                </w:rPr>
                <w:delText>AND</w:delText>
              </w:r>
            </w:del>
          </w:p>
          <w:p w14:paraId="7BA00BA6" w14:textId="428FCBAC" w:rsidR="00376E80" w:rsidRPr="000C07C2" w:rsidDel="00D837CE" w:rsidRDefault="007659CA" w:rsidP="007659CA">
            <w:pPr>
              <w:rPr>
                <w:del w:id="430" w:author="David Omogbehin" w:date="2021-11-19T08:56:00Z"/>
                <w:rFonts w:cs="Arial"/>
                <w:szCs w:val="20"/>
              </w:rPr>
            </w:pPr>
            <w:del w:id="431" w:author="David Omogbehin" w:date="2021-11-19T08:56:00Z">
              <w:r w:rsidRPr="007659CA" w:rsidDel="00D837CE">
                <w:rPr>
                  <w:rFonts w:cs="Arial"/>
                  <w:szCs w:val="20"/>
                </w:rPr>
                <w:delText xml:space="preserve">If </w:delText>
              </w:r>
              <w:r w:rsidR="00D837CE" w:rsidDel="00D837CE">
                <w:fldChar w:fldCharType="begin"/>
              </w:r>
              <w:r w:rsidR="00D837CE" w:rsidDel="00D837CE">
                <w:delInstrText xml:space="preserve"> HYPERLINK \l "_PAT3_AGE" </w:delInstrText>
              </w:r>
              <w:r w:rsidR="00D837CE" w:rsidDel="00D837CE">
                <w:fldChar w:fldCharType="separate"/>
              </w:r>
              <w:r w:rsidRPr="007659CA" w:rsidDel="00D837CE">
                <w:rPr>
                  <w:rStyle w:val="Hyperlink"/>
                  <w:rFonts w:cs="Arial"/>
                  <w:szCs w:val="20"/>
                </w:rPr>
                <w:delText>PAT</w:delText>
              </w:r>
              <w:r w:rsidR="00EE1445" w:rsidDel="00D837CE">
                <w:rPr>
                  <w:rStyle w:val="Hyperlink"/>
                  <w:rFonts w:cs="Arial"/>
                  <w:szCs w:val="20"/>
                </w:rPr>
                <w:delText>2</w:delText>
              </w:r>
              <w:r w:rsidRPr="007659CA" w:rsidDel="00D837CE">
                <w:rPr>
                  <w:rStyle w:val="Hyperlink"/>
                  <w:rFonts w:cs="Arial"/>
                  <w:szCs w:val="20"/>
                </w:rPr>
                <w:delText>_AGE</w:delText>
              </w:r>
              <w:r w:rsidR="00D837CE" w:rsidDel="00D837CE">
                <w:rPr>
                  <w:rStyle w:val="Hyperlink"/>
                  <w:rFonts w:cs="Arial"/>
                  <w:szCs w:val="20"/>
                </w:rPr>
                <w:fldChar w:fldCharType="end"/>
              </w:r>
              <w:r w:rsidRPr="007659CA" w:rsidDel="00D837CE">
                <w:rPr>
                  <w:rFonts w:cs="Arial"/>
                  <w:szCs w:val="20"/>
                </w:rPr>
                <w:delText xml:space="preserve"> &lt; </w:delText>
              </w:r>
              <w:r w:rsidR="00770F53" w:rsidDel="00D837CE">
                <w:rPr>
                  <w:rFonts w:cs="Arial"/>
                  <w:szCs w:val="20"/>
                </w:rPr>
                <w:delText>12</w:delText>
              </w:r>
              <w:r w:rsidRPr="007659CA" w:rsidDel="00D837CE">
                <w:rPr>
                  <w:rFonts w:cs="Arial"/>
                  <w:szCs w:val="20"/>
                </w:rPr>
                <w:delText xml:space="preserve"> years</w:delText>
              </w:r>
            </w:del>
          </w:p>
        </w:tc>
        <w:customXmlDelRangeStart w:id="432" w:author="David Omogbehin" w:date="2021-11-19T08:56: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432"/>
            <w:tc>
              <w:tcPr>
                <w:tcW w:w="1418" w:type="dxa"/>
                <w:tcMar>
                  <w:top w:w="57" w:type="dxa"/>
                  <w:bottom w:w="57" w:type="dxa"/>
                </w:tcMar>
                <w:vAlign w:val="center"/>
              </w:tcPr>
              <w:p w14:paraId="45EBDA90" w14:textId="4D3DB2A7" w:rsidR="00376E80" w:rsidRPr="000C07C2" w:rsidDel="00D837CE" w:rsidRDefault="00770F53" w:rsidP="00715530">
                <w:pPr>
                  <w:jc w:val="center"/>
                  <w:rPr>
                    <w:del w:id="433" w:author="David Omogbehin" w:date="2021-11-19T08:56:00Z"/>
                    <w:rFonts w:cs="Arial"/>
                    <w:szCs w:val="20"/>
                  </w:rPr>
                </w:pPr>
                <w:del w:id="434" w:author="David Omogbehin" w:date="2021-11-19T08:56:00Z">
                  <w:r w:rsidDel="00D837CE">
                    <w:rPr>
                      <w:rFonts w:cs="Arial"/>
                      <w:szCs w:val="20"/>
                    </w:rPr>
                    <w:delText>Next rule</w:delText>
                  </w:r>
                </w:del>
              </w:p>
            </w:tc>
            <w:customXmlDelRangeStart w:id="435" w:author="David Omogbehin" w:date="2021-11-19T08:56:00Z"/>
          </w:sdtContent>
        </w:sdt>
        <w:customXmlDelRangeEnd w:id="435"/>
        <w:customXmlDelRangeStart w:id="436" w:author="David Omogbehin" w:date="2021-11-19T08:56: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436"/>
            <w:tc>
              <w:tcPr>
                <w:tcW w:w="1417" w:type="dxa"/>
                <w:tcMar>
                  <w:top w:w="57" w:type="dxa"/>
                  <w:bottom w:w="57" w:type="dxa"/>
                </w:tcMar>
                <w:vAlign w:val="center"/>
              </w:tcPr>
              <w:p w14:paraId="042C9883" w14:textId="3B87B74B" w:rsidR="00376E80" w:rsidRPr="000C07C2" w:rsidDel="00D837CE" w:rsidRDefault="00770F53" w:rsidP="00715530">
                <w:pPr>
                  <w:jc w:val="center"/>
                  <w:rPr>
                    <w:del w:id="437" w:author="David Omogbehin" w:date="2021-11-19T08:56:00Z"/>
                    <w:rFonts w:cs="Arial"/>
                    <w:szCs w:val="20"/>
                  </w:rPr>
                </w:pPr>
                <w:del w:id="438" w:author="David Omogbehin" w:date="2021-11-19T08:56:00Z">
                  <w:r w:rsidDel="00D837CE">
                    <w:rPr>
                      <w:rFonts w:cs="Arial"/>
                      <w:szCs w:val="20"/>
                    </w:rPr>
                    <w:delText>Reject</w:delText>
                  </w:r>
                </w:del>
              </w:p>
            </w:tc>
            <w:customXmlDelRangeStart w:id="439" w:author="David Omogbehin" w:date="2021-11-19T08:56:00Z"/>
          </w:sdtContent>
        </w:sdt>
        <w:customXmlDelRangeEnd w:id="439"/>
        <w:tc>
          <w:tcPr>
            <w:tcW w:w="5529" w:type="dxa"/>
            <w:shd w:val="clear" w:color="auto" w:fill="DDEEFF"/>
            <w:tcMar>
              <w:top w:w="57" w:type="dxa"/>
              <w:bottom w:w="57" w:type="dxa"/>
            </w:tcMar>
            <w:vAlign w:val="center"/>
          </w:tcPr>
          <w:p w14:paraId="197CEFE7" w14:textId="6C1E0F7B" w:rsidR="00376E80" w:rsidRPr="000C07C2" w:rsidDel="00D837CE" w:rsidRDefault="00D243A0" w:rsidP="00715530">
            <w:pPr>
              <w:rPr>
                <w:del w:id="440" w:author="David Omogbehin" w:date="2021-11-19T08:56:00Z"/>
                <w:rFonts w:cs="Arial"/>
                <w:color w:val="000000"/>
                <w:szCs w:val="20"/>
              </w:rPr>
            </w:pPr>
            <w:customXmlDelRangeStart w:id="441" w:author="David Omogbehin" w:date="2021-11-19T08:56:00Z"/>
            <w:sdt>
              <w:sdtPr>
                <w:rPr>
                  <w:rFonts w:cs="Arial"/>
                  <w:szCs w:val="20"/>
                </w:rPr>
                <w:alias w:val="Action"/>
                <w:tag w:val="Action"/>
                <w:id w:val="534694763"/>
                <w:comboBox>
                  <w:listItem w:value="Choose an item."/>
                  <w:listItem w:displayText="Select" w:value="Select"/>
                  <w:listItem w:displayText="Reject" w:value="Reject"/>
                  <w:listItem w:displayText="Pass to the next rule all" w:value="Pass to the next rule all"/>
                </w:comboBox>
              </w:sdtPr>
              <w:sdtEndPr/>
              <w:sdtContent>
                <w:customXmlDelRangeEnd w:id="441"/>
                <w:del w:id="442" w:author="David Omogbehin" w:date="2021-11-19T08:56:00Z">
                  <w:r w:rsidR="00770F53" w:rsidDel="00D837CE">
                    <w:rPr>
                      <w:rFonts w:cs="Arial"/>
                      <w:szCs w:val="20"/>
                    </w:rPr>
                    <w:delText>Pass to the next rule all</w:delText>
                  </w:r>
                </w:del>
                <w:customXmlDelRangeStart w:id="443" w:author="David Omogbehin" w:date="2021-11-19T08:56:00Z"/>
              </w:sdtContent>
            </w:sdt>
            <w:customXmlDelRangeEnd w:id="443"/>
            <w:del w:id="444" w:author="David Omogbehin" w:date="2021-11-19T08:56:00Z">
              <w:r w:rsidR="00376E80" w:rsidDel="00D837CE">
                <w:rPr>
                  <w:rFonts w:cs="Arial"/>
                  <w:szCs w:val="20"/>
                </w:rPr>
                <w:delText xml:space="preserve"> patients from the specified population  </w:delText>
              </w:r>
              <w:r w:rsidR="00770F53" w:rsidDel="00D837CE">
                <w:rPr>
                  <w:rFonts w:cs="Arial"/>
                  <w:szCs w:val="20"/>
                </w:rPr>
                <w:delText>who are a</w:delText>
              </w:r>
              <w:r w:rsidR="00770F53" w:rsidRPr="001B5C1B" w:rsidDel="00D837CE">
                <w:rPr>
                  <w:rFonts w:cs="Arial"/>
                  <w:color w:val="000000"/>
                  <w:szCs w:val="20"/>
                </w:rPr>
                <w:delText xml:space="preserve">ged at least </w:delText>
              </w:r>
              <w:r w:rsidR="00770F53" w:rsidDel="00D837CE">
                <w:rPr>
                  <w:rFonts w:cs="Arial"/>
                  <w:color w:val="000000"/>
                  <w:szCs w:val="20"/>
                </w:rPr>
                <w:delText>10</w:delText>
              </w:r>
              <w:r w:rsidR="00770F53" w:rsidRPr="001B5C1B" w:rsidDel="00D837CE">
                <w:rPr>
                  <w:rFonts w:cs="Arial"/>
                  <w:color w:val="000000"/>
                  <w:szCs w:val="20"/>
                </w:rPr>
                <w:delText xml:space="preserve"> years and less than </w:delText>
              </w:r>
              <w:r w:rsidR="00770F53" w:rsidDel="00D837CE">
                <w:rPr>
                  <w:rFonts w:cs="Arial"/>
                  <w:color w:val="000000"/>
                  <w:szCs w:val="20"/>
                </w:rPr>
                <w:delText>12</w:delText>
              </w:r>
              <w:r w:rsidR="00770F53" w:rsidRPr="001B5C1B" w:rsidDel="00D837CE">
                <w:rPr>
                  <w:rFonts w:cs="Arial"/>
                  <w:color w:val="000000"/>
                  <w:szCs w:val="20"/>
                </w:rPr>
                <w:delText xml:space="preserve"> years </w:delText>
              </w:r>
              <w:r w:rsidR="00770F53" w:rsidDel="00D837CE">
                <w:rPr>
                  <w:rFonts w:cs="Arial"/>
                  <w:color w:val="000000"/>
                  <w:szCs w:val="20"/>
                </w:rPr>
                <w:delText xml:space="preserve">on </w:delText>
              </w:r>
              <w:r w:rsidR="00770F53" w:rsidRPr="001B5C1B" w:rsidDel="00D837CE">
                <w:rPr>
                  <w:rFonts w:cs="Arial"/>
                  <w:color w:val="000000"/>
                  <w:szCs w:val="20"/>
                </w:rPr>
                <w:delText xml:space="preserve">1 </w:delText>
              </w:r>
              <w:r w:rsidR="00770F53" w:rsidDel="00D837CE">
                <w:rPr>
                  <w:rFonts w:cs="Arial"/>
                  <w:color w:val="000000"/>
                  <w:szCs w:val="20"/>
                </w:rPr>
                <w:delText xml:space="preserve">September </w:delText>
              </w:r>
              <w:r w:rsidR="0044755F" w:rsidDel="00D837CE">
                <w:rPr>
                  <w:rFonts w:cs="Arial"/>
                  <w:color w:val="000000"/>
                  <w:szCs w:val="20"/>
                </w:rPr>
                <w:delText>in the preceding financial year</w:delText>
              </w:r>
            </w:del>
            <w:customXmlDelRangeStart w:id="445" w:author="David Omogbehin" w:date="2021-11-19T08:56:00Z"/>
            <w:sdt>
              <w:sdtPr>
                <w:rPr>
                  <w:rFonts w:cs="Arial"/>
                  <w:szCs w:val="20"/>
                </w:rPr>
                <w:alias w:val="Action"/>
                <w:tag w:val="Action"/>
                <w:id w:val="-17732372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5"/>
                <w:del w:id="446" w:author="David Omogbehin" w:date="2021-11-19T08:56:00Z">
                  <w:r w:rsidR="00770F53" w:rsidDel="00D837CE">
                    <w:rPr>
                      <w:rFonts w:cs="Arial"/>
                      <w:szCs w:val="20"/>
                    </w:rPr>
                    <w:delText>. Reject the remaining patients.</w:delText>
                  </w:r>
                </w:del>
                <w:customXmlDelRangeStart w:id="447" w:author="David Omogbehin" w:date="2021-11-19T08:56:00Z"/>
              </w:sdtContent>
            </w:sdt>
            <w:customXmlDelRangeEnd w:id="447"/>
          </w:p>
        </w:tc>
      </w:tr>
      <w:tr w:rsidR="00376E80" w:rsidRPr="000C07C2" w:rsidDel="00D837CE" w14:paraId="6D0F6527" w14:textId="67540FB3" w:rsidTr="00715530">
        <w:trPr>
          <w:trHeight w:val="454"/>
          <w:del w:id="448" w:author="David Omogbehin" w:date="2021-11-19T08:56:00Z"/>
        </w:trPr>
        <w:tc>
          <w:tcPr>
            <w:tcW w:w="972" w:type="dxa"/>
            <w:tcMar>
              <w:top w:w="57" w:type="dxa"/>
              <w:bottom w:w="57" w:type="dxa"/>
            </w:tcMar>
            <w:vAlign w:val="center"/>
          </w:tcPr>
          <w:p w14:paraId="144CCC4D" w14:textId="62EB920B" w:rsidR="00376E80" w:rsidRPr="000C07C2" w:rsidDel="00D837CE" w:rsidRDefault="00376E80" w:rsidP="00715530">
            <w:pPr>
              <w:numPr>
                <w:ilvl w:val="0"/>
                <w:numId w:val="5"/>
              </w:numPr>
              <w:jc w:val="center"/>
              <w:rPr>
                <w:del w:id="449" w:author="David Omogbehin" w:date="2021-11-19T08:56:00Z"/>
                <w:rFonts w:cs="Arial"/>
                <w:szCs w:val="20"/>
              </w:rPr>
            </w:pPr>
          </w:p>
        </w:tc>
        <w:tc>
          <w:tcPr>
            <w:tcW w:w="4806" w:type="dxa"/>
            <w:tcMar>
              <w:top w:w="57" w:type="dxa"/>
              <w:bottom w:w="57" w:type="dxa"/>
            </w:tcMar>
            <w:vAlign w:val="center"/>
          </w:tcPr>
          <w:p w14:paraId="1FFBA630" w14:textId="6D214D9B" w:rsidR="00770F53" w:rsidDel="00D837CE" w:rsidRDefault="00770F53" w:rsidP="00770F53">
            <w:pPr>
              <w:rPr>
                <w:del w:id="450" w:author="David Omogbehin" w:date="2021-11-19T08:56:00Z"/>
                <w:rFonts w:cs="Arial"/>
                <w:szCs w:val="20"/>
              </w:rPr>
            </w:pPr>
            <w:del w:id="451" w:author="David Omogbehin" w:date="2021-11-19T08:56:00Z">
              <w:r w:rsidDel="00D837CE">
                <w:rPr>
                  <w:rFonts w:cs="Arial"/>
                  <w:szCs w:val="20"/>
                </w:rPr>
                <w:delText xml:space="preserve">If </w:delText>
              </w:r>
              <w:r w:rsidR="00D837CE" w:rsidDel="00D837CE">
                <w:fldChar w:fldCharType="begin"/>
              </w:r>
              <w:r w:rsidR="00D837CE" w:rsidDel="00D837CE">
                <w:delInstrText xml:space="preserve"> HYPERLINK \l "_FIRSTVAC_DAT" </w:delInstrText>
              </w:r>
              <w:r w:rsidR="00D837CE" w:rsidDel="00D837CE">
                <w:fldChar w:fldCharType="separate"/>
              </w:r>
              <w:r w:rsidRPr="007C14A0" w:rsidDel="00D837CE">
                <w:rPr>
                  <w:rStyle w:val="Hyperlink"/>
                  <w:rFonts w:cs="Arial"/>
                  <w:szCs w:val="20"/>
                </w:rPr>
                <w:delText>FIRSTVAC_DAT</w:delText>
              </w:r>
              <w:r w:rsidR="00D837CE" w:rsidDel="00D837CE">
                <w:rPr>
                  <w:rStyle w:val="Hyperlink"/>
                  <w:rFonts w:cs="Arial"/>
                  <w:szCs w:val="20"/>
                </w:rPr>
                <w:fldChar w:fldCharType="end"/>
              </w:r>
              <w:r w:rsidDel="00D837CE">
                <w:rPr>
                  <w:rFonts w:cs="Arial"/>
                  <w:szCs w:val="20"/>
                </w:rPr>
                <w:delText xml:space="preserve"> &lt; </w:delText>
              </w:r>
              <w:r w:rsidR="00D837CE" w:rsidDel="00D837CE">
                <w:fldChar w:fldCharType="begin"/>
              </w:r>
              <w:r w:rsidR="00D837CE" w:rsidDel="00D837CE">
                <w:delInstrText xml:space="preserve"> HYPERLINK \l "_PPSD" </w:delInstrText>
              </w:r>
              <w:r w:rsidR="00D837CE" w:rsidDel="00D837CE">
                <w:fldChar w:fldCharType="separate"/>
              </w:r>
              <w:r w:rsidR="000E56E0" w:rsidRPr="00A04A52" w:rsidDel="00D837CE">
                <w:rPr>
                  <w:rStyle w:val="Hyperlink"/>
                  <w:rFonts w:cs="Arial"/>
                  <w:szCs w:val="20"/>
                </w:rPr>
                <w:delText>P</w:delText>
              </w:r>
              <w:r w:rsidR="000E56E0" w:rsidRPr="00A04A52" w:rsidDel="00D837CE">
                <w:rPr>
                  <w:rStyle w:val="Hyperlink"/>
                  <w:rFonts w:cs="Arial"/>
                </w:rPr>
                <w:delText>PSD</w:delText>
              </w:r>
              <w:r w:rsidR="00D837CE" w:rsidDel="00D837CE">
                <w:rPr>
                  <w:rStyle w:val="Hyperlink"/>
                  <w:rFonts w:cs="Arial"/>
                </w:rPr>
                <w:fldChar w:fldCharType="end"/>
              </w:r>
            </w:del>
          </w:p>
          <w:p w14:paraId="142338D6" w14:textId="0AED7381" w:rsidR="00770F53" w:rsidDel="00D837CE" w:rsidRDefault="00770F53" w:rsidP="00770F53">
            <w:pPr>
              <w:rPr>
                <w:del w:id="452" w:author="David Omogbehin" w:date="2021-11-19T08:56:00Z"/>
                <w:rFonts w:cs="Arial"/>
                <w:szCs w:val="20"/>
              </w:rPr>
            </w:pPr>
            <w:del w:id="453" w:author="David Omogbehin" w:date="2021-11-19T08:56:00Z">
              <w:r w:rsidDel="00D837CE">
                <w:rPr>
                  <w:rFonts w:cs="Arial"/>
                  <w:szCs w:val="20"/>
                </w:rPr>
                <w:delText>AND</w:delText>
              </w:r>
            </w:del>
          </w:p>
          <w:p w14:paraId="61467372" w14:textId="67995E20" w:rsidR="00376E80" w:rsidRPr="000C07C2" w:rsidDel="00D837CE" w:rsidRDefault="00770F53" w:rsidP="00770F53">
            <w:pPr>
              <w:rPr>
                <w:del w:id="454" w:author="David Omogbehin" w:date="2021-11-19T08:56:00Z"/>
                <w:rFonts w:cs="Arial"/>
                <w:szCs w:val="20"/>
              </w:rPr>
            </w:pPr>
            <w:del w:id="455" w:author="David Omogbehin" w:date="2021-11-19T08:56:00Z">
              <w:r w:rsidDel="00D837CE">
                <w:rPr>
                  <w:rFonts w:cs="Arial"/>
                  <w:szCs w:val="20"/>
                </w:rPr>
                <w:delText xml:space="preserve">If </w:delText>
              </w:r>
              <w:r w:rsidR="00D837CE" w:rsidDel="00D837CE">
                <w:fldChar w:fldCharType="begin"/>
              </w:r>
              <w:r w:rsidR="00D837CE" w:rsidDel="00D837CE">
                <w:delInstrText xml:space="preserve"> HYPERLINK \l "_SECONDVAC_DAT" </w:delInstrText>
              </w:r>
              <w:r w:rsidR="00D837CE" w:rsidDel="00D837CE">
                <w:fldChar w:fldCharType="separate"/>
              </w:r>
              <w:r w:rsidRPr="007C14A0" w:rsidDel="00D837CE">
                <w:rPr>
                  <w:rStyle w:val="Hyperlink"/>
                  <w:rFonts w:cs="Arial"/>
                  <w:szCs w:val="20"/>
                </w:rPr>
                <w:delText>SECONDVAC_DAT</w:delText>
              </w:r>
              <w:r w:rsidR="00D837CE" w:rsidDel="00D837CE">
                <w:rPr>
                  <w:rStyle w:val="Hyperlink"/>
                  <w:rFonts w:cs="Arial"/>
                  <w:szCs w:val="20"/>
                </w:rPr>
                <w:fldChar w:fldCharType="end"/>
              </w:r>
              <w:r w:rsidDel="00D837CE">
                <w:rPr>
                  <w:rFonts w:cs="Arial"/>
                  <w:szCs w:val="20"/>
                </w:rPr>
                <w:delText xml:space="preserve"> &lt; </w:delText>
              </w:r>
              <w:r w:rsidR="00D837CE" w:rsidDel="00D837CE">
                <w:fldChar w:fldCharType="begin"/>
              </w:r>
              <w:r w:rsidR="00D837CE" w:rsidDel="00D837CE">
                <w:delInstrText xml:space="preserve"> HYPERLINK \l "_PPSD" </w:delInstrText>
              </w:r>
              <w:r w:rsidR="00D837CE" w:rsidDel="00D837CE">
                <w:fldChar w:fldCharType="separate"/>
              </w:r>
              <w:r w:rsidR="000E56E0" w:rsidRPr="00A04A52" w:rsidDel="00D837CE">
                <w:rPr>
                  <w:rStyle w:val="Hyperlink"/>
                  <w:rFonts w:cs="Arial"/>
                  <w:szCs w:val="20"/>
                </w:rPr>
                <w:delText>P</w:delText>
              </w:r>
              <w:r w:rsidR="000E56E0" w:rsidRPr="00A04A52" w:rsidDel="00D837CE">
                <w:rPr>
                  <w:rStyle w:val="Hyperlink"/>
                  <w:rFonts w:cs="Arial"/>
                </w:rPr>
                <w:delText>PSD</w:delText>
              </w:r>
              <w:r w:rsidR="00D837CE" w:rsidDel="00D837CE">
                <w:rPr>
                  <w:rStyle w:val="Hyperlink"/>
                  <w:rFonts w:cs="Arial"/>
                </w:rPr>
                <w:fldChar w:fldCharType="end"/>
              </w:r>
            </w:del>
          </w:p>
        </w:tc>
        <w:customXmlDelRangeStart w:id="456" w:author="David Omogbehin" w:date="2021-11-19T08:56:00Z"/>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customXmlDelRangeEnd w:id="456"/>
            <w:tc>
              <w:tcPr>
                <w:tcW w:w="1418" w:type="dxa"/>
                <w:tcMar>
                  <w:top w:w="57" w:type="dxa"/>
                  <w:bottom w:w="57" w:type="dxa"/>
                </w:tcMar>
                <w:vAlign w:val="center"/>
              </w:tcPr>
              <w:p w14:paraId="66C7D592" w14:textId="43364DA9" w:rsidR="00376E80" w:rsidRPr="000C07C2" w:rsidDel="00D837CE" w:rsidRDefault="00770F53" w:rsidP="00715530">
                <w:pPr>
                  <w:jc w:val="center"/>
                  <w:rPr>
                    <w:del w:id="457" w:author="David Omogbehin" w:date="2021-11-19T08:56:00Z"/>
                    <w:rFonts w:cs="Arial"/>
                    <w:szCs w:val="20"/>
                  </w:rPr>
                </w:pPr>
                <w:del w:id="458" w:author="David Omogbehin" w:date="2021-11-19T08:56:00Z">
                  <w:r w:rsidDel="00D837CE">
                    <w:rPr>
                      <w:rFonts w:cs="Arial"/>
                      <w:szCs w:val="20"/>
                    </w:rPr>
                    <w:delText>Reject</w:delText>
                  </w:r>
                </w:del>
              </w:p>
            </w:tc>
            <w:customXmlDelRangeStart w:id="459" w:author="David Omogbehin" w:date="2021-11-19T08:56:00Z"/>
          </w:sdtContent>
        </w:sdt>
        <w:customXmlDelRangeEnd w:id="459"/>
        <w:customXmlDelRangeStart w:id="460" w:author="David Omogbehin" w:date="2021-11-19T08:56:00Z"/>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customXmlDelRangeEnd w:id="460"/>
            <w:tc>
              <w:tcPr>
                <w:tcW w:w="1417" w:type="dxa"/>
                <w:tcMar>
                  <w:top w:w="57" w:type="dxa"/>
                  <w:bottom w:w="57" w:type="dxa"/>
                </w:tcMar>
                <w:vAlign w:val="center"/>
              </w:tcPr>
              <w:p w14:paraId="1B59373B" w14:textId="118949C3" w:rsidR="00376E80" w:rsidRPr="000C07C2" w:rsidDel="00D837CE" w:rsidRDefault="00770F53" w:rsidP="00715530">
                <w:pPr>
                  <w:jc w:val="center"/>
                  <w:rPr>
                    <w:del w:id="461" w:author="David Omogbehin" w:date="2021-11-19T08:56:00Z"/>
                    <w:rFonts w:cs="Arial"/>
                    <w:szCs w:val="20"/>
                  </w:rPr>
                </w:pPr>
                <w:del w:id="462" w:author="David Omogbehin" w:date="2021-11-19T08:56:00Z">
                  <w:r w:rsidDel="00D837CE">
                    <w:rPr>
                      <w:rFonts w:cs="Arial"/>
                      <w:szCs w:val="20"/>
                    </w:rPr>
                    <w:delText>Next rule</w:delText>
                  </w:r>
                </w:del>
              </w:p>
            </w:tc>
            <w:customXmlDelRangeStart w:id="463" w:author="David Omogbehin" w:date="2021-11-19T08:56:00Z"/>
          </w:sdtContent>
        </w:sdt>
        <w:customXmlDelRangeEnd w:id="463"/>
        <w:tc>
          <w:tcPr>
            <w:tcW w:w="5529" w:type="dxa"/>
            <w:shd w:val="clear" w:color="auto" w:fill="DDEEFF"/>
            <w:tcMar>
              <w:top w:w="57" w:type="dxa"/>
              <w:bottom w:w="57" w:type="dxa"/>
            </w:tcMar>
            <w:vAlign w:val="center"/>
          </w:tcPr>
          <w:p w14:paraId="463EAA13" w14:textId="69F7ED36" w:rsidR="00376E80" w:rsidRPr="000C07C2" w:rsidDel="00D837CE" w:rsidRDefault="00D243A0" w:rsidP="00715530">
            <w:pPr>
              <w:rPr>
                <w:del w:id="464" w:author="David Omogbehin" w:date="2021-11-19T08:56:00Z"/>
                <w:rFonts w:cs="Arial"/>
                <w:color w:val="000000"/>
                <w:szCs w:val="20"/>
              </w:rPr>
            </w:pPr>
            <w:customXmlDelRangeStart w:id="465" w:author="David Omogbehin" w:date="2021-11-19T08:56:00Z"/>
            <w:sdt>
              <w:sdtPr>
                <w:rPr>
                  <w:rFonts w:cs="Arial"/>
                  <w:szCs w:val="20"/>
                </w:rPr>
                <w:alias w:val="Action"/>
                <w:tag w:val="Action"/>
                <w:id w:val="374123356"/>
                <w:comboBox>
                  <w:listItem w:value="Choose an item."/>
                  <w:listItem w:displayText="Select" w:value="Select"/>
                  <w:listItem w:displayText="Reject" w:value="Reject"/>
                  <w:listItem w:displayText="Pass to the next rule all" w:value="Pass to the next rule all"/>
                </w:comboBox>
              </w:sdtPr>
              <w:sdtEndPr/>
              <w:sdtContent>
                <w:customXmlDelRangeEnd w:id="465"/>
                <w:del w:id="466" w:author="David Omogbehin" w:date="2021-11-19T08:56:00Z">
                  <w:r w:rsidR="00770F53" w:rsidDel="00D837CE">
                    <w:rPr>
                      <w:rFonts w:cs="Arial"/>
                      <w:szCs w:val="20"/>
                    </w:rPr>
                    <w:delText>Reject</w:delText>
                  </w:r>
                </w:del>
                <w:customXmlDelRangeStart w:id="467" w:author="David Omogbehin" w:date="2021-11-19T08:56:00Z"/>
              </w:sdtContent>
            </w:sdt>
            <w:customXmlDelRangeEnd w:id="467"/>
            <w:del w:id="468" w:author="David Omogbehin" w:date="2021-11-19T08:56:00Z">
              <w:r w:rsidR="00376E80" w:rsidDel="00D837CE">
                <w:rPr>
                  <w:rFonts w:cs="Arial"/>
                  <w:szCs w:val="20"/>
                </w:rPr>
                <w:delText xml:space="preserve"> patients passed to this </w:delText>
              </w:r>
              <w:r w:rsidR="00770F53" w:rsidDel="00D837CE">
                <w:rPr>
                  <w:rFonts w:cs="Arial"/>
                  <w:szCs w:val="20"/>
                </w:rPr>
                <w:delText xml:space="preserve">rule who </w:delText>
              </w:r>
              <w:r w:rsidR="00770F53" w:rsidRPr="001B5C1B" w:rsidDel="00D837CE">
                <w:rPr>
                  <w:rFonts w:cs="Arial"/>
                  <w:color w:val="000000"/>
                  <w:szCs w:val="20"/>
                </w:rPr>
                <w:delText>received a full course of MMR vaccination</w:delText>
              </w:r>
              <w:r w:rsidR="00770F53" w:rsidDel="00D837CE">
                <w:rPr>
                  <w:rFonts w:cs="Arial"/>
                  <w:color w:val="000000"/>
                  <w:szCs w:val="20"/>
                </w:rPr>
                <w:delText xml:space="preserve">s before the </w:delText>
              </w:r>
              <w:r w:rsidR="000E56E0" w:rsidDel="00D837CE">
                <w:rPr>
                  <w:rFonts w:cs="Arial"/>
                  <w:color w:val="000000"/>
                  <w:szCs w:val="20"/>
                </w:rPr>
                <w:delText>payment period</w:delText>
              </w:r>
              <w:r w:rsidR="00770F53" w:rsidDel="00D837CE">
                <w:rPr>
                  <w:rFonts w:cs="Arial"/>
                  <w:color w:val="000000"/>
                  <w:szCs w:val="20"/>
                </w:rPr>
                <w:delText xml:space="preserve"> start date. </w:delText>
              </w:r>
            </w:del>
            <w:customXmlDelRangeStart w:id="469" w:author="David Omogbehin" w:date="2021-11-19T08:56:00Z"/>
            <w:sdt>
              <w:sdtPr>
                <w:rPr>
                  <w:rFonts w:cs="Arial"/>
                  <w:szCs w:val="20"/>
                </w:rPr>
                <w:alias w:val="Action"/>
                <w:tag w:val="Action"/>
                <w:id w:val="19345428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9"/>
                <w:del w:id="470" w:author="David Omogbehin" w:date="2021-11-19T08:56:00Z">
                  <w:r w:rsidR="00770F53" w:rsidDel="00D837CE">
                    <w:rPr>
                      <w:rFonts w:cs="Arial"/>
                      <w:szCs w:val="20"/>
                    </w:rPr>
                    <w:delText>Pass all remaining patients to the next rule.</w:delText>
                  </w:r>
                </w:del>
                <w:customXmlDelRangeStart w:id="471" w:author="David Omogbehin" w:date="2021-11-19T08:56:00Z"/>
              </w:sdtContent>
            </w:sdt>
            <w:customXmlDelRangeEnd w:id="471"/>
          </w:p>
        </w:tc>
      </w:tr>
      <w:tr w:rsidR="00376E80" w:rsidRPr="000C07C2" w:rsidDel="00D837CE" w14:paraId="1F5D6C79" w14:textId="2B47F1E9" w:rsidTr="00715530">
        <w:trPr>
          <w:trHeight w:val="454"/>
          <w:del w:id="472" w:author="David Omogbehin" w:date="2021-11-19T08:56:00Z"/>
        </w:trPr>
        <w:tc>
          <w:tcPr>
            <w:tcW w:w="972" w:type="dxa"/>
            <w:tcMar>
              <w:top w:w="57" w:type="dxa"/>
              <w:bottom w:w="57" w:type="dxa"/>
            </w:tcMar>
            <w:vAlign w:val="center"/>
          </w:tcPr>
          <w:p w14:paraId="02A88999" w14:textId="1EEB3320" w:rsidR="00376E80" w:rsidRPr="000C07C2" w:rsidDel="00D837CE" w:rsidRDefault="00376E80" w:rsidP="00715530">
            <w:pPr>
              <w:numPr>
                <w:ilvl w:val="0"/>
                <w:numId w:val="5"/>
              </w:numPr>
              <w:jc w:val="center"/>
              <w:rPr>
                <w:del w:id="473" w:author="David Omogbehin" w:date="2021-11-19T08:56:00Z"/>
                <w:rFonts w:cs="Arial"/>
                <w:szCs w:val="20"/>
              </w:rPr>
            </w:pPr>
          </w:p>
        </w:tc>
        <w:tc>
          <w:tcPr>
            <w:tcW w:w="4806" w:type="dxa"/>
            <w:tcMar>
              <w:top w:w="57" w:type="dxa"/>
              <w:bottom w:w="57" w:type="dxa"/>
            </w:tcMar>
            <w:vAlign w:val="center"/>
          </w:tcPr>
          <w:p w14:paraId="63FECDF5" w14:textId="7EC7BC62" w:rsidR="00770F53" w:rsidRPr="00D910FE" w:rsidDel="00D837CE" w:rsidRDefault="00770F53" w:rsidP="00770F53">
            <w:pPr>
              <w:rPr>
                <w:del w:id="474" w:author="David Omogbehin" w:date="2021-11-19T08:56:00Z"/>
                <w:rFonts w:cs="Arial"/>
                <w:szCs w:val="20"/>
              </w:rPr>
            </w:pPr>
            <w:del w:id="475" w:author="David Omogbehin" w:date="2021-11-19T08:56:00Z">
              <w:r w:rsidDel="00D837CE">
                <w:rPr>
                  <w:rFonts w:cs="Arial"/>
                  <w:szCs w:val="20"/>
                </w:rPr>
                <w:delText>(</w:delText>
              </w:r>
              <w:r w:rsidRPr="00D910FE" w:rsidDel="00D837CE">
                <w:rPr>
                  <w:rFonts w:cs="Arial"/>
                  <w:szCs w:val="20"/>
                </w:rPr>
                <w:delText xml:space="preserve">If </w:delText>
              </w:r>
              <w:r w:rsidR="00D837CE" w:rsidDel="00D837CE">
                <w:fldChar w:fldCharType="begin"/>
              </w:r>
              <w:r w:rsidR="00D837CE" w:rsidDel="00D837CE">
                <w:delInstrText xml:space="preserve"> HYPERLINK \l "_FIRSTVAC_DAT" </w:delInstrText>
              </w:r>
              <w:r w:rsidR="00D837CE" w:rsidDel="00D837CE">
                <w:fldChar w:fldCharType="separate"/>
              </w:r>
              <w:r w:rsidRPr="007C14A0" w:rsidDel="00D837CE">
                <w:rPr>
                  <w:rStyle w:val="Hyperlink"/>
                  <w:rFonts w:cs="Arial"/>
                  <w:szCs w:val="20"/>
                </w:rPr>
                <w:delText>FIRSTVAC_DAT</w:delText>
              </w:r>
              <w:r w:rsidR="00D837CE" w:rsidDel="00D837CE">
                <w:rPr>
                  <w:rStyle w:val="Hyperlink"/>
                  <w:rFonts w:cs="Arial"/>
                  <w:szCs w:val="20"/>
                </w:rPr>
                <w:fldChar w:fldCharType="end"/>
              </w:r>
              <w:r w:rsidRPr="00D910FE" w:rsidDel="00D837CE">
                <w:rPr>
                  <w:rFonts w:cs="Arial"/>
                  <w:szCs w:val="20"/>
                </w:rPr>
                <w:delText xml:space="preserve"> &gt;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r w:rsidRPr="00D910FE" w:rsidDel="00D837CE">
                <w:rPr>
                  <w:rFonts w:cs="Arial"/>
                  <w:szCs w:val="20"/>
                </w:rPr>
                <w:delText xml:space="preserve"> – 1 month)</w:delText>
              </w:r>
            </w:del>
          </w:p>
          <w:p w14:paraId="4130221F" w14:textId="516BE6B1" w:rsidR="00770F53" w:rsidRPr="00D910FE" w:rsidDel="00D837CE" w:rsidRDefault="00770F53" w:rsidP="00770F53">
            <w:pPr>
              <w:rPr>
                <w:del w:id="476" w:author="David Omogbehin" w:date="2021-11-19T08:56:00Z"/>
                <w:rFonts w:cs="Arial"/>
                <w:szCs w:val="20"/>
              </w:rPr>
            </w:pPr>
            <w:del w:id="477" w:author="David Omogbehin" w:date="2021-11-19T08:56:00Z">
              <w:r w:rsidRPr="00D910FE" w:rsidDel="00D837CE">
                <w:rPr>
                  <w:rFonts w:cs="Arial"/>
                  <w:szCs w:val="20"/>
                </w:rPr>
                <w:delText>AND</w:delText>
              </w:r>
            </w:del>
          </w:p>
          <w:p w14:paraId="235A80D6" w14:textId="0070BDD4" w:rsidR="00376E80" w:rsidDel="00D837CE" w:rsidRDefault="00770F53" w:rsidP="00770F53">
            <w:pPr>
              <w:rPr>
                <w:del w:id="478" w:author="David Omogbehin" w:date="2021-11-19T08:56:00Z"/>
                <w:rStyle w:val="Hyperlink"/>
                <w:rFonts w:cs="Arial"/>
                <w:szCs w:val="20"/>
              </w:rPr>
            </w:pPr>
            <w:del w:id="479" w:author="David Omogbehin" w:date="2021-11-19T08:56:00Z">
              <w:r w:rsidRPr="00D910FE" w:rsidDel="00D837CE">
                <w:rPr>
                  <w:rFonts w:cs="Arial"/>
                  <w:szCs w:val="20"/>
                </w:rPr>
                <w:delText xml:space="preserve">If </w:delText>
              </w:r>
              <w:r w:rsidR="00D837CE" w:rsidDel="00D837CE">
                <w:fldChar w:fldCharType="begin"/>
              </w:r>
              <w:r w:rsidR="00D837CE" w:rsidDel="00D837CE">
                <w:delInstrText xml:space="preserve"> HYPERLINK \l "_FIRSTVAC_DAT" </w:delInstrText>
              </w:r>
              <w:r w:rsidR="00D837CE" w:rsidDel="00D837CE">
                <w:fldChar w:fldCharType="separate"/>
              </w:r>
              <w:r w:rsidRPr="007C14A0" w:rsidDel="00D837CE">
                <w:rPr>
                  <w:rStyle w:val="Hyperlink"/>
                  <w:rFonts w:cs="Arial"/>
                  <w:szCs w:val="20"/>
                </w:rPr>
                <w:delText>FIRSTVAC_DAT</w:delText>
              </w:r>
              <w:r w:rsidR="00D837CE" w:rsidDel="00D837CE">
                <w:rPr>
                  <w:rStyle w:val="Hyperlink"/>
                  <w:rFonts w:cs="Arial"/>
                  <w:szCs w:val="20"/>
                </w:rPr>
                <w:fldChar w:fldCharType="end"/>
              </w:r>
              <w:r w:rsidRPr="00D910FE" w:rsidDel="00D837CE">
                <w:rPr>
                  <w:rFonts w:cs="Arial"/>
                  <w:szCs w:val="20"/>
                </w:rPr>
                <w:delText xml:space="preserve"> &lt;=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r w:rsidRPr="0058224E" w:rsidDel="00D837CE">
                <w:rPr>
                  <w:rStyle w:val="Hyperlink"/>
                  <w:rFonts w:cs="Arial"/>
                  <w:color w:val="auto"/>
                  <w:szCs w:val="20"/>
                  <w:u w:val="none"/>
                </w:rPr>
                <w:delText>)</w:delText>
              </w:r>
            </w:del>
          </w:p>
          <w:p w14:paraId="7FDBE9FC" w14:textId="002F2DA2" w:rsidR="00770F53" w:rsidDel="00D837CE" w:rsidRDefault="00770F53" w:rsidP="00770F53">
            <w:pPr>
              <w:rPr>
                <w:del w:id="480" w:author="David Omogbehin" w:date="2021-11-19T08:56:00Z"/>
                <w:rStyle w:val="Hyperlink"/>
              </w:rPr>
            </w:pPr>
          </w:p>
          <w:p w14:paraId="59B9549C" w14:textId="0220EC98" w:rsidR="00770F53" w:rsidRPr="0058224E" w:rsidDel="00D837CE" w:rsidRDefault="00770F53" w:rsidP="00770F53">
            <w:pPr>
              <w:rPr>
                <w:del w:id="481" w:author="David Omogbehin" w:date="2021-11-19T08:56:00Z"/>
                <w:rStyle w:val="Hyperlink"/>
                <w:color w:val="auto"/>
                <w:u w:val="none"/>
              </w:rPr>
            </w:pPr>
            <w:del w:id="482" w:author="David Omogbehin" w:date="2021-11-19T08:56:00Z">
              <w:r w:rsidRPr="0058224E" w:rsidDel="00D837CE">
                <w:rPr>
                  <w:rStyle w:val="Hyperlink"/>
                  <w:color w:val="auto"/>
                  <w:u w:val="none"/>
                </w:rPr>
                <w:delText>OR</w:delText>
              </w:r>
            </w:del>
          </w:p>
          <w:p w14:paraId="028535CE" w14:textId="44213BF1" w:rsidR="00770F53" w:rsidDel="00D837CE" w:rsidRDefault="00770F53" w:rsidP="00770F53">
            <w:pPr>
              <w:rPr>
                <w:del w:id="483" w:author="David Omogbehin" w:date="2021-11-19T08:56:00Z"/>
                <w:rStyle w:val="Hyperlink"/>
              </w:rPr>
            </w:pPr>
          </w:p>
          <w:p w14:paraId="2437D869" w14:textId="0E7E1B95" w:rsidR="00770F53" w:rsidRPr="00D910FE" w:rsidDel="00D837CE" w:rsidRDefault="00770F53" w:rsidP="00770F53">
            <w:pPr>
              <w:rPr>
                <w:del w:id="484" w:author="David Omogbehin" w:date="2021-11-19T08:56:00Z"/>
                <w:rFonts w:cs="Arial"/>
                <w:szCs w:val="20"/>
              </w:rPr>
            </w:pPr>
            <w:del w:id="485" w:author="David Omogbehin" w:date="2021-11-19T08:56:00Z">
              <w:r w:rsidDel="00D837CE">
                <w:rPr>
                  <w:rFonts w:cs="Arial"/>
                  <w:szCs w:val="20"/>
                </w:rPr>
                <w:delText>(</w:delText>
              </w:r>
              <w:r w:rsidRPr="00D910FE" w:rsidDel="00D837CE">
                <w:rPr>
                  <w:rFonts w:cs="Arial"/>
                  <w:szCs w:val="20"/>
                </w:rPr>
                <w:delText xml:space="preserve">If </w:delText>
              </w:r>
              <w:r w:rsidR="00D837CE" w:rsidDel="00D837CE">
                <w:fldChar w:fldCharType="begin"/>
              </w:r>
              <w:r w:rsidR="00D837CE" w:rsidDel="00D837CE">
                <w:delInstrText xml:space="preserve"> HYPERLINK \l "_SECONDVAC_DAT" </w:delInstrText>
              </w:r>
              <w:r w:rsidR="00D837CE" w:rsidDel="00D837CE">
                <w:fldChar w:fldCharType="separate"/>
              </w:r>
              <w:r w:rsidRPr="007C14A0" w:rsidDel="00D837CE">
                <w:rPr>
                  <w:rStyle w:val="Hyperlink"/>
                  <w:rFonts w:cs="Arial"/>
                  <w:szCs w:val="20"/>
                </w:rPr>
                <w:delText>SECONDVAC_DAT</w:delText>
              </w:r>
              <w:r w:rsidR="00D837CE" w:rsidDel="00D837CE">
                <w:rPr>
                  <w:rStyle w:val="Hyperlink"/>
                  <w:rFonts w:cs="Arial"/>
                  <w:szCs w:val="20"/>
                </w:rPr>
                <w:fldChar w:fldCharType="end"/>
              </w:r>
              <w:r w:rsidRPr="00D910FE" w:rsidDel="00D837CE">
                <w:rPr>
                  <w:rFonts w:cs="Arial"/>
                  <w:szCs w:val="20"/>
                </w:rPr>
                <w:delText xml:space="preserve"> &gt;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r w:rsidRPr="00D910FE" w:rsidDel="00D837CE">
                <w:rPr>
                  <w:rFonts w:cs="Arial"/>
                  <w:szCs w:val="20"/>
                </w:rPr>
                <w:delText xml:space="preserve">  – 1 month)</w:delText>
              </w:r>
            </w:del>
          </w:p>
          <w:p w14:paraId="0D75F449" w14:textId="4A52848C" w:rsidR="00770F53" w:rsidRPr="00D910FE" w:rsidDel="00D837CE" w:rsidRDefault="00770F53" w:rsidP="00770F53">
            <w:pPr>
              <w:rPr>
                <w:del w:id="486" w:author="David Omogbehin" w:date="2021-11-19T08:56:00Z"/>
                <w:rFonts w:cs="Arial"/>
                <w:szCs w:val="20"/>
              </w:rPr>
            </w:pPr>
            <w:del w:id="487" w:author="David Omogbehin" w:date="2021-11-19T08:56:00Z">
              <w:r w:rsidRPr="00D910FE" w:rsidDel="00D837CE">
                <w:rPr>
                  <w:rFonts w:cs="Arial"/>
                  <w:szCs w:val="20"/>
                </w:rPr>
                <w:delText>AND</w:delText>
              </w:r>
            </w:del>
          </w:p>
          <w:p w14:paraId="01295A95" w14:textId="3622F597" w:rsidR="00770F53" w:rsidRPr="00D910FE" w:rsidDel="00D837CE" w:rsidRDefault="00770F53" w:rsidP="00770F53">
            <w:pPr>
              <w:rPr>
                <w:del w:id="488" w:author="David Omogbehin" w:date="2021-11-19T08:56:00Z"/>
                <w:rFonts w:cs="Arial"/>
                <w:szCs w:val="20"/>
              </w:rPr>
            </w:pPr>
            <w:del w:id="489" w:author="David Omogbehin" w:date="2021-11-19T08:56:00Z">
              <w:r w:rsidRPr="00D910FE" w:rsidDel="00D837CE">
                <w:rPr>
                  <w:rFonts w:cs="Arial"/>
                  <w:szCs w:val="20"/>
                </w:rPr>
                <w:delText xml:space="preserve">If </w:delText>
              </w:r>
              <w:r w:rsidR="00D837CE" w:rsidDel="00D837CE">
                <w:fldChar w:fldCharType="begin"/>
              </w:r>
              <w:r w:rsidR="00D837CE" w:rsidDel="00D837CE">
                <w:delInstrText xml:space="preserve"> HYPERLINK \l "_SECONDVAC_DAT" </w:delInstrText>
              </w:r>
              <w:r w:rsidR="00D837CE" w:rsidDel="00D837CE">
                <w:fldChar w:fldCharType="separate"/>
              </w:r>
              <w:r w:rsidRPr="007C14A0" w:rsidDel="00D837CE">
                <w:rPr>
                  <w:rStyle w:val="Hyperlink"/>
                  <w:rFonts w:cs="Arial"/>
                  <w:szCs w:val="20"/>
                </w:rPr>
                <w:delText>SECONDVAC_DAT</w:delText>
              </w:r>
              <w:r w:rsidR="00D837CE" w:rsidDel="00D837CE">
                <w:rPr>
                  <w:rStyle w:val="Hyperlink"/>
                  <w:rFonts w:cs="Arial"/>
                  <w:szCs w:val="20"/>
                </w:rPr>
                <w:fldChar w:fldCharType="end"/>
              </w:r>
              <w:r w:rsidRPr="00D910FE" w:rsidDel="00D837CE">
                <w:rPr>
                  <w:rFonts w:cs="Arial"/>
                  <w:szCs w:val="20"/>
                </w:rPr>
                <w:delText xml:space="preserve"> &lt;=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r w:rsidRPr="00D910FE" w:rsidDel="00D837CE">
                <w:rPr>
                  <w:rFonts w:cs="Arial"/>
                  <w:szCs w:val="20"/>
                </w:rPr>
                <w:delText xml:space="preserve">  </w:delText>
              </w:r>
            </w:del>
          </w:p>
          <w:p w14:paraId="2A84B33D" w14:textId="5446C6AF" w:rsidR="00770F53" w:rsidRPr="00D910FE" w:rsidDel="00D837CE" w:rsidRDefault="00770F53" w:rsidP="00770F53">
            <w:pPr>
              <w:rPr>
                <w:del w:id="490" w:author="David Omogbehin" w:date="2021-11-19T08:56:00Z"/>
                <w:rFonts w:cs="Arial"/>
                <w:szCs w:val="20"/>
              </w:rPr>
            </w:pPr>
            <w:del w:id="491" w:author="David Omogbehin" w:date="2021-11-19T08:56:00Z">
              <w:r w:rsidRPr="00D910FE" w:rsidDel="00D837CE">
                <w:rPr>
                  <w:rFonts w:cs="Arial"/>
                  <w:szCs w:val="20"/>
                </w:rPr>
                <w:delText>AND</w:delText>
              </w:r>
            </w:del>
          </w:p>
          <w:p w14:paraId="16B372F3" w14:textId="20CFB671" w:rsidR="00770F53" w:rsidRPr="00CF077B" w:rsidDel="00D837CE" w:rsidRDefault="00770F53" w:rsidP="00770F53">
            <w:pPr>
              <w:rPr>
                <w:del w:id="492" w:author="David Omogbehin" w:date="2021-11-19T08:56:00Z"/>
                <w:color w:val="0051A3" w:themeColor="text1" w:themeTint="BF"/>
                <w:u w:val="single"/>
              </w:rPr>
            </w:pPr>
            <w:del w:id="493" w:author="David Omogbehin" w:date="2021-11-19T08:56:00Z">
              <w:r w:rsidRPr="00D910FE" w:rsidDel="00D837CE">
                <w:rPr>
                  <w:rFonts w:cs="Arial"/>
                  <w:szCs w:val="20"/>
                </w:rPr>
                <w:delText xml:space="preserve">If </w:delText>
              </w:r>
              <w:r w:rsidR="00D837CE" w:rsidDel="00D837CE">
                <w:fldChar w:fldCharType="begin"/>
              </w:r>
              <w:r w:rsidR="00D837CE" w:rsidDel="00D837CE">
                <w:delInstrText xml:space="preserve"> HYPERLINK \l "_SECONDVAC_DAT" </w:delInstrText>
              </w:r>
              <w:r w:rsidR="00D837CE" w:rsidDel="00D837CE">
                <w:fldChar w:fldCharType="separate"/>
              </w:r>
              <w:r w:rsidRPr="007C14A0" w:rsidDel="00D837CE">
                <w:rPr>
                  <w:rStyle w:val="Hyperlink"/>
                  <w:rFonts w:cs="Arial"/>
                  <w:szCs w:val="20"/>
                </w:rPr>
                <w:delText>SECONDVAC_DAT</w:delText>
              </w:r>
              <w:r w:rsidR="00D837CE" w:rsidDel="00D837CE">
                <w:rPr>
                  <w:rStyle w:val="Hyperlink"/>
                  <w:rFonts w:cs="Arial"/>
                  <w:szCs w:val="20"/>
                </w:rPr>
                <w:fldChar w:fldCharType="end"/>
              </w:r>
              <w:r w:rsidRPr="00D910FE" w:rsidDel="00D837CE">
                <w:rPr>
                  <w:rFonts w:cs="Arial"/>
                  <w:szCs w:val="20"/>
                </w:rPr>
                <w:delText xml:space="preserve"> &gt;= (</w:delText>
              </w:r>
              <w:r w:rsidR="00D837CE" w:rsidDel="00D837CE">
                <w:fldChar w:fldCharType="begin"/>
              </w:r>
              <w:r w:rsidR="00D837CE" w:rsidDel="00D837CE">
                <w:delInstrText xml:space="preserve"> HYPERLINK \l "_FIRSTVAC_DAT" </w:delInstrText>
              </w:r>
              <w:r w:rsidR="00D837CE" w:rsidDel="00D837CE">
                <w:fldChar w:fldCharType="separate"/>
              </w:r>
              <w:r w:rsidRPr="007C14A0" w:rsidDel="00D837CE">
                <w:rPr>
                  <w:rStyle w:val="Hyperlink"/>
                  <w:rFonts w:cs="Arial"/>
                  <w:szCs w:val="20"/>
                </w:rPr>
                <w:delText>FIRSTVAC_DAT</w:delText>
              </w:r>
              <w:r w:rsidR="00D837CE" w:rsidDel="00D837CE">
                <w:rPr>
                  <w:rStyle w:val="Hyperlink"/>
                  <w:rFonts w:cs="Arial"/>
                  <w:szCs w:val="20"/>
                </w:rPr>
                <w:fldChar w:fldCharType="end"/>
              </w:r>
              <w:r w:rsidRPr="00D910FE" w:rsidDel="00D837CE">
                <w:rPr>
                  <w:rFonts w:cs="Arial"/>
                  <w:szCs w:val="20"/>
                </w:rPr>
                <w:delText xml:space="preserve"> + 28 days)</w:delText>
              </w:r>
              <w:r w:rsidDel="00D837CE">
                <w:rPr>
                  <w:rFonts w:cs="Arial"/>
                  <w:szCs w:val="20"/>
                </w:rPr>
                <w:delText>)</w:delText>
              </w:r>
            </w:del>
          </w:p>
        </w:tc>
        <w:customXmlDelRangeStart w:id="494" w:author="David Omogbehin" w:date="2021-11-19T08:56:00Z"/>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customXmlDelRangeEnd w:id="494"/>
            <w:tc>
              <w:tcPr>
                <w:tcW w:w="1418" w:type="dxa"/>
                <w:tcMar>
                  <w:top w:w="57" w:type="dxa"/>
                  <w:bottom w:w="57" w:type="dxa"/>
                </w:tcMar>
                <w:vAlign w:val="center"/>
              </w:tcPr>
              <w:p w14:paraId="7D4D88E0" w14:textId="2574E078" w:rsidR="00376E80" w:rsidRPr="000C07C2" w:rsidDel="00D837CE" w:rsidRDefault="00770F53" w:rsidP="00715530">
                <w:pPr>
                  <w:jc w:val="center"/>
                  <w:rPr>
                    <w:del w:id="495" w:author="David Omogbehin" w:date="2021-11-19T08:56:00Z"/>
                    <w:rFonts w:cs="Arial"/>
                    <w:szCs w:val="20"/>
                  </w:rPr>
                </w:pPr>
                <w:del w:id="496" w:author="David Omogbehin" w:date="2021-11-19T08:56:00Z">
                  <w:r w:rsidDel="00D837CE">
                    <w:rPr>
                      <w:rFonts w:cs="Arial"/>
                      <w:szCs w:val="20"/>
                    </w:rPr>
                    <w:delText>Select</w:delText>
                  </w:r>
                </w:del>
              </w:p>
            </w:tc>
            <w:customXmlDelRangeStart w:id="497" w:author="David Omogbehin" w:date="2021-11-19T08:56:00Z"/>
          </w:sdtContent>
        </w:sdt>
        <w:customXmlDelRangeEnd w:id="497"/>
        <w:customXmlDelRangeStart w:id="498" w:author="David Omogbehin" w:date="2021-11-19T08:56:00Z"/>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customXmlDelRangeEnd w:id="498"/>
            <w:tc>
              <w:tcPr>
                <w:tcW w:w="1417" w:type="dxa"/>
                <w:tcMar>
                  <w:top w:w="57" w:type="dxa"/>
                  <w:bottom w:w="57" w:type="dxa"/>
                </w:tcMar>
                <w:vAlign w:val="center"/>
              </w:tcPr>
              <w:p w14:paraId="2288FDDA" w14:textId="3F773843" w:rsidR="00376E80" w:rsidRPr="000C07C2" w:rsidDel="00D837CE" w:rsidRDefault="00770F53" w:rsidP="00715530">
                <w:pPr>
                  <w:jc w:val="center"/>
                  <w:rPr>
                    <w:del w:id="499" w:author="David Omogbehin" w:date="2021-11-19T08:56:00Z"/>
                    <w:rFonts w:cs="Arial"/>
                    <w:szCs w:val="20"/>
                  </w:rPr>
                </w:pPr>
                <w:del w:id="500" w:author="David Omogbehin" w:date="2021-11-19T08:56:00Z">
                  <w:r w:rsidDel="00D837CE">
                    <w:rPr>
                      <w:rFonts w:cs="Arial"/>
                      <w:szCs w:val="20"/>
                    </w:rPr>
                    <w:delText>Reject</w:delText>
                  </w:r>
                </w:del>
              </w:p>
            </w:tc>
            <w:customXmlDelRangeStart w:id="501" w:author="David Omogbehin" w:date="2021-11-19T08:56:00Z"/>
          </w:sdtContent>
        </w:sdt>
        <w:customXmlDelRangeEnd w:id="501"/>
        <w:tc>
          <w:tcPr>
            <w:tcW w:w="5529" w:type="dxa"/>
            <w:shd w:val="clear" w:color="auto" w:fill="DDEEFF"/>
            <w:tcMar>
              <w:top w:w="57" w:type="dxa"/>
              <w:bottom w:w="57" w:type="dxa"/>
            </w:tcMar>
            <w:vAlign w:val="center"/>
          </w:tcPr>
          <w:p w14:paraId="44E8504D" w14:textId="1E0B1C43" w:rsidR="00376E80" w:rsidRPr="000C07C2" w:rsidDel="00D837CE" w:rsidRDefault="00D243A0" w:rsidP="003B507D">
            <w:pPr>
              <w:rPr>
                <w:del w:id="502" w:author="David Omogbehin" w:date="2021-11-19T08:56:00Z"/>
                <w:rFonts w:cs="Arial"/>
                <w:color w:val="000000"/>
                <w:szCs w:val="20"/>
              </w:rPr>
            </w:pPr>
            <w:customXmlDelRangeStart w:id="503" w:author="David Omogbehin" w:date="2021-11-19T08:56:00Z"/>
            <w:sdt>
              <w:sdtPr>
                <w:rPr>
                  <w:rFonts w:cs="Arial"/>
                  <w:szCs w:val="20"/>
                </w:rPr>
                <w:alias w:val="Action"/>
                <w:tag w:val="Action"/>
                <w:id w:val="-1468114450"/>
                <w:comboBox>
                  <w:listItem w:value="Choose an item."/>
                  <w:listItem w:displayText="Select" w:value="Select"/>
                  <w:listItem w:displayText="Reject" w:value="Reject"/>
                  <w:listItem w:displayText="Pass to the next rule all" w:value="Pass to the next rule all"/>
                </w:comboBox>
              </w:sdtPr>
              <w:sdtEndPr/>
              <w:sdtContent>
                <w:customXmlDelRangeEnd w:id="503"/>
                <w:del w:id="504" w:author="David Omogbehin" w:date="2021-11-19T08:56:00Z">
                  <w:r w:rsidR="00770F53" w:rsidDel="00D837CE">
                    <w:rPr>
                      <w:rFonts w:cs="Arial"/>
                      <w:szCs w:val="20"/>
                    </w:rPr>
                    <w:delText>Select</w:delText>
                  </w:r>
                </w:del>
                <w:customXmlDelRangeStart w:id="505" w:author="David Omogbehin" w:date="2021-11-19T08:56:00Z"/>
              </w:sdtContent>
            </w:sdt>
            <w:customXmlDelRangeEnd w:id="505"/>
            <w:del w:id="506" w:author="David Omogbehin" w:date="2021-11-19T08:56:00Z">
              <w:r w:rsidR="00376E80" w:rsidDel="00D837CE">
                <w:rPr>
                  <w:rFonts w:cs="Arial"/>
                  <w:szCs w:val="20"/>
                </w:rPr>
                <w:delText xml:space="preserve"> patients passed to this rule who </w:delText>
              </w:r>
              <w:r w:rsidR="00770F53" w:rsidDel="00D837CE">
                <w:rPr>
                  <w:rFonts w:cs="Arial"/>
                  <w:szCs w:val="20"/>
                </w:rPr>
                <w:delText>have received an</w:delText>
              </w:r>
              <w:r w:rsidR="00770F53" w:rsidDel="00D837CE">
                <w:rPr>
                  <w:rFonts w:cs="Arial"/>
                  <w:color w:val="000000"/>
                  <w:szCs w:val="20"/>
                </w:rPr>
                <w:delText xml:space="preserve"> MMR vaccination given by the GP practice during the 1 month period leading up to and including the </w:delText>
              </w:r>
              <w:r w:rsidR="00CF077B" w:rsidDel="00D837CE">
                <w:rPr>
                  <w:rFonts w:cs="Arial"/>
                  <w:color w:val="000000"/>
                  <w:szCs w:val="20"/>
                </w:rPr>
                <w:delText>p</w:delText>
              </w:r>
              <w:r w:rsidR="00CF077B" w:rsidDel="00D837CE">
                <w:rPr>
                  <w:color w:val="000000"/>
                </w:rPr>
                <w:delText>ayment</w:delText>
              </w:r>
              <w:r w:rsidR="00770F53" w:rsidDel="00D837CE">
                <w:rPr>
                  <w:rFonts w:cs="Arial"/>
                  <w:color w:val="000000"/>
                  <w:szCs w:val="20"/>
                </w:rPr>
                <w:delText xml:space="preserve"> period end date</w:delText>
              </w:r>
              <w:r w:rsidR="003B507D" w:rsidDel="00D837CE">
                <w:rPr>
                  <w:rFonts w:cs="Arial"/>
                  <w:color w:val="000000"/>
                  <w:szCs w:val="20"/>
                </w:rPr>
                <w:delText xml:space="preserve">. </w:delText>
              </w:r>
            </w:del>
            <w:customXmlDelRangeStart w:id="507" w:author="David Omogbehin" w:date="2021-11-19T08:56:00Z"/>
            <w:sdt>
              <w:sdtPr>
                <w:rPr>
                  <w:rFonts w:cs="Arial"/>
                  <w:szCs w:val="20"/>
                </w:rPr>
                <w:alias w:val="Action"/>
                <w:tag w:val="Action"/>
                <w:id w:val="575215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07"/>
                <w:del w:id="508" w:author="David Omogbehin" w:date="2021-11-19T08:56:00Z">
                  <w:r w:rsidR="003B507D" w:rsidDel="00D837CE">
                    <w:rPr>
                      <w:rFonts w:cs="Arial"/>
                      <w:szCs w:val="20"/>
                    </w:rPr>
                    <w:delText>Reject the remaining patients.</w:delText>
                  </w:r>
                </w:del>
                <w:customXmlDelRangeStart w:id="509" w:author="David Omogbehin" w:date="2021-11-19T08:56:00Z"/>
              </w:sdtContent>
            </w:sdt>
            <w:customXmlDelRangeEnd w:id="509"/>
          </w:p>
        </w:tc>
      </w:tr>
      <w:tr w:rsidR="00376E80" w:rsidRPr="000C07C2" w:rsidDel="00D837CE" w14:paraId="35F081E7" w14:textId="44B4EA95" w:rsidTr="00715530">
        <w:trPr>
          <w:trHeight w:val="20"/>
          <w:del w:id="510" w:author="David Omogbehin" w:date="2021-11-19T08:56:00Z"/>
        </w:trPr>
        <w:tc>
          <w:tcPr>
            <w:tcW w:w="14142" w:type="dxa"/>
            <w:gridSpan w:val="5"/>
            <w:tcMar>
              <w:top w:w="57" w:type="dxa"/>
              <w:bottom w:w="57" w:type="dxa"/>
            </w:tcMar>
            <w:vAlign w:val="center"/>
          </w:tcPr>
          <w:p w14:paraId="5E1710E8" w14:textId="768E1B29" w:rsidR="00376E80" w:rsidRPr="00C537F9" w:rsidDel="00D837CE" w:rsidRDefault="00376E80" w:rsidP="00715530">
            <w:pPr>
              <w:rPr>
                <w:del w:id="511" w:author="David Omogbehin" w:date="2021-11-19T08:56:00Z"/>
                <w:rFonts w:cs="Arial"/>
                <w:i/>
                <w:color w:val="000000"/>
                <w:szCs w:val="20"/>
              </w:rPr>
            </w:pPr>
            <w:del w:id="512" w:author="David Omogbehin" w:date="2021-11-19T08:56:00Z">
              <w:r w:rsidRPr="00C537F9" w:rsidDel="00D837CE">
                <w:rPr>
                  <w:rFonts w:cs="Arial"/>
                  <w:i/>
                  <w:color w:val="000000"/>
                  <w:szCs w:val="20"/>
                </w:rPr>
                <w:delText>End of rules</w:delText>
              </w:r>
            </w:del>
          </w:p>
        </w:tc>
      </w:tr>
    </w:tbl>
    <w:tbl>
      <w:tblPr>
        <w:tblStyle w:val="TableGrid"/>
        <w:tblW w:w="14174" w:type="dxa"/>
        <w:tblLook w:val="04A0" w:firstRow="1" w:lastRow="0" w:firstColumn="1" w:lastColumn="0" w:noHBand="0" w:noVBand="1"/>
      </w:tblPr>
      <w:tblGrid>
        <w:gridCol w:w="1767"/>
        <w:gridCol w:w="8406"/>
        <w:gridCol w:w="2343"/>
        <w:gridCol w:w="829"/>
        <w:gridCol w:w="829"/>
      </w:tblGrid>
      <w:tr w:rsidR="00282DA5" w:rsidDel="00D837CE" w14:paraId="32D1C465" w14:textId="432B2815" w:rsidTr="008D191E">
        <w:trPr>
          <w:trHeight w:val="308"/>
          <w:del w:id="513" w:author="David Omogbehin" w:date="2021-11-19T08:56:00Z"/>
        </w:trPr>
        <w:tc>
          <w:tcPr>
            <w:tcW w:w="1767" w:type="dxa"/>
            <w:shd w:val="clear" w:color="auto" w:fill="005EB8"/>
            <w:tcMar>
              <w:top w:w="57" w:type="dxa"/>
              <w:bottom w:w="57" w:type="dxa"/>
            </w:tcMar>
            <w:vAlign w:val="center"/>
          </w:tcPr>
          <w:p w14:paraId="4E3A9FCF" w14:textId="72E024CF" w:rsidR="00282DA5" w:rsidRPr="008D31AF" w:rsidDel="00D837CE" w:rsidRDefault="00282DA5" w:rsidP="00715530">
            <w:pPr>
              <w:rPr>
                <w:del w:id="514" w:author="David Omogbehin" w:date="2021-11-19T08:56:00Z"/>
                <w:rFonts w:cs="Arial"/>
                <w:color w:val="FAFCFC" w:themeColor="background1"/>
              </w:rPr>
            </w:pPr>
            <w:del w:id="515" w:author="David Omogbehin" w:date="2021-11-19T08:56:00Z">
              <w:r w:rsidDel="00D837CE">
                <w:rPr>
                  <w:rFonts w:cs="Arial"/>
                  <w:color w:val="FAFCFC" w:themeColor="background1"/>
                </w:rPr>
                <w:delText>MI</w:delText>
              </w:r>
              <w:r w:rsidRPr="008D31AF" w:rsidDel="00D837CE">
                <w:rPr>
                  <w:rFonts w:cs="Arial"/>
                  <w:color w:val="FAFCFC" w:themeColor="background1"/>
                </w:rPr>
                <w:delText xml:space="preserve"> Count ID</w:delText>
              </w:r>
            </w:del>
          </w:p>
        </w:tc>
        <w:tc>
          <w:tcPr>
            <w:tcW w:w="8406" w:type="dxa"/>
            <w:shd w:val="clear" w:color="auto" w:fill="005EB8"/>
            <w:tcMar>
              <w:top w:w="57" w:type="dxa"/>
              <w:bottom w:w="57" w:type="dxa"/>
            </w:tcMar>
            <w:vAlign w:val="center"/>
          </w:tcPr>
          <w:p w14:paraId="3A11A76F" w14:textId="09770C9E" w:rsidR="00282DA5" w:rsidRPr="00414A07" w:rsidDel="00D837CE" w:rsidRDefault="00282DA5" w:rsidP="00715530">
            <w:pPr>
              <w:pStyle w:val="CommentText"/>
              <w:rPr>
                <w:del w:id="516" w:author="David Omogbehin" w:date="2021-11-19T08:56:00Z"/>
                <w:rFonts w:cs="Arial"/>
                <w:color w:val="FAFCFC" w:themeColor="background1"/>
              </w:rPr>
            </w:pPr>
            <w:del w:id="517" w:author="David Omogbehin" w:date="2021-11-19T08:56:00Z">
              <w:r w:rsidRPr="00414A07" w:rsidDel="00D837CE">
                <w:rPr>
                  <w:rFonts w:cs="Arial"/>
                  <w:color w:val="FAFCFC" w:themeColor="background1"/>
                </w:rPr>
                <w:delText>Description</w:delText>
              </w:r>
            </w:del>
          </w:p>
        </w:tc>
        <w:tc>
          <w:tcPr>
            <w:tcW w:w="2343" w:type="dxa"/>
            <w:tcBorders>
              <w:right w:val="single" w:sz="4" w:space="0" w:color="auto"/>
            </w:tcBorders>
            <w:shd w:val="clear" w:color="auto" w:fill="005EB8"/>
            <w:tcMar>
              <w:top w:w="57" w:type="dxa"/>
              <w:bottom w:w="57" w:type="dxa"/>
            </w:tcMar>
            <w:vAlign w:val="center"/>
          </w:tcPr>
          <w:p w14:paraId="525121FE" w14:textId="55609548" w:rsidR="00282DA5" w:rsidRPr="00414A07" w:rsidDel="00D837CE" w:rsidRDefault="00282DA5" w:rsidP="00715530">
            <w:pPr>
              <w:pStyle w:val="CommentText"/>
              <w:rPr>
                <w:del w:id="518" w:author="David Omogbehin" w:date="2021-11-19T08:56:00Z"/>
                <w:rFonts w:cs="Arial"/>
                <w:color w:val="FAFCFC" w:themeColor="background1"/>
              </w:rPr>
            </w:pPr>
            <w:del w:id="519" w:author="David Omogbehin" w:date="2021-11-19T08:56:00Z">
              <w:r w:rsidRPr="00ED4206" w:rsidDel="00D837CE">
                <w:rPr>
                  <w:rFonts w:cs="Arial"/>
                  <w:color w:val="FAFCFC" w:themeColor="background1"/>
                </w:rPr>
                <w:delText xml:space="preserve">Applied to </w:delText>
              </w:r>
              <w:r w:rsidDel="00D837CE">
                <w:rPr>
                  <w:rFonts w:cs="Arial"/>
                  <w:color w:val="FAFCFC" w:themeColor="background1"/>
                </w:rPr>
                <w:delText>population</w:delText>
              </w:r>
              <w:r w:rsidRPr="00ED4206" w:rsidDel="00D837CE">
                <w:rPr>
                  <w:rFonts w:cs="Arial"/>
                  <w:color w:val="FAFCFC" w:themeColor="background1"/>
                </w:rPr>
                <w:delText>:</w:delText>
              </w:r>
            </w:del>
          </w:p>
        </w:tc>
        <w:tc>
          <w:tcPr>
            <w:tcW w:w="829" w:type="dxa"/>
            <w:shd w:val="clear" w:color="auto" w:fill="EFEDEF" w:themeFill="accent6" w:themeFillTint="33"/>
          </w:tcPr>
          <w:p w14:paraId="0550ADFD" w14:textId="5B41B519" w:rsidR="00282DA5" w:rsidRPr="00ED4206" w:rsidDel="00D837CE" w:rsidRDefault="00282DA5" w:rsidP="00715530">
            <w:pPr>
              <w:pStyle w:val="CommentText"/>
              <w:rPr>
                <w:del w:id="520" w:author="David Omogbehin" w:date="2021-11-19T08:56:00Z"/>
                <w:rFonts w:cs="Arial"/>
                <w:color w:val="FAFCFC" w:themeColor="background1"/>
              </w:rPr>
            </w:pPr>
          </w:p>
        </w:tc>
        <w:tc>
          <w:tcPr>
            <w:tcW w:w="829" w:type="dxa"/>
            <w:tcBorders>
              <w:right w:val="single" w:sz="4" w:space="0" w:color="auto"/>
            </w:tcBorders>
            <w:shd w:val="clear" w:color="auto" w:fill="EFEDEF" w:themeFill="accent6" w:themeFillTint="33"/>
          </w:tcPr>
          <w:p w14:paraId="18DC33C1" w14:textId="0E7BEC76" w:rsidR="00282DA5" w:rsidRPr="00ED4206" w:rsidDel="00D837CE" w:rsidRDefault="00282DA5" w:rsidP="00715530">
            <w:pPr>
              <w:pStyle w:val="CommentText"/>
              <w:rPr>
                <w:del w:id="521" w:author="David Omogbehin" w:date="2021-11-19T08:56:00Z"/>
                <w:rFonts w:cs="Arial"/>
                <w:color w:val="FAFCFC" w:themeColor="background1"/>
              </w:rPr>
            </w:pPr>
          </w:p>
        </w:tc>
      </w:tr>
      <w:tr w:rsidR="00282DA5" w:rsidDel="00D837CE" w14:paraId="3974BE28" w14:textId="7F01B19F" w:rsidTr="008D191E">
        <w:trPr>
          <w:trHeight w:val="454"/>
          <w:del w:id="522" w:author="David Omogbehin" w:date="2021-11-19T08:56:00Z"/>
        </w:trPr>
        <w:tc>
          <w:tcPr>
            <w:tcW w:w="1767" w:type="dxa"/>
            <w:tcMar>
              <w:top w:w="57" w:type="dxa"/>
              <w:bottom w:w="57" w:type="dxa"/>
            </w:tcMar>
            <w:vAlign w:val="center"/>
          </w:tcPr>
          <w:p w14:paraId="3468316E" w14:textId="27F212EC" w:rsidR="00282DA5" w:rsidRPr="001875B5" w:rsidDel="00D837CE" w:rsidRDefault="00D243A0" w:rsidP="00715530">
            <w:pPr>
              <w:pStyle w:val="Heading3"/>
              <w:rPr>
                <w:del w:id="523" w:author="David Omogbehin" w:date="2021-11-19T08:56:00Z"/>
                <w:rFonts w:cs="Arial"/>
                <w:sz w:val="20"/>
              </w:rPr>
            </w:pPr>
            <w:customXmlDelRangeStart w:id="524" w:author="David Omogbehin" w:date="2021-11-19T08:56:00Z"/>
            <w:sdt>
              <w:sdtPr>
                <w:rPr>
                  <w:b w:val="0"/>
                  <w:iCs w:val="0"/>
                </w:rPr>
                <w:alias w:val="Category"/>
                <w:tag w:val=""/>
                <w:id w:val="-1475523522"/>
                <w:dataBinding w:prefixMappings="xmlns:ns0='http://purl.org/dc/elements/1.1/' xmlns:ns1='http://schemas.openxmlformats.org/package/2006/metadata/core-properties' " w:xpath="/ns1:coreProperties[1]/ns1:category[1]" w:storeItemID="{6C3C8BC8-F283-45AE-878A-BAB7291924A1}"/>
                <w:text/>
              </w:sdtPr>
              <w:sdtEndPr/>
              <w:sdtContent>
                <w:customXmlDelRangeEnd w:id="524"/>
                <w:del w:id="525" w:author="David Omogbehin" w:date="2021-11-19T08:56:00Z">
                  <w:r w:rsidR="00282DA5" w:rsidDel="00D837CE">
                    <w:rPr>
                      <w:sz w:val="20"/>
                    </w:rPr>
                    <w:delText>MMR</w:delText>
                  </w:r>
                </w:del>
                <w:customXmlDelRangeStart w:id="526" w:author="David Omogbehin" w:date="2021-11-19T08:56:00Z"/>
              </w:sdtContent>
            </w:sdt>
            <w:customXmlDelRangeEnd w:id="526"/>
            <w:del w:id="527" w:author="David Omogbehin" w:date="2021-11-19T08:56:00Z">
              <w:r w:rsidR="00282DA5" w:rsidRPr="001875B5" w:rsidDel="00D837CE">
                <w:rPr>
                  <w:sz w:val="20"/>
                </w:rPr>
                <w:delText>MI00</w:delText>
              </w:r>
              <w:r w:rsidR="00282DA5" w:rsidDel="00D837CE">
                <w:rPr>
                  <w:sz w:val="20"/>
                </w:rPr>
                <w:delText>5</w:delText>
              </w:r>
            </w:del>
          </w:p>
        </w:tc>
        <w:tc>
          <w:tcPr>
            <w:tcW w:w="8406" w:type="dxa"/>
            <w:tcMar>
              <w:top w:w="57" w:type="dxa"/>
              <w:bottom w:w="57" w:type="dxa"/>
            </w:tcMar>
            <w:vAlign w:val="center"/>
          </w:tcPr>
          <w:p w14:paraId="1C3D2187" w14:textId="2EBFC7EF" w:rsidR="00282DA5" w:rsidRPr="00524919" w:rsidDel="00D837CE" w:rsidRDefault="00282DA5" w:rsidP="00715530">
            <w:pPr>
              <w:rPr>
                <w:del w:id="528" w:author="David Omogbehin" w:date="2021-11-19T08:56:00Z"/>
                <w:rFonts w:cs="Arial"/>
              </w:rPr>
            </w:pPr>
            <w:del w:id="529" w:author="David Omogbehin" w:date="2021-11-19T08:56:00Z">
              <w:r w:rsidRPr="003752DB" w:rsidDel="00D837CE">
                <w:rPr>
                  <w:rFonts w:cs="Arial"/>
                </w:rPr>
                <w:delText xml:space="preserve">Monthly count of the number of patients aged 10 or 11 years on 1 September </w:delText>
              </w:r>
              <w:r w:rsidDel="00D837CE">
                <w:rPr>
                  <w:rFonts w:cs="Arial"/>
                </w:rPr>
                <w:delText>in the preceding financial year</w:delText>
              </w:r>
              <w:r w:rsidRPr="003752DB" w:rsidDel="00D837CE">
                <w:rPr>
                  <w:rFonts w:cs="Arial"/>
                </w:rPr>
                <w:delText xml:space="preserve"> who are identified as not having received a previous dose or course of MMR vaccine, who have declined vaccination.</w:delText>
              </w:r>
            </w:del>
          </w:p>
        </w:tc>
        <w:tc>
          <w:tcPr>
            <w:tcW w:w="2343" w:type="dxa"/>
            <w:tcBorders>
              <w:right w:val="single" w:sz="4" w:space="0" w:color="auto"/>
            </w:tcBorders>
            <w:tcMar>
              <w:top w:w="57" w:type="dxa"/>
              <w:bottom w:w="57" w:type="dxa"/>
            </w:tcMar>
            <w:vAlign w:val="center"/>
          </w:tcPr>
          <w:p w14:paraId="703C0657" w14:textId="74227779" w:rsidR="00282DA5" w:rsidRPr="00414A07" w:rsidDel="00D837CE" w:rsidRDefault="00D837CE" w:rsidP="00715530">
            <w:pPr>
              <w:rPr>
                <w:del w:id="530" w:author="David Omogbehin" w:date="2021-11-19T08:56:00Z"/>
                <w:rFonts w:cs="Arial"/>
                <w:color w:val="0000FF"/>
                <w:u w:val="single"/>
              </w:rPr>
            </w:pPr>
            <w:del w:id="531" w:author="David Omogbehin" w:date="2021-11-19T08:56:00Z">
              <w:r w:rsidDel="00D837CE">
                <w:fldChar w:fldCharType="begin"/>
              </w:r>
              <w:r w:rsidDel="00D837CE">
                <w:delInstrText xml:space="preserve"> HYPERLINK \l "_Patient_GMS_registration" </w:delInstrText>
              </w:r>
              <w:r w:rsidDel="00D837CE">
                <w:fldChar w:fldCharType="separate"/>
              </w:r>
              <w:r w:rsidR="00282DA5" w:rsidRPr="002E1903" w:rsidDel="00D837CE">
                <w:rPr>
                  <w:rStyle w:val="Hyperlink"/>
                  <w:lang w:eastAsia="en-GB"/>
                </w:rPr>
                <w:delText>GMS registration status</w:delText>
              </w:r>
              <w:r w:rsidDel="00D837CE">
                <w:rPr>
                  <w:rStyle w:val="Hyperlink"/>
                  <w:lang w:eastAsia="en-GB"/>
                </w:rPr>
                <w:fldChar w:fldCharType="end"/>
              </w:r>
            </w:del>
          </w:p>
        </w:tc>
        <w:tc>
          <w:tcPr>
            <w:tcW w:w="829" w:type="dxa"/>
            <w:shd w:val="clear" w:color="auto" w:fill="EFEDEF" w:themeFill="accent6" w:themeFillTint="33"/>
          </w:tcPr>
          <w:p w14:paraId="76A81E38" w14:textId="7B987F66" w:rsidR="002E451D" w:rsidRPr="002E451D" w:rsidDel="00D837CE" w:rsidRDefault="002E451D" w:rsidP="002E451D">
            <w:pPr>
              <w:rPr>
                <w:del w:id="532" w:author="David Omogbehin" w:date="2021-11-19T08:56:00Z"/>
              </w:rPr>
            </w:pPr>
          </w:p>
        </w:tc>
        <w:tc>
          <w:tcPr>
            <w:tcW w:w="829" w:type="dxa"/>
            <w:tcBorders>
              <w:right w:val="single" w:sz="4" w:space="0" w:color="auto"/>
            </w:tcBorders>
            <w:shd w:val="clear" w:color="auto" w:fill="EFEDEF" w:themeFill="accent6" w:themeFillTint="33"/>
          </w:tcPr>
          <w:p w14:paraId="4C18CC1B" w14:textId="4220CA67" w:rsidR="00282DA5" w:rsidDel="00D837CE" w:rsidRDefault="00282DA5" w:rsidP="00715530">
            <w:pPr>
              <w:rPr>
                <w:del w:id="533" w:author="David Omogbehin" w:date="2021-11-19T08:56:00Z"/>
              </w:rPr>
            </w:pPr>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76E80" w:rsidRPr="000C07C2" w:rsidDel="00D837CE" w14:paraId="0A39A429" w14:textId="72C3B404" w:rsidTr="00715530">
        <w:trPr>
          <w:trHeight w:val="454"/>
          <w:del w:id="534" w:author="David Omogbehin" w:date="2021-11-19T08:56:00Z"/>
        </w:trPr>
        <w:tc>
          <w:tcPr>
            <w:tcW w:w="972" w:type="dxa"/>
            <w:shd w:val="clear" w:color="auto" w:fill="424D58"/>
            <w:tcMar>
              <w:top w:w="57" w:type="dxa"/>
              <w:bottom w:w="57" w:type="dxa"/>
            </w:tcMar>
            <w:vAlign w:val="center"/>
          </w:tcPr>
          <w:p w14:paraId="4826CF88" w14:textId="7732E679" w:rsidR="00376E80" w:rsidRPr="005446CB" w:rsidDel="00D837CE" w:rsidRDefault="00376E80" w:rsidP="00715530">
            <w:pPr>
              <w:jc w:val="center"/>
              <w:rPr>
                <w:del w:id="535" w:author="David Omogbehin" w:date="2021-11-19T08:56:00Z"/>
                <w:rFonts w:cs="Arial"/>
                <w:iCs/>
                <w:color w:val="FAFCFC" w:themeColor="background1"/>
                <w:szCs w:val="20"/>
              </w:rPr>
            </w:pPr>
            <w:del w:id="536" w:author="David Omogbehin" w:date="2021-11-19T08:56:00Z">
              <w:r w:rsidRPr="005446CB" w:rsidDel="00D837C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3F45CCA" w14:textId="578979C8" w:rsidR="00376E80" w:rsidRPr="005446CB" w:rsidDel="00D837CE" w:rsidRDefault="00376E80" w:rsidP="00715530">
            <w:pPr>
              <w:jc w:val="center"/>
              <w:rPr>
                <w:del w:id="537" w:author="David Omogbehin" w:date="2021-11-19T08:56:00Z"/>
                <w:rFonts w:cs="Arial"/>
                <w:color w:val="FAFCFC" w:themeColor="background1"/>
                <w:szCs w:val="20"/>
              </w:rPr>
            </w:pPr>
            <w:del w:id="538" w:author="David Omogbehin" w:date="2021-11-19T08:56:00Z">
              <w:r w:rsidRPr="005446CB" w:rsidDel="00D837C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209876B2" w14:textId="5586A027" w:rsidR="00376E80" w:rsidRPr="005446CB" w:rsidDel="00D837CE" w:rsidRDefault="00376E80" w:rsidP="00715530">
            <w:pPr>
              <w:jc w:val="center"/>
              <w:rPr>
                <w:del w:id="539" w:author="David Omogbehin" w:date="2021-11-19T08:56:00Z"/>
                <w:rFonts w:cs="Arial"/>
                <w:iCs/>
                <w:color w:val="FAFCFC" w:themeColor="background1"/>
                <w:szCs w:val="20"/>
              </w:rPr>
            </w:pPr>
            <w:del w:id="540" w:author="David Omogbehin" w:date="2021-11-19T08:56:00Z">
              <w:r w:rsidRPr="005446CB" w:rsidDel="00D837C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40E3ED1" w14:textId="22C9A062" w:rsidR="00376E80" w:rsidRPr="005446CB" w:rsidDel="00D837CE" w:rsidRDefault="00376E80" w:rsidP="00715530">
            <w:pPr>
              <w:jc w:val="center"/>
              <w:rPr>
                <w:del w:id="541" w:author="David Omogbehin" w:date="2021-11-19T08:56:00Z"/>
                <w:rFonts w:cs="Arial"/>
                <w:iCs/>
                <w:color w:val="FAFCFC" w:themeColor="background1"/>
                <w:szCs w:val="20"/>
              </w:rPr>
            </w:pPr>
            <w:del w:id="542" w:author="David Omogbehin" w:date="2021-11-19T08:56:00Z">
              <w:r w:rsidRPr="005446CB" w:rsidDel="00D837CE">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018C9B97" w14:textId="0CAA0D0F" w:rsidR="00376E80" w:rsidRPr="005446CB" w:rsidDel="00D837CE" w:rsidRDefault="00376E80" w:rsidP="00715530">
            <w:pPr>
              <w:jc w:val="center"/>
              <w:rPr>
                <w:del w:id="543" w:author="David Omogbehin" w:date="2021-11-19T08:56:00Z"/>
                <w:rFonts w:cs="Arial"/>
                <w:iCs/>
                <w:color w:val="FAFCFC" w:themeColor="background1"/>
                <w:szCs w:val="20"/>
              </w:rPr>
            </w:pPr>
            <w:del w:id="544" w:author="David Omogbehin" w:date="2021-11-19T08:56:00Z">
              <w:r w:rsidDel="00D837CE">
                <w:rPr>
                  <w:rFonts w:cs="Arial"/>
                  <w:iCs/>
                  <w:color w:val="FAFCFC" w:themeColor="background1"/>
                  <w:szCs w:val="20"/>
                </w:rPr>
                <w:delText>Rule d</w:delText>
              </w:r>
              <w:r w:rsidRPr="005446CB" w:rsidDel="00D837CE">
                <w:rPr>
                  <w:rFonts w:cs="Arial"/>
                  <w:iCs/>
                  <w:color w:val="FAFCFC" w:themeColor="background1"/>
                  <w:szCs w:val="20"/>
                </w:rPr>
                <w:delText>escription</w:delText>
              </w:r>
              <w:r w:rsidDel="00D837CE">
                <w:rPr>
                  <w:rFonts w:cs="Arial"/>
                  <w:iCs/>
                  <w:color w:val="FAFCFC" w:themeColor="background1"/>
                  <w:szCs w:val="20"/>
                </w:rPr>
                <w:delText xml:space="preserve"> or comments</w:delText>
              </w:r>
            </w:del>
          </w:p>
        </w:tc>
      </w:tr>
      <w:tr w:rsidR="00376E80" w:rsidRPr="000C07C2" w:rsidDel="00D837CE" w14:paraId="65722607" w14:textId="3E54C22D" w:rsidTr="00715530">
        <w:trPr>
          <w:trHeight w:val="454"/>
          <w:del w:id="545" w:author="David Omogbehin" w:date="2021-11-19T08:56:00Z"/>
        </w:trPr>
        <w:tc>
          <w:tcPr>
            <w:tcW w:w="972" w:type="dxa"/>
            <w:tcMar>
              <w:top w:w="57" w:type="dxa"/>
              <w:bottom w:w="57" w:type="dxa"/>
            </w:tcMar>
            <w:vAlign w:val="center"/>
          </w:tcPr>
          <w:p w14:paraId="605B6421" w14:textId="58DDE6CD" w:rsidR="00376E80" w:rsidRPr="000C07C2" w:rsidDel="00D837CE" w:rsidRDefault="00376E80" w:rsidP="00376E80">
            <w:pPr>
              <w:numPr>
                <w:ilvl w:val="0"/>
                <w:numId w:val="38"/>
              </w:numPr>
              <w:jc w:val="center"/>
              <w:rPr>
                <w:del w:id="546" w:author="David Omogbehin" w:date="2021-11-19T08:56:00Z"/>
                <w:rFonts w:cs="Arial"/>
                <w:szCs w:val="20"/>
              </w:rPr>
            </w:pPr>
          </w:p>
        </w:tc>
        <w:tc>
          <w:tcPr>
            <w:tcW w:w="4806" w:type="dxa"/>
            <w:tcMar>
              <w:top w:w="57" w:type="dxa"/>
              <w:bottom w:w="57" w:type="dxa"/>
            </w:tcMar>
            <w:vAlign w:val="center"/>
          </w:tcPr>
          <w:p w14:paraId="05EFCAFB" w14:textId="49B5F65E" w:rsidR="003752DB" w:rsidRPr="007659CA" w:rsidDel="00D837CE" w:rsidRDefault="003752DB" w:rsidP="003752DB">
            <w:pPr>
              <w:rPr>
                <w:del w:id="547" w:author="David Omogbehin" w:date="2021-11-19T08:56:00Z"/>
                <w:rFonts w:cs="Arial"/>
                <w:szCs w:val="20"/>
              </w:rPr>
            </w:pPr>
            <w:del w:id="548" w:author="David Omogbehin" w:date="2021-11-19T08:56:00Z">
              <w:r w:rsidRPr="007659CA" w:rsidDel="00D837CE">
                <w:rPr>
                  <w:rFonts w:cs="Arial"/>
                  <w:szCs w:val="20"/>
                </w:rPr>
                <w:delText xml:space="preserve">If </w:delText>
              </w:r>
              <w:r w:rsidR="00D837CE" w:rsidDel="00D837CE">
                <w:fldChar w:fldCharType="begin"/>
              </w:r>
              <w:r w:rsidR="00D837CE" w:rsidDel="00D837CE">
                <w:delInstrText xml:space="preserve"> HYPERLINK \l "_PAT3_AGE" </w:delInstrText>
              </w:r>
              <w:r w:rsidR="00D837CE" w:rsidDel="00D837CE">
                <w:fldChar w:fldCharType="separate"/>
              </w:r>
              <w:r w:rsidRPr="007659CA" w:rsidDel="00D837CE">
                <w:rPr>
                  <w:rStyle w:val="Hyperlink"/>
                  <w:rFonts w:cs="Arial"/>
                  <w:szCs w:val="20"/>
                </w:rPr>
                <w:delText>PAT</w:delText>
              </w:r>
              <w:r w:rsidR="00EE1445" w:rsidDel="00D837CE">
                <w:rPr>
                  <w:rStyle w:val="Hyperlink"/>
                  <w:rFonts w:cs="Arial"/>
                  <w:szCs w:val="20"/>
                </w:rPr>
                <w:delText>2</w:delText>
              </w:r>
              <w:r w:rsidRPr="007659CA" w:rsidDel="00D837CE">
                <w:rPr>
                  <w:rStyle w:val="Hyperlink"/>
                  <w:rFonts w:cs="Arial"/>
                  <w:szCs w:val="20"/>
                </w:rPr>
                <w:delText>_AGE</w:delText>
              </w:r>
              <w:r w:rsidR="00D837CE" w:rsidDel="00D837CE">
                <w:rPr>
                  <w:rStyle w:val="Hyperlink"/>
                  <w:rFonts w:cs="Arial"/>
                  <w:szCs w:val="20"/>
                </w:rPr>
                <w:fldChar w:fldCharType="end"/>
              </w:r>
              <w:r w:rsidRPr="007659CA" w:rsidDel="00D837CE">
                <w:rPr>
                  <w:rFonts w:cs="Arial"/>
                  <w:szCs w:val="20"/>
                </w:rPr>
                <w:delText xml:space="preserve"> &gt;= </w:delText>
              </w:r>
              <w:r w:rsidDel="00D837CE">
                <w:rPr>
                  <w:rFonts w:cs="Arial"/>
                  <w:szCs w:val="20"/>
                </w:rPr>
                <w:delText>10</w:delText>
              </w:r>
              <w:r w:rsidRPr="007659CA" w:rsidDel="00D837CE">
                <w:rPr>
                  <w:rFonts w:cs="Arial"/>
                  <w:szCs w:val="20"/>
                </w:rPr>
                <w:delText xml:space="preserve"> years</w:delText>
              </w:r>
            </w:del>
          </w:p>
          <w:p w14:paraId="5B4AA672" w14:textId="33733A46" w:rsidR="003752DB" w:rsidRPr="007659CA" w:rsidDel="00D837CE" w:rsidRDefault="003752DB" w:rsidP="003752DB">
            <w:pPr>
              <w:rPr>
                <w:del w:id="549" w:author="David Omogbehin" w:date="2021-11-19T08:56:00Z"/>
                <w:rFonts w:cs="Arial"/>
                <w:szCs w:val="20"/>
              </w:rPr>
            </w:pPr>
            <w:del w:id="550" w:author="David Omogbehin" w:date="2021-11-19T08:56:00Z">
              <w:r w:rsidRPr="007659CA" w:rsidDel="00D837CE">
                <w:rPr>
                  <w:rFonts w:cs="Arial"/>
                  <w:szCs w:val="20"/>
                </w:rPr>
                <w:delText>AND</w:delText>
              </w:r>
            </w:del>
          </w:p>
          <w:p w14:paraId="2D1D23EA" w14:textId="3522C49F" w:rsidR="00376E80" w:rsidRPr="000C07C2" w:rsidDel="00D837CE" w:rsidRDefault="003752DB" w:rsidP="003752DB">
            <w:pPr>
              <w:rPr>
                <w:del w:id="551" w:author="David Omogbehin" w:date="2021-11-19T08:56:00Z"/>
                <w:rFonts w:cs="Arial"/>
                <w:szCs w:val="20"/>
              </w:rPr>
            </w:pPr>
            <w:del w:id="552" w:author="David Omogbehin" w:date="2021-11-19T08:56:00Z">
              <w:r w:rsidRPr="007659CA" w:rsidDel="00D837CE">
                <w:rPr>
                  <w:rFonts w:cs="Arial"/>
                  <w:szCs w:val="20"/>
                </w:rPr>
                <w:delText xml:space="preserve">If </w:delText>
              </w:r>
              <w:r w:rsidR="00D837CE" w:rsidDel="00D837CE">
                <w:fldChar w:fldCharType="begin"/>
              </w:r>
              <w:r w:rsidR="00D837CE" w:rsidDel="00D837CE">
                <w:delInstrText xml:space="preserve"> HYPERLINK \l "_PAT3_AGE" </w:delInstrText>
              </w:r>
              <w:r w:rsidR="00D837CE" w:rsidDel="00D837CE">
                <w:fldChar w:fldCharType="separate"/>
              </w:r>
              <w:r w:rsidRPr="007659CA" w:rsidDel="00D837CE">
                <w:rPr>
                  <w:rStyle w:val="Hyperlink"/>
                  <w:rFonts w:cs="Arial"/>
                  <w:szCs w:val="20"/>
                </w:rPr>
                <w:delText>PAT</w:delText>
              </w:r>
              <w:r w:rsidR="00EE1445" w:rsidDel="00D837CE">
                <w:rPr>
                  <w:rStyle w:val="Hyperlink"/>
                  <w:rFonts w:cs="Arial"/>
                  <w:szCs w:val="20"/>
                </w:rPr>
                <w:delText>2</w:delText>
              </w:r>
              <w:r w:rsidRPr="007659CA" w:rsidDel="00D837CE">
                <w:rPr>
                  <w:rStyle w:val="Hyperlink"/>
                  <w:rFonts w:cs="Arial"/>
                  <w:szCs w:val="20"/>
                </w:rPr>
                <w:delText>_AGE</w:delText>
              </w:r>
              <w:r w:rsidR="00D837CE" w:rsidDel="00D837CE">
                <w:rPr>
                  <w:rStyle w:val="Hyperlink"/>
                  <w:rFonts w:cs="Arial"/>
                  <w:szCs w:val="20"/>
                </w:rPr>
                <w:fldChar w:fldCharType="end"/>
              </w:r>
              <w:r w:rsidRPr="007659CA" w:rsidDel="00D837CE">
                <w:rPr>
                  <w:rFonts w:cs="Arial"/>
                  <w:szCs w:val="20"/>
                </w:rPr>
                <w:delText xml:space="preserve"> &lt; </w:delText>
              </w:r>
              <w:r w:rsidDel="00D837CE">
                <w:rPr>
                  <w:rFonts w:cs="Arial"/>
                  <w:szCs w:val="20"/>
                </w:rPr>
                <w:delText>12</w:delText>
              </w:r>
              <w:r w:rsidRPr="007659CA" w:rsidDel="00D837CE">
                <w:rPr>
                  <w:rFonts w:cs="Arial"/>
                  <w:szCs w:val="20"/>
                </w:rPr>
                <w:delText xml:space="preserve"> years</w:delText>
              </w:r>
            </w:del>
          </w:p>
        </w:tc>
        <w:customXmlDelRangeStart w:id="553" w:author="David Omogbehin" w:date="2021-11-19T08:56:00Z"/>
        <w:sdt>
          <w:sdtPr>
            <w:rPr>
              <w:rFonts w:cs="Arial"/>
              <w:szCs w:val="20"/>
            </w:rPr>
            <w:id w:val="-156997922"/>
            <w:comboBox>
              <w:listItem w:value="Choose an item."/>
              <w:listItem w:displayText="Select" w:value="Select"/>
              <w:listItem w:displayText="Reject" w:value="Reject"/>
              <w:listItem w:displayText="Next rule" w:value="Next rule"/>
            </w:comboBox>
          </w:sdtPr>
          <w:sdtEndPr/>
          <w:sdtContent>
            <w:customXmlDelRangeEnd w:id="553"/>
            <w:tc>
              <w:tcPr>
                <w:tcW w:w="1418" w:type="dxa"/>
                <w:tcMar>
                  <w:top w:w="57" w:type="dxa"/>
                  <w:bottom w:w="57" w:type="dxa"/>
                </w:tcMar>
                <w:vAlign w:val="center"/>
              </w:tcPr>
              <w:p w14:paraId="51F7829A" w14:textId="6BCE2771" w:rsidR="00376E80" w:rsidRPr="000C07C2" w:rsidDel="00D837CE" w:rsidRDefault="003752DB" w:rsidP="00715530">
                <w:pPr>
                  <w:jc w:val="center"/>
                  <w:rPr>
                    <w:del w:id="554" w:author="David Omogbehin" w:date="2021-11-19T08:56:00Z"/>
                    <w:rFonts w:cs="Arial"/>
                    <w:szCs w:val="20"/>
                  </w:rPr>
                </w:pPr>
                <w:del w:id="555" w:author="David Omogbehin" w:date="2021-11-19T08:56:00Z">
                  <w:r w:rsidDel="00D837CE">
                    <w:rPr>
                      <w:rFonts w:cs="Arial"/>
                      <w:szCs w:val="20"/>
                    </w:rPr>
                    <w:delText>Next rule</w:delText>
                  </w:r>
                </w:del>
              </w:p>
            </w:tc>
            <w:customXmlDelRangeStart w:id="556" w:author="David Omogbehin" w:date="2021-11-19T08:56:00Z"/>
          </w:sdtContent>
        </w:sdt>
        <w:customXmlDelRangeEnd w:id="556"/>
        <w:customXmlDelRangeStart w:id="557" w:author="David Omogbehin" w:date="2021-11-19T08:56:00Z"/>
        <w:sdt>
          <w:sdtPr>
            <w:rPr>
              <w:rFonts w:cs="Arial"/>
              <w:szCs w:val="20"/>
            </w:rPr>
            <w:id w:val="-1709479940"/>
            <w:comboBox>
              <w:listItem w:value="Choose an item."/>
              <w:listItem w:displayText="Select" w:value="Select"/>
              <w:listItem w:displayText="Reject" w:value="Reject"/>
              <w:listItem w:displayText="Next rule" w:value="Next rule"/>
            </w:comboBox>
          </w:sdtPr>
          <w:sdtEndPr/>
          <w:sdtContent>
            <w:customXmlDelRangeEnd w:id="557"/>
            <w:tc>
              <w:tcPr>
                <w:tcW w:w="1417" w:type="dxa"/>
                <w:tcMar>
                  <w:top w:w="57" w:type="dxa"/>
                  <w:bottom w:w="57" w:type="dxa"/>
                </w:tcMar>
                <w:vAlign w:val="center"/>
              </w:tcPr>
              <w:p w14:paraId="1F5A296F" w14:textId="175C178C" w:rsidR="00376E80" w:rsidRPr="000C07C2" w:rsidDel="00D837CE" w:rsidRDefault="003752DB" w:rsidP="00715530">
                <w:pPr>
                  <w:jc w:val="center"/>
                  <w:rPr>
                    <w:del w:id="558" w:author="David Omogbehin" w:date="2021-11-19T08:56:00Z"/>
                    <w:rFonts w:cs="Arial"/>
                    <w:szCs w:val="20"/>
                  </w:rPr>
                </w:pPr>
                <w:del w:id="559" w:author="David Omogbehin" w:date="2021-11-19T08:56:00Z">
                  <w:r w:rsidDel="00D837CE">
                    <w:rPr>
                      <w:rFonts w:cs="Arial"/>
                      <w:szCs w:val="20"/>
                    </w:rPr>
                    <w:delText>Reject</w:delText>
                  </w:r>
                </w:del>
              </w:p>
            </w:tc>
            <w:customXmlDelRangeStart w:id="560" w:author="David Omogbehin" w:date="2021-11-19T08:56:00Z"/>
          </w:sdtContent>
        </w:sdt>
        <w:customXmlDelRangeEnd w:id="560"/>
        <w:tc>
          <w:tcPr>
            <w:tcW w:w="5529" w:type="dxa"/>
            <w:shd w:val="clear" w:color="auto" w:fill="DDEEFF"/>
            <w:tcMar>
              <w:top w:w="57" w:type="dxa"/>
              <w:bottom w:w="57" w:type="dxa"/>
            </w:tcMar>
            <w:vAlign w:val="center"/>
          </w:tcPr>
          <w:p w14:paraId="46632AEA" w14:textId="3CF92D89" w:rsidR="00376E80" w:rsidRPr="000C07C2" w:rsidDel="00D837CE" w:rsidRDefault="00D243A0" w:rsidP="0044755F">
            <w:pPr>
              <w:rPr>
                <w:del w:id="561" w:author="David Omogbehin" w:date="2021-11-19T08:56:00Z"/>
                <w:rFonts w:cs="Arial"/>
                <w:color w:val="000000"/>
                <w:szCs w:val="20"/>
              </w:rPr>
            </w:pPr>
            <w:customXmlDelRangeStart w:id="562" w:author="David Omogbehin" w:date="2021-11-19T08:56:00Z"/>
            <w:sdt>
              <w:sdtPr>
                <w:rPr>
                  <w:rFonts w:cs="Arial"/>
                  <w:szCs w:val="20"/>
                </w:rPr>
                <w:alias w:val="Action"/>
                <w:tag w:val="Action"/>
                <w:id w:val="1987510940"/>
                <w:comboBox>
                  <w:listItem w:value="Choose an item."/>
                  <w:listItem w:displayText="Select" w:value="Select"/>
                  <w:listItem w:displayText="Reject" w:value="Reject"/>
                  <w:listItem w:displayText="Pass to the next rule all" w:value="Pass to the next rule all"/>
                </w:comboBox>
              </w:sdtPr>
              <w:sdtEndPr/>
              <w:sdtContent>
                <w:customXmlDelRangeEnd w:id="562"/>
                <w:del w:id="563" w:author="David Omogbehin" w:date="2021-11-19T08:56:00Z">
                  <w:r w:rsidR="003752DB" w:rsidDel="00D837CE">
                    <w:rPr>
                      <w:rFonts w:cs="Arial"/>
                      <w:szCs w:val="20"/>
                    </w:rPr>
                    <w:delText>Pass to the next rule all</w:delText>
                  </w:r>
                </w:del>
                <w:customXmlDelRangeStart w:id="564" w:author="David Omogbehin" w:date="2021-11-19T08:56:00Z"/>
              </w:sdtContent>
            </w:sdt>
            <w:customXmlDelRangeEnd w:id="564"/>
            <w:del w:id="565" w:author="David Omogbehin" w:date="2021-11-19T08:56:00Z">
              <w:r w:rsidR="003752DB" w:rsidDel="00D837CE">
                <w:rPr>
                  <w:rFonts w:cs="Arial"/>
                  <w:szCs w:val="20"/>
                </w:rPr>
                <w:delText xml:space="preserve"> patients from the specified population  who are a</w:delText>
              </w:r>
              <w:r w:rsidR="003752DB" w:rsidRPr="001B5C1B" w:rsidDel="00D837CE">
                <w:rPr>
                  <w:rFonts w:cs="Arial"/>
                  <w:color w:val="000000"/>
                  <w:szCs w:val="20"/>
                </w:rPr>
                <w:delText xml:space="preserve">ged at least </w:delText>
              </w:r>
              <w:r w:rsidR="003752DB" w:rsidDel="00D837CE">
                <w:rPr>
                  <w:rFonts w:cs="Arial"/>
                  <w:color w:val="000000"/>
                  <w:szCs w:val="20"/>
                </w:rPr>
                <w:delText>10</w:delText>
              </w:r>
              <w:r w:rsidR="003752DB" w:rsidRPr="001B5C1B" w:rsidDel="00D837CE">
                <w:rPr>
                  <w:rFonts w:cs="Arial"/>
                  <w:color w:val="000000"/>
                  <w:szCs w:val="20"/>
                </w:rPr>
                <w:delText xml:space="preserve"> years and less than </w:delText>
              </w:r>
              <w:r w:rsidR="003752DB" w:rsidDel="00D837CE">
                <w:rPr>
                  <w:rFonts w:cs="Arial"/>
                  <w:color w:val="000000"/>
                  <w:szCs w:val="20"/>
                </w:rPr>
                <w:delText>12</w:delText>
              </w:r>
              <w:r w:rsidR="003752DB" w:rsidRPr="001B5C1B" w:rsidDel="00D837CE">
                <w:rPr>
                  <w:rFonts w:cs="Arial"/>
                  <w:color w:val="000000"/>
                  <w:szCs w:val="20"/>
                </w:rPr>
                <w:delText xml:space="preserve"> years </w:delText>
              </w:r>
              <w:r w:rsidR="003752DB" w:rsidDel="00D837CE">
                <w:rPr>
                  <w:rFonts w:cs="Arial"/>
                  <w:color w:val="000000"/>
                  <w:szCs w:val="20"/>
                </w:rPr>
                <w:delText xml:space="preserve">on </w:delText>
              </w:r>
              <w:r w:rsidR="003752DB" w:rsidRPr="001B5C1B" w:rsidDel="00D837CE">
                <w:rPr>
                  <w:rFonts w:cs="Arial"/>
                  <w:color w:val="000000"/>
                  <w:szCs w:val="20"/>
                </w:rPr>
                <w:delText xml:space="preserve">1 </w:delText>
              </w:r>
              <w:r w:rsidR="003752DB" w:rsidDel="00D837CE">
                <w:rPr>
                  <w:rFonts w:cs="Arial"/>
                  <w:color w:val="000000"/>
                  <w:szCs w:val="20"/>
                </w:rPr>
                <w:delText xml:space="preserve">September </w:delText>
              </w:r>
              <w:r w:rsidR="0044755F" w:rsidDel="00D837CE">
                <w:rPr>
                  <w:rFonts w:cs="Arial"/>
                  <w:color w:val="000000"/>
                  <w:szCs w:val="20"/>
                </w:rPr>
                <w:delText>in the preceding financial year</w:delText>
              </w:r>
            </w:del>
            <w:customXmlDelRangeStart w:id="566" w:author="David Omogbehin" w:date="2021-11-19T08:56:00Z"/>
            <w:sdt>
              <w:sdtPr>
                <w:rPr>
                  <w:rFonts w:cs="Arial"/>
                  <w:szCs w:val="20"/>
                </w:rPr>
                <w:alias w:val="Action"/>
                <w:tag w:val="Action"/>
                <w:id w:val="16310453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6"/>
                <w:del w:id="567" w:author="David Omogbehin" w:date="2021-11-19T08:56:00Z">
                  <w:r w:rsidR="003752DB" w:rsidDel="00D837CE">
                    <w:rPr>
                      <w:rFonts w:cs="Arial"/>
                      <w:szCs w:val="20"/>
                    </w:rPr>
                    <w:delText>. Reject the remaining patients.</w:delText>
                  </w:r>
                </w:del>
                <w:customXmlDelRangeStart w:id="568" w:author="David Omogbehin" w:date="2021-11-19T08:56:00Z"/>
              </w:sdtContent>
            </w:sdt>
            <w:customXmlDelRangeEnd w:id="568"/>
          </w:p>
        </w:tc>
      </w:tr>
      <w:tr w:rsidR="00376E80" w:rsidRPr="000C07C2" w:rsidDel="00D837CE" w14:paraId="7FFD3726" w14:textId="3CAC2F13" w:rsidTr="00715530">
        <w:trPr>
          <w:trHeight w:val="454"/>
          <w:del w:id="569" w:author="David Omogbehin" w:date="2021-11-19T08:56:00Z"/>
        </w:trPr>
        <w:tc>
          <w:tcPr>
            <w:tcW w:w="972" w:type="dxa"/>
            <w:tcMar>
              <w:top w:w="57" w:type="dxa"/>
              <w:bottom w:w="57" w:type="dxa"/>
            </w:tcMar>
            <w:vAlign w:val="center"/>
          </w:tcPr>
          <w:p w14:paraId="6729BE45" w14:textId="54AA1748" w:rsidR="00376E80" w:rsidRPr="000C07C2" w:rsidDel="00D837CE" w:rsidRDefault="00376E80" w:rsidP="00376E80">
            <w:pPr>
              <w:numPr>
                <w:ilvl w:val="0"/>
                <w:numId w:val="38"/>
              </w:numPr>
              <w:jc w:val="center"/>
              <w:rPr>
                <w:del w:id="570" w:author="David Omogbehin" w:date="2021-11-19T08:56:00Z"/>
                <w:rFonts w:cs="Arial"/>
                <w:szCs w:val="20"/>
              </w:rPr>
            </w:pPr>
          </w:p>
        </w:tc>
        <w:tc>
          <w:tcPr>
            <w:tcW w:w="4806" w:type="dxa"/>
            <w:tcMar>
              <w:top w:w="57" w:type="dxa"/>
              <w:bottom w:w="57" w:type="dxa"/>
            </w:tcMar>
            <w:vAlign w:val="center"/>
          </w:tcPr>
          <w:p w14:paraId="0D3A176C" w14:textId="1F206762" w:rsidR="003752DB" w:rsidDel="00D837CE" w:rsidRDefault="003752DB" w:rsidP="003752DB">
            <w:pPr>
              <w:rPr>
                <w:del w:id="571" w:author="David Omogbehin" w:date="2021-11-19T08:56:00Z"/>
                <w:rFonts w:cs="Arial"/>
                <w:szCs w:val="20"/>
              </w:rPr>
            </w:pPr>
            <w:del w:id="572" w:author="David Omogbehin" w:date="2021-11-19T08:56:00Z">
              <w:r w:rsidDel="00D837CE">
                <w:rPr>
                  <w:rFonts w:cs="Arial"/>
                  <w:szCs w:val="20"/>
                </w:rPr>
                <w:delText xml:space="preserve">If </w:delText>
              </w:r>
              <w:r w:rsidR="00D837CE" w:rsidDel="00D837CE">
                <w:fldChar w:fldCharType="begin"/>
              </w:r>
              <w:r w:rsidR="00D837CE" w:rsidDel="00D837CE">
                <w:delInstrText xml:space="preserve"> HYPERLINK \l "_FIRSTVAC_DAT" </w:delInstrText>
              </w:r>
              <w:r w:rsidR="00D837CE" w:rsidDel="00D837CE">
                <w:fldChar w:fldCharType="separate"/>
              </w:r>
              <w:r w:rsidRPr="007C14A0" w:rsidDel="00D837CE">
                <w:rPr>
                  <w:rStyle w:val="Hyperlink"/>
                  <w:rFonts w:cs="Arial"/>
                  <w:szCs w:val="20"/>
                </w:rPr>
                <w:delText>FIRSTVAC_DAT</w:delText>
              </w:r>
              <w:r w:rsidR="00D837CE" w:rsidDel="00D837CE">
                <w:rPr>
                  <w:rStyle w:val="Hyperlink"/>
                  <w:rFonts w:cs="Arial"/>
                  <w:szCs w:val="20"/>
                </w:rPr>
                <w:fldChar w:fldCharType="end"/>
              </w:r>
              <w:r w:rsidDel="00D837CE">
                <w:rPr>
                  <w:rFonts w:cs="Arial"/>
                  <w:szCs w:val="20"/>
                </w:rPr>
                <w:delText xml:space="preserve"> &lt; </w:delText>
              </w:r>
              <w:r w:rsidR="00D837CE" w:rsidDel="00D837CE">
                <w:fldChar w:fldCharType="begin"/>
              </w:r>
              <w:r w:rsidR="00D837CE" w:rsidDel="00D837CE">
                <w:delInstrText xml:space="preserve"> HYPERLINK \l "_PPSD" </w:delInstrText>
              </w:r>
              <w:r w:rsidR="00D837CE" w:rsidDel="00D837CE">
                <w:fldChar w:fldCharType="separate"/>
              </w:r>
              <w:r w:rsidR="003E69F0" w:rsidRPr="00A04A52" w:rsidDel="00D837CE">
                <w:rPr>
                  <w:rStyle w:val="Hyperlink"/>
                  <w:rFonts w:cs="Arial"/>
                  <w:szCs w:val="20"/>
                </w:rPr>
                <w:delText>P</w:delText>
              </w:r>
              <w:r w:rsidR="003E69F0" w:rsidRPr="00A04A52" w:rsidDel="00D837CE">
                <w:rPr>
                  <w:rStyle w:val="Hyperlink"/>
                  <w:rFonts w:cs="Arial"/>
                </w:rPr>
                <w:delText>PSD</w:delText>
              </w:r>
              <w:r w:rsidR="00D837CE" w:rsidDel="00D837CE">
                <w:rPr>
                  <w:rStyle w:val="Hyperlink"/>
                  <w:rFonts w:cs="Arial"/>
                </w:rPr>
                <w:fldChar w:fldCharType="end"/>
              </w:r>
            </w:del>
          </w:p>
          <w:p w14:paraId="08A1480E" w14:textId="3A64649C" w:rsidR="003752DB" w:rsidDel="00D837CE" w:rsidRDefault="003752DB" w:rsidP="003752DB">
            <w:pPr>
              <w:rPr>
                <w:del w:id="573" w:author="David Omogbehin" w:date="2021-11-19T08:56:00Z"/>
                <w:rFonts w:cs="Arial"/>
                <w:szCs w:val="20"/>
              </w:rPr>
            </w:pPr>
            <w:del w:id="574" w:author="David Omogbehin" w:date="2021-11-19T08:56:00Z">
              <w:r w:rsidDel="00D837CE">
                <w:rPr>
                  <w:rFonts w:cs="Arial"/>
                  <w:szCs w:val="20"/>
                </w:rPr>
                <w:delText>AND</w:delText>
              </w:r>
            </w:del>
          </w:p>
          <w:p w14:paraId="47755434" w14:textId="7AA12584" w:rsidR="00376E80" w:rsidRPr="000C07C2" w:rsidDel="00D837CE" w:rsidRDefault="003752DB" w:rsidP="003752DB">
            <w:pPr>
              <w:rPr>
                <w:del w:id="575" w:author="David Omogbehin" w:date="2021-11-19T08:56:00Z"/>
                <w:rFonts w:cs="Arial"/>
                <w:szCs w:val="20"/>
              </w:rPr>
            </w:pPr>
            <w:del w:id="576" w:author="David Omogbehin" w:date="2021-11-19T08:56:00Z">
              <w:r w:rsidDel="00D837CE">
                <w:rPr>
                  <w:rFonts w:cs="Arial"/>
                  <w:szCs w:val="20"/>
                </w:rPr>
                <w:delText xml:space="preserve">If </w:delText>
              </w:r>
              <w:r w:rsidR="00D837CE" w:rsidDel="00D837CE">
                <w:fldChar w:fldCharType="begin"/>
              </w:r>
              <w:r w:rsidR="00D837CE" w:rsidDel="00D837CE">
                <w:delInstrText xml:space="preserve"> HYPERLINK \l "_SECONDVAC_DAT" </w:delInstrText>
              </w:r>
              <w:r w:rsidR="00D837CE" w:rsidDel="00D837CE">
                <w:fldChar w:fldCharType="separate"/>
              </w:r>
              <w:r w:rsidRPr="007C14A0" w:rsidDel="00D837CE">
                <w:rPr>
                  <w:rStyle w:val="Hyperlink"/>
                  <w:rFonts w:cs="Arial"/>
                  <w:szCs w:val="20"/>
                </w:rPr>
                <w:delText>SECONDVAC_DAT</w:delText>
              </w:r>
              <w:r w:rsidR="00D837CE" w:rsidDel="00D837CE">
                <w:rPr>
                  <w:rStyle w:val="Hyperlink"/>
                  <w:rFonts w:cs="Arial"/>
                  <w:szCs w:val="20"/>
                </w:rPr>
                <w:fldChar w:fldCharType="end"/>
              </w:r>
              <w:r w:rsidDel="00D837CE">
                <w:rPr>
                  <w:rFonts w:cs="Arial"/>
                  <w:szCs w:val="20"/>
                </w:rPr>
                <w:delText xml:space="preserve"> &lt; </w:delText>
              </w:r>
              <w:r w:rsidR="00D837CE" w:rsidDel="00D837CE">
                <w:fldChar w:fldCharType="begin"/>
              </w:r>
              <w:r w:rsidR="00D837CE" w:rsidDel="00D837CE">
                <w:delInstrText xml:space="preserve"> HYPERLINK \l "_PPSD" </w:delInstrText>
              </w:r>
              <w:r w:rsidR="00D837CE" w:rsidDel="00D837CE">
                <w:fldChar w:fldCharType="separate"/>
              </w:r>
              <w:r w:rsidR="003E69F0" w:rsidRPr="00A04A52" w:rsidDel="00D837CE">
                <w:rPr>
                  <w:rStyle w:val="Hyperlink"/>
                  <w:rFonts w:cs="Arial"/>
                  <w:szCs w:val="20"/>
                </w:rPr>
                <w:delText>P</w:delText>
              </w:r>
              <w:r w:rsidR="003E69F0" w:rsidRPr="00A04A52" w:rsidDel="00D837CE">
                <w:rPr>
                  <w:rStyle w:val="Hyperlink"/>
                  <w:rFonts w:cs="Arial"/>
                </w:rPr>
                <w:delText>PSD</w:delText>
              </w:r>
              <w:r w:rsidR="00D837CE" w:rsidDel="00D837CE">
                <w:rPr>
                  <w:rStyle w:val="Hyperlink"/>
                  <w:rFonts w:cs="Arial"/>
                </w:rPr>
                <w:fldChar w:fldCharType="end"/>
              </w:r>
            </w:del>
          </w:p>
        </w:tc>
        <w:customXmlDelRangeStart w:id="577" w:author="David Omogbehin" w:date="2021-11-19T08:56:00Z"/>
        <w:sdt>
          <w:sdtPr>
            <w:rPr>
              <w:rFonts w:cs="Arial"/>
              <w:szCs w:val="20"/>
            </w:rPr>
            <w:id w:val="-160397865"/>
            <w:comboBox>
              <w:listItem w:value="Choose an item."/>
              <w:listItem w:displayText="Select" w:value="Select"/>
              <w:listItem w:displayText="Reject" w:value="Reject"/>
              <w:listItem w:displayText="Next rule" w:value="Next rule"/>
            </w:comboBox>
          </w:sdtPr>
          <w:sdtEndPr/>
          <w:sdtContent>
            <w:customXmlDelRangeEnd w:id="577"/>
            <w:tc>
              <w:tcPr>
                <w:tcW w:w="1418" w:type="dxa"/>
                <w:tcMar>
                  <w:top w:w="57" w:type="dxa"/>
                  <w:bottom w:w="57" w:type="dxa"/>
                </w:tcMar>
                <w:vAlign w:val="center"/>
              </w:tcPr>
              <w:p w14:paraId="7B2C2162" w14:textId="09A60685" w:rsidR="00376E80" w:rsidRPr="000C07C2" w:rsidDel="00D837CE" w:rsidRDefault="003752DB" w:rsidP="00715530">
                <w:pPr>
                  <w:jc w:val="center"/>
                  <w:rPr>
                    <w:del w:id="578" w:author="David Omogbehin" w:date="2021-11-19T08:56:00Z"/>
                    <w:rFonts w:cs="Arial"/>
                    <w:szCs w:val="20"/>
                  </w:rPr>
                </w:pPr>
                <w:del w:id="579" w:author="David Omogbehin" w:date="2021-11-19T08:56:00Z">
                  <w:r w:rsidDel="00D837CE">
                    <w:rPr>
                      <w:rFonts w:cs="Arial"/>
                      <w:szCs w:val="20"/>
                    </w:rPr>
                    <w:delText>Reject</w:delText>
                  </w:r>
                </w:del>
              </w:p>
            </w:tc>
            <w:customXmlDelRangeStart w:id="580" w:author="David Omogbehin" w:date="2021-11-19T08:56:00Z"/>
          </w:sdtContent>
        </w:sdt>
        <w:customXmlDelRangeEnd w:id="580"/>
        <w:customXmlDelRangeStart w:id="581" w:author="David Omogbehin" w:date="2021-11-19T08:56:00Z"/>
        <w:sdt>
          <w:sdtPr>
            <w:rPr>
              <w:rFonts w:cs="Arial"/>
              <w:szCs w:val="20"/>
            </w:rPr>
            <w:id w:val="-413013270"/>
            <w:comboBox>
              <w:listItem w:value="Choose an item."/>
              <w:listItem w:displayText="Select" w:value="Select"/>
              <w:listItem w:displayText="Reject" w:value="Reject"/>
              <w:listItem w:displayText="Next rule" w:value="Next rule"/>
            </w:comboBox>
          </w:sdtPr>
          <w:sdtEndPr/>
          <w:sdtContent>
            <w:customXmlDelRangeEnd w:id="581"/>
            <w:tc>
              <w:tcPr>
                <w:tcW w:w="1417" w:type="dxa"/>
                <w:tcMar>
                  <w:top w:w="57" w:type="dxa"/>
                  <w:bottom w:w="57" w:type="dxa"/>
                </w:tcMar>
                <w:vAlign w:val="center"/>
              </w:tcPr>
              <w:p w14:paraId="6709AC47" w14:textId="4D04C4C3" w:rsidR="00376E80" w:rsidRPr="000C07C2" w:rsidDel="00D837CE" w:rsidRDefault="003752DB" w:rsidP="00715530">
                <w:pPr>
                  <w:jc w:val="center"/>
                  <w:rPr>
                    <w:del w:id="582" w:author="David Omogbehin" w:date="2021-11-19T08:56:00Z"/>
                    <w:rFonts w:cs="Arial"/>
                    <w:szCs w:val="20"/>
                  </w:rPr>
                </w:pPr>
                <w:del w:id="583" w:author="David Omogbehin" w:date="2021-11-19T08:56:00Z">
                  <w:r w:rsidDel="00D837CE">
                    <w:rPr>
                      <w:rFonts w:cs="Arial"/>
                      <w:szCs w:val="20"/>
                    </w:rPr>
                    <w:delText>Next rule</w:delText>
                  </w:r>
                </w:del>
              </w:p>
            </w:tc>
            <w:customXmlDelRangeStart w:id="584" w:author="David Omogbehin" w:date="2021-11-19T08:56:00Z"/>
          </w:sdtContent>
        </w:sdt>
        <w:customXmlDelRangeEnd w:id="584"/>
        <w:tc>
          <w:tcPr>
            <w:tcW w:w="5529" w:type="dxa"/>
            <w:shd w:val="clear" w:color="auto" w:fill="DDEEFF"/>
            <w:tcMar>
              <w:top w:w="57" w:type="dxa"/>
              <w:bottom w:w="57" w:type="dxa"/>
            </w:tcMar>
            <w:vAlign w:val="center"/>
          </w:tcPr>
          <w:p w14:paraId="46212109" w14:textId="0C693F40" w:rsidR="00376E80" w:rsidRPr="000C07C2" w:rsidDel="00D837CE" w:rsidRDefault="00D243A0" w:rsidP="00715530">
            <w:pPr>
              <w:rPr>
                <w:del w:id="585" w:author="David Omogbehin" w:date="2021-11-19T08:56:00Z"/>
                <w:rFonts w:cs="Arial"/>
                <w:color w:val="000000"/>
                <w:szCs w:val="20"/>
              </w:rPr>
            </w:pPr>
            <w:customXmlDelRangeStart w:id="586" w:author="David Omogbehin" w:date="2021-11-19T08:56:00Z"/>
            <w:sdt>
              <w:sdtPr>
                <w:rPr>
                  <w:rFonts w:cs="Arial"/>
                  <w:szCs w:val="20"/>
                </w:rPr>
                <w:alias w:val="Action"/>
                <w:tag w:val="Action"/>
                <w:id w:val="204140675"/>
                <w:comboBox>
                  <w:listItem w:value="Choose an item."/>
                  <w:listItem w:displayText="Select" w:value="Select"/>
                  <w:listItem w:displayText="Reject" w:value="Reject"/>
                  <w:listItem w:displayText="Pass to the next rule all" w:value="Pass to the next rule all"/>
                </w:comboBox>
              </w:sdtPr>
              <w:sdtEndPr/>
              <w:sdtContent>
                <w:customXmlDelRangeEnd w:id="586"/>
                <w:del w:id="587" w:author="David Omogbehin" w:date="2021-11-19T08:56:00Z">
                  <w:r w:rsidR="003752DB" w:rsidDel="00D837CE">
                    <w:rPr>
                      <w:rFonts w:cs="Arial"/>
                      <w:szCs w:val="20"/>
                    </w:rPr>
                    <w:delText>Reject</w:delText>
                  </w:r>
                </w:del>
                <w:customXmlDelRangeStart w:id="588" w:author="David Omogbehin" w:date="2021-11-19T08:56:00Z"/>
              </w:sdtContent>
            </w:sdt>
            <w:customXmlDelRangeEnd w:id="588"/>
            <w:del w:id="589" w:author="David Omogbehin" w:date="2021-11-19T08:56:00Z">
              <w:r w:rsidR="003752DB" w:rsidDel="00D837CE">
                <w:rPr>
                  <w:rFonts w:cs="Arial"/>
                  <w:szCs w:val="20"/>
                </w:rPr>
                <w:delText xml:space="preserve"> patients passed to this rule who </w:delText>
              </w:r>
              <w:r w:rsidR="003752DB" w:rsidRPr="001B5C1B" w:rsidDel="00D837CE">
                <w:rPr>
                  <w:rFonts w:cs="Arial"/>
                  <w:color w:val="000000"/>
                  <w:szCs w:val="20"/>
                </w:rPr>
                <w:delText>received a full course of MMR vaccination</w:delText>
              </w:r>
              <w:r w:rsidR="003752DB" w:rsidDel="00D837CE">
                <w:rPr>
                  <w:rFonts w:cs="Arial"/>
                  <w:color w:val="000000"/>
                  <w:szCs w:val="20"/>
                </w:rPr>
                <w:delText xml:space="preserve">s before the </w:delText>
              </w:r>
              <w:r w:rsidR="003E69F0" w:rsidDel="00D837CE">
                <w:rPr>
                  <w:rFonts w:cs="Arial"/>
                  <w:color w:val="000000"/>
                  <w:szCs w:val="20"/>
                </w:rPr>
                <w:delText>payment period</w:delText>
              </w:r>
              <w:r w:rsidR="003752DB" w:rsidDel="00D837CE">
                <w:rPr>
                  <w:rFonts w:cs="Arial"/>
                  <w:color w:val="000000"/>
                  <w:szCs w:val="20"/>
                </w:rPr>
                <w:delText xml:space="preserve"> start date. </w:delText>
              </w:r>
            </w:del>
            <w:customXmlDelRangeStart w:id="590" w:author="David Omogbehin" w:date="2021-11-19T08:56:00Z"/>
            <w:sdt>
              <w:sdtPr>
                <w:rPr>
                  <w:rFonts w:cs="Arial"/>
                  <w:szCs w:val="20"/>
                </w:rPr>
                <w:alias w:val="Action"/>
                <w:tag w:val="Action"/>
                <w:id w:val="7819239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90"/>
                <w:del w:id="591" w:author="David Omogbehin" w:date="2021-11-19T08:56:00Z">
                  <w:r w:rsidR="003752DB" w:rsidDel="00D837CE">
                    <w:rPr>
                      <w:rFonts w:cs="Arial"/>
                      <w:szCs w:val="20"/>
                    </w:rPr>
                    <w:delText>Pass all remaining patients to the next rule.</w:delText>
                  </w:r>
                </w:del>
                <w:customXmlDelRangeStart w:id="592" w:author="David Omogbehin" w:date="2021-11-19T08:56:00Z"/>
              </w:sdtContent>
            </w:sdt>
            <w:customXmlDelRangeEnd w:id="592"/>
          </w:p>
        </w:tc>
      </w:tr>
      <w:tr w:rsidR="00376E80" w:rsidRPr="000C07C2" w:rsidDel="00D837CE" w14:paraId="0E38870A" w14:textId="5C84AE91" w:rsidTr="00715530">
        <w:trPr>
          <w:trHeight w:val="454"/>
          <w:del w:id="593" w:author="David Omogbehin" w:date="2021-11-19T08:56:00Z"/>
        </w:trPr>
        <w:tc>
          <w:tcPr>
            <w:tcW w:w="972" w:type="dxa"/>
            <w:tcMar>
              <w:top w:w="57" w:type="dxa"/>
              <w:bottom w:w="57" w:type="dxa"/>
            </w:tcMar>
            <w:vAlign w:val="center"/>
          </w:tcPr>
          <w:p w14:paraId="3039A7B0" w14:textId="3496C7EA" w:rsidR="00376E80" w:rsidRPr="000C07C2" w:rsidDel="00D837CE" w:rsidRDefault="00376E80" w:rsidP="00376E80">
            <w:pPr>
              <w:numPr>
                <w:ilvl w:val="0"/>
                <w:numId w:val="38"/>
              </w:numPr>
              <w:jc w:val="center"/>
              <w:rPr>
                <w:del w:id="594" w:author="David Omogbehin" w:date="2021-11-19T08:56:00Z"/>
                <w:rFonts w:cs="Arial"/>
                <w:szCs w:val="20"/>
              </w:rPr>
            </w:pPr>
          </w:p>
        </w:tc>
        <w:tc>
          <w:tcPr>
            <w:tcW w:w="4806" w:type="dxa"/>
            <w:tcMar>
              <w:top w:w="57" w:type="dxa"/>
              <w:bottom w:w="57" w:type="dxa"/>
            </w:tcMar>
            <w:vAlign w:val="center"/>
          </w:tcPr>
          <w:p w14:paraId="78644996" w14:textId="0F86062B" w:rsidR="003752DB" w:rsidRPr="00D910FE" w:rsidDel="00D837CE" w:rsidRDefault="003752DB" w:rsidP="003752DB">
            <w:pPr>
              <w:rPr>
                <w:del w:id="595" w:author="David Omogbehin" w:date="2021-11-19T08:56:00Z"/>
                <w:rFonts w:cs="Arial"/>
                <w:szCs w:val="20"/>
              </w:rPr>
            </w:pPr>
            <w:del w:id="596" w:author="David Omogbehin" w:date="2021-11-19T08:56:00Z">
              <w:r w:rsidRPr="00D910FE" w:rsidDel="00D837CE">
                <w:rPr>
                  <w:rFonts w:cs="Arial"/>
                  <w:szCs w:val="20"/>
                </w:rPr>
                <w:delText xml:space="preserve">If </w:delText>
              </w:r>
              <w:r w:rsidR="00D837CE" w:rsidDel="00D837CE">
                <w:fldChar w:fldCharType="begin"/>
              </w:r>
              <w:r w:rsidR="00D837CE" w:rsidDel="00D837CE">
                <w:delInstrText xml:space="preserve"> HYPERLINK \l "_MMRDEC_DAT" </w:delInstrText>
              </w:r>
              <w:r w:rsidR="00D837CE" w:rsidDel="00D837CE">
                <w:fldChar w:fldCharType="separate"/>
              </w:r>
              <w:r w:rsidR="00A23214" w:rsidRPr="00677A5D" w:rsidDel="00D837CE">
                <w:rPr>
                  <w:rStyle w:val="Hyperlink"/>
                  <w:rFonts w:cs="Arial"/>
                  <w:szCs w:val="20"/>
                </w:rPr>
                <w:delText>MMRDEC</w:delText>
              </w:r>
              <w:r w:rsidRPr="007C14A0" w:rsidDel="00D837CE">
                <w:rPr>
                  <w:rStyle w:val="Hyperlink"/>
                  <w:rFonts w:cs="Arial"/>
                  <w:szCs w:val="20"/>
                </w:rPr>
                <w:delText>_DAT</w:delText>
              </w:r>
              <w:r w:rsidR="00D837CE" w:rsidDel="00D837CE">
                <w:rPr>
                  <w:rStyle w:val="Hyperlink"/>
                  <w:rFonts w:cs="Arial"/>
                  <w:szCs w:val="20"/>
                </w:rPr>
                <w:fldChar w:fldCharType="end"/>
              </w:r>
              <w:r w:rsidRPr="00D910FE" w:rsidDel="00D837CE">
                <w:rPr>
                  <w:rFonts w:cs="Arial"/>
                  <w:szCs w:val="20"/>
                </w:rPr>
                <w:delText xml:space="preserve"> &gt;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r w:rsidRPr="00D910FE" w:rsidDel="00D837CE">
                <w:rPr>
                  <w:rFonts w:cs="Arial"/>
                  <w:szCs w:val="20"/>
                </w:rPr>
                <w:delText xml:space="preserve"> – 1 month)</w:delText>
              </w:r>
            </w:del>
          </w:p>
          <w:p w14:paraId="3A680192" w14:textId="6736E037" w:rsidR="003752DB" w:rsidRPr="00D910FE" w:rsidDel="00D837CE" w:rsidRDefault="003752DB" w:rsidP="003752DB">
            <w:pPr>
              <w:rPr>
                <w:del w:id="597" w:author="David Omogbehin" w:date="2021-11-19T08:56:00Z"/>
                <w:rFonts w:cs="Arial"/>
                <w:szCs w:val="20"/>
              </w:rPr>
            </w:pPr>
            <w:del w:id="598" w:author="David Omogbehin" w:date="2021-11-19T08:56:00Z">
              <w:r w:rsidRPr="00D910FE" w:rsidDel="00D837CE">
                <w:rPr>
                  <w:rFonts w:cs="Arial"/>
                  <w:szCs w:val="20"/>
                </w:rPr>
                <w:delText>AND</w:delText>
              </w:r>
            </w:del>
          </w:p>
          <w:p w14:paraId="2EE2E095" w14:textId="16F3AEB9" w:rsidR="00376E80" w:rsidRPr="00CF077B" w:rsidDel="00D837CE" w:rsidRDefault="003752DB" w:rsidP="00715530">
            <w:pPr>
              <w:rPr>
                <w:del w:id="599" w:author="David Omogbehin" w:date="2021-11-19T08:56:00Z"/>
                <w:rFonts w:cs="Arial"/>
                <w:color w:val="0051A3" w:themeColor="text1" w:themeTint="BF"/>
                <w:szCs w:val="20"/>
                <w:u w:val="single"/>
              </w:rPr>
            </w:pPr>
            <w:del w:id="600" w:author="David Omogbehin" w:date="2021-11-19T08:56:00Z">
              <w:r w:rsidRPr="00D910FE" w:rsidDel="00D837CE">
                <w:rPr>
                  <w:rFonts w:cs="Arial"/>
                  <w:szCs w:val="20"/>
                </w:rPr>
                <w:delText xml:space="preserve">If </w:delText>
              </w:r>
              <w:r w:rsidR="00D837CE" w:rsidDel="00D837CE">
                <w:fldChar w:fldCharType="begin"/>
              </w:r>
              <w:r w:rsidR="00D837CE" w:rsidDel="00D837CE">
                <w:delInstrText xml:space="preserve"> HYPERLINK \l "_MMRDEC_DAT" </w:delInstrText>
              </w:r>
              <w:r w:rsidR="00D837CE" w:rsidDel="00D837CE">
                <w:fldChar w:fldCharType="separate"/>
              </w:r>
              <w:r w:rsidR="00677A5D" w:rsidRPr="00677A5D" w:rsidDel="00D837CE">
                <w:rPr>
                  <w:rStyle w:val="Hyperlink"/>
                  <w:rFonts w:cs="Arial"/>
                  <w:szCs w:val="20"/>
                </w:rPr>
                <w:delText>MMRDEC</w:delText>
              </w:r>
              <w:r w:rsidR="00677A5D" w:rsidRPr="007C14A0" w:rsidDel="00D837CE">
                <w:rPr>
                  <w:rStyle w:val="Hyperlink"/>
                  <w:rFonts w:cs="Arial"/>
                  <w:szCs w:val="20"/>
                </w:rPr>
                <w:delText>_DAT</w:delText>
              </w:r>
              <w:r w:rsidR="00D837CE" w:rsidDel="00D837CE">
                <w:rPr>
                  <w:rStyle w:val="Hyperlink"/>
                  <w:rFonts w:cs="Arial"/>
                  <w:szCs w:val="20"/>
                </w:rPr>
                <w:fldChar w:fldCharType="end"/>
              </w:r>
              <w:r w:rsidR="00677A5D" w:rsidRPr="00D910FE" w:rsidDel="00D837CE">
                <w:rPr>
                  <w:rFonts w:cs="Arial"/>
                  <w:szCs w:val="20"/>
                </w:rPr>
                <w:delText xml:space="preserve"> </w:delText>
              </w:r>
              <w:r w:rsidRPr="00D910FE" w:rsidDel="00D837CE">
                <w:rPr>
                  <w:rFonts w:cs="Arial"/>
                  <w:szCs w:val="20"/>
                </w:rPr>
                <w:delText xml:space="preserve">&lt;= </w:delText>
              </w:r>
              <w:r w:rsidR="00D837CE" w:rsidDel="00D837CE">
                <w:fldChar w:fldCharType="begin"/>
              </w:r>
              <w:r w:rsidR="00D837CE" w:rsidDel="00D837CE">
                <w:delInstrText xml:space="preserve"> HYPERLINK \l "_PPED" </w:delInstrText>
              </w:r>
              <w:r w:rsidR="00D837CE" w:rsidDel="00D837CE">
                <w:fldChar w:fldCharType="separate"/>
              </w:r>
              <w:r w:rsidRPr="007C14A0" w:rsidDel="00D837CE">
                <w:rPr>
                  <w:rStyle w:val="Hyperlink"/>
                  <w:rFonts w:cs="Arial"/>
                  <w:szCs w:val="20"/>
                </w:rPr>
                <w:delText>PPED</w:delText>
              </w:r>
              <w:r w:rsidR="00D837CE" w:rsidDel="00D837CE">
                <w:rPr>
                  <w:rStyle w:val="Hyperlink"/>
                  <w:rFonts w:cs="Arial"/>
                  <w:szCs w:val="20"/>
                </w:rPr>
                <w:fldChar w:fldCharType="end"/>
              </w:r>
            </w:del>
          </w:p>
        </w:tc>
        <w:customXmlDelRangeStart w:id="601" w:author="David Omogbehin" w:date="2021-11-19T08:56:00Z"/>
        <w:sdt>
          <w:sdtPr>
            <w:rPr>
              <w:rFonts w:cs="Arial"/>
              <w:szCs w:val="20"/>
            </w:rPr>
            <w:id w:val="-1598782282"/>
            <w:comboBox>
              <w:listItem w:value="Choose an item."/>
              <w:listItem w:displayText="Select" w:value="Select"/>
              <w:listItem w:displayText="Reject" w:value="Reject"/>
              <w:listItem w:displayText="Next rule" w:value="Next rule"/>
            </w:comboBox>
          </w:sdtPr>
          <w:sdtEndPr/>
          <w:sdtContent>
            <w:customXmlDelRangeEnd w:id="601"/>
            <w:tc>
              <w:tcPr>
                <w:tcW w:w="1418" w:type="dxa"/>
                <w:tcMar>
                  <w:top w:w="57" w:type="dxa"/>
                  <w:bottom w:w="57" w:type="dxa"/>
                </w:tcMar>
                <w:vAlign w:val="center"/>
              </w:tcPr>
              <w:p w14:paraId="50CE7F35" w14:textId="38D4BF15" w:rsidR="00376E80" w:rsidRPr="000C07C2" w:rsidDel="00D837CE" w:rsidRDefault="00A23214" w:rsidP="00715530">
                <w:pPr>
                  <w:jc w:val="center"/>
                  <w:rPr>
                    <w:del w:id="602" w:author="David Omogbehin" w:date="2021-11-19T08:56:00Z"/>
                    <w:rFonts w:cs="Arial"/>
                    <w:szCs w:val="20"/>
                  </w:rPr>
                </w:pPr>
                <w:del w:id="603" w:author="David Omogbehin" w:date="2021-11-19T08:56:00Z">
                  <w:r w:rsidDel="00D837CE">
                    <w:rPr>
                      <w:rFonts w:cs="Arial"/>
                      <w:szCs w:val="20"/>
                    </w:rPr>
                    <w:delText>Select</w:delText>
                  </w:r>
                </w:del>
              </w:p>
            </w:tc>
            <w:customXmlDelRangeStart w:id="604" w:author="David Omogbehin" w:date="2021-11-19T08:56:00Z"/>
          </w:sdtContent>
        </w:sdt>
        <w:customXmlDelRangeEnd w:id="604"/>
        <w:customXmlDelRangeStart w:id="605" w:author="David Omogbehin" w:date="2021-11-19T08:56:00Z"/>
        <w:sdt>
          <w:sdtPr>
            <w:rPr>
              <w:rFonts w:cs="Arial"/>
              <w:szCs w:val="20"/>
            </w:rPr>
            <w:id w:val="-1665922053"/>
            <w:comboBox>
              <w:listItem w:value="Choose an item."/>
              <w:listItem w:displayText="Select" w:value="Select"/>
              <w:listItem w:displayText="Reject" w:value="Reject"/>
              <w:listItem w:displayText="Next rule" w:value="Next rule"/>
            </w:comboBox>
          </w:sdtPr>
          <w:sdtEndPr/>
          <w:sdtContent>
            <w:customXmlDelRangeEnd w:id="605"/>
            <w:tc>
              <w:tcPr>
                <w:tcW w:w="1417" w:type="dxa"/>
                <w:tcMar>
                  <w:top w:w="57" w:type="dxa"/>
                  <w:bottom w:w="57" w:type="dxa"/>
                </w:tcMar>
                <w:vAlign w:val="center"/>
              </w:tcPr>
              <w:p w14:paraId="1CF2EE3F" w14:textId="56EE9628" w:rsidR="00376E80" w:rsidRPr="000C07C2" w:rsidDel="00D837CE" w:rsidRDefault="00A23214" w:rsidP="00715530">
                <w:pPr>
                  <w:jc w:val="center"/>
                  <w:rPr>
                    <w:del w:id="606" w:author="David Omogbehin" w:date="2021-11-19T08:56:00Z"/>
                    <w:rFonts w:cs="Arial"/>
                    <w:szCs w:val="20"/>
                  </w:rPr>
                </w:pPr>
                <w:del w:id="607" w:author="David Omogbehin" w:date="2021-11-19T08:56:00Z">
                  <w:r w:rsidDel="00D837CE">
                    <w:rPr>
                      <w:rFonts w:cs="Arial"/>
                      <w:szCs w:val="20"/>
                    </w:rPr>
                    <w:delText>Reject</w:delText>
                  </w:r>
                </w:del>
              </w:p>
            </w:tc>
            <w:customXmlDelRangeStart w:id="608" w:author="David Omogbehin" w:date="2021-11-19T08:56:00Z"/>
          </w:sdtContent>
        </w:sdt>
        <w:customXmlDelRangeEnd w:id="608"/>
        <w:tc>
          <w:tcPr>
            <w:tcW w:w="5529" w:type="dxa"/>
            <w:shd w:val="clear" w:color="auto" w:fill="DDEEFF"/>
            <w:tcMar>
              <w:top w:w="57" w:type="dxa"/>
              <w:bottom w:w="57" w:type="dxa"/>
            </w:tcMar>
            <w:vAlign w:val="center"/>
          </w:tcPr>
          <w:p w14:paraId="1CB60708" w14:textId="67D7CA9C" w:rsidR="00376E80" w:rsidRPr="000C07C2" w:rsidDel="00D837CE" w:rsidRDefault="00D243A0" w:rsidP="00715530">
            <w:pPr>
              <w:rPr>
                <w:del w:id="609" w:author="David Omogbehin" w:date="2021-11-19T08:56:00Z"/>
                <w:rFonts w:cs="Arial"/>
                <w:color w:val="000000"/>
                <w:szCs w:val="20"/>
              </w:rPr>
            </w:pPr>
            <w:customXmlDelRangeStart w:id="610" w:author="David Omogbehin" w:date="2021-11-19T08:56:00Z"/>
            <w:sdt>
              <w:sdtPr>
                <w:rPr>
                  <w:rFonts w:cs="Arial"/>
                  <w:szCs w:val="20"/>
                </w:rPr>
                <w:alias w:val="Action"/>
                <w:tag w:val="Action"/>
                <w:id w:val="472490775"/>
                <w:comboBox>
                  <w:listItem w:value="Choose an item."/>
                  <w:listItem w:displayText="Select" w:value="Select"/>
                  <w:listItem w:displayText="Reject" w:value="Reject"/>
                  <w:listItem w:displayText="Pass to the next rule all" w:value="Pass to the next rule all"/>
                </w:comboBox>
              </w:sdtPr>
              <w:sdtEndPr/>
              <w:sdtContent>
                <w:customXmlDelRangeEnd w:id="610"/>
                <w:del w:id="611" w:author="David Omogbehin" w:date="2021-11-19T08:56:00Z">
                  <w:r w:rsidR="00A23214" w:rsidDel="00D837CE">
                    <w:rPr>
                      <w:rFonts w:cs="Arial"/>
                      <w:szCs w:val="20"/>
                    </w:rPr>
                    <w:delText>Select</w:delText>
                  </w:r>
                </w:del>
                <w:customXmlDelRangeStart w:id="612" w:author="David Omogbehin" w:date="2021-11-19T08:56:00Z"/>
              </w:sdtContent>
            </w:sdt>
            <w:customXmlDelRangeEnd w:id="612"/>
            <w:del w:id="613" w:author="David Omogbehin" w:date="2021-11-19T08:56:00Z">
              <w:r w:rsidR="00A23214" w:rsidDel="00D837CE">
                <w:rPr>
                  <w:rFonts w:cs="Arial"/>
                  <w:szCs w:val="20"/>
                </w:rPr>
                <w:delText xml:space="preserve"> patients passed to this rule who have </w:delText>
              </w:r>
              <w:r w:rsidR="00A23214" w:rsidRPr="00A23214" w:rsidDel="00D837CE">
                <w:rPr>
                  <w:rFonts w:cs="Arial"/>
                  <w:szCs w:val="20"/>
                </w:rPr>
                <w:delText>(via parent or guardian) chose</w:delText>
              </w:r>
              <w:r w:rsidR="00A23214" w:rsidDel="00D837CE">
                <w:rPr>
                  <w:rFonts w:cs="Arial"/>
                  <w:szCs w:val="20"/>
                </w:rPr>
                <w:delText>n</w:delText>
              </w:r>
              <w:r w:rsidR="00A23214" w:rsidRPr="00A23214" w:rsidDel="00D837CE">
                <w:rPr>
                  <w:rFonts w:cs="Arial"/>
                  <w:szCs w:val="20"/>
                </w:rPr>
                <w:delText xml:space="preserve"> not to receive an MMR vaccination, </w:delText>
              </w:r>
              <w:r w:rsidR="00A23214" w:rsidDel="00D837CE">
                <w:rPr>
                  <w:rFonts w:cs="Arial"/>
                  <w:color w:val="000000"/>
                  <w:szCs w:val="20"/>
                </w:rPr>
                <w:delText xml:space="preserve">during the 1 month period leading up to and including the </w:delText>
              </w:r>
              <w:r w:rsidR="00CF077B" w:rsidDel="00D837CE">
                <w:rPr>
                  <w:rFonts w:cs="Arial"/>
                  <w:color w:val="000000"/>
                  <w:szCs w:val="20"/>
                </w:rPr>
                <w:delText>p</w:delText>
              </w:r>
              <w:r w:rsidR="00CF077B" w:rsidDel="00D837CE">
                <w:rPr>
                  <w:color w:val="000000"/>
                </w:rPr>
                <w:delText>ayment</w:delText>
              </w:r>
              <w:r w:rsidR="00A23214" w:rsidDel="00D837CE">
                <w:rPr>
                  <w:rFonts w:cs="Arial"/>
                  <w:color w:val="000000"/>
                  <w:szCs w:val="20"/>
                </w:rPr>
                <w:delText xml:space="preserve"> period end date. </w:delText>
              </w:r>
            </w:del>
            <w:customXmlDelRangeStart w:id="614" w:author="David Omogbehin" w:date="2021-11-19T08:56:00Z"/>
            <w:sdt>
              <w:sdtPr>
                <w:rPr>
                  <w:rFonts w:cs="Arial"/>
                  <w:szCs w:val="20"/>
                </w:rPr>
                <w:alias w:val="Action"/>
                <w:tag w:val="Action"/>
                <w:id w:val="2036871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14"/>
                <w:del w:id="615" w:author="David Omogbehin" w:date="2021-11-19T08:56:00Z">
                  <w:r w:rsidR="00A23214" w:rsidDel="00D837CE">
                    <w:rPr>
                      <w:rFonts w:cs="Arial"/>
                      <w:szCs w:val="20"/>
                    </w:rPr>
                    <w:delText>Reject the remaining patients.</w:delText>
                  </w:r>
                </w:del>
                <w:customXmlDelRangeStart w:id="616" w:author="David Omogbehin" w:date="2021-11-19T08:56:00Z"/>
              </w:sdtContent>
            </w:sdt>
            <w:customXmlDelRangeEnd w:id="616"/>
          </w:p>
        </w:tc>
      </w:tr>
      <w:tr w:rsidR="00376E80" w:rsidRPr="000C07C2" w:rsidDel="00D837CE" w14:paraId="2B767739" w14:textId="7DDB2306" w:rsidTr="00715530">
        <w:trPr>
          <w:trHeight w:val="20"/>
          <w:del w:id="617" w:author="David Omogbehin" w:date="2021-11-19T08:56:00Z"/>
        </w:trPr>
        <w:tc>
          <w:tcPr>
            <w:tcW w:w="14142" w:type="dxa"/>
            <w:gridSpan w:val="5"/>
            <w:tcMar>
              <w:top w:w="57" w:type="dxa"/>
              <w:bottom w:w="57" w:type="dxa"/>
            </w:tcMar>
            <w:vAlign w:val="center"/>
          </w:tcPr>
          <w:p w14:paraId="29A148E6" w14:textId="0686D662" w:rsidR="00376E80" w:rsidRPr="00C537F9" w:rsidDel="00D837CE" w:rsidRDefault="00376E80" w:rsidP="00715530">
            <w:pPr>
              <w:rPr>
                <w:del w:id="618" w:author="David Omogbehin" w:date="2021-11-19T08:56:00Z"/>
                <w:rFonts w:cs="Arial"/>
                <w:i/>
                <w:color w:val="000000"/>
                <w:szCs w:val="20"/>
              </w:rPr>
            </w:pPr>
            <w:del w:id="619" w:author="David Omogbehin" w:date="2021-11-19T08:56:00Z">
              <w:r w:rsidRPr="00C537F9" w:rsidDel="00D837CE">
                <w:rPr>
                  <w:rFonts w:cs="Arial"/>
                  <w:i/>
                  <w:color w:val="000000"/>
                  <w:szCs w:val="20"/>
                </w:rPr>
                <w:delText>End of rules</w:delText>
              </w:r>
            </w:del>
          </w:p>
        </w:tc>
      </w:tr>
    </w:tbl>
    <w:p w14:paraId="042BBE87" w14:textId="7BD9DDC1" w:rsidR="00677A5D" w:rsidRDefault="00677A5D">
      <w:pPr>
        <w:rPr>
          <w:rFonts w:cs="Arial"/>
          <w:b/>
          <w:szCs w:val="20"/>
        </w:rPr>
      </w:pPr>
    </w:p>
    <w:p w14:paraId="1A10A8F9" w14:textId="77777777" w:rsidR="00376E80" w:rsidRPr="000C07C2" w:rsidRDefault="00376E80" w:rsidP="00376E80">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620" w:name="_Toc63242564"/>
      <w:bookmarkStart w:id="621" w:name="_Patient-level_Extract(s)"/>
      <w:bookmarkStart w:id="622" w:name="_Toc427937295"/>
      <w:bookmarkStart w:id="623" w:name="_Toc90987494"/>
      <w:bookmarkEnd w:id="620"/>
      <w:bookmarkEnd w:id="621"/>
      <w:r>
        <w:rPr>
          <w:szCs w:val="35"/>
        </w:rPr>
        <w:t xml:space="preserve">Patient-level </w:t>
      </w:r>
      <w:r w:rsidR="00BE6B5C">
        <w:rPr>
          <w:szCs w:val="35"/>
        </w:rPr>
        <w:t>e</w:t>
      </w:r>
      <w:r>
        <w:rPr>
          <w:szCs w:val="35"/>
        </w:rPr>
        <w:t>xtract</w:t>
      </w:r>
      <w:r w:rsidRPr="00F407C5">
        <w:rPr>
          <w:szCs w:val="35"/>
        </w:rPr>
        <w:t>(s)</w:t>
      </w:r>
      <w:bookmarkEnd w:id="622"/>
      <w:bookmarkEnd w:id="62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624" w:name="_Toc427937297"/>
    </w:p>
    <w:p w14:paraId="5DD8E54A" w14:textId="64E13FB1" w:rsidR="009C295B" w:rsidRDefault="009C295B"/>
    <w:p w14:paraId="30555426" w14:textId="77777777" w:rsidR="009C295B" w:rsidRDefault="009C295B"/>
    <w:p w14:paraId="5DB89DE9" w14:textId="3A2D5333" w:rsidR="00F513D1" w:rsidRPr="005C40AC" w:rsidRDefault="00F513D1" w:rsidP="00D21CDC">
      <w:pPr>
        <w:pStyle w:val="Heading1"/>
      </w:pPr>
      <w:bookmarkStart w:id="625" w:name="_Toc90987495"/>
      <w:r>
        <w:t xml:space="preserve">5. </w:t>
      </w:r>
      <w:r w:rsidRPr="0077058E">
        <w:t>Appendi</w:t>
      </w:r>
      <w:r>
        <w:t>x</w:t>
      </w:r>
      <w:bookmarkStart w:id="626" w:name="_Appendix_1_–"/>
      <w:bookmarkEnd w:id="624"/>
      <w:bookmarkEnd w:id="626"/>
      <w:r w:rsidR="00D21CDC">
        <w:t xml:space="preserve"> - </w:t>
      </w:r>
      <w:r w:rsidR="00BE6B5C">
        <w:t>s</w:t>
      </w:r>
      <w:r w:rsidRPr="005C40AC">
        <w:t xml:space="preserve">upporting data for </w:t>
      </w:r>
      <w:r w:rsidR="00497399">
        <w:t>NHS Digital</w:t>
      </w:r>
      <w:r>
        <w:t xml:space="preserve"> </w:t>
      </w:r>
      <w:r w:rsidR="00755B3A">
        <w:t>GPSES</w:t>
      </w:r>
      <w:bookmarkEnd w:id="625"/>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7F2131" w14:paraId="5DB89DF0" w14:textId="79C169D2" w:rsidTr="00662384">
        <w:trPr>
          <w:trHeight w:val="249"/>
          <w:del w:id="627" w:author="David Omogbehin" w:date="2021-11-04T10:29:00Z"/>
        </w:trPr>
        <w:tc>
          <w:tcPr>
            <w:tcW w:w="3369" w:type="dxa"/>
            <w:tcMar>
              <w:top w:w="57" w:type="dxa"/>
              <w:bottom w:w="57" w:type="dxa"/>
            </w:tcMar>
            <w:vAlign w:val="center"/>
          </w:tcPr>
          <w:p w14:paraId="5DB89DEE" w14:textId="0929703D" w:rsidR="00F513D1" w:rsidRPr="000C07C2" w:rsidDel="007F2131" w:rsidRDefault="00F513D1" w:rsidP="00662384">
            <w:pPr>
              <w:rPr>
                <w:del w:id="628" w:author="David Omogbehin" w:date="2021-11-04T10:29:00Z"/>
                <w:rFonts w:cs="Arial"/>
                <w:szCs w:val="20"/>
              </w:rPr>
            </w:pPr>
            <w:del w:id="629" w:author="David Omogbehin" w:date="2021-11-04T10:29:00Z">
              <w:r w:rsidDel="007F2131">
                <w:rPr>
                  <w:rFonts w:cs="Arial"/>
                  <w:szCs w:val="20"/>
                </w:rPr>
                <w:delText>TRUD version</w:delText>
              </w:r>
            </w:del>
          </w:p>
        </w:tc>
        <w:tc>
          <w:tcPr>
            <w:tcW w:w="10803" w:type="dxa"/>
            <w:tcMar>
              <w:top w:w="57" w:type="dxa"/>
              <w:bottom w:w="57" w:type="dxa"/>
            </w:tcMar>
            <w:vAlign w:val="center"/>
          </w:tcPr>
          <w:p w14:paraId="5DB89DEF" w14:textId="09BB83F1" w:rsidR="00F513D1" w:rsidRPr="000C07C2" w:rsidDel="007F2131" w:rsidRDefault="00CE68FB" w:rsidP="00662384">
            <w:pPr>
              <w:rPr>
                <w:del w:id="630" w:author="David Omogbehin" w:date="2021-11-04T10:29:00Z"/>
                <w:rFonts w:cs="Arial"/>
                <w:szCs w:val="20"/>
              </w:rPr>
            </w:pPr>
            <w:del w:id="631" w:author="David Omogbehin" w:date="2021-11-04T10:29:00Z">
              <w:r w:rsidDel="007F2131">
                <w:rPr>
                  <w:rFonts w:cs="Arial"/>
                  <w:szCs w:val="20"/>
                </w:rPr>
                <w:delText>V31_3_0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5A78DCD" w:rsidR="00F513D1" w:rsidRDefault="00D243A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632" w:author="David Omogbehin" w:date="2021-11-04T09:42:00Z">
                  <w:r w:rsidR="004D5572" w:rsidDel="00C7456D">
                    <w:rPr>
                      <w:rFonts w:cs="Arial"/>
                      <w:szCs w:val="20"/>
                    </w:rPr>
                    <w:delText>2.0</w:delText>
                  </w:r>
                </w:del>
                <w:ins w:id="633" w:author="David Omogbehin" w:date="2021-11-04T09:42:00Z">
                  <w:r w:rsidR="00C7456D">
                    <w:rPr>
                      <w:rFonts w:cs="Arial"/>
                      <w:szCs w:val="20"/>
                    </w:rPr>
                    <w:t>3.0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E244FD8" w:rsidR="00F513D1" w:rsidRPr="000C07C2" w:rsidRDefault="00EF3319" w:rsidP="00662384">
            <w:pPr>
              <w:rPr>
                <w:rFonts w:cs="Arial"/>
                <w:szCs w:val="20"/>
              </w:rPr>
            </w:pPr>
            <w:r>
              <w:rPr>
                <w:rFonts w:cs="Arial"/>
                <w:szCs w:val="20"/>
              </w:rPr>
              <w:t>MMR</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560EDBAC" w:rsidR="007F3C18" w:rsidRDefault="007F3C18" w:rsidP="00662384">
            <w:pPr>
              <w:rPr>
                <w:rFonts w:cs="Arial"/>
                <w:szCs w:val="20"/>
              </w:rPr>
            </w:pPr>
            <w:r>
              <w:rPr>
                <w:rFonts w:cs="Arial"/>
                <w:szCs w:val="20"/>
              </w:rPr>
              <w:lastRenderedPageBreak/>
              <w:t>SR Reference</w:t>
            </w:r>
            <w:r w:rsidR="00E82F09">
              <w:rPr>
                <w:rFonts w:cs="Arial"/>
                <w:szCs w:val="20"/>
              </w:rPr>
              <w:t xml:space="preserve"> if applicable</w:t>
            </w:r>
          </w:p>
        </w:tc>
        <w:tc>
          <w:tcPr>
            <w:tcW w:w="10803" w:type="dxa"/>
            <w:tcMar>
              <w:top w:w="57" w:type="dxa"/>
              <w:bottom w:w="57" w:type="dxa"/>
            </w:tcMar>
            <w:vAlign w:val="center"/>
          </w:tcPr>
          <w:p w14:paraId="5DB89DFB" w14:textId="54496D6C" w:rsidR="007F3C18" w:rsidRPr="00C57998" w:rsidRDefault="00C50FA9" w:rsidP="00662384">
            <w:pPr>
              <w:pStyle w:val="Title"/>
              <w:jc w:val="left"/>
              <w:rPr>
                <w:rFonts w:cs="Arial"/>
                <w:b w:val="0"/>
                <w:noProof/>
                <w:szCs w:val="20"/>
                <w:u w:val="none"/>
                <w:lang w:eastAsia="en-GB"/>
              </w:rPr>
            </w:pPr>
            <w:del w:id="634" w:author="David Omogbehin" w:date="2021-11-04T10:31:00Z">
              <w:r w:rsidRPr="00C50FA9" w:rsidDel="00B324A9">
                <w:rPr>
                  <w:rFonts w:cs="Arial"/>
                  <w:b w:val="0"/>
                  <w:noProof/>
                  <w:szCs w:val="20"/>
                  <w:u w:val="none"/>
                  <w:lang w:eastAsia="en-GB"/>
                </w:rPr>
                <w:delText>21-22 SRT016_</w:delText>
              </w:r>
              <w:r w:rsidR="00CE68FB" w:rsidDel="00B324A9">
                <w:rPr>
                  <w:rFonts w:cs="Arial"/>
                  <w:b w:val="0"/>
                  <w:noProof/>
                  <w:szCs w:val="20"/>
                  <w:u w:val="none"/>
                  <w:lang w:eastAsia="en-GB"/>
                </w:rPr>
                <w:delText>38</w:delText>
              </w:r>
            </w:del>
            <w:ins w:id="635" w:author="David Omogbehin" w:date="2021-11-04T10:31:00Z">
              <w:r w:rsidR="00B324A9">
                <w:rPr>
                  <w:rFonts w:cs="Arial"/>
                  <w:b w:val="0"/>
                  <w:noProof/>
                  <w:szCs w:val="20"/>
                  <w:u w:val="none"/>
                  <w:lang w:eastAsia="en-GB"/>
                </w:rPr>
                <w:t xml:space="preserve">22-23 </w:t>
              </w:r>
            </w:ins>
            <w:ins w:id="636" w:author="David Omogbehin" w:date="2021-11-04T10:32:00Z">
              <w:r w:rsidR="00762776">
                <w:rPr>
                  <w:rFonts w:cs="Arial"/>
                  <w:b w:val="0"/>
                  <w:noProof/>
                  <w:szCs w:val="20"/>
                  <w:u w:val="none"/>
                  <w:lang w:eastAsia="en-GB"/>
                </w:rPr>
                <w:t>SRT</w:t>
              </w:r>
            </w:ins>
            <w:ins w:id="637" w:author="David Omogbehin" w:date="2021-11-04T10:31:00Z">
              <w:r w:rsidR="005100D1">
                <w:rPr>
                  <w:rFonts w:cs="Arial"/>
                  <w:b w:val="0"/>
                  <w:noProof/>
                  <w:szCs w:val="20"/>
                  <w:u w:val="none"/>
                  <w:lang w:eastAsia="en-GB"/>
                </w:rPr>
                <w:t>016_</w:t>
              </w:r>
            </w:ins>
            <w:ins w:id="638" w:author="David Omogbehin" w:date="2021-11-04T10:32:00Z">
              <w:r w:rsidR="005100D1">
                <w:rPr>
                  <w:rFonts w:cs="Arial"/>
                  <w:b w:val="0"/>
                  <w:noProof/>
                  <w:szCs w:val="20"/>
                  <w:u w:val="none"/>
                  <w:lang w:eastAsia="en-GB"/>
                </w:rPr>
                <w:t>1</w:t>
              </w:r>
            </w:ins>
            <w:ins w:id="639" w:author="Nicola Wright" w:date="2021-12-15T14:12:00Z">
              <w:r w:rsidR="00362F67">
                <w:rPr>
                  <w:rFonts w:cs="Arial"/>
                  <w:b w:val="0"/>
                  <w:noProof/>
                  <w:szCs w:val="20"/>
                  <w:u w:val="none"/>
                  <w:lang w:eastAsia="en-GB"/>
                </w:rPr>
                <w:t>6</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56EB96A" w:rsidR="009C295B" w:rsidRPr="00C57998" w:rsidRDefault="00D040B5" w:rsidP="00662384">
            <w:pPr>
              <w:pStyle w:val="Title"/>
              <w:jc w:val="left"/>
              <w:rPr>
                <w:rFonts w:cs="Arial"/>
                <w:b w:val="0"/>
                <w:noProof/>
                <w:szCs w:val="20"/>
                <w:u w:val="none"/>
                <w:lang w:eastAsia="en-GB"/>
              </w:rPr>
            </w:pPr>
            <w:del w:id="640" w:author="David Omogbehin" w:date="2021-11-04T10:32:00Z">
              <w:r w:rsidDel="00762776">
                <w:rPr>
                  <w:rFonts w:cs="Arial"/>
                  <w:b w:val="0"/>
                  <w:noProof/>
                  <w:szCs w:val="20"/>
                  <w:u w:val="none"/>
                  <w:lang w:eastAsia="en-GB"/>
                </w:rPr>
                <w:delText>MMR2122</w:delText>
              </w:r>
            </w:del>
            <w:ins w:id="641" w:author="David Omogbehin" w:date="2021-11-04T10:32:00Z">
              <w:r w:rsidR="00762776">
                <w:rPr>
                  <w:rFonts w:cs="Arial"/>
                  <w:b w:val="0"/>
                  <w:noProof/>
                  <w:szCs w:val="20"/>
                  <w:u w:val="none"/>
                  <w:lang w:eastAsia="en-GB"/>
                </w:rPr>
                <w:t>MMR222</w:t>
              </w:r>
            </w:ins>
            <w:ins w:id="642" w:author="Nicola Wright" w:date="2021-12-15T14:11:00Z">
              <w:r w:rsidR="00362F67">
                <w:rPr>
                  <w:rFonts w:cs="Arial"/>
                  <w:b w:val="0"/>
                  <w:noProof/>
                  <w:szCs w:val="20"/>
                  <w:u w:val="none"/>
                  <w:lang w:eastAsia="en-GB"/>
                </w:rPr>
                <w:t>5</w:t>
              </w:r>
            </w:ins>
          </w:p>
        </w:tc>
      </w:tr>
      <w:tr w:rsidR="00762776" w:rsidRPr="000C07C2" w14:paraId="72D847CA" w14:textId="77777777" w:rsidTr="00662384">
        <w:trPr>
          <w:trHeight w:val="249"/>
          <w:ins w:id="643" w:author="David Omogbehin" w:date="2021-11-04T10:32:00Z"/>
        </w:trPr>
        <w:tc>
          <w:tcPr>
            <w:tcW w:w="3369" w:type="dxa"/>
            <w:tcMar>
              <w:top w:w="57" w:type="dxa"/>
              <w:bottom w:w="57" w:type="dxa"/>
            </w:tcMar>
            <w:vAlign w:val="center"/>
          </w:tcPr>
          <w:p w14:paraId="2F80F289" w14:textId="01E074BA" w:rsidR="00762776" w:rsidRDefault="00B126D0" w:rsidP="00662384">
            <w:pPr>
              <w:rPr>
                <w:ins w:id="644" w:author="David Omogbehin" w:date="2021-11-04T10:32:00Z"/>
                <w:rFonts w:cs="Arial"/>
                <w:szCs w:val="20"/>
              </w:rPr>
            </w:pPr>
            <w:ins w:id="645" w:author="David Omogbehin" w:date="2021-11-04T10:33:00Z">
              <w:r>
                <w:rPr>
                  <w:rFonts w:cs="Arial"/>
                  <w:szCs w:val="20"/>
                </w:rPr>
                <w:t>CQRS service name</w:t>
              </w:r>
            </w:ins>
          </w:p>
        </w:tc>
        <w:tc>
          <w:tcPr>
            <w:tcW w:w="10803" w:type="dxa"/>
            <w:tcMar>
              <w:top w:w="57" w:type="dxa"/>
              <w:bottom w:w="57" w:type="dxa"/>
            </w:tcMar>
            <w:vAlign w:val="center"/>
          </w:tcPr>
          <w:p w14:paraId="00E52C11" w14:textId="4ECB04BC" w:rsidR="00762776" w:rsidDel="00762776" w:rsidRDefault="00362F67" w:rsidP="00662384">
            <w:pPr>
              <w:pStyle w:val="Title"/>
              <w:jc w:val="left"/>
              <w:rPr>
                <w:ins w:id="646" w:author="David Omogbehin" w:date="2021-11-04T10:32:00Z"/>
                <w:rFonts w:cs="Arial"/>
                <w:b w:val="0"/>
                <w:noProof/>
                <w:szCs w:val="20"/>
                <w:u w:val="none"/>
                <w:lang w:eastAsia="en-GB"/>
              </w:rPr>
            </w:pPr>
            <w:ins w:id="647" w:author="Nicola Wright" w:date="2021-12-15T14:11:00Z">
              <w:r>
                <w:rPr>
                  <w:rFonts w:cs="Arial"/>
                  <w:b w:val="0"/>
                  <w:noProof/>
                  <w:szCs w:val="20"/>
                  <w:u w:val="none"/>
                  <w:lang w:eastAsia="en-GB"/>
                </w:rPr>
                <w:t>n/a</w:t>
              </w:r>
            </w:ins>
          </w:p>
        </w:tc>
      </w:tr>
      <w:tr w:rsidR="00762776" w:rsidRPr="000C07C2" w14:paraId="28C0D292" w14:textId="77777777" w:rsidTr="00662384">
        <w:trPr>
          <w:trHeight w:val="249"/>
          <w:ins w:id="648" w:author="David Omogbehin" w:date="2021-11-04T10:32:00Z"/>
        </w:trPr>
        <w:tc>
          <w:tcPr>
            <w:tcW w:w="3369" w:type="dxa"/>
            <w:tcMar>
              <w:top w:w="57" w:type="dxa"/>
              <w:bottom w:w="57" w:type="dxa"/>
            </w:tcMar>
            <w:vAlign w:val="center"/>
          </w:tcPr>
          <w:p w14:paraId="19AB4ADF" w14:textId="48895ACF" w:rsidR="00762776" w:rsidRDefault="00B126D0" w:rsidP="00662384">
            <w:pPr>
              <w:rPr>
                <w:ins w:id="649" w:author="David Omogbehin" w:date="2021-11-04T10:32:00Z"/>
                <w:rFonts w:cs="Arial"/>
                <w:szCs w:val="20"/>
              </w:rPr>
            </w:pPr>
            <w:ins w:id="650" w:author="David Omogbehin" w:date="2021-11-04T10:33:00Z">
              <w:r>
                <w:rPr>
                  <w:rFonts w:cs="Arial"/>
                  <w:szCs w:val="20"/>
                </w:rPr>
                <w:t>Configuration level</w:t>
              </w:r>
            </w:ins>
          </w:p>
        </w:tc>
        <w:tc>
          <w:tcPr>
            <w:tcW w:w="10803" w:type="dxa"/>
            <w:tcMar>
              <w:top w:w="57" w:type="dxa"/>
              <w:bottom w:w="57" w:type="dxa"/>
            </w:tcMar>
            <w:vAlign w:val="center"/>
          </w:tcPr>
          <w:p w14:paraId="5B640FD9" w14:textId="63C6A06F" w:rsidR="00762776" w:rsidDel="00762776" w:rsidRDefault="000B45A2" w:rsidP="00662384">
            <w:pPr>
              <w:pStyle w:val="Title"/>
              <w:jc w:val="left"/>
              <w:rPr>
                <w:ins w:id="651" w:author="David Omogbehin" w:date="2021-11-04T10:32:00Z"/>
                <w:rFonts w:cs="Arial"/>
                <w:b w:val="0"/>
                <w:noProof/>
                <w:szCs w:val="20"/>
                <w:u w:val="none"/>
                <w:lang w:eastAsia="en-GB"/>
              </w:rPr>
            </w:pPr>
            <w:ins w:id="652" w:author="David Omogbehin" w:date="2021-11-19T10:37:00Z">
              <w:r>
                <w:rPr>
                  <w:rFonts w:cs="Arial"/>
                  <w:b w:val="0"/>
                  <w:noProof/>
                  <w:szCs w:val="20"/>
                  <w:u w:val="none"/>
                  <w:lang w:eastAsia="en-GB"/>
                </w:rPr>
                <w:t>Ruleset</w:t>
              </w:r>
            </w:ins>
          </w:p>
        </w:tc>
      </w:tr>
      <w:tr w:rsidR="00762776" w:rsidRPr="000C07C2" w14:paraId="458B841E" w14:textId="77777777" w:rsidTr="00662384">
        <w:trPr>
          <w:trHeight w:val="249"/>
          <w:ins w:id="653" w:author="David Omogbehin" w:date="2021-11-04T10:32:00Z"/>
        </w:trPr>
        <w:tc>
          <w:tcPr>
            <w:tcW w:w="3369" w:type="dxa"/>
            <w:tcMar>
              <w:top w:w="57" w:type="dxa"/>
              <w:bottom w:w="57" w:type="dxa"/>
            </w:tcMar>
            <w:vAlign w:val="center"/>
          </w:tcPr>
          <w:p w14:paraId="4E177664" w14:textId="7F01F2B6" w:rsidR="00762776" w:rsidRDefault="001F6259" w:rsidP="00662384">
            <w:pPr>
              <w:rPr>
                <w:ins w:id="654" w:author="David Omogbehin" w:date="2021-11-04T10:32:00Z"/>
                <w:rFonts w:cs="Arial"/>
                <w:szCs w:val="20"/>
              </w:rPr>
            </w:pPr>
            <w:ins w:id="655" w:author="David Omogbehin" w:date="2021-11-04T10:33:00Z">
              <w:r>
                <w:rPr>
                  <w:rFonts w:cs="Arial"/>
                  <w:szCs w:val="20"/>
                </w:rPr>
                <w:t>Configure list size</w:t>
              </w:r>
            </w:ins>
          </w:p>
        </w:tc>
        <w:tc>
          <w:tcPr>
            <w:tcW w:w="10803" w:type="dxa"/>
            <w:tcMar>
              <w:top w:w="57" w:type="dxa"/>
              <w:bottom w:w="57" w:type="dxa"/>
            </w:tcMar>
            <w:vAlign w:val="center"/>
          </w:tcPr>
          <w:p w14:paraId="7525C88B" w14:textId="343E5B26" w:rsidR="00762776" w:rsidDel="00762776" w:rsidRDefault="000B45A2" w:rsidP="00662384">
            <w:pPr>
              <w:pStyle w:val="Title"/>
              <w:jc w:val="left"/>
              <w:rPr>
                <w:ins w:id="656" w:author="David Omogbehin" w:date="2021-11-04T10:32:00Z"/>
                <w:rFonts w:cs="Arial"/>
                <w:b w:val="0"/>
                <w:noProof/>
                <w:szCs w:val="20"/>
                <w:u w:val="none"/>
                <w:lang w:eastAsia="en-GB"/>
              </w:rPr>
            </w:pPr>
            <w:ins w:id="657" w:author="David Omogbehin" w:date="2021-11-19T10:37:00Z">
              <w:r>
                <w:rPr>
                  <w:rFonts w:cs="Arial"/>
                  <w:b w:val="0"/>
                  <w:noProof/>
                  <w:szCs w:val="20"/>
                  <w:u w:val="none"/>
                  <w:lang w:eastAsia="en-GB"/>
                </w:rPr>
                <w:t>N</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7BC2" w14:textId="77777777" w:rsidR="00D243A0" w:rsidRDefault="00D243A0">
      <w:r>
        <w:separator/>
      </w:r>
    </w:p>
  </w:endnote>
  <w:endnote w:type="continuationSeparator" w:id="0">
    <w:p w14:paraId="2F9DFC99" w14:textId="77777777" w:rsidR="00D243A0" w:rsidRDefault="00D2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6A7BEC" w:rsidRPr="001B5436" w:rsidRDefault="006A7BEC"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6A7BEC" w:rsidRPr="00857F31" w:rsidRDefault="006A7BEC"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E472" w14:textId="77777777" w:rsidR="00D243A0" w:rsidRDefault="00D243A0">
      <w:r>
        <w:separator/>
      </w:r>
    </w:p>
  </w:footnote>
  <w:footnote w:type="continuationSeparator" w:id="0">
    <w:p w14:paraId="0770F433" w14:textId="77777777" w:rsidR="00D243A0" w:rsidRDefault="00D2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6A7BEC" w:rsidRPr="00022E11" w14:paraId="5DB89E1D" w14:textId="77777777" w:rsidTr="00497399">
      <w:trPr>
        <w:cantSplit/>
        <w:trHeight w:val="410"/>
      </w:trPr>
      <w:tc>
        <w:tcPr>
          <w:tcW w:w="7158" w:type="dxa"/>
        </w:tcPr>
        <w:p w14:paraId="5DB89E1B" w14:textId="3AE18486" w:rsidR="006A7BEC" w:rsidRPr="00022E11" w:rsidRDefault="006A7BEC" w:rsidP="00D67F7D">
          <w:pPr>
            <w:rPr>
              <w:rFonts w:cs="Arial"/>
              <w:szCs w:val="20"/>
            </w:rPr>
          </w:pPr>
        </w:p>
      </w:tc>
      <w:tc>
        <w:tcPr>
          <w:tcW w:w="7018" w:type="dxa"/>
          <w:vAlign w:val="center"/>
        </w:tcPr>
        <w:p w14:paraId="5DB89E1C" w14:textId="7D6CE547" w:rsidR="006A7BEC" w:rsidRPr="00022E11" w:rsidRDefault="006A7BEC"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6A7BEC" w:rsidRDefault="006A7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6A7BEC" w:rsidRDefault="006A7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3031820" w:rsidR="006A7BEC" w:rsidRPr="00783210" w:rsidRDefault="00D243A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A7BEC">
          <w:t xml:space="preserve">Measles, </w:t>
        </w:r>
        <w:proofErr w:type="gramStart"/>
        <w:r w:rsidR="006A7BEC">
          <w:t>mumps</w:t>
        </w:r>
        <w:proofErr w:type="gramEnd"/>
        <w:r w:rsidR="006A7BEC">
          <w:t xml:space="preserve"> and rubella (MMR)</w:t>
        </w:r>
      </w:sdtContent>
    </w:sdt>
    <w:r w:rsidR="006A7BEC"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A7BEC">
          <w:t>V&amp;I</w:t>
        </w:r>
      </w:sdtContent>
    </w:sdt>
    <w:r w:rsidR="006A7BEC"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58" w:author="David Omogbehin" w:date="2021-11-04T09:42:00Z">
          <w:r w:rsidR="006A7BEC" w:rsidDel="00C7456D">
            <w:delText>2.0</w:delText>
          </w:r>
        </w:del>
        <w:ins w:id="659" w:author="David Omogbehin" w:date="2021-11-04T09:42:00Z">
          <w:r w:rsidR="00C7456D">
            <w:t>3.0</w:t>
          </w:r>
        </w:ins>
      </w:sdtContent>
    </w:sdt>
    <w:r w:rsidR="006A7BEC">
      <w:tab/>
    </w:r>
    <w:r w:rsidR="006A7BEC"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660" w:author="David Omogbehin" w:date="2021-11-04T09:42:00Z">
          <w:r w:rsidR="006A7BEC" w:rsidDel="00013778">
            <w:delText>01/04/2021</w:delText>
          </w:r>
        </w:del>
        <w:ins w:id="661" w:author="David Omogbehin" w:date="2021-11-04T09:42:00Z">
          <w:r w:rsidR="00013778">
            <w:t>01/04/2022</w:t>
          </w:r>
        </w:ins>
      </w:sdtContent>
    </w:sdt>
  </w:p>
  <w:p w14:paraId="7D6150D1" w14:textId="77777777" w:rsidR="006A7BEC" w:rsidRPr="00783210" w:rsidRDefault="006A7BEC" w:rsidP="00783210">
    <w:pPr>
      <w:pStyle w:val="Header"/>
      <w:pBdr>
        <w:bottom w:val="single" w:sz="6" w:space="1" w:color="505050" w:themeColor="accent3"/>
      </w:pBdr>
    </w:pPr>
  </w:p>
  <w:p w14:paraId="1EA346D4" w14:textId="77777777" w:rsidR="006A7BEC" w:rsidRDefault="006A7BEC"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6A7BEC" w:rsidRDefault="006A7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897086"/>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9570A0B"/>
    <w:multiLevelType w:val="hybridMultilevel"/>
    <w:tmpl w:val="1A2A0FC0"/>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5"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7E6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DB06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6"/>
  </w:num>
  <w:num w:numId="3">
    <w:abstractNumId w:val="20"/>
  </w:num>
  <w:num w:numId="4">
    <w:abstractNumId w:val="12"/>
  </w:num>
  <w:num w:numId="5">
    <w:abstractNumId w:val="7"/>
  </w:num>
  <w:num w:numId="6">
    <w:abstractNumId w:val="13"/>
  </w:num>
  <w:num w:numId="7">
    <w:abstractNumId w:val="19"/>
  </w:num>
  <w:num w:numId="8">
    <w:abstractNumId w:val="1"/>
  </w:num>
  <w:num w:numId="9">
    <w:abstractNumId w:val="29"/>
  </w:num>
  <w:num w:numId="10">
    <w:abstractNumId w:val="10"/>
  </w:num>
  <w:num w:numId="11">
    <w:abstractNumId w:val="30"/>
  </w:num>
  <w:num w:numId="12">
    <w:abstractNumId w:val="34"/>
  </w:num>
  <w:num w:numId="13">
    <w:abstractNumId w:val="14"/>
  </w:num>
  <w:num w:numId="14">
    <w:abstractNumId w:val="5"/>
  </w:num>
  <w:num w:numId="15">
    <w:abstractNumId w:val="27"/>
  </w:num>
  <w:num w:numId="16">
    <w:abstractNumId w:val="0"/>
  </w:num>
  <w:num w:numId="17">
    <w:abstractNumId w:val="15"/>
  </w:num>
  <w:num w:numId="18">
    <w:abstractNumId w:val="33"/>
  </w:num>
  <w:num w:numId="19">
    <w:abstractNumId w:val="3"/>
  </w:num>
  <w:num w:numId="20">
    <w:abstractNumId w:val="23"/>
  </w:num>
  <w:num w:numId="21">
    <w:abstractNumId w:val="23"/>
  </w:num>
  <w:num w:numId="22">
    <w:abstractNumId w:val="23"/>
  </w:num>
  <w:num w:numId="23">
    <w:abstractNumId w:val="8"/>
  </w:num>
  <w:num w:numId="24">
    <w:abstractNumId w:val="24"/>
  </w:num>
  <w:num w:numId="25">
    <w:abstractNumId w:val="2"/>
  </w:num>
  <w:num w:numId="26">
    <w:abstractNumId w:val="4"/>
  </w:num>
  <w:num w:numId="27">
    <w:abstractNumId w:val="11"/>
  </w:num>
  <w:num w:numId="28">
    <w:abstractNumId w:val="22"/>
  </w:num>
  <w:num w:numId="29">
    <w:abstractNumId w:val="17"/>
  </w:num>
  <w:num w:numId="30">
    <w:abstractNumId w:val="36"/>
  </w:num>
  <w:num w:numId="31">
    <w:abstractNumId w:val="25"/>
  </w:num>
  <w:num w:numId="32">
    <w:abstractNumId w:val="31"/>
  </w:num>
  <w:num w:numId="33">
    <w:abstractNumId w:val="18"/>
  </w:num>
  <w:num w:numId="34">
    <w:abstractNumId w:val="6"/>
  </w:num>
  <w:num w:numId="35">
    <w:abstractNumId w:val="26"/>
  </w:num>
  <w:num w:numId="36">
    <w:abstractNumId w:val="35"/>
  </w:num>
  <w:num w:numId="37">
    <w:abstractNumId w:val="9"/>
  </w:num>
  <w:num w:numId="38">
    <w:abstractNumId w:val="28"/>
  </w:num>
  <w:num w:numId="39">
    <w:abstractNumId w:val="3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0D2E6D"/>
    <w:rsid w:val="0000019B"/>
    <w:rsid w:val="00000DFD"/>
    <w:rsid w:val="00002094"/>
    <w:rsid w:val="00004F4E"/>
    <w:rsid w:val="000067B3"/>
    <w:rsid w:val="00006DC6"/>
    <w:rsid w:val="00011BBA"/>
    <w:rsid w:val="00011D0B"/>
    <w:rsid w:val="00012918"/>
    <w:rsid w:val="0001377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95D"/>
    <w:rsid w:val="00036DB2"/>
    <w:rsid w:val="0004274D"/>
    <w:rsid w:val="00043479"/>
    <w:rsid w:val="00043ACF"/>
    <w:rsid w:val="00043BEC"/>
    <w:rsid w:val="000440B5"/>
    <w:rsid w:val="00044E0D"/>
    <w:rsid w:val="000451A4"/>
    <w:rsid w:val="00045C6E"/>
    <w:rsid w:val="00045EAD"/>
    <w:rsid w:val="00045ECC"/>
    <w:rsid w:val="00047560"/>
    <w:rsid w:val="000500F1"/>
    <w:rsid w:val="000510E9"/>
    <w:rsid w:val="0005459B"/>
    <w:rsid w:val="0005628D"/>
    <w:rsid w:val="000567DF"/>
    <w:rsid w:val="00060BC7"/>
    <w:rsid w:val="000618B9"/>
    <w:rsid w:val="000629D6"/>
    <w:rsid w:val="0006435D"/>
    <w:rsid w:val="000729B3"/>
    <w:rsid w:val="000751BA"/>
    <w:rsid w:val="0008247E"/>
    <w:rsid w:val="0008535A"/>
    <w:rsid w:val="00085FA2"/>
    <w:rsid w:val="0008631F"/>
    <w:rsid w:val="00086A44"/>
    <w:rsid w:val="00087104"/>
    <w:rsid w:val="00087DFA"/>
    <w:rsid w:val="0009068A"/>
    <w:rsid w:val="0009087B"/>
    <w:rsid w:val="00094229"/>
    <w:rsid w:val="0009491F"/>
    <w:rsid w:val="000973E8"/>
    <w:rsid w:val="00097528"/>
    <w:rsid w:val="00097AA3"/>
    <w:rsid w:val="000A0FD2"/>
    <w:rsid w:val="000A104F"/>
    <w:rsid w:val="000A300B"/>
    <w:rsid w:val="000A6CCF"/>
    <w:rsid w:val="000B0F48"/>
    <w:rsid w:val="000B1EFB"/>
    <w:rsid w:val="000B365A"/>
    <w:rsid w:val="000B38F1"/>
    <w:rsid w:val="000B3E1E"/>
    <w:rsid w:val="000B45A2"/>
    <w:rsid w:val="000B7127"/>
    <w:rsid w:val="000B7479"/>
    <w:rsid w:val="000C07C2"/>
    <w:rsid w:val="000C0DE9"/>
    <w:rsid w:val="000C0FFE"/>
    <w:rsid w:val="000C18E8"/>
    <w:rsid w:val="000C4306"/>
    <w:rsid w:val="000C688D"/>
    <w:rsid w:val="000C72CC"/>
    <w:rsid w:val="000D04A9"/>
    <w:rsid w:val="000D077D"/>
    <w:rsid w:val="000D20B4"/>
    <w:rsid w:val="000D2211"/>
    <w:rsid w:val="000D2E6D"/>
    <w:rsid w:val="000D3E07"/>
    <w:rsid w:val="000D52BD"/>
    <w:rsid w:val="000D67AF"/>
    <w:rsid w:val="000D7CE7"/>
    <w:rsid w:val="000E0EC7"/>
    <w:rsid w:val="000E4665"/>
    <w:rsid w:val="000E4FB9"/>
    <w:rsid w:val="000E56E0"/>
    <w:rsid w:val="000E7388"/>
    <w:rsid w:val="000F100A"/>
    <w:rsid w:val="000F2742"/>
    <w:rsid w:val="000F2958"/>
    <w:rsid w:val="000F3BBF"/>
    <w:rsid w:val="000F4091"/>
    <w:rsid w:val="000F42DE"/>
    <w:rsid w:val="000F4417"/>
    <w:rsid w:val="000F49E0"/>
    <w:rsid w:val="000F79CE"/>
    <w:rsid w:val="000F7D18"/>
    <w:rsid w:val="0010005E"/>
    <w:rsid w:val="00101EE7"/>
    <w:rsid w:val="00102C2E"/>
    <w:rsid w:val="00102C6A"/>
    <w:rsid w:val="001046AC"/>
    <w:rsid w:val="001112DA"/>
    <w:rsid w:val="0011279A"/>
    <w:rsid w:val="00112D2A"/>
    <w:rsid w:val="0011326C"/>
    <w:rsid w:val="001138DB"/>
    <w:rsid w:val="001149C8"/>
    <w:rsid w:val="00121B21"/>
    <w:rsid w:val="00122AD1"/>
    <w:rsid w:val="00124AC7"/>
    <w:rsid w:val="00125513"/>
    <w:rsid w:val="0012642D"/>
    <w:rsid w:val="00126AAE"/>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2A54"/>
    <w:rsid w:val="00153984"/>
    <w:rsid w:val="0015538D"/>
    <w:rsid w:val="00155DD6"/>
    <w:rsid w:val="001570EB"/>
    <w:rsid w:val="001578B8"/>
    <w:rsid w:val="00161CEC"/>
    <w:rsid w:val="0016223C"/>
    <w:rsid w:val="001624DE"/>
    <w:rsid w:val="00162D6E"/>
    <w:rsid w:val="00163373"/>
    <w:rsid w:val="00163B55"/>
    <w:rsid w:val="00165A99"/>
    <w:rsid w:val="00165CDE"/>
    <w:rsid w:val="001733BC"/>
    <w:rsid w:val="00173A38"/>
    <w:rsid w:val="00174FEB"/>
    <w:rsid w:val="001760E4"/>
    <w:rsid w:val="00177678"/>
    <w:rsid w:val="00177A4B"/>
    <w:rsid w:val="001808CD"/>
    <w:rsid w:val="00180938"/>
    <w:rsid w:val="00181F59"/>
    <w:rsid w:val="00182217"/>
    <w:rsid w:val="00183F0C"/>
    <w:rsid w:val="00184CA8"/>
    <w:rsid w:val="00185149"/>
    <w:rsid w:val="00186B58"/>
    <w:rsid w:val="001875B5"/>
    <w:rsid w:val="00187FAF"/>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5C1B"/>
    <w:rsid w:val="001B6C26"/>
    <w:rsid w:val="001B7922"/>
    <w:rsid w:val="001C0EAF"/>
    <w:rsid w:val="001C4058"/>
    <w:rsid w:val="001C50BB"/>
    <w:rsid w:val="001C6113"/>
    <w:rsid w:val="001C6B13"/>
    <w:rsid w:val="001D1688"/>
    <w:rsid w:val="001D3F62"/>
    <w:rsid w:val="001D47E2"/>
    <w:rsid w:val="001D551A"/>
    <w:rsid w:val="001D7FED"/>
    <w:rsid w:val="001E0951"/>
    <w:rsid w:val="001E0DB1"/>
    <w:rsid w:val="001E0DD1"/>
    <w:rsid w:val="001E24C8"/>
    <w:rsid w:val="001E25C5"/>
    <w:rsid w:val="001E2B93"/>
    <w:rsid w:val="001E3951"/>
    <w:rsid w:val="001E5778"/>
    <w:rsid w:val="001F3D26"/>
    <w:rsid w:val="001F4FE5"/>
    <w:rsid w:val="001F6259"/>
    <w:rsid w:val="001F74E6"/>
    <w:rsid w:val="001F79B4"/>
    <w:rsid w:val="00200302"/>
    <w:rsid w:val="00203A98"/>
    <w:rsid w:val="002078AC"/>
    <w:rsid w:val="002130CF"/>
    <w:rsid w:val="00214495"/>
    <w:rsid w:val="00214900"/>
    <w:rsid w:val="00215E60"/>
    <w:rsid w:val="00217210"/>
    <w:rsid w:val="00221B55"/>
    <w:rsid w:val="002243EB"/>
    <w:rsid w:val="00224E8B"/>
    <w:rsid w:val="0022575D"/>
    <w:rsid w:val="00225A05"/>
    <w:rsid w:val="002262C9"/>
    <w:rsid w:val="00227A19"/>
    <w:rsid w:val="0023032E"/>
    <w:rsid w:val="002312C6"/>
    <w:rsid w:val="00232B77"/>
    <w:rsid w:val="00235409"/>
    <w:rsid w:val="00237EB2"/>
    <w:rsid w:val="002425A0"/>
    <w:rsid w:val="0024417B"/>
    <w:rsid w:val="00244339"/>
    <w:rsid w:val="0024758F"/>
    <w:rsid w:val="00247ADA"/>
    <w:rsid w:val="0025243C"/>
    <w:rsid w:val="0025391B"/>
    <w:rsid w:val="0025770D"/>
    <w:rsid w:val="00257956"/>
    <w:rsid w:val="00257AEE"/>
    <w:rsid w:val="002647E9"/>
    <w:rsid w:val="00266446"/>
    <w:rsid w:val="00267A1F"/>
    <w:rsid w:val="002707F8"/>
    <w:rsid w:val="00271C43"/>
    <w:rsid w:val="002730AA"/>
    <w:rsid w:val="002738B5"/>
    <w:rsid w:val="00274C6D"/>
    <w:rsid w:val="0027645A"/>
    <w:rsid w:val="0027674E"/>
    <w:rsid w:val="00277566"/>
    <w:rsid w:val="00277640"/>
    <w:rsid w:val="00277852"/>
    <w:rsid w:val="00277FF3"/>
    <w:rsid w:val="00282DA5"/>
    <w:rsid w:val="00282DB9"/>
    <w:rsid w:val="0028338B"/>
    <w:rsid w:val="00283D97"/>
    <w:rsid w:val="002843AA"/>
    <w:rsid w:val="00285156"/>
    <w:rsid w:val="00285DCA"/>
    <w:rsid w:val="00286C88"/>
    <w:rsid w:val="0028782F"/>
    <w:rsid w:val="002925DE"/>
    <w:rsid w:val="00293901"/>
    <w:rsid w:val="00293D03"/>
    <w:rsid w:val="00294563"/>
    <w:rsid w:val="0029505C"/>
    <w:rsid w:val="00297681"/>
    <w:rsid w:val="002A1F46"/>
    <w:rsid w:val="002A22C3"/>
    <w:rsid w:val="002A2B00"/>
    <w:rsid w:val="002A4401"/>
    <w:rsid w:val="002B140C"/>
    <w:rsid w:val="002B239C"/>
    <w:rsid w:val="002B4844"/>
    <w:rsid w:val="002B5E92"/>
    <w:rsid w:val="002B6FF0"/>
    <w:rsid w:val="002C20E3"/>
    <w:rsid w:val="002C3C53"/>
    <w:rsid w:val="002C534D"/>
    <w:rsid w:val="002D0976"/>
    <w:rsid w:val="002D12CD"/>
    <w:rsid w:val="002D1780"/>
    <w:rsid w:val="002D4904"/>
    <w:rsid w:val="002D7C80"/>
    <w:rsid w:val="002E003D"/>
    <w:rsid w:val="002E0946"/>
    <w:rsid w:val="002E0DC6"/>
    <w:rsid w:val="002E1903"/>
    <w:rsid w:val="002E3627"/>
    <w:rsid w:val="002E41D1"/>
    <w:rsid w:val="002E451D"/>
    <w:rsid w:val="002E4599"/>
    <w:rsid w:val="002E6575"/>
    <w:rsid w:val="002E77B5"/>
    <w:rsid w:val="002F12D9"/>
    <w:rsid w:val="002F3AEE"/>
    <w:rsid w:val="002F5673"/>
    <w:rsid w:val="002F5E54"/>
    <w:rsid w:val="00303F41"/>
    <w:rsid w:val="003046CE"/>
    <w:rsid w:val="0030716E"/>
    <w:rsid w:val="00307D3F"/>
    <w:rsid w:val="0031280D"/>
    <w:rsid w:val="00312B24"/>
    <w:rsid w:val="00312EE0"/>
    <w:rsid w:val="00315650"/>
    <w:rsid w:val="003156FD"/>
    <w:rsid w:val="00317ABC"/>
    <w:rsid w:val="00317F8C"/>
    <w:rsid w:val="00321AF8"/>
    <w:rsid w:val="003237B8"/>
    <w:rsid w:val="003238C4"/>
    <w:rsid w:val="00323E76"/>
    <w:rsid w:val="003244E5"/>
    <w:rsid w:val="00325D00"/>
    <w:rsid w:val="003260A5"/>
    <w:rsid w:val="00331268"/>
    <w:rsid w:val="003318A0"/>
    <w:rsid w:val="003318F8"/>
    <w:rsid w:val="00335F3C"/>
    <w:rsid w:val="0033736F"/>
    <w:rsid w:val="00337A8B"/>
    <w:rsid w:val="0034192F"/>
    <w:rsid w:val="003423AA"/>
    <w:rsid w:val="0034281F"/>
    <w:rsid w:val="003434DD"/>
    <w:rsid w:val="00343E2D"/>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07B"/>
    <w:rsid w:val="00361AFF"/>
    <w:rsid w:val="00362276"/>
    <w:rsid w:val="00362F67"/>
    <w:rsid w:val="0036386A"/>
    <w:rsid w:val="00363C51"/>
    <w:rsid w:val="00363EC5"/>
    <w:rsid w:val="003641C5"/>
    <w:rsid w:val="00364CB2"/>
    <w:rsid w:val="00365404"/>
    <w:rsid w:val="00366049"/>
    <w:rsid w:val="00370579"/>
    <w:rsid w:val="00372346"/>
    <w:rsid w:val="0037476F"/>
    <w:rsid w:val="00374E35"/>
    <w:rsid w:val="0037511A"/>
    <w:rsid w:val="003752DB"/>
    <w:rsid w:val="00375659"/>
    <w:rsid w:val="00375AD6"/>
    <w:rsid w:val="00376E80"/>
    <w:rsid w:val="00377C5F"/>
    <w:rsid w:val="003812B9"/>
    <w:rsid w:val="00381BD7"/>
    <w:rsid w:val="003835F0"/>
    <w:rsid w:val="0038459A"/>
    <w:rsid w:val="0038625C"/>
    <w:rsid w:val="00386D40"/>
    <w:rsid w:val="00387175"/>
    <w:rsid w:val="003876A3"/>
    <w:rsid w:val="00393C1A"/>
    <w:rsid w:val="00394D95"/>
    <w:rsid w:val="00395463"/>
    <w:rsid w:val="00396C6C"/>
    <w:rsid w:val="003A13F6"/>
    <w:rsid w:val="003A178B"/>
    <w:rsid w:val="003A17E0"/>
    <w:rsid w:val="003B507D"/>
    <w:rsid w:val="003B625C"/>
    <w:rsid w:val="003B730D"/>
    <w:rsid w:val="003C1D61"/>
    <w:rsid w:val="003C2A20"/>
    <w:rsid w:val="003C2A3F"/>
    <w:rsid w:val="003C3765"/>
    <w:rsid w:val="003C47DB"/>
    <w:rsid w:val="003C66A1"/>
    <w:rsid w:val="003C6B83"/>
    <w:rsid w:val="003C6CE9"/>
    <w:rsid w:val="003D34D4"/>
    <w:rsid w:val="003D3E43"/>
    <w:rsid w:val="003D4D67"/>
    <w:rsid w:val="003D79A6"/>
    <w:rsid w:val="003E0A98"/>
    <w:rsid w:val="003E134A"/>
    <w:rsid w:val="003E4364"/>
    <w:rsid w:val="003E69F0"/>
    <w:rsid w:val="003E7A85"/>
    <w:rsid w:val="003E7B61"/>
    <w:rsid w:val="003F03AC"/>
    <w:rsid w:val="003F0BC0"/>
    <w:rsid w:val="003F1AD9"/>
    <w:rsid w:val="003F2102"/>
    <w:rsid w:val="003F25CA"/>
    <w:rsid w:val="003F2D3F"/>
    <w:rsid w:val="003F3618"/>
    <w:rsid w:val="003F4694"/>
    <w:rsid w:val="003F4992"/>
    <w:rsid w:val="003F6054"/>
    <w:rsid w:val="003F6929"/>
    <w:rsid w:val="003F7649"/>
    <w:rsid w:val="00403FD9"/>
    <w:rsid w:val="00404075"/>
    <w:rsid w:val="00404BF8"/>
    <w:rsid w:val="00405ED9"/>
    <w:rsid w:val="0040705F"/>
    <w:rsid w:val="004074C6"/>
    <w:rsid w:val="00411FD3"/>
    <w:rsid w:val="00414A07"/>
    <w:rsid w:val="0041589B"/>
    <w:rsid w:val="00415B58"/>
    <w:rsid w:val="00416483"/>
    <w:rsid w:val="004176AF"/>
    <w:rsid w:val="004233BD"/>
    <w:rsid w:val="00423EAE"/>
    <w:rsid w:val="00424A61"/>
    <w:rsid w:val="004257AA"/>
    <w:rsid w:val="004259C0"/>
    <w:rsid w:val="0042727A"/>
    <w:rsid w:val="0043090C"/>
    <w:rsid w:val="00432D5A"/>
    <w:rsid w:val="00433BF1"/>
    <w:rsid w:val="00434B75"/>
    <w:rsid w:val="00435396"/>
    <w:rsid w:val="00436202"/>
    <w:rsid w:val="004368FF"/>
    <w:rsid w:val="00436C66"/>
    <w:rsid w:val="004401EC"/>
    <w:rsid w:val="004401F4"/>
    <w:rsid w:val="004409C6"/>
    <w:rsid w:val="00441561"/>
    <w:rsid w:val="004453D5"/>
    <w:rsid w:val="00446083"/>
    <w:rsid w:val="0044755F"/>
    <w:rsid w:val="00450ACA"/>
    <w:rsid w:val="0045102E"/>
    <w:rsid w:val="00451F2A"/>
    <w:rsid w:val="00453971"/>
    <w:rsid w:val="00455ED7"/>
    <w:rsid w:val="00456299"/>
    <w:rsid w:val="00457B6E"/>
    <w:rsid w:val="00457CF5"/>
    <w:rsid w:val="00464C64"/>
    <w:rsid w:val="00470BF0"/>
    <w:rsid w:val="00473BFB"/>
    <w:rsid w:val="004753AC"/>
    <w:rsid w:val="00475B99"/>
    <w:rsid w:val="00476571"/>
    <w:rsid w:val="00476B51"/>
    <w:rsid w:val="004802A4"/>
    <w:rsid w:val="004806E9"/>
    <w:rsid w:val="004844C7"/>
    <w:rsid w:val="00485BD9"/>
    <w:rsid w:val="00485D01"/>
    <w:rsid w:val="00493FC5"/>
    <w:rsid w:val="0049422C"/>
    <w:rsid w:val="00495146"/>
    <w:rsid w:val="00496D0A"/>
    <w:rsid w:val="00497399"/>
    <w:rsid w:val="004979B7"/>
    <w:rsid w:val="004A1E1D"/>
    <w:rsid w:val="004A1E94"/>
    <w:rsid w:val="004A478E"/>
    <w:rsid w:val="004A5118"/>
    <w:rsid w:val="004A5BB0"/>
    <w:rsid w:val="004B151C"/>
    <w:rsid w:val="004B34C3"/>
    <w:rsid w:val="004B3556"/>
    <w:rsid w:val="004B3ADA"/>
    <w:rsid w:val="004B3BC6"/>
    <w:rsid w:val="004C0738"/>
    <w:rsid w:val="004C614D"/>
    <w:rsid w:val="004C627C"/>
    <w:rsid w:val="004C66CB"/>
    <w:rsid w:val="004D4329"/>
    <w:rsid w:val="004D460A"/>
    <w:rsid w:val="004D5572"/>
    <w:rsid w:val="004D5768"/>
    <w:rsid w:val="004D7067"/>
    <w:rsid w:val="004D7866"/>
    <w:rsid w:val="004E1E7F"/>
    <w:rsid w:val="004E665D"/>
    <w:rsid w:val="004E6677"/>
    <w:rsid w:val="004E7C0C"/>
    <w:rsid w:val="004F1E4F"/>
    <w:rsid w:val="004F20C0"/>
    <w:rsid w:val="004F2CDC"/>
    <w:rsid w:val="004F306B"/>
    <w:rsid w:val="004F4F12"/>
    <w:rsid w:val="004F56D3"/>
    <w:rsid w:val="005039B2"/>
    <w:rsid w:val="005065A5"/>
    <w:rsid w:val="005077C3"/>
    <w:rsid w:val="005100D1"/>
    <w:rsid w:val="00510FD9"/>
    <w:rsid w:val="00512EB0"/>
    <w:rsid w:val="005161EF"/>
    <w:rsid w:val="005169E4"/>
    <w:rsid w:val="00517260"/>
    <w:rsid w:val="00517D92"/>
    <w:rsid w:val="00520D4C"/>
    <w:rsid w:val="0052440A"/>
    <w:rsid w:val="00524919"/>
    <w:rsid w:val="0052502A"/>
    <w:rsid w:val="00526AA4"/>
    <w:rsid w:val="00530B92"/>
    <w:rsid w:val="00531CBA"/>
    <w:rsid w:val="00531D05"/>
    <w:rsid w:val="0053208B"/>
    <w:rsid w:val="005331F5"/>
    <w:rsid w:val="00533C5D"/>
    <w:rsid w:val="0053408C"/>
    <w:rsid w:val="0053436D"/>
    <w:rsid w:val="00534D7C"/>
    <w:rsid w:val="00534EB4"/>
    <w:rsid w:val="005353D5"/>
    <w:rsid w:val="00535D14"/>
    <w:rsid w:val="005365BB"/>
    <w:rsid w:val="005446AE"/>
    <w:rsid w:val="005446CB"/>
    <w:rsid w:val="00544FF8"/>
    <w:rsid w:val="00545236"/>
    <w:rsid w:val="005518A1"/>
    <w:rsid w:val="00551F2E"/>
    <w:rsid w:val="00552880"/>
    <w:rsid w:val="005531E5"/>
    <w:rsid w:val="005554E7"/>
    <w:rsid w:val="005560C6"/>
    <w:rsid w:val="0055653D"/>
    <w:rsid w:val="005568C8"/>
    <w:rsid w:val="005570D1"/>
    <w:rsid w:val="00560623"/>
    <w:rsid w:val="00562216"/>
    <w:rsid w:val="00564617"/>
    <w:rsid w:val="00567F25"/>
    <w:rsid w:val="005718AC"/>
    <w:rsid w:val="00573DD8"/>
    <w:rsid w:val="00576435"/>
    <w:rsid w:val="00577582"/>
    <w:rsid w:val="005801C8"/>
    <w:rsid w:val="005806D4"/>
    <w:rsid w:val="00581D28"/>
    <w:rsid w:val="0058224E"/>
    <w:rsid w:val="005824C2"/>
    <w:rsid w:val="00584A85"/>
    <w:rsid w:val="00591FA5"/>
    <w:rsid w:val="0059261D"/>
    <w:rsid w:val="005926DA"/>
    <w:rsid w:val="00593471"/>
    <w:rsid w:val="00593FBE"/>
    <w:rsid w:val="00595181"/>
    <w:rsid w:val="00596008"/>
    <w:rsid w:val="005978D9"/>
    <w:rsid w:val="005A0227"/>
    <w:rsid w:val="005A5D79"/>
    <w:rsid w:val="005A62A6"/>
    <w:rsid w:val="005B0776"/>
    <w:rsid w:val="005B346E"/>
    <w:rsid w:val="005B5B92"/>
    <w:rsid w:val="005C01B0"/>
    <w:rsid w:val="005C09D0"/>
    <w:rsid w:val="005C0BFC"/>
    <w:rsid w:val="005C1A54"/>
    <w:rsid w:val="005C32BC"/>
    <w:rsid w:val="005C40AC"/>
    <w:rsid w:val="005C70B4"/>
    <w:rsid w:val="005C74BF"/>
    <w:rsid w:val="005D0026"/>
    <w:rsid w:val="005D037B"/>
    <w:rsid w:val="005D0560"/>
    <w:rsid w:val="005D0D8E"/>
    <w:rsid w:val="005D1993"/>
    <w:rsid w:val="005D2D15"/>
    <w:rsid w:val="005D3E4C"/>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5FDC"/>
    <w:rsid w:val="005F6528"/>
    <w:rsid w:val="00600378"/>
    <w:rsid w:val="0060176B"/>
    <w:rsid w:val="00605842"/>
    <w:rsid w:val="006076CA"/>
    <w:rsid w:val="00610E9B"/>
    <w:rsid w:val="0061262D"/>
    <w:rsid w:val="00612CCE"/>
    <w:rsid w:val="0061332B"/>
    <w:rsid w:val="00613DBF"/>
    <w:rsid w:val="00614A7A"/>
    <w:rsid w:val="00616AB9"/>
    <w:rsid w:val="0062090D"/>
    <w:rsid w:val="006324A3"/>
    <w:rsid w:val="00633608"/>
    <w:rsid w:val="00634468"/>
    <w:rsid w:val="00634BDA"/>
    <w:rsid w:val="00634DA3"/>
    <w:rsid w:val="00635F53"/>
    <w:rsid w:val="006362AA"/>
    <w:rsid w:val="0063684C"/>
    <w:rsid w:val="00637ED8"/>
    <w:rsid w:val="00641633"/>
    <w:rsid w:val="0064232F"/>
    <w:rsid w:val="00642509"/>
    <w:rsid w:val="00643B1E"/>
    <w:rsid w:val="00644D4B"/>
    <w:rsid w:val="00646FA0"/>
    <w:rsid w:val="00650C36"/>
    <w:rsid w:val="0065124A"/>
    <w:rsid w:val="006542EA"/>
    <w:rsid w:val="00655F7F"/>
    <w:rsid w:val="00656143"/>
    <w:rsid w:val="00660CCE"/>
    <w:rsid w:val="006610B2"/>
    <w:rsid w:val="00662384"/>
    <w:rsid w:val="00663F53"/>
    <w:rsid w:val="006652F7"/>
    <w:rsid w:val="00665C47"/>
    <w:rsid w:val="0066636E"/>
    <w:rsid w:val="00666FFC"/>
    <w:rsid w:val="00667BC8"/>
    <w:rsid w:val="00673D75"/>
    <w:rsid w:val="00674152"/>
    <w:rsid w:val="0067467E"/>
    <w:rsid w:val="00674A9D"/>
    <w:rsid w:val="00674FC6"/>
    <w:rsid w:val="00675974"/>
    <w:rsid w:val="00676D0E"/>
    <w:rsid w:val="0067714B"/>
    <w:rsid w:val="00677350"/>
    <w:rsid w:val="00677A5D"/>
    <w:rsid w:val="006808AC"/>
    <w:rsid w:val="00680C5B"/>
    <w:rsid w:val="00681688"/>
    <w:rsid w:val="00681B18"/>
    <w:rsid w:val="00682B59"/>
    <w:rsid w:val="006862EF"/>
    <w:rsid w:val="00687811"/>
    <w:rsid w:val="00687D81"/>
    <w:rsid w:val="0069031D"/>
    <w:rsid w:val="0069164E"/>
    <w:rsid w:val="00691EC0"/>
    <w:rsid w:val="006928AB"/>
    <w:rsid w:val="006935F4"/>
    <w:rsid w:val="0069418E"/>
    <w:rsid w:val="006956AC"/>
    <w:rsid w:val="006969E9"/>
    <w:rsid w:val="006A05F0"/>
    <w:rsid w:val="006A3E32"/>
    <w:rsid w:val="006A4077"/>
    <w:rsid w:val="006A46EE"/>
    <w:rsid w:val="006A49FA"/>
    <w:rsid w:val="006A7BEC"/>
    <w:rsid w:val="006B2BF0"/>
    <w:rsid w:val="006B31CE"/>
    <w:rsid w:val="006B4524"/>
    <w:rsid w:val="006B54AB"/>
    <w:rsid w:val="006B5C76"/>
    <w:rsid w:val="006B6C15"/>
    <w:rsid w:val="006B7A79"/>
    <w:rsid w:val="006B7DCB"/>
    <w:rsid w:val="006C05B0"/>
    <w:rsid w:val="006C0C41"/>
    <w:rsid w:val="006C5BAE"/>
    <w:rsid w:val="006C71AA"/>
    <w:rsid w:val="006C72C4"/>
    <w:rsid w:val="006D23B5"/>
    <w:rsid w:val="006D35FB"/>
    <w:rsid w:val="006D403C"/>
    <w:rsid w:val="006D4BEB"/>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12D4"/>
    <w:rsid w:val="00713A5F"/>
    <w:rsid w:val="00715507"/>
    <w:rsid w:val="0071550A"/>
    <w:rsid w:val="00715530"/>
    <w:rsid w:val="00715613"/>
    <w:rsid w:val="00715F92"/>
    <w:rsid w:val="00716493"/>
    <w:rsid w:val="00716C30"/>
    <w:rsid w:val="007201F9"/>
    <w:rsid w:val="007213A0"/>
    <w:rsid w:val="00734B81"/>
    <w:rsid w:val="00736F8B"/>
    <w:rsid w:val="007405A5"/>
    <w:rsid w:val="00740E8A"/>
    <w:rsid w:val="007430A7"/>
    <w:rsid w:val="007432E7"/>
    <w:rsid w:val="0074496C"/>
    <w:rsid w:val="00744C6D"/>
    <w:rsid w:val="00744CD0"/>
    <w:rsid w:val="0074517A"/>
    <w:rsid w:val="007451FC"/>
    <w:rsid w:val="00746270"/>
    <w:rsid w:val="007462D9"/>
    <w:rsid w:val="007468FA"/>
    <w:rsid w:val="007507A4"/>
    <w:rsid w:val="00755574"/>
    <w:rsid w:val="00755B3A"/>
    <w:rsid w:val="0075638D"/>
    <w:rsid w:val="00761C22"/>
    <w:rsid w:val="00762776"/>
    <w:rsid w:val="00764130"/>
    <w:rsid w:val="00764688"/>
    <w:rsid w:val="007659CA"/>
    <w:rsid w:val="00765BFF"/>
    <w:rsid w:val="007663C8"/>
    <w:rsid w:val="00767D7F"/>
    <w:rsid w:val="0077058E"/>
    <w:rsid w:val="00770F05"/>
    <w:rsid w:val="00770F53"/>
    <w:rsid w:val="0077190C"/>
    <w:rsid w:val="007732D3"/>
    <w:rsid w:val="007750C2"/>
    <w:rsid w:val="00775F03"/>
    <w:rsid w:val="0077775B"/>
    <w:rsid w:val="007812EE"/>
    <w:rsid w:val="0078233C"/>
    <w:rsid w:val="00783210"/>
    <w:rsid w:val="007837B2"/>
    <w:rsid w:val="007854E6"/>
    <w:rsid w:val="00786BF1"/>
    <w:rsid w:val="00787384"/>
    <w:rsid w:val="00787CCA"/>
    <w:rsid w:val="00792399"/>
    <w:rsid w:val="00796B9D"/>
    <w:rsid w:val="007A0CEE"/>
    <w:rsid w:val="007A0E7A"/>
    <w:rsid w:val="007A21A3"/>
    <w:rsid w:val="007A2409"/>
    <w:rsid w:val="007A3919"/>
    <w:rsid w:val="007A3F8A"/>
    <w:rsid w:val="007A5432"/>
    <w:rsid w:val="007A67D7"/>
    <w:rsid w:val="007B194F"/>
    <w:rsid w:val="007B4854"/>
    <w:rsid w:val="007B4CBA"/>
    <w:rsid w:val="007B605F"/>
    <w:rsid w:val="007C1054"/>
    <w:rsid w:val="007C14A0"/>
    <w:rsid w:val="007C36C4"/>
    <w:rsid w:val="007C3A59"/>
    <w:rsid w:val="007C4496"/>
    <w:rsid w:val="007C4F7D"/>
    <w:rsid w:val="007C591C"/>
    <w:rsid w:val="007C6BA3"/>
    <w:rsid w:val="007C6CFE"/>
    <w:rsid w:val="007D22A5"/>
    <w:rsid w:val="007D2BE8"/>
    <w:rsid w:val="007D40AB"/>
    <w:rsid w:val="007D4717"/>
    <w:rsid w:val="007D4996"/>
    <w:rsid w:val="007D6896"/>
    <w:rsid w:val="007D6988"/>
    <w:rsid w:val="007D6DC4"/>
    <w:rsid w:val="007D7E67"/>
    <w:rsid w:val="007E6B52"/>
    <w:rsid w:val="007F179F"/>
    <w:rsid w:val="007F2131"/>
    <w:rsid w:val="007F231D"/>
    <w:rsid w:val="007F3C18"/>
    <w:rsid w:val="007F3E23"/>
    <w:rsid w:val="007F3F5B"/>
    <w:rsid w:val="008001DF"/>
    <w:rsid w:val="00802250"/>
    <w:rsid w:val="00803BB2"/>
    <w:rsid w:val="00804750"/>
    <w:rsid w:val="0080582A"/>
    <w:rsid w:val="00810625"/>
    <w:rsid w:val="00810819"/>
    <w:rsid w:val="00811785"/>
    <w:rsid w:val="008149EA"/>
    <w:rsid w:val="00814E1B"/>
    <w:rsid w:val="00815147"/>
    <w:rsid w:val="00817503"/>
    <w:rsid w:val="0082070D"/>
    <w:rsid w:val="00822CE2"/>
    <w:rsid w:val="00822CF6"/>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523A"/>
    <w:rsid w:val="00847CA2"/>
    <w:rsid w:val="00850BDD"/>
    <w:rsid w:val="00850BF6"/>
    <w:rsid w:val="00851014"/>
    <w:rsid w:val="008523B0"/>
    <w:rsid w:val="00854FB1"/>
    <w:rsid w:val="00855206"/>
    <w:rsid w:val="00857F31"/>
    <w:rsid w:val="008602F7"/>
    <w:rsid w:val="00862B97"/>
    <w:rsid w:val="0086332B"/>
    <w:rsid w:val="00863D63"/>
    <w:rsid w:val="00865FE1"/>
    <w:rsid w:val="00866796"/>
    <w:rsid w:val="00866975"/>
    <w:rsid w:val="00866C6C"/>
    <w:rsid w:val="0087010D"/>
    <w:rsid w:val="00872961"/>
    <w:rsid w:val="00874E86"/>
    <w:rsid w:val="00876F1F"/>
    <w:rsid w:val="00877402"/>
    <w:rsid w:val="008774EA"/>
    <w:rsid w:val="00883B2E"/>
    <w:rsid w:val="008842C1"/>
    <w:rsid w:val="0088748B"/>
    <w:rsid w:val="00890816"/>
    <w:rsid w:val="008913F5"/>
    <w:rsid w:val="00891513"/>
    <w:rsid w:val="00891F2F"/>
    <w:rsid w:val="0089570F"/>
    <w:rsid w:val="00895EEC"/>
    <w:rsid w:val="00896416"/>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06B1"/>
    <w:rsid w:val="008C22E3"/>
    <w:rsid w:val="008C53DE"/>
    <w:rsid w:val="008C5882"/>
    <w:rsid w:val="008C689A"/>
    <w:rsid w:val="008C7A9A"/>
    <w:rsid w:val="008D08EF"/>
    <w:rsid w:val="008D191E"/>
    <w:rsid w:val="008D2D3D"/>
    <w:rsid w:val="008D31AF"/>
    <w:rsid w:val="008D3336"/>
    <w:rsid w:val="008D39A2"/>
    <w:rsid w:val="008D6048"/>
    <w:rsid w:val="008E1AD9"/>
    <w:rsid w:val="008E2553"/>
    <w:rsid w:val="008E72F9"/>
    <w:rsid w:val="008F1327"/>
    <w:rsid w:val="008F23ED"/>
    <w:rsid w:val="008F2D14"/>
    <w:rsid w:val="008F426A"/>
    <w:rsid w:val="008F6BB6"/>
    <w:rsid w:val="008F6BC1"/>
    <w:rsid w:val="008F7C32"/>
    <w:rsid w:val="009008FD"/>
    <w:rsid w:val="00900985"/>
    <w:rsid w:val="00902030"/>
    <w:rsid w:val="00906A5A"/>
    <w:rsid w:val="00906AA3"/>
    <w:rsid w:val="00912F9E"/>
    <w:rsid w:val="009144E3"/>
    <w:rsid w:val="009151AA"/>
    <w:rsid w:val="00920637"/>
    <w:rsid w:val="00920D8C"/>
    <w:rsid w:val="00920DDD"/>
    <w:rsid w:val="00920FEA"/>
    <w:rsid w:val="00921FDD"/>
    <w:rsid w:val="00922E44"/>
    <w:rsid w:val="009258F9"/>
    <w:rsid w:val="009259CF"/>
    <w:rsid w:val="009259EE"/>
    <w:rsid w:val="009315BF"/>
    <w:rsid w:val="009332F3"/>
    <w:rsid w:val="00935EA4"/>
    <w:rsid w:val="0093603A"/>
    <w:rsid w:val="00936650"/>
    <w:rsid w:val="00936DC5"/>
    <w:rsid w:val="009401BD"/>
    <w:rsid w:val="00940547"/>
    <w:rsid w:val="009472F6"/>
    <w:rsid w:val="009477CE"/>
    <w:rsid w:val="00950E87"/>
    <w:rsid w:val="00952A7C"/>
    <w:rsid w:val="00954358"/>
    <w:rsid w:val="009544C4"/>
    <w:rsid w:val="0095482D"/>
    <w:rsid w:val="009567E8"/>
    <w:rsid w:val="00957241"/>
    <w:rsid w:val="00957997"/>
    <w:rsid w:val="00957C1A"/>
    <w:rsid w:val="00965E34"/>
    <w:rsid w:val="009670D3"/>
    <w:rsid w:val="00971539"/>
    <w:rsid w:val="009719A6"/>
    <w:rsid w:val="00972881"/>
    <w:rsid w:val="00972EF0"/>
    <w:rsid w:val="00976495"/>
    <w:rsid w:val="0097779F"/>
    <w:rsid w:val="00981058"/>
    <w:rsid w:val="009812CC"/>
    <w:rsid w:val="00982196"/>
    <w:rsid w:val="009828BB"/>
    <w:rsid w:val="00983313"/>
    <w:rsid w:val="00983D16"/>
    <w:rsid w:val="00983EFD"/>
    <w:rsid w:val="00985A87"/>
    <w:rsid w:val="00987460"/>
    <w:rsid w:val="00987CBF"/>
    <w:rsid w:val="00995678"/>
    <w:rsid w:val="0099698E"/>
    <w:rsid w:val="00997029"/>
    <w:rsid w:val="009A1799"/>
    <w:rsid w:val="009A3797"/>
    <w:rsid w:val="009A3A32"/>
    <w:rsid w:val="009B396E"/>
    <w:rsid w:val="009B4466"/>
    <w:rsid w:val="009B4DA8"/>
    <w:rsid w:val="009C04F4"/>
    <w:rsid w:val="009C1E82"/>
    <w:rsid w:val="009C295B"/>
    <w:rsid w:val="009C3522"/>
    <w:rsid w:val="009C444C"/>
    <w:rsid w:val="009C5C32"/>
    <w:rsid w:val="009C6BC7"/>
    <w:rsid w:val="009D1C0B"/>
    <w:rsid w:val="009D216E"/>
    <w:rsid w:val="009D2221"/>
    <w:rsid w:val="009D4CE4"/>
    <w:rsid w:val="009D516B"/>
    <w:rsid w:val="009D561E"/>
    <w:rsid w:val="009D7D86"/>
    <w:rsid w:val="009E0D9E"/>
    <w:rsid w:val="009E126E"/>
    <w:rsid w:val="009E2886"/>
    <w:rsid w:val="009E334C"/>
    <w:rsid w:val="009E47E4"/>
    <w:rsid w:val="009E546F"/>
    <w:rsid w:val="009E6F77"/>
    <w:rsid w:val="009E7C0D"/>
    <w:rsid w:val="009F0FF7"/>
    <w:rsid w:val="009F1051"/>
    <w:rsid w:val="009F1D9F"/>
    <w:rsid w:val="009F2B03"/>
    <w:rsid w:val="009F2B46"/>
    <w:rsid w:val="009F5CF1"/>
    <w:rsid w:val="00A008C8"/>
    <w:rsid w:val="00A0153F"/>
    <w:rsid w:val="00A02B33"/>
    <w:rsid w:val="00A04A52"/>
    <w:rsid w:val="00A07AF7"/>
    <w:rsid w:val="00A11272"/>
    <w:rsid w:val="00A145F0"/>
    <w:rsid w:val="00A146D4"/>
    <w:rsid w:val="00A154E6"/>
    <w:rsid w:val="00A15EFF"/>
    <w:rsid w:val="00A16B46"/>
    <w:rsid w:val="00A22B26"/>
    <w:rsid w:val="00A23214"/>
    <w:rsid w:val="00A258B7"/>
    <w:rsid w:val="00A25B1D"/>
    <w:rsid w:val="00A27275"/>
    <w:rsid w:val="00A27D4F"/>
    <w:rsid w:val="00A300E0"/>
    <w:rsid w:val="00A316B7"/>
    <w:rsid w:val="00A34A97"/>
    <w:rsid w:val="00A410DE"/>
    <w:rsid w:val="00A4350C"/>
    <w:rsid w:val="00A43769"/>
    <w:rsid w:val="00A438CA"/>
    <w:rsid w:val="00A442B0"/>
    <w:rsid w:val="00A50390"/>
    <w:rsid w:val="00A50D6D"/>
    <w:rsid w:val="00A50DE7"/>
    <w:rsid w:val="00A516D9"/>
    <w:rsid w:val="00A52211"/>
    <w:rsid w:val="00A52552"/>
    <w:rsid w:val="00A52C27"/>
    <w:rsid w:val="00A52DE5"/>
    <w:rsid w:val="00A53063"/>
    <w:rsid w:val="00A54159"/>
    <w:rsid w:val="00A55F02"/>
    <w:rsid w:val="00A607AA"/>
    <w:rsid w:val="00A6179C"/>
    <w:rsid w:val="00A62205"/>
    <w:rsid w:val="00A63A6C"/>
    <w:rsid w:val="00A6459B"/>
    <w:rsid w:val="00A66C48"/>
    <w:rsid w:val="00A703BD"/>
    <w:rsid w:val="00A734E8"/>
    <w:rsid w:val="00A74DA9"/>
    <w:rsid w:val="00A75409"/>
    <w:rsid w:val="00A75CD5"/>
    <w:rsid w:val="00A779F0"/>
    <w:rsid w:val="00A77A5B"/>
    <w:rsid w:val="00A8099B"/>
    <w:rsid w:val="00A8149C"/>
    <w:rsid w:val="00A81DB0"/>
    <w:rsid w:val="00A834D7"/>
    <w:rsid w:val="00A83F81"/>
    <w:rsid w:val="00A84356"/>
    <w:rsid w:val="00A85667"/>
    <w:rsid w:val="00A909B7"/>
    <w:rsid w:val="00A9233A"/>
    <w:rsid w:val="00A9325B"/>
    <w:rsid w:val="00A93EC6"/>
    <w:rsid w:val="00A97147"/>
    <w:rsid w:val="00AA0ED5"/>
    <w:rsid w:val="00AA7C23"/>
    <w:rsid w:val="00AB2D26"/>
    <w:rsid w:val="00AB34F0"/>
    <w:rsid w:val="00AB3908"/>
    <w:rsid w:val="00AB4BD8"/>
    <w:rsid w:val="00AB508F"/>
    <w:rsid w:val="00AC2113"/>
    <w:rsid w:val="00AC4A1B"/>
    <w:rsid w:val="00AC563B"/>
    <w:rsid w:val="00AC59EB"/>
    <w:rsid w:val="00AC6C74"/>
    <w:rsid w:val="00AC70D2"/>
    <w:rsid w:val="00AC7B28"/>
    <w:rsid w:val="00AD01C7"/>
    <w:rsid w:val="00AD0FA5"/>
    <w:rsid w:val="00AD31D6"/>
    <w:rsid w:val="00AD7D82"/>
    <w:rsid w:val="00AE0C27"/>
    <w:rsid w:val="00AE23F5"/>
    <w:rsid w:val="00AE2F25"/>
    <w:rsid w:val="00AE3A2B"/>
    <w:rsid w:val="00AE64BB"/>
    <w:rsid w:val="00AE6A75"/>
    <w:rsid w:val="00AE6D3B"/>
    <w:rsid w:val="00AF0CB2"/>
    <w:rsid w:val="00AF1034"/>
    <w:rsid w:val="00AF10A5"/>
    <w:rsid w:val="00AF2CB5"/>
    <w:rsid w:val="00AF4125"/>
    <w:rsid w:val="00AF63EC"/>
    <w:rsid w:val="00AF6F57"/>
    <w:rsid w:val="00AF7BB9"/>
    <w:rsid w:val="00B01EBF"/>
    <w:rsid w:val="00B03327"/>
    <w:rsid w:val="00B03D95"/>
    <w:rsid w:val="00B05DE0"/>
    <w:rsid w:val="00B11008"/>
    <w:rsid w:val="00B126D0"/>
    <w:rsid w:val="00B1409C"/>
    <w:rsid w:val="00B1415C"/>
    <w:rsid w:val="00B16B52"/>
    <w:rsid w:val="00B16BB0"/>
    <w:rsid w:val="00B17E8C"/>
    <w:rsid w:val="00B17F6D"/>
    <w:rsid w:val="00B21681"/>
    <w:rsid w:val="00B21B9A"/>
    <w:rsid w:val="00B21FBF"/>
    <w:rsid w:val="00B2560C"/>
    <w:rsid w:val="00B25BCF"/>
    <w:rsid w:val="00B27664"/>
    <w:rsid w:val="00B324A9"/>
    <w:rsid w:val="00B32504"/>
    <w:rsid w:val="00B337F5"/>
    <w:rsid w:val="00B415C3"/>
    <w:rsid w:val="00B416F5"/>
    <w:rsid w:val="00B43A51"/>
    <w:rsid w:val="00B45B83"/>
    <w:rsid w:val="00B46E18"/>
    <w:rsid w:val="00B505C9"/>
    <w:rsid w:val="00B50FD9"/>
    <w:rsid w:val="00B51077"/>
    <w:rsid w:val="00B532C8"/>
    <w:rsid w:val="00B53980"/>
    <w:rsid w:val="00B548C5"/>
    <w:rsid w:val="00B6092D"/>
    <w:rsid w:val="00B61DF2"/>
    <w:rsid w:val="00B61E11"/>
    <w:rsid w:val="00B63103"/>
    <w:rsid w:val="00B6320A"/>
    <w:rsid w:val="00B66EFA"/>
    <w:rsid w:val="00B67AEA"/>
    <w:rsid w:val="00B71A4F"/>
    <w:rsid w:val="00B72D81"/>
    <w:rsid w:val="00B731C9"/>
    <w:rsid w:val="00B759E8"/>
    <w:rsid w:val="00B8087A"/>
    <w:rsid w:val="00B80A32"/>
    <w:rsid w:val="00B80B32"/>
    <w:rsid w:val="00B82BC4"/>
    <w:rsid w:val="00B8392F"/>
    <w:rsid w:val="00B84E9E"/>
    <w:rsid w:val="00B870B8"/>
    <w:rsid w:val="00B8741F"/>
    <w:rsid w:val="00B90428"/>
    <w:rsid w:val="00B90F28"/>
    <w:rsid w:val="00B92736"/>
    <w:rsid w:val="00B933AA"/>
    <w:rsid w:val="00B937AB"/>
    <w:rsid w:val="00B94E85"/>
    <w:rsid w:val="00B958CA"/>
    <w:rsid w:val="00B96ABE"/>
    <w:rsid w:val="00BA1E31"/>
    <w:rsid w:val="00BA1F3C"/>
    <w:rsid w:val="00BA2EB6"/>
    <w:rsid w:val="00BA4789"/>
    <w:rsid w:val="00BA67D7"/>
    <w:rsid w:val="00BA781E"/>
    <w:rsid w:val="00BB1400"/>
    <w:rsid w:val="00BB25E2"/>
    <w:rsid w:val="00BC0F6A"/>
    <w:rsid w:val="00BC2528"/>
    <w:rsid w:val="00BC3A41"/>
    <w:rsid w:val="00BC4A65"/>
    <w:rsid w:val="00BC5987"/>
    <w:rsid w:val="00BC6742"/>
    <w:rsid w:val="00BD38F1"/>
    <w:rsid w:val="00BE20F3"/>
    <w:rsid w:val="00BE5946"/>
    <w:rsid w:val="00BE6B5C"/>
    <w:rsid w:val="00BE78D1"/>
    <w:rsid w:val="00BF0F0A"/>
    <w:rsid w:val="00BF2778"/>
    <w:rsid w:val="00BF41D0"/>
    <w:rsid w:val="00BF4324"/>
    <w:rsid w:val="00BF472F"/>
    <w:rsid w:val="00BF728D"/>
    <w:rsid w:val="00BF7BC9"/>
    <w:rsid w:val="00C02423"/>
    <w:rsid w:val="00C048E3"/>
    <w:rsid w:val="00C0732A"/>
    <w:rsid w:val="00C116AA"/>
    <w:rsid w:val="00C132C1"/>
    <w:rsid w:val="00C1377A"/>
    <w:rsid w:val="00C13BF6"/>
    <w:rsid w:val="00C15D11"/>
    <w:rsid w:val="00C170AB"/>
    <w:rsid w:val="00C2174E"/>
    <w:rsid w:val="00C21A14"/>
    <w:rsid w:val="00C21DBB"/>
    <w:rsid w:val="00C22770"/>
    <w:rsid w:val="00C22F39"/>
    <w:rsid w:val="00C231BC"/>
    <w:rsid w:val="00C2480F"/>
    <w:rsid w:val="00C3074A"/>
    <w:rsid w:val="00C32658"/>
    <w:rsid w:val="00C3513F"/>
    <w:rsid w:val="00C35E3F"/>
    <w:rsid w:val="00C406B7"/>
    <w:rsid w:val="00C41F1E"/>
    <w:rsid w:val="00C42BD9"/>
    <w:rsid w:val="00C449BF"/>
    <w:rsid w:val="00C449E6"/>
    <w:rsid w:val="00C44AAA"/>
    <w:rsid w:val="00C46EC2"/>
    <w:rsid w:val="00C47EB5"/>
    <w:rsid w:val="00C50B62"/>
    <w:rsid w:val="00C50FA9"/>
    <w:rsid w:val="00C5210C"/>
    <w:rsid w:val="00C537F9"/>
    <w:rsid w:val="00C56818"/>
    <w:rsid w:val="00C5768B"/>
    <w:rsid w:val="00C57998"/>
    <w:rsid w:val="00C57AD5"/>
    <w:rsid w:val="00C60D1C"/>
    <w:rsid w:val="00C649A3"/>
    <w:rsid w:val="00C6664B"/>
    <w:rsid w:val="00C71406"/>
    <w:rsid w:val="00C73B2B"/>
    <w:rsid w:val="00C7456D"/>
    <w:rsid w:val="00C76F8E"/>
    <w:rsid w:val="00C814EB"/>
    <w:rsid w:val="00C81864"/>
    <w:rsid w:val="00C842E5"/>
    <w:rsid w:val="00C84F84"/>
    <w:rsid w:val="00C86658"/>
    <w:rsid w:val="00C86DBF"/>
    <w:rsid w:val="00C9021A"/>
    <w:rsid w:val="00C9021B"/>
    <w:rsid w:val="00C902E0"/>
    <w:rsid w:val="00C9130C"/>
    <w:rsid w:val="00C91499"/>
    <w:rsid w:val="00C92DD9"/>
    <w:rsid w:val="00C95B20"/>
    <w:rsid w:val="00CA060D"/>
    <w:rsid w:val="00CA3432"/>
    <w:rsid w:val="00CA77D1"/>
    <w:rsid w:val="00CB0895"/>
    <w:rsid w:val="00CB18EA"/>
    <w:rsid w:val="00CB6254"/>
    <w:rsid w:val="00CB7004"/>
    <w:rsid w:val="00CC09C2"/>
    <w:rsid w:val="00CC3153"/>
    <w:rsid w:val="00CC4C31"/>
    <w:rsid w:val="00CD3129"/>
    <w:rsid w:val="00CD4836"/>
    <w:rsid w:val="00CD6112"/>
    <w:rsid w:val="00CD6E28"/>
    <w:rsid w:val="00CD73A0"/>
    <w:rsid w:val="00CD79EB"/>
    <w:rsid w:val="00CE31F1"/>
    <w:rsid w:val="00CE3ED4"/>
    <w:rsid w:val="00CE5B18"/>
    <w:rsid w:val="00CE68FB"/>
    <w:rsid w:val="00CE7CD1"/>
    <w:rsid w:val="00CF077B"/>
    <w:rsid w:val="00CF1067"/>
    <w:rsid w:val="00CF133D"/>
    <w:rsid w:val="00CF19B7"/>
    <w:rsid w:val="00CF2684"/>
    <w:rsid w:val="00CF4790"/>
    <w:rsid w:val="00CF47AA"/>
    <w:rsid w:val="00CF6CC1"/>
    <w:rsid w:val="00D01AB8"/>
    <w:rsid w:val="00D01EB8"/>
    <w:rsid w:val="00D040B5"/>
    <w:rsid w:val="00D05466"/>
    <w:rsid w:val="00D07959"/>
    <w:rsid w:val="00D10446"/>
    <w:rsid w:val="00D109A3"/>
    <w:rsid w:val="00D11B81"/>
    <w:rsid w:val="00D11E66"/>
    <w:rsid w:val="00D14E21"/>
    <w:rsid w:val="00D1547C"/>
    <w:rsid w:val="00D20D5D"/>
    <w:rsid w:val="00D213E3"/>
    <w:rsid w:val="00D21CDC"/>
    <w:rsid w:val="00D243A0"/>
    <w:rsid w:val="00D245FE"/>
    <w:rsid w:val="00D27218"/>
    <w:rsid w:val="00D308B7"/>
    <w:rsid w:val="00D30972"/>
    <w:rsid w:val="00D321F7"/>
    <w:rsid w:val="00D33D30"/>
    <w:rsid w:val="00D3451F"/>
    <w:rsid w:val="00D36CDA"/>
    <w:rsid w:val="00D4137E"/>
    <w:rsid w:val="00D42310"/>
    <w:rsid w:val="00D44A84"/>
    <w:rsid w:val="00D44BBC"/>
    <w:rsid w:val="00D44C8B"/>
    <w:rsid w:val="00D46279"/>
    <w:rsid w:val="00D47315"/>
    <w:rsid w:val="00D54975"/>
    <w:rsid w:val="00D607CD"/>
    <w:rsid w:val="00D620C3"/>
    <w:rsid w:val="00D622B2"/>
    <w:rsid w:val="00D64EAE"/>
    <w:rsid w:val="00D667E6"/>
    <w:rsid w:val="00D669B2"/>
    <w:rsid w:val="00D66ABB"/>
    <w:rsid w:val="00D67195"/>
    <w:rsid w:val="00D67F7D"/>
    <w:rsid w:val="00D70907"/>
    <w:rsid w:val="00D74366"/>
    <w:rsid w:val="00D758F5"/>
    <w:rsid w:val="00D7649E"/>
    <w:rsid w:val="00D76727"/>
    <w:rsid w:val="00D768B1"/>
    <w:rsid w:val="00D7691F"/>
    <w:rsid w:val="00D774E2"/>
    <w:rsid w:val="00D779E9"/>
    <w:rsid w:val="00D80BFF"/>
    <w:rsid w:val="00D8104F"/>
    <w:rsid w:val="00D8112D"/>
    <w:rsid w:val="00D81D87"/>
    <w:rsid w:val="00D82259"/>
    <w:rsid w:val="00D837CE"/>
    <w:rsid w:val="00D863EE"/>
    <w:rsid w:val="00D910FE"/>
    <w:rsid w:val="00D937D6"/>
    <w:rsid w:val="00D93A89"/>
    <w:rsid w:val="00D95104"/>
    <w:rsid w:val="00D969D3"/>
    <w:rsid w:val="00D97A1E"/>
    <w:rsid w:val="00DA1B11"/>
    <w:rsid w:val="00DA2816"/>
    <w:rsid w:val="00DA3778"/>
    <w:rsid w:val="00DB0550"/>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D6EA0"/>
    <w:rsid w:val="00DF057C"/>
    <w:rsid w:val="00DF1BD4"/>
    <w:rsid w:val="00DF4DCD"/>
    <w:rsid w:val="00DF5687"/>
    <w:rsid w:val="00DF6B7A"/>
    <w:rsid w:val="00E0323A"/>
    <w:rsid w:val="00E03CF3"/>
    <w:rsid w:val="00E05E83"/>
    <w:rsid w:val="00E0699D"/>
    <w:rsid w:val="00E07598"/>
    <w:rsid w:val="00E10C74"/>
    <w:rsid w:val="00E12BC6"/>
    <w:rsid w:val="00E133A1"/>
    <w:rsid w:val="00E238FB"/>
    <w:rsid w:val="00E25D46"/>
    <w:rsid w:val="00E263D2"/>
    <w:rsid w:val="00E27223"/>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A56"/>
    <w:rsid w:val="00E53BF6"/>
    <w:rsid w:val="00E54CEA"/>
    <w:rsid w:val="00E56857"/>
    <w:rsid w:val="00E568D2"/>
    <w:rsid w:val="00E612E4"/>
    <w:rsid w:val="00E61FFE"/>
    <w:rsid w:val="00E63FCE"/>
    <w:rsid w:val="00E65307"/>
    <w:rsid w:val="00E73C16"/>
    <w:rsid w:val="00E73E30"/>
    <w:rsid w:val="00E74598"/>
    <w:rsid w:val="00E74D8A"/>
    <w:rsid w:val="00E75E80"/>
    <w:rsid w:val="00E7651F"/>
    <w:rsid w:val="00E80D38"/>
    <w:rsid w:val="00E82614"/>
    <w:rsid w:val="00E82951"/>
    <w:rsid w:val="00E82A0A"/>
    <w:rsid w:val="00E82F09"/>
    <w:rsid w:val="00E83F01"/>
    <w:rsid w:val="00E84391"/>
    <w:rsid w:val="00E85450"/>
    <w:rsid w:val="00E85B76"/>
    <w:rsid w:val="00E85EDD"/>
    <w:rsid w:val="00E901FF"/>
    <w:rsid w:val="00E916F3"/>
    <w:rsid w:val="00E92854"/>
    <w:rsid w:val="00E94CFE"/>
    <w:rsid w:val="00E967DB"/>
    <w:rsid w:val="00E9693F"/>
    <w:rsid w:val="00EA04B2"/>
    <w:rsid w:val="00EA09D8"/>
    <w:rsid w:val="00EA16C7"/>
    <w:rsid w:val="00EA233B"/>
    <w:rsid w:val="00EA2860"/>
    <w:rsid w:val="00EA5EC1"/>
    <w:rsid w:val="00EB29A0"/>
    <w:rsid w:val="00EB48CC"/>
    <w:rsid w:val="00EB4CE6"/>
    <w:rsid w:val="00EB512A"/>
    <w:rsid w:val="00EC05FD"/>
    <w:rsid w:val="00EC2419"/>
    <w:rsid w:val="00EC2E06"/>
    <w:rsid w:val="00EC3E66"/>
    <w:rsid w:val="00EC5299"/>
    <w:rsid w:val="00ED184D"/>
    <w:rsid w:val="00ED399C"/>
    <w:rsid w:val="00ED4206"/>
    <w:rsid w:val="00ED5A64"/>
    <w:rsid w:val="00ED5FB5"/>
    <w:rsid w:val="00ED708A"/>
    <w:rsid w:val="00ED7AE7"/>
    <w:rsid w:val="00EE1445"/>
    <w:rsid w:val="00EE28C5"/>
    <w:rsid w:val="00EE5E42"/>
    <w:rsid w:val="00EF3319"/>
    <w:rsid w:val="00EF50D9"/>
    <w:rsid w:val="00EF5641"/>
    <w:rsid w:val="00EF5D7E"/>
    <w:rsid w:val="00EF7370"/>
    <w:rsid w:val="00EF73C6"/>
    <w:rsid w:val="00F02C9E"/>
    <w:rsid w:val="00F03BC9"/>
    <w:rsid w:val="00F04BFD"/>
    <w:rsid w:val="00F04D90"/>
    <w:rsid w:val="00F05D49"/>
    <w:rsid w:val="00F07E8C"/>
    <w:rsid w:val="00F10F75"/>
    <w:rsid w:val="00F1158D"/>
    <w:rsid w:val="00F15538"/>
    <w:rsid w:val="00F156C1"/>
    <w:rsid w:val="00F16327"/>
    <w:rsid w:val="00F17CAE"/>
    <w:rsid w:val="00F200B8"/>
    <w:rsid w:val="00F20294"/>
    <w:rsid w:val="00F206F1"/>
    <w:rsid w:val="00F20924"/>
    <w:rsid w:val="00F220CF"/>
    <w:rsid w:val="00F23000"/>
    <w:rsid w:val="00F24E87"/>
    <w:rsid w:val="00F25E13"/>
    <w:rsid w:val="00F26E1E"/>
    <w:rsid w:val="00F2743B"/>
    <w:rsid w:val="00F33EEF"/>
    <w:rsid w:val="00F3574C"/>
    <w:rsid w:val="00F35F98"/>
    <w:rsid w:val="00F407C5"/>
    <w:rsid w:val="00F4189D"/>
    <w:rsid w:val="00F42CBA"/>
    <w:rsid w:val="00F43E26"/>
    <w:rsid w:val="00F50A81"/>
    <w:rsid w:val="00F513D1"/>
    <w:rsid w:val="00F52768"/>
    <w:rsid w:val="00F55B29"/>
    <w:rsid w:val="00F55C1A"/>
    <w:rsid w:val="00F56090"/>
    <w:rsid w:val="00F568A8"/>
    <w:rsid w:val="00F604CA"/>
    <w:rsid w:val="00F60A36"/>
    <w:rsid w:val="00F61BE6"/>
    <w:rsid w:val="00F64BB2"/>
    <w:rsid w:val="00F6778C"/>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1743"/>
    <w:rsid w:val="00FA1C0F"/>
    <w:rsid w:val="00FA4D96"/>
    <w:rsid w:val="00FA59AA"/>
    <w:rsid w:val="00FB1FC8"/>
    <w:rsid w:val="00FB20D8"/>
    <w:rsid w:val="00FB408F"/>
    <w:rsid w:val="00FB5E43"/>
    <w:rsid w:val="00FB64E8"/>
    <w:rsid w:val="00FB66EB"/>
    <w:rsid w:val="00FB6BD8"/>
    <w:rsid w:val="00FC05EE"/>
    <w:rsid w:val="00FC25B3"/>
    <w:rsid w:val="00FC652F"/>
    <w:rsid w:val="00FC6738"/>
    <w:rsid w:val="00FC7490"/>
    <w:rsid w:val="00FD0C0A"/>
    <w:rsid w:val="00FD0D50"/>
    <w:rsid w:val="00FD2B54"/>
    <w:rsid w:val="00FD2F50"/>
    <w:rsid w:val="00FD4725"/>
    <w:rsid w:val="00FD4CFE"/>
    <w:rsid w:val="00FD5865"/>
    <w:rsid w:val="00FD6B04"/>
    <w:rsid w:val="00FD6D2D"/>
    <w:rsid w:val="00FD76D3"/>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612CC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C22770"/>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1F79B4"/>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semiHidden/>
    <w:unhideWhenUsed/>
    <w:rsid w:val="004F306B"/>
    <w:rPr>
      <w:color w:val="605E5C"/>
      <w:shd w:val="clear" w:color="auto" w:fill="E1DFDD"/>
    </w:rPr>
  </w:style>
  <w:style w:type="character" w:customStyle="1" w:styleId="Heading3Char">
    <w:name w:val="Heading 3 Char"/>
    <w:basedOn w:val="DefaultParagraphFont"/>
    <w:link w:val="Heading3"/>
    <w:rsid w:val="00376E80"/>
    <w:rPr>
      <w:rFonts w:ascii="Arial" w:hAnsi="Arial"/>
      <w:b/>
      <w:iCs/>
      <w:color w:val="005EB8"/>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129637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34471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724078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3491300">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610DB"/>
    <w:rsid w:val="00062C7A"/>
    <w:rsid w:val="0008244D"/>
    <w:rsid w:val="000A348E"/>
    <w:rsid w:val="000F5E0D"/>
    <w:rsid w:val="001224B8"/>
    <w:rsid w:val="00175EEB"/>
    <w:rsid w:val="00191F99"/>
    <w:rsid w:val="001E3EF4"/>
    <w:rsid w:val="00211659"/>
    <w:rsid w:val="00217B0D"/>
    <w:rsid w:val="0022315E"/>
    <w:rsid w:val="0025468A"/>
    <w:rsid w:val="002803C8"/>
    <w:rsid w:val="002D10BC"/>
    <w:rsid w:val="002E366C"/>
    <w:rsid w:val="0030714C"/>
    <w:rsid w:val="00315047"/>
    <w:rsid w:val="00370373"/>
    <w:rsid w:val="003754A5"/>
    <w:rsid w:val="00402005"/>
    <w:rsid w:val="00410EA6"/>
    <w:rsid w:val="00421549"/>
    <w:rsid w:val="00425C05"/>
    <w:rsid w:val="00426A78"/>
    <w:rsid w:val="004C6E78"/>
    <w:rsid w:val="004D1337"/>
    <w:rsid w:val="004D6893"/>
    <w:rsid w:val="005041CB"/>
    <w:rsid w:val="005119E5"/>
    <w:rsid w:val="00517F4B"/>
    <w:rsid w:val="005230B2"/>
    <w:rsid w:val="005448F4"/>
    <w:rsid w:val="00545394"/>
    <w:rsid w:val="005805C4"/>
    <w:rsid w:val="005C6C0C"/>
    <w:rsid w:val="005E21DE"/>
    <w:rsid w:val="005E7AE5"/>
    <w:rsid w:val="006A35CD"/>
    <w:rsid w:val="006F1581"/>
    <w:rsid w:val="00732429"/>
    <w:rsid w:val="00740C6A"/>
    <w:rsid w:val="00743EAB"/>
    <w:rsid w:val="0076343E"/>
    <w:rsid w:val="00763FAF"/>
    <w:rsid w:val="00792FCD"/>
    <w:rsid w:val="007A4704"/>
    <w:rsid w:val="007B31A9"/>
    <w:rsid w:val="007C7EF0"/>
    <w:rsid w:val="007D4EFE"/>
    <w:rsid w:val="008901C0"/>
    <w:rsid w:val="008A2B55"/>
    <w:rsid w:val="009055FB"/>
    <w:rsid w:val="00932379"/>
    <w:rsid w:val="00940D12"/>
    <w:rsid w:val="009709EE"/>
    <w:rsid w:val="0098029C"/>
    <w:rsid w:val="009D45F0"/>
    <w:rsid w:val="009D5552"/>
    <w:rsid w:val="00A57F45"/>
    <w:rsid w:val="00A874EF"/>
    <w:rsid w:val="00AC1865"/>
    <w:rsid w:val="00AF3505"/>
    <w:rsid w:val="00B03525"/>
    <w:rsid w:val="00B65AE3"/>
    <w:rsid w:val="00BC7FA8"/>
    <w:rsid w:val="00BE7E4E"/>
    <w:rsid w:val="00BF082E"/>
    <w:rsid w:val="00BF594C"/>
    <w:rsid w:val="00C059C9"/>
    <w:rsid w:val="00C1222C"/>
    <w:rsid w:val="00C12B54"/>
    <w:rsid w:val="00C23B3D"/>
    <w:rsid w:val="00C37DEB"/>
    <w:rsid w:val="00C44BA4"/>
    <w:rsid w:val="00C71F64"/>
    <w:rsid w:val="00C77994"/>
    <w:rsid w:val="00CA7DF2"/>
    <w:rsid w:val="00CB3F1B"/>
    <w:rsid w:val="00D63BB6"/>
    <w:rsid w:val="00D831BE"/>
    <w:rsid w:val="00DD391A"/>
    <w:rsid w:val="00DE0609"/>
    <w:rsid w:val="00DE4822"/>
    <w:rsid w:val="00E2339A"/>
    <w:rsid w:val="00E27B18"/>
    <w:rsid w:val="00E33DB2"/>
    <w:rsid w:val="00E67E89"/>
    <w:rsid w:val="00E818C2"/>
    <w:rsid w:val="00EB4331"/>
    <w:rsid w:val="00EB7925"/>
    <w:rsid w:val="00ED7D13"/>
    <w:rsid w:val="00EE66D9"/>
    <w:rsid w:val="00EF34FB"/>
    <w:rsid w:val="00EF35F6"/>
    <w:rsid w:val="00EF4F58"/>
    <w:rsid w:val="00F00442"/>
    <w:rsid w:val="00F27CC7"/>
    <w:rsid w:val="00F72FEB"/>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NHSD-2138-1009267079-24105</_dlc_DocId>
    <_dlc_DocIdUrl xmlns="05a5772c-338b-4284-89e6-a4877ae5a92c">
      <Url>https://hscic365.sharepoint.com/sites/PCD/_layouts/15/DocIdRedir.aspx?ID=NHSD-2138-1009267079-24105</Url>
      <Description>NHSD-2138-1009267079-24105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s>
</ds:datastoreItem>
</file>

<file path=customXml/itemProps3.xml><?xml version="1.0" encoding="utf-8"?>
<ds:datastoreItem xmlns:ds="http://schemas.openxmlformats.org/officeDocument/2006/customXml" ds:itemID="{C5AC439D-9408-4DA6-9A73-E0BEC2A4B520}">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23019F64-4AEA-49E6-844F-A9B1D5EC8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27</Pages>
  <Words>5575</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Measles, mumps and rubella (MMR)</vt:lpstr>
    </vt:vector>
  </TitlesOfParts>
  <Company>HSCIC</Company>
  <LinksUpToDate>false</LinksUpToDate>
  <CharactersWithSpaces>37279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Measles, mumps and rubella (MMR)</dc:title>
  <dc:subject>New GMS Contract QOF Implementation</dc:subject>
  <dc:creator>Paul Amos</dc:creator>
  <cp:keywords>QOF QOF</cp:keywords>
  <dc:description>3.0</dc:description>
  <cp:lastModifiedBy>Nicola Wright</cp:lastModifiedBy>
  <cp:revision>23</cp:revision>
  <cp:lastPrinted>2015-07-08T11:50:00Z</cp:lastPrinted>
  <dcterms:created xsi:type="dcterms:W3CDTF">2021-12-16T08:19:00Z</dcterms:created>
  <dcterms:modified xsi:type="dcterms:W3CDTF">2022-01-05T15:10:00Z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6f6e97a7-d09f-4a87-8a27-ce593385b033</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ies>
</file>