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2759244" w:rsidR="000D2E6D" w:rsidRPr="0042323F" w:rsidRDefault="002262C9" w:rsidP="002262C9">
      <w:pPr>
        <w:tabs>
          <w:tab w:val="left" w:pos="13892"/>
        </w:tabs>
        <w:rPr>
          <w:rFonts w:cs="Arial"/>
          <w:color w:val="005EB8"/>
          <w:sz w:val="72"/>
          <w:szCs w:val="70"/>
        </w:rPr>
      </w:pPr>
      <w:r w:rsidRPr="0042323F">
        <w:rPr>
          <w:rFonts w:cs="Arial"/>
          <w:color w:val="005EB8"/>
          <w:sz w:val="72"/>
          <w:szCs w:val="70"/>
        </w:rPr>
        <w:t>Business Rules</w:t>
      </w:r>
      <w:r w:rsidR="008251BC" w:rsidRPr="0042323F">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2392A" w:rsidRPr="0042323F">
            <w:rPr>
              <w:rFonts w:cs="Arial"/>
              <w:color w:val="005EB8"/>
              <w:sz w:val="72"/>
              <w:szCs w:val="70"/>
            </w:rPr>
            <w:t>Enhanced Services</w:t>
          </w:r>
        </w:sdtContent>
      </w:sdt>
      <w:r w:rsidR="00A4296F" w:rsidRPr="0042323F">
        <w:rPr>
          <w:rFonts w:cs="Arial"/>
          <w:color w:val="005EB8"/>
          <w:sz w:val="72"/>
          <w:szCs w:val="70"/>
        </w:rPr>
        <w:t xml:space="preserve"> </w:t>
      </w:r>
      <w:r w:rsidR="00AB24EA">
        <w:rPr>
          <w:rFonts w:cs="Arial"/>
          <w:color w:val="005EB8"/>
          <w:sz w:val="72"/>
          <w:szCs w:val="70"/>
        </w:rPr>
        <w:t>20</w:t>
      </w:r>
      <w:del w:id="0" w:author="Nicola Wright" w:date="2021-11-17T12:02:00Z">
        <w:r w:rsidR="00AB24EA" w:rsidDel="002F496D">
          <w:rPr>
            <w:rFonts w:cs="Arial"/>
            <w:color w:val="005EB8"/>
            <w:sz w:val="72"/>
            <w:szCs w:val="70"/>
          </w:rPr>
          <w:delText>21/22</w:delText>
        </w:r>
      </w:del>
      <w:ins w:id="1" w:author="Nicola Wright" w:date="2021-11-17T12:02:00Z">
        <w:r w:rsidR="002F496D">
          <w:rPr>
            <w:rFonts w:cs="Arial"/>
            <w:color w:val="005EB8"/>
            <w:sz w:val="72"/>
            <w:szCs w:val="70"/>
          </w:rPr>
          <w:t>22/23</w:t>
        </w:r>
      </w:ins>
    </w:p>
    <w:p w14:paraId="5DB89B07" w14:textId="77777777" w:rsidR="000D2E6D" w:rsidRPr="0022575D" w:rsidRDefault="000D2E6D" w:rsidP="0042323F">
      <w:pPr>
        <w:pStyle w:val="Title"/>
        <w:jc w:val="left"/>
        <w:rPr>
          <w:rFonts w:cs="Arial"/>
          <w:color w:val="003360"/>
          <w:sz w:val="36"/>
          <w:szCs w:val="32"/>
          <w:u w:val="none"/>
        </w:rPr>
      </w:pPr>
    </w:p>
    <w:p w14:paraId="5DB89B08" w14:textId="1130EB36" w:rsidR="003B625C" w:rsidRPr="0042323F" w:rsidRDefault="00E73847"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164BB3">
            <w:rPr>
              <w:rFonts w:cs="Arial"/>
              <w:b w:val="0"/>
              <w:color w:val="424D58"/>
              <w:sz w:val="72"/>
              <w:szCs w:val="70"/>
              <w:u w:val="none"/>
            </w:rPr>
            <w:t>Learning D</w:t>
          </w:r>
          <w:r w:rsidR="00164BB3" w:rsidRPr="0042323F">
            <w:rPr>
              <w:rFonts w:cs="Arial"/>
              <w:b w:val="0"/>
              <w:color w:val="424D58"/>
              <w:sz w:val="72"/>
              <w:szCs w:val="70"/>
              <w:u w:val="none"/>
            </w:rPr>
            <w:t>isabilit</w:t>
          </w:r>
          <w:r w:rsidR="00164BB3">
            <w:rPr>
              <w:rFonts w:cs="Arial"/>
              <w:b w:val="0"/>
              <w:color w:val="424D58"/>
              <w:sz w:val="72"/>
              <w:szCs w:val="70"/>
              <w:u w:val="none"/>
            </w:rPr>
            <w:t>y Health Check Scheme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F" w14:textId="4B48CDF9" w:rsidR="003B625C" w:rsidRDefault="003B625C" w:rsidP="000451A4">
      <w:pPr>
        <w:pStyle w:val="Title"/>
        <w:tabs>
          <w:tab w:val="left" w:pos="1418"/>
        </w:tabs>
        <w:jc w:val="left"/>
        <w:rPr>
          <w:rFonts w:cs="Arial"/>
          <w:color w:val="005EB8"/>
          <w:sz w:val="24"/>
          <w:szCs w:val="35"/>
          <w:u w:val="none"/>
        </w:rPr>
      </w:pPr>
      <w:r w:rsidRPr="0042323F">
        <w:rPr>
          <w:rFonts w:cs="Arial"/>
          <w:color w:val="005EB8"/>
          <w:sz w:val="24"/>
          <w:szCs w:val="35"/>
          <w:u w:val="none"/>
        </w:rPr>
        <w:t>Author:</w:t>
      </w:r>
      <w:r w:rsidR="00990B12">
        <w:rPr>
          <w:rFonts w:cs="Arial"/>
          <w:color w:val="005EB8"/>
          <w:sz w:val="24"/>
          <w:szCs w:val="35"/>
          <w:u w:val="none"/>
        </w:rPr>
        <w:tab/>
      </w:r>
      <w:r w:rsidR="00990B12">
        <w:rPr>
          <w:rFonts w:cs="Arial"/>
          <w:color w:val="005EB8"/>
          <w:sz w:val="24"/>
          <w:szCs w:val="35"/>
          <w:u w:val="none"/>
        </w:rPr>
        <w:tab/>
      </w:r>
      <w:r w:rsidRPr="0042323F">
        <w:rPr>
          <w:rFonts w:cs="Arial"/>
          <w:color w:val="005EB8"/>
          <w:sz w:val="24"/>
          <w:szCs w:val="35"/>
          <w:u w:val="none"/>
        </w:rPr>
        <w:tab/>
      </w:r>
      <w:r w:rsidR="000728AC">
        <w:rPr>
          <w:rFonts w:cs="Arial"/>
          <w:color w:val="005EB8"/>
          <w:sz w:val="24"/>
          <w:szCs w:val="35"/>
          <w:u w:val="none"/>
        </w:rPr>
        <w:t>General Practice Specification and Extraction Service</w:t>
      </w:r>
      <w:r w:rsidR="0042323F" w:rsidRPr="006F0CA9">
        <w:rPr>
          <w:rFonts w:cs="Arial"/>
          <w:color w:val="005EB8"/>
          <w:sz w:val="24"/>
          <w:szCs w:val="35"/>
          <w:u w:val="none"/>
        </w:rPr>
        <w:t xml:space="preserve">, NHS Digital  </w:t>
      </w:r>
    </w:p>
    <w:p w14:paraId="46C06098" w14:textId="77777777" w:rsidR="0042323F" w:rsidRPr="0042323F" w:rsidRDefault="0042323F" w:rsidP="000451A4">
      <w:pPr>
        <w:pStyle w:val="Title"/>
        <w:tabs>
          <w:tab w:val="left" w:pos="1418"/>
        </w:tabs>
        <w:jc w:val="left"/>
        <w:rPr>
          <w:rFonts w:cs="Arial"/>
          <w:color w:val="005EB8"/>
          <w:sz w:val="24"/>
          <w:szCs w:val="35"/>
          <w:u w:val="none"/>
        </w:rPr>
      </w:pPr>
    </w:p>
    <w:p w14:paraId="5DB89B10" w14:textId="3A854403" w:rsidR="003D34D4" w:rsidRPr="0042323F" w:rsidRDefault="00990B12"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2323F">
        <w:rPr>
          <w:rFonts w:cs="Arial"/>
          <w:color w:val="005EB8"/>
          <w:sz w:val="24"/>
          <w:szCs w:val="35"/>
          <w:u w:val="none"/>
        </w:rPr>
        <w:t>Date:</w:t>
      </w:r>
      <w:r w:rsidR="000451A4" w:rsidRPr="0042323F">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 w:author="Nicola Wright" w:date="2021-11-17T12:02:00Z">
            <w:r w:rsidR="002F496D" w:rsidDel="002F496D">
              <w:rPr>
                <w:rFonts w:cs="Arial"/>
                <w:color w:val="005EB8"/>
                <w:sz w:val="24"/>
                <w:szCs w:val="35"/>
                <w:u w:val="none"/>
              </w:rPr>
              <w:delText>01/04/2021</w:delText>
            </w:r>
          </w:del>
          <w:ins w:id="3" w:author="Nicola Wright" w:date="2021-11-17T12:02:00Z">
            <w:r w:rsidR="002F496D">
              <w:rPr>
                <w:rFonts w:cs="Arial"/>
                <w:color w:val="005EB8"/>
                <w:sz w:val="24"/>
                <w:szCs w:val="35"/>
                <w:u w:val="none"/>
              </w:rPr>
              <w:t>01/04/2022</w:t>
            </w:r>
          </w:ins>
        </w:sdtContent>
      </w:sdt>
    </w:p>
    <w:p w14:paraId="5DB89B11" w14:textId="77777777" w:rsidR="003B625C" w:rsidRPr="0042323F" w:rsidRDefault="003B625C" w:rsidP="000451A4">
      <w:pPr>
        <w:pStyle w:val="TOC1"/>
        <w:pBdr>
          <w:top w:val="none" w:sz="0" w:space="0" w:color="auto"/>
          <w:bottom w:val="none" w:sz="0" w:space="0" w:color="auto"/>
        </w:pBdr>
        <w:tabs>
          <w:tab w:val="left" w:pos="1418"/>
        </w:tabs>
        <w:rPr>
          <w:sz w:val="20"/>
        </w:rPr>
      </w:pPr>
    </w:p>
    <w:p w14:paraId="5DB89B12" w14:textId="1E365EE8" w:rsidR="003D34D4" w:rsidRDefault="003B625C" w:rsidP="000451A4">
      <w:pPr>
        <w:pStyle w:val="Title"/>
        <w:tabs>
          <w:tab w:val="left" w:pos="1418"/>
        </w:tabs>
        <w:jc w:val="left"/>
        <w:rPr>
          <w:rFonts w:cs="Arial"/>
          <w:color w:val="003360"/>
          <w:sz w:val="28"/>
          <w:szCs w:val="35"/>
          <w:u w:val="none"/>
        </w:rPr>
      </w:pPr>
      <w:r w:rsidRPr="0042323F">
        <w:rPr>
          <w:rFonts w:cs="Arial"/>
          <w:color w:val="005EB8"/>
          <w:sz w:val="24"/>
          <w:szCs w:val="35"/>
          <w:u w:val="none"/>
        </w:rPr>
        <w:t>Version:</w:t>
      </w:r>
      <w:r w:rsidR="00A85736">
        <w:rPr>
          <w:rFonts w:cs="Arial"/>
          <w:color w:val="005EB8"/>
          <w:sz w:val="24"/>
          <w:szCs w:val="35"/>
          <w:u w:val="none"/>
        </w:rPr>
        <w:tab/>
      </w:r>
      <w:r w:rsidR="00A85736">
        <w:rPr>
          <w:rFonts w:cs="Arial"/>
          <w:color w:val="005EB8"/>
          <w:sz w:val="24"/>
          <w:szCs w:val="35"/>
          <w:u w:val="none"/>
        </w:rPr>
        <w:tab/>
      </w:r>
      <w:r w:rsidR="00BF472F" w:rsidRPr="0042323F">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Nicola Wright" w:date="2021-11-17T12:02:00Z">
            <w:r w:rsidR="002F496D" w:rsidDel="002F496D">
              <w:rPr>
                <w:rFonts w:cs="Arial"/>
                <w:color w:val="005EB8"/>
                <w:sz w:val="24"/>
                <w:szCs w:val="35"/>
                <w:u w:val="none"/>
              </w:rPr>
              <w:delText>11.0</w:delText>
            </w:r>
          </w:del>
          <w:ins w:id="5" w:author="Nicola Wright" w:date="2021-11-17T12:02:00Z">
            <w:r w:rsidR="002F496D">
              <w:rPr>
                <w:rFonts w:cs="Arial"/>
                <w:color w:val="005EB8"/>
                <w:sz w:val="24"/>
                <w:szCs w:val="35"/>
                <w:u w:val="none"/>
              </w:rPr>
              <w:t>12.0</w:t>
            </w:r>
          </w:ins>
        </w:sdtContent>
      </w:sdt>
    </w:p>
    <w:p w14:paraId="5DB89B13" w14:textId="77777777" w:rsidR="00A909B7" w:rsidRPr="002262C9" w:rsidRDefault="00A909B7" w:rsidP="00A909B7">
      <w:pPr>
        <w:pStyle w:val="Title"/>
        <w:jc w:val="left"/>
        <w:rPr>
          <w:color w:val="FFC000"/>
          <w:sz w:val="35"/>
          <w:szCs w:val="35"/>
        </w:rPr>
        <w:sectPr w:rsidR="00A909B7" w:rsidRPr="002262C9" w:rsidSect="0042323F">
          <w:headerReference w:type="default" r:id="rId16"/>
          <w:pgSz w:w="16838" w:h="11906" w:orient="landscape"/>
          <w:pgMar w:top="1800" w:right="1440" w:bottom="567" w:left="1440" w:header="426" w:footer="227" w:gutter="0"/>
          <w:cols w:space="708"/>
          <w:docGrid w:linePitch="360"/>
        </w:sectPr>
      </w:pPr>
    </w:p>
    <w:p w14:paraId="5DB89B14" w14:textId="77777777" w:rsidR="00A909B7" w:rsidRDefault="001D47E2" w:rsidP="00BE78D1">
      <w:pPr>
        <w:pStyle w:val="Heading1"/>
      </w:pPr>
      <w:bookmarkStart w:id="6" w:name="_Toc422986663"/>
      <w: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2323F" w:rsidRDefault="00DF1BD4">
          <w:pPr>
            <w:pStyle w:val="TOCHeading"/>
            <w:rPr>
              <w:rFonts w:ascii="Arial" w:hAnsi="Arial" w:cs="Arial"/>
              <w:color w:val="005EB8"/>
              <w:sz w:val="42"/>
              <w:szCs w:val="42"/>
            </w:rPr>
          </w:pPr>
          <w:r w:rsidRPr="0042323F">
            <w:rPr>
              <w:rFonts w:ascii="Arial" w:hAnsi="Arial" w:cs="Arial"/>
              <w:color w:val="005EB8"/>
              <w:sz w:val="42"/>
              <w:szCs w:val="42"/>
            </w:rPr>
            <w:t>Contents</w:t>
          </w:r>
        </w:p>
        <w:p w14:paraId="40F6A2D5" w14:textId="459F350B" w:rsidR="002B2EF5"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2447890" w:history="1">
            <w:r w:rsidR="002B2EF5" w:rsidRPr="006042F9">
              <w:rPr>
                <w:rStyle w:val="Hyperlink"/>
                <w:noProof/>
              </w:rPr>
              <w:t>1. Amendment history</w:t>
            </w:r>
            <w:r w:rsidR="002B2EF5">
              <w:rPr>
                <w:noProof/>
                <w:webHidden/>
              </w:rPr>
              <w:tab/>
            </w:r>
            <w:r w:rsidR="002B2EF5">
              <w:rPr>
                <w:noProof/>
                <w:webHidden/>
              </w:rPr>
              <w:fldChar w:fldCharType="begin"/>
            </w:r>
            <w:r w:rsidR="002B2EF5">
              <w:rPr>
                <w:noProof/>
                <w:webHidden/>
              </w:rPr>
              <w:instrText xml:space="preserve"> PAGEREF _Toc92447890 \h </w:instrText>
            </w:r>
            <w:r w:rsidR="002B2EF5">
              <w:rPr>
                <w:noProof/>
                <w:webHidden/>
              </w:rPr>
            </w:r>
            <w:r w:rsidR="002B2EF5">
              <w:rPr>
                <w:noProof/>
                <w:webHidden/>
              </w:rPr>
              <w:fldChar w:fldCharType="separate"/>
            </w:r>
            <w:r w:rsidR="002B2EF5">
              <w:rPr>
                <w:noProof/>
                <w:webHidden/>
              </w:rPr>
              <w:t>4</w:t>
            </w:r>
            <w:r w:rsidR="002B2EF5">
              <w:rPr>
                <w:noProof/>
                <w:webHidden/>
              </w:rPr>
              <w:fldChar w:fldCharType="end"/>
            </w:r>
          </w:hyperlink>
        </w:p>
        <w:p w14:paraId="50D1AD74" w14:textId="0600667C" w:rsidR="002B2EF5" w:rsidRDefault="00E7384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7891" w:history="1">
            <w:r w:rsidR="002B2EF5" w:rsidRPr="006042F9">
              <w:rPr>
                <w:rStyle w:val="Hyperlink"/>
                <w:noProof/>
              </w:rPr>
              <w:t>2. Background</w:t>
            </w:r>
            <w:r w:rsidR="002B2EF5">
              <w:rPr>
                <w:noProof/>
                <w:webHidden/>
              </w:rPr>
              <w:tab/>
            </w:r>
            <w:r w:rsidR="002B2EF5">
              <w:rPr>
                <w:noProof/>
                <w:webHidden/>
              </w:rPr>
              <w:fldChar w:fldCharType="begin"/>
            </w:r>
            <w:r w:rsidR="002B2EF5">
              <w:rPr>
                <w:noProof/>
                <w:webHidden/>
              </w:rPr>
              <w:instrText xml:space="preserve"> PAGEREF _Toc92447891 \h </w:instrText>
            </w:r>
            <w:r w:rsidR="002B2EF5">
              <w:rPr>
                <w:noProof/>
                <w:webHidden/>
              </w:rPr>
            </w:r>
            <w:r w:rsidR="002B2EF5">
              <w:rPr>
                <w:noProof/>
                <w:webHidden/>
              </w:rPr>
              <w:fldChar w:fldCharType="separate"/>
            </w:r>
            <w:r w:rsidR="002B2EF5">
              <w:rPr>
                <w:noProof/>
                <w:webHidden/>
              </w:rPr>
              <w:t>6</w:t>
            </w:r>
            <w:r w:rsidR="002B2EF5">
              <w:rPr>
                <w:noProof/>
                <w:webHidden/>
              </w:rPr>
              <w:fldChar w:fldCharType="end"/>
            </w:r>
          </w:hyperlink>
        </w:p>
        <w:p w14:paraId="16F82072" w14:textId="0FB7E056"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892" w:history="1">
            <w:r w:rsidR="002B2EF5" w:rsidRPr="006042F9">
              <w:rPr>
                <w:rStyle w:val="Hyperlink"/>
                <w:noProof/>
              </w:rPr>
              <w:t>2.1.</w:t>
            </w:r>
            <w:r w:rsidR="002B2EF5">
              <w:rPr>
                <w:rFonts w:asciiTheme="minorHAnsi" w:eastAsiaTheme="minorEastAsia" w:hAnsiTheme="minorHAnsi" w:cstheme="minorBidi"/>
                <w:noProof/>
                <w:sz w:val="22"/>
                <w:szCs w:val="22"/>
                <w:lang w:eastAsia="en-GB"/>
              </w:rPr>
              <w:tab/>
            </w:r>
            <w:r w:rsidR="002B2EF5" w:rsidRPr="006042F9">
              <w:rPr>
                <w:rStyle w:val="Hyperlink"/>
                <w:noProof/>
              </w:rPr>
              <w:t>Document purpose</w:t>
            </w:r>
            <w:r w:rsidR="002B2EF5">
              <w:rPr>
                <w:noProof/>
                <w:webHidden/>
              </w:rPr>
              <w:tab/>
            </w:r>
            <w:r w:rsidR="002B2EF5">
              <w:rPr>
                <w:noProof/>
                <w:webHidden/>
              </w:rPr>
              <w:fldChar w:fldCharType="begin"/>
            </w:r>
            <w:r w:rsidR="002B2EF5">
              <w:rPr>
                <w:noProof/>
                <w:webHidden/>
              </w:rPr>
              <w:instrText xml:space="preserve"> PAGEREF _Toc92447892 \h </w:instrText>
            </w:r>
            <w:r w:rsidR="002B2EF5">
              <w:rPr>
                <w:noProof/>
                <w:webHidden/>
              </w:rPr>
            </w:r>
            <w:r w:rsidR="002B2EF5">
              <w:rPr>
                <w:noProof/>
                <w:webHidden/>
              </w:rPr>
              <w:fldChar w:fldCharType="separate"/>
            </w:r>
            <w:r w:rsidR="002B2EF5">
              <w:rPr>
                <w:noProof/>
                <w:webHidden/>
              </w:rPr>
              <w:t>6</w:t>
            </w:r>
            <w:r w:rsidR="002B2EF5">
              <w:rPr>
                <w:noProof/>
                <w:webHidden/>
              </w:rPr>
              <w:fldChar w:fldCharType="end"/>
            </w:r>
          </w:hyperlink>
        </w:p>
        <w:p w14:paraId="48017F12" w14:textId="68794919"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893" w:history="1">
            <w:r w:rsidR="002B2EF5" w:rsidRPr="006042F9">
              <w:rPr>
                <w:rStyle w:val="Hyperlink"/>
                <w:noProof/>
              </w:rPr>
              <w:t>2.2.</w:t>
            </w:r>
            <w:r w:rsidR="002B2EF5">
              <w:rPr>
                <w:rFonts w:asciiTheme="minorHAnsi" w:eastAsiaTheme="minorEastAsia" w:hAnsiTheme="minorHAnsi" w:cstheme="minorBidi"/>
                <w:noProof/>
                <w:sz w:val="22"/>
                <w:szCs w:val="22"/>
                <w:lang w:eastAsia="en-GB"/>
              </w:rPr>
              <w:tab/>
            </w:r>
            <w:r w:rsidR="002B2EF5" w:rsidRPr="006042F9">
              <w:rPr>
                <w:rStyle w:val="Hyperlink"/>
                <w:noProof/>
              </w:rPr>
              <w:t>Business rules supporting Information</w:t>
            </w:r>
            <w:r w:rsidR="002B2EF5">
              <w:rPr>
                <w:noProof/>
                <w:webHidden/>
              </w:rPr>
              <w:tab/>
            </w:r>
            <w:r w:rsidR="002B2EF5">
              <w:rPr>
                <w:noProof/>
                <w:webHidden/>
              </w:rPr>
              <w:fldChar w:fldCharType="begin"/>
            </w:r>
            <w:r w:rsidR="002B2EF5">
              <w:rPr>
                <w:noProof/>
                <w:webHidden/>
              </w:rPr>
              <w:instrText xml:space="preserve"> PAGEREF _Toc92447893 \h </w:instrText>
            </w:r>
            <w:r w:rsidR="002B2EF5">
              <w:rPr>
                <w:noProof/>
                <w:webHidden/>
              </w:rPr>
            </w:r>
            <w:r w:rsidR="002B2EF5">
              <w:rPr>
                <w:noProof/>
                <w:webHidden/>
              </w:rPr>
              <w:fldChar w:fldCharType="separate"/>
            </w:r>
            <w:r w:rsidR="002B2EF5">
              <w:rPr>
                <w:noProof/>
                <w:webHidden/>
              </w:rPr>
              <w:t>6</w:t>
            </w:r>
            <w:r w:rsidR="002B2EF5">
              <w:rPr>
                <w:noProof/>
                <w:webHidden/>
              </w:rPr>
              <w:fldChar w:fldCharType="end"/>
            </w:r>
          </w:hyperlink>
        </w:p>
        <w:p w14:paraId="7C749E37" w14:textId="4706B4DA"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894" w:history="1">
            <w:r w:rsidR="002B2EF5" w:rsidRPr="006042F9">
              <w:rPr>
                <w:rStyle w:val="Hyperlink"/>
                <w:noProof/>
              </w:rPr>
              <w:t>2.3.</w:t>
            </w:r>
            <w:r w:rsidR="002B2EF5">
              <w:rPr>
                <w:rFonts w:asciiTheme="minorHAnsi" w:eastAsiaTheme="minorEastAsia" w:hAnsiTheme="minorHAnsi" w:cstheme="minorBidi"/>
                <w:noProof/>
                <w:sz w:val="22"/>
                <w:szCs w:val="22"/>
                <w:lang w:eastAsia="en-GB"/>
              </w:rPr>
              <w:tab/>
            </w:r>
            <w:r w:rsidR="002B2EF5" w:rsidRPr="006042F9">
              <w:rPr>
                <w:rStyle w:val="Hyperlink"/>
                <w:noProof/>
              </w:rPr>
              <w:t>Clinical codes</w:t>
            </w:r>
            <w:r w:rsidR="002B2EF5">
              <w:rPr>
                <w:noProof/>
                <w:webHidden/>
              </w:rPr>
              <w:tab/>
            </w:r>
            <w:r w:rsidR="002B2EF5">
              <w:rPr>
                <w:noProof/>
                <w:webHidden/>
              </w:rPr>
              <w:fldChar w:fldCharType="begin"/>
            </w:r>
            <w:r w:rsidR="002B2EF5">
              <w:rPr>
                <w:noProof/>
                <w:webHidden/>
              </w:rPr>
              <w:instrText xml:space="preserve"> PAGEREF _Toc92447894 \h </w:instrText>
            </w:r>
            <w:r w:rsidR="002B2EF5">
              <w:rPr>
                <w:noProof/>
                <w:webHidden/>
              </w:rPr>
            </w:r>
            <w:r w:rsidR="002B2EF5">
              <w:rPr>
                <w:noProof/>
                <w:webHidden/>
              </w:rPr>
              <w:fldChar w:fldCharType="separate"/>
            </w:r>
            <w:r w:rsidR="002B2EF5">
              <w:rPr>
                <w:noProof/>
                <w:webHidden/>
              </w:rPr>
              <w:t>7</w:t>
            </w:r>
            <w:r w:rsidR="002B2EF5">
              <w:rPr>
                <w:noProof/>
                <w:webHidden/>
              </w:rPr>
              <w:fldChar w:fldCharType="end"/>
            </w:r>
          </w:hyperlink>
        </w:p>
        <w:p w14:paraId="20E6AB87" w14:textId="5E1187C7"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895" w:history="1">
            <w:r w:rsidR="002B2EF5" w:rsidRPr="006042F9">
              <w:rPr>
                <w:rStyle w:val="Hyperlink"/>
                <w:noProof/>
              </w:rPr>
              <w:t>2.4.</w:t>
            </w:r>
            <w:r w:rsidR="002B2EF5">
              <w:rPr>
                <w:rFonts w:asciiTheme="minorHAnsi" w:eastAsiaTheme="minorEastAsia" w:hAnsiTheme="minorHAnsi" w:cstheme="minorBidi"/>
                <w:noProof/>
                <w:sz w:val="22"/>
                <w:szCs w:val="22"/>
                <w:lang w:eastAsia="en-GB"/>
              </w:rPr>
              <w:tab/>
            </w:r>
            <w:r w:rsidR="002B2EF5" w:rsidRPr="006042F9">
              <w:rPr>
                <w:rStyle w:val="Hyperlink"/>
                <w:noProof/>
              </w:rPr>
              <w:t>Guidance</w:t>
            </w:r>
            <w:r w:rsidR="002B2EF5">
              <w:rPr>
                <w:noProof/>
                <w:webHidden/>
              </w:rPr>
              <w:tab/>
            </w:r>
            <w:r w:rsidR="002B2EF5">
              <w:rPr>
                <w:noProof/>
                <w:webHidden/>
              </w:rPr>
              <w:fldChar w:fldCharType="begin"/>
            </w:r>
            <w:r w:rsidR="002B2EF5">
              <w:rPr>
                <w:noProof/>
                <w:webHidden/>
              </w:rPr>
              <w:instrText xml:space="preserve"> PAGEREF _Toc92447895 \h </w:instrText>
            </w:r>
            <w:r w:rsidR="002B2EF5">
              <w:rPr>
                <w:noProof/>
                <w:webHidden/>
              </w:rPr>
            </w:r>
            <w:r w:rsidR="002B2EF5">
              <w:rPr>
                <w:noProof/>
                <w:webHidden/>
              </w:rPr>
              <w:fldChar w:fldCharType="separate"/>
            </w:r>
            <w:r w:rsidR="002B2EF5">
              <w:rPr>
                <w:noProof/>
                <w:webHidden/>
              </w:rPr>
              <w:t>7</w:t>
            </w:r>
            <w:r w:rsidR="002B2EF5">
              <w:rPr>
                <w:noProof/>
                <w:webHidden/>
              </w:rPr>
              <w:fldChar w:fldCharType="end"/>
            </w:r>
          </w:hyperlink>
        </w:p>
        <w:p w14:paraId="4C4F2426" w14:textId="63EB26F4" w:rsidR="002B2EF5" w:rsidRDefault="00E7384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7896" w:history="1">
            <w:r w:rsidR="002B2EF5" w:rsidRPr="006042F9">
              <w:rPr>
                <w:rStyle w:val="Hyperlink"/>
                <w:noProof/>
              </w:rPr>
              <w:t>3. Dataset specification</w:t>
            </w:r>
            <w:r w:rsidR="002B2EF5">
              <w:rPr>
                <w:noProof/>
                <w:webHidden/>
              </w:rPr>
              <w:tab/>
            </w:r>
            <w:r w:rsidR="002B2EF5">
              <w:rPr>
                <w:noProof/>
                <w:webHidden/>
              </w:rPr>
              <w:fldChar w:fldCharType="begin"/>
            </w:r>
            <w:r w:rsidR="002B2EF5">
              <w:rPr>
                <w:noProof/>
                <w:webHidden/>
              </w:rPr>
              <w:instrText xml:space="preserve"> PAGEREF _Toc92447896 \h </w:instrText>
            </w:r>
            <w:r w:rsidR="002B2EF5">
              <w:rPr>
                <w:noProof/>
                <w:webHidden/>
              </w:rPr>
            </w:r>
            <w:r w:rsidR="002B2EF5">
              <w:rPr>
                <w:noProof/>
                <w:webHidden/>
              </w:rPr>
              <w:fldChar w:fldCharType="separate"/>
            </w:r>
            <w:r w:rsidR="002B2EF5">
              <w:rPr>
                <w:noProof/>
                <w:webHidden/>
              </w:rPr>
              <w:t>8</w:t>
            </w:r>
            <w:r w:rsidR="002B2EF5">
              <w:rPr>
                <w:noProof/>
                <w:webHidden/>
              </w:rPr>
              <w:fldChar w:fldCharType="end"/>
            </w:r>
          </w:hyperlink>
        </w:p>
        <w:p w14:paraId="132A91EF" w14:textId="4D11D925"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897" w:history="1">
            <w:r w:rsidR="002B2EF5" w:rsidRPr="006042F9">
              <w:rPr>
                <w:rStyle w:val="Hyperlink"/>
                <w:noProof/>
              </w:rPr>
              <w:t>3.1</w:t>
            </w:r>
            <w:r w:rsidR="002B2EF5">
              <w:rPr>
                <w:rFonts w:asciiTheme="minorHAnsi" w:eastAsiaTheme="minorEastAsia" w:hAnsiTheme="minorHAnsi" w:cstheme="minorBidi"/>
                <w:noProof/>
                <w:sz w:val="22"/>
                <w:szCs w:val="22"/>
                <w:lang w:eastAsia="en-GB"/>
              </w:rPr>
              <w:tab/>
            </w:r>
            <w:r w:rsidR="002B2EF5" w:rsidRPr="006042F9">
              <w:rPr>
                <w:rStyle w:val="Hyperlink"/>
                <w:noProof/>
              </w:rPr>
              <w:t>Qualifying dates</w:t>
            </w:r>
            <w:r w:rsidR="002B2EF5">
              <w:rPr>
                <w:noProof/>
                <w:webHidden/>
              </w:rPr>
              <w:tab/>
            </w:r>
            <w:r w:rsidR="002B2EF5">
              <w:rPr>
                <w:noProof/>
                <w:webHidden/>
              </w:rPr>
              <w:fldChar w:fldCharType="begin"/>
            </w:r>
            <w:r w:rsidR="002B2EF5">
              <w:rPr>
                <w:noProof/>
                <w:webHidden/>
              </w:rPr>
              <w:instrText xml:space="preserve"> PAGEREF _Toc92447897 \h </w:instrText>
            </w:r>
            <w:r w:rsidR="002B2EF5">
              <w:rPr>
                <w:noProof/>
                <w:webHidden/>
              </w:rPr>
            </w:r>
            <w:r w:rsidR="002B2EF5">
              <w:rPr>
                <w:noProof/>
                <w:webHidden/>
              </w:rPr>
              <w:fldChar w:fldCharType="separate"/>
            </w:r>
            <w:r w:rsidR="002B2EF5">
              <w:rPr>
                <w:noProof/>
                <w:webHidden/>
              </w:rPr>
              <w:t>8</w:t>
            </w:r>
            <w:r w:rsidR="002B2EF5">
              <w:rPr>
                <w:noProof/>
                <w:webHidden/>
              </w:rPr>
              <w:fldChar w:fldCharType="end"/>
            </w:r>
          </w:hyperlink>
        </w:p>
        <w:p w14:paraId="632D4647" w14:textId="5123ECAB"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898" w:history="1">
            <w:r w:rsidR="002B2EF5" w:rsidRPr="006042F9">
              <w:rPr>
                <w:rStyle w:val="Hyperlink"/>
                <w:noProof/>
                <w:lang w:eastAsia="en-GB"/>
              </w:rPr>
              <w:t>3.2</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Patient selection criteria</w:t>
            </w:r>
            <w:r w:rsidR="002B2EF5">
              <w:rPr>
                <w:noProof/>
                <w:webHidden/>
              </w:rPr>
              <w:tab/>
            </w:r>
            <w:r w:rsidR="002B2EF5">
              <w:rPr>
                <w:noProof/>
                <w:webHidden/>
              </w:rPr>
              <w:fldChar w:fldCharType="begin"/>
            </w:r>
            <w:r w:rsidR="002B2EF5">
              <w:rPr>
                <w:noProof/>
                <w:webHidden/>
              </w:rPr>
              <w:instrText xml:space="preserve"> PAGEREF _Toc92447898 \h </w:instrText>
            </w:r>
            <w:r w:rsidR="002B2EF5">
              <w:rPr>
                <w:noProof/>
                <w:webHidden/>
              </w:rPr>
            </w:r>
            <w:r w:rsidR="002B2EF5">
              <w:rPr>
                <w:noProof/>
                <w:webHidden/>
              </w:rPr>
              <w:fldChar w:fldCharType="separate"/>
            </w:r>
            <w:r w:rsidR="002B2EF5">
              <w:rPr>
                <w:noProof/>
                <w:webHidden/>
              </w:rPr>
              <w:t>11</w:t>
            </w:r>
            <w:r w:rsidR="002B2EF5">
              <w:rPr>
                <w:noProof/>
                <w:webHidden/>
              </w:rPr>
              <w:fldChar w:fldCharType="end"/>
            </w:r>
          </w:hyperlink>
        </w:p>
        <w:p w14:paraId="5AEE046F" w14:textId="09D84F68" w:rsidR="002B2EF5" w:rsidRDefault="00E73847">
          <w:pPr>
            <w:pStyle w:val="TOC3"/>
            <w:rPr>
              <w:rFonts w:asciiTheme="minorHAnsi" w:eastAsiaTheme="minorEastAsia" w:hAnsiTheme="minorHAnsi" w:cstheme="minorBidi"/>
              <w:noProof/>
              <w:sz w:val="22"/>
              <w:szCs w:val="22"/>
              <w:lang w:eastAsia="en-GB"/>
            </w:rPr>
          </w:pPr>
          <w:hyperlink w:anchor="_Toc92447899" w:history="1">
            <w:r w:rsidR="002B2EF5" w:rsidRPr="006042F9">
              <w:rPr>
                <w:rStyle w:val="Hyperlink"/>
                <w:noProof/>
                <w:lang w:eastAsia="en-GB"/>
              </w:rPr>
              <w:t>3.2.1</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GMS registration status</w:t>
            </w:r>
            <w:r w:rsidR="002B2EF5">
              <w:rPr>
                <w:noProof/>
                <w:webHidden/>
              </w:rPr>
              <w:tab/>
            </w:r>
            <w:r w:rsidR="002B2EF5">
              <w:rPr>
                <w:noProof/>
                <w:webHidden/>
              </w:rPr>
              <w:fldChar w:fldCharType="begin"/>
            </w:r>
            <w:r w:rsidR="002B2EF5">
              <w:rPr>
                <w:noProof/>
                <w:webHidden/>
              </w:rPr>
              <w:instrText xml:space="preserve"> PAGEREF _Toc92447899 \h </w:instrText>
            </w:r>
            <w:r w:rsidR="002B2EF5">
              <w:rPr>
                <w:noProof/>
                <w:webHidden/>
              </w:rPr>
            </w:r>
            <w:r w:rsidR="002B2EF5">
              <w:rPr>
                <w:noProof/>
                <w:webHidden/>
              </w:rPr>
              <w:fldChar w:fldCharType="separate"/>
            </w:r>
            <w:r w:rsidR="002B2EF5">
              <w:rPr>
                <w:noProof/>
                <w:webHidden/>
              </w:rPr>
              <w:t>11</w:t>
            </w:r>
            <w:r w:rsidR="002B2EF5">
              <w:rPr>
                <w:noProof/>
                <w:webHidden/>
              </w:rPr>
              <w:fldChar w:fldCharType="end"/>
            </w:r>
          </w:hyperlink>
        </w:p>
        <w:p w14:paraId="782CECB7" w14:textId="63BBE8D5" w:rsidR="002B2EF5" w:rsidRDefault="00E73847">
          <w:pPr>
            <w:pStyle w:val="TOC3"/>
            <w:rPr>
              <w:rFonts w:asciiTheme="minorHAnsi" w:eastAsiaTheme="minorEastAsia" w:hAnsiTheme="minorHAnsi" w:cstheme="minorBidi"/>
              <w:noProof/>
              <w:sz w:val="22"/>
              <w:szCs w:val="22"/>
              <w:lang w:eastAsia="en-GB"/>
            </w:rPr>
          </w:pPr>
          <w:hyperlink w:anchor="_Toc92447900" w:history="1">
            <w:r w:rsidR="002B2EF5" w:rsidRPr="006042F9">
              <w:rPr>
                <w:rStyle w:val="Hyperlink"/>
                <w:noProof/>
                <w:lang w:eastAsia="en-GB"/>
              </w:rPr>
              <w:t>3.2.2</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Populations</w:t>
            </w:r>
            <w:r w:rsidR="002B2EF5">
              <w:rPr>
                <w:noProof/>
                <w:webHidden/>
              </w:rPr>
              <w:tab/>
            </w:r>
            <w:r w:rsidR="002B2EF5">
              <w:rPr>
                <w:noProof/>
                <w:webHidden/>
              </w:rPr>
              <w:fldChar w:fldCharType="begin"/>
            </w:r>
            <w:r w:rsidR="002B2EF5">
              <w:rPr>
                <w:noProof/>
                <w:webHidden/>
              </w:rPr>
              <w:instrText xml:space="preserve"> PAGEREF _Toc92447900 \h </w:instrText>
            </w:r>
            <w:r w:rsidR="002B2EF5">
              <w:rPr>
                <w:noProof/>
                <w:webHidden/>
              </w:rPr>
            </w:r>
            <w:r w:rsidR="002B2EF5">
              <w:rPr>
                <w:noProof/>
                <w:webHidden/>
              </w:rPr>
              <w:fldChar w:fldCharType="separate"/>
            </w:r>
            <w:r w:rsidR="002B2EF5">
              <w:rPr>
                <w:noProof/>
                <w:webHidden/>
              </w:rPr>
              <w:t>12</w:t>
            </w:r>
            <w:r w:rsidR="002B2EF5">
              <w:rPr>
                <w:noProof/>
                <w:webHidden/>
              </w:rPr>
              <w:fldChar w:fldCharType="end"/>
            </w:r>
          </w:hyperlink>
        </w:p>
        <w:p w14:paraId="6E8212E0" w14:textId="7484CA4B" w:rsidR="002B2EF5" w:rsidRDefault="00E73847">
          <w:pPr>
            <w:pStyle w:val="TOC3"/>
            <w:rPr>
              <w:rFonts w:asciiTheme="minorHAnsi" w:eastAsiaTheme="minorEastAsia" w:hAnsiTheme="minorHAnsi" w:cstheme="minorBidi"/>
              <w:noProof/>
              <w:sz w:val="22"/>
              <w:szCs w:val="22"/>
              <w:lang w:eastAsia="en-GB"/>
            </w:rPr>
          </w:pPr>
          <w:hyperlink w:anchor="_Toc92447901" w:history="1">
            <w:r w:rsidR="002B2EF5" w:rsidRPr="006042F9">
              <w:rPr>
                <w:rStyle w:val="Hyperlink"/>
                <w:noProof/>
              </w:rPr>
              <w:t>3.2.3</w:t>
            </w:r>
            <w:r w:rsidR="002B2EF5">
              <w:rPr>
                <w:rFonts w:asciiTheme="minorHAnsi" w:eastAsiaTheme="minorEastAsia" w:hAnsiTheme="minorHAnsi" w:cstheme="minorBidi"/>
                <w:noProof/>
                <w:sz w:val="22"/>
                <w:szCs w:val="22"/>
                <w:lang w:eastAsia="en-GB"/>
              </w:rPr>
              <w:tab/>
            </w:r>
            <w:r w:rsidR="002B2EF5" w:rsidRPr="006042F9">
              <w:rPr>
                <w:rStyle w:val="Hyperlink"/>
                <w:noProof/>
              </w:rPr>
              <w:t>Clinical code clusters</w:t>
            </w:r>
            <w:r w:rsidR="002B2EF5">
              <w:rPr>
                <w:noProof/>
                <w:webHidden/>
              </w:rPr>
              <w:tab/>
            </w:r>
            <w:r w:rsidR="002B2EF5">
              <w:rPr>
                <w:noProof/>
                <w:webHidden/>
              </w:rPr>
              <w:fldChar w:fldCharType="begin"/>
            </w:r>
            <w:r w:rsidR="002B2EF5">
              <w:rPr>
                <w:noProof/>
                <w:webHidden/>
              </w:rPr>
              <w:instrText xml:space="preserve"> PAGEREF _Toc92447901 \h </w:instrText>
            </w:r>
            <w:r w:rsidR="002B2EF5">
              <w:rPr>
                <w:noProof/>
                <w:webHidden/>
              </w:rPr>
            </w:r>
            <w:r w:rsidR="002B2EF5">
              <w:rPr>
                <w:noProof/>
                <w:webHidden/>
              </w:rPr>
              <w:fldChar w:fldCharType="separate"/>
            </w:r>
            <w:r w:rsidR="002B2EF5">
              <w:rPr>
                <w:noProof/>
                <w:webHidden/>
              </w:rPr>
              <w:t>14</w:t>
            </w:r>
            <w:r w:rsidR="002B2EF5">
              <w:rPr>
                <w:noProof/>
                <w:webHidden/>
              </w:rPr>
              <w:fldChar w:fldCharType="end"/>
            </w:r>
          </w:hyperlink>
        </w:p>
        <w:p w14:paraId="0F1B18E2" w14:textId="18018E7F" w:rsidR="002B2EF5" w:rsidRDefault="00E73847">
          <w:pPr>
            <w:pStyle w:val="TOC3"/>
            <w:rPr>
              <w:rFonts w:asciiTheme="minorHAnsi" w:eastAsiaTheme="minorEastAsia" w:hAnsiTheme="minorHAnsi" w:cstheme="minorBidi"/>
              <w:noProof/>
              <w:sz w:val="22"/>
              <w:szCs w:val="22"/>
              <w:lang w:eastAsia="en-GB"/>
            </w:rPr>
          </w:pPr>
          <w:hyperlink w:anchor="_Toc92447902" w:history="1">
            <w:r w:rsidR="002B2EF5" w:rsidRPr="006042F9">
              <w:rPr>
                <w:rStyle w:val="Hyperlink"/>
                <w:noProof/>
                <w:lang w:eastAsia="en-GB"/>
              </w:rPr>
              <w:t>3.2.4</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Clinical data extraction criteria</w:t>
            </w:r>
            <w:r w:rsidR="002B2EF5">
              <w:rPr>
                <w:noProof/>
                <w:webHidden/>
              </w:rPr>
              <w:tab/>
            </w:r>
            <w:r w:rsidR="002B2EF5">
              <w:rPr>
                <w:noProof/>
                <w:webHidden/>
              </w:rPr>
              <w:fldChar w:fldCharType="begin"/>
            </w:r>
            <w:r w:rsidR="002B2EF5">
              <w:rPr>
                <w:noProof/>
                <w:webHidden/>
              </w:rPr>
              <w:instrText xml:space="preserve"> PAGEREF _Toc92447902 \h </w:instrText>
            </w:r>
            <w:r w:rsidR="002B2EF5">
              <w:rPr>
                <w:noProof/>
                <w:webHidden/>
              </w:rPr>
            </w:r>
            <w:r w:rsidR="002B2EF5">
              <w:rPr>
                <w:noProof/>
                <w:webHidden/>
              </w:rPr>
              <w:fldChar w:fldCharType="separate"/>
            </w:r>
            <w:r w:rsidR="002B2EF5">
              <w:rPr>
                <w:noProof/>
                <w:webHidden/>
              </w:rPr>
              <w:t>15</w:t>
            </w:r>
            <w:r w:rsidR="002B2EF5">
              <w:rPr>
                <w:noProof/>
                <w:webHidden/>
              </w:rPr>
              <w:fldChar w:fldCharType="end"/>
            </w:r>
          </w:hyperlink>
        </w:p>
        <w:p w14:paraId="1D96532C" w14:textId="6CC6B2A9" w:rsidR="002B2EF5" w:rsidRDefault="00E7384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7903" w:history="1">
            <w:r w:rsidR="002B2EF5" w:rsidRPr="006042F9">
              <w:rPr>
                <w:rStyle w:val="Hyperlink"/>
                <w:noProof/>
              </w:rPr>
              <w:t>4. Outputs</w:t>
            </w:r>
            <w:r w:rsidR="002B2EF5">
              <w:rPr>
                <w:noProof/>
                <w:webHidden/>
              </w:rPr>
              <w:tab/>
            </w:r>
            <w:r w:rsidR="002B2EF5">
              <w:rPr>
                <w:noProof/>
                <w:webHidden/>
              </w:rPr>
              <w:fldChar w:fldCharType="begin"/>
            </w:r>
            <w:r w:rsidR="002B2EF5">
              <w:rPr>
                <w:noProof/>
                <w:webHidden/>
              </w:rPr>
              <w:instrText xml:space="preserve"> PAGEREF _Toc92447903 \h </w:instrText>
            </w:r>
            <w:r w:rsidR="002B2EF5">
              <w:rPr>
                <w:noProof/>
                <w:webHidden/>
              </w:rPr>
            </w:r>
            <w:r w:rsidR="002B2EF5">
              <w:rPr>
                <w:noProof/>
                <w:webHidden/>
              </w:rPr>
              <w:fldChar w:fldCharType="separate"/>
            </w:r>
            <w:r w:rsidR="002B2EF5">
              <w:rPr>
                <w:noProof/>
                <w:webHidden/>
              </w:rPr>
              <w:t>16</w:t>
            </w:r>
            <w:r w:rsidR="002B2EF5">
              <w:rPr>
                <w:noProof/>
                <w:webHidden/>
              </w:rPr>
              <w:fldChar w:fldCharType="end"/>
            </w:r>
          </w:hyperlink>
        </w:p>
        <w:p w14:paraId="2B0173E3" w14:textId="337CF5C5"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904" w:history="1">
            <w:r w:rsidR="002B2EF5" w:rsidRPr="006042F9">
              <w:rPr>
                <w:rStyle w:val="Hyperlink"/>
                <w:noProof/>
              </w:rPr>
              <w:t>4.1.</w:t>
            </w:r>
            <w:r w:rsidR="002B2EF5">
              <w:rPr>
                <w:rFonts w:asciiTheme="minorHAnsi" w:eastAsiaTheme="minorEastAsia" w:hAnsiTheme="minorHAnsi" w:cstheme="minorBidi"/>
                <w:noProof/>
                <w:sz w:val="22"/>
                <w:szCs w:val="22"/>
                <w:lang w:eastAsia="en-GB"/>
              </w:rPr>
              <w:tab/>
            </w:r>
            <w:r w:rsidR="002B2EF5" w:rsidRPr="006042F9">
              <w:rPr>
                <w:rStyle w:val="Hyperlink"/>
                <w:noProof/>
              </w:rPr>
              <w:t>Indicator(s)</w:t>
            </w:r>
            <w:r w:rsidR="002B2EF5">
              <w:rPr>
                <w:noProof/>
                <w:webHidden/>
              </w:rPr>
              <w:tab/>
            </w:r>
            <w:r w:rsidR="002B2EF5">
              <w:rPr>
                <w:noProof/>
                <w:webHidden/>
              </w:rPr>
              <w:fldChar w:fldCharType="begin"/>
            </w:r>
            <w:r w:rsidR="002B2EF5">
              <w:rPr>
                <w:noProof/>
                <w:webHidden/>
              </w:rPr>
              <w:instrText xml:space="preserve"> PAGEREF _Toc92447904 \h </w:instrText>
            </w:r>
            <w:r w:rsidR="002B2EF5">
              <w:rPr>
                <w:noProof/>
                <w:webHidden/>
              </w:rPr>
            </w:r>
            <w:r w:rsidR="002B2EF5">
              <w:rPr>
                <w:noProof/>
                <w:webHidden/>
              </w:rPr>
              <w:fldChar w:fldCharType="separate"/>
            </w:r>
            <w:r w:rsidR="002B2EF5">
              <w:rPr>
                <w:noProof/>
                <w:webHidden/>
              </w:rPr>
              <w:t>16</w:t>
            </w:r>
            <w:r w:rsidR="002B2EF5">
              <w:rPr>
                <w:noProof/>
                <w:webHidden/>
              </w:rPr>
              <w:fldChar w:fldCharType="end"/>
            </w:r>
          </w:hyperlink>
        </w:p>
        <w:p w14:paraId="71C78814" w14:textId="2BA5DEAF" w:rsidR="002B2EF5" w:rsidRDefault="00E73847">
          <w:pPr>
            <w:pStyle w:val="TOC3"/>
            <w:rPr>
              <w:rFonts w:asciiTheme="minorHAnsi" w:eastAsiaTheme="minorEastAsia" w:hAnsiTheme="minorHAnsi" w:cstheme="minorBidi"/>
              <w:noProof/>
              <w:sz w:val="22"/>
              <w:szCs w:val="22"/>
              <w:lang w:eastAsia="en-GB"/>
            </w:rPr>
          </w:pPr>
          <w:hyperlink w:anchor="_Toc92447905" w:history="1">
            <w:r w:rsidR="002B2EF5" w:rsidRPr="006042F9">
              <w:rPr>
                <w:rStyle w:val="Hyperlink"/>
                <w:noProof/>
              </w:rPr>
              <w:t>4.1.1</w:t>
            </w:r>
            <w:r w:rsidR="002B2EF5">
              <w:rPr>
                <w:rFonts w:asciiTheme="minorHAnsi" w:eastAsiaTheme="minorEastAsia" w:hAnsiTheme="minorHAnsi" w:cstheme="minorBidi"/>
                <w:noProof/>
                <w:sz w:val="22"/>
                <w:szCs w:val="22"/>
                <w:lang w:eastAsia="en-GB"/>
              </w:rPr>
              <w:tab/>
            </w:r>
            <w:r w:rsidR="002B2EF5" w:rsidRPr="006042F9">
              <w:rPr>
                <w:rStyle w:val="Hyperlink"/>
                <w:noProof/>
              </w:rPr>
              <w:t xml:space="preserve"> Payment Indicators</w:t>
            </w:r>
            <w:r w:rsidR="002B2EF5">
              <w:rPr>
                <w:noProof/>
                <w:webHidden/>
              </w:rPr>
              <w:tab/>
            </w:r>
            <w:r w:rsidR="002B2EF5">
              <w:rPr>
                <w:noProof/>
                <w:webHidden/>
              </w:rPr>
              <w:fldChar w:fldCharType="begin"/>
            </w:r>
            <w:r w:rsidR="002B2EF5">
              <w:rPr>
                <w:noProof/>
                <w:webHidden/>
              </w:rPr>
              <w:instrText xml:space="preserve"> PAGEREF _Toc92447905 \h </w:instrText>
            </w:r>
            <w:r w:rsidR="002B2EF5">
              <w:rPr>
                <w:noProof/>
                <w:webHidden/>
              </w:rPr>
            </w:r>
            <w:r w:rsidR="002B2EF5">
              <w:rPr>
                <w:noProof/>
                <w:webHidden/>
              </w:rPr>
              <w:fldChar w:fldCharType="separate"/>
            </w:r>
            <w:r w:rsidR="002B2EF5">
              <w:rPr>
                <w:noProof/>
                <w:webHidden/>
              </w:rPr>
              <w:t>16</w:t>
            </w:r>
            <w:r w:rsidR="002B2EF5">
              <w:rPr>
                <w:noProof/>
                <w:webHidden/>
              </w:rPr>
              <w:fldChar w:fldCharType="end"/>
            </w:r>
          </w:hyperlink>
        </w:p>
        <w:p w14:paraId="0EBC6573" w14:textId="7615CD0B" w:rsidR="002B2EF5" w:rsidRDefault="00E73847">
          <w:pPr>
            <w:pStyle w:val="TOC3"/>
            <w:rPr>
              <w:rFonts w:asciiTheme="minorHAnsi" w:eastAsiaTheme="minorEastAsia" w:hAnsiTheme="minorHAnsi" w:cstheme="minorBidi"/>
              <w:noProof/>
              <w:sz w:val="22"/>
              <w:szCs w:val="22"/>
              <w:lang w:eastAsia="en-GB"/>
            </w:rPr>
          </w:pPr>
          <w:hyperlink w:anchor="_Toc92447906" w:history="1">
            <w:r w:rsidR="002B2EF5" w:rsidRPr="006042F9">
              <w:rPr>
                <w:rStyle w:val="Hyperlink"/>
                <w:noProof/>
              </w:rPr>
              <w:t>4.1.2</w:t>
            </w:r>
            <w:r w:rsidR="002B2EF5">
              <w:rPr>
                <w:rFonts w:asciiTheme="minorHAnsi" w:eastAsiaTheme="minorEastAsia" w:hAnsiTheme="minorHAnsi" w:cstheme="minorBidi"/>
                <w:noProof/>
                <w:sz w:val="22"/>
                <w:szCs w:val="22"/>
                <w:lang w:eastAsia="en-GB"/>
              </w:rPr>
              <w:tab/>
            </w:r>
            <w:r w:rsidR="002B2EF5" w:rsidRPr="006042F9">
              <w:rPr>
                <w:rStyle w:val="Hyperlink"/>
                <w:noProof/>
              </w:rPr>
              <w:t xml:space="preserve"> Management Information Indicators</w:t>
            </w:r>
            <w:r w:rsidR="002B2EF5">
              <w:rPr>
                <w:noProof/>
                <w:webHidden/>
              </w:rPr>
              <w:tab/>
            </w:r>
            <w:r w:rsidR="002B2EF5">
              <w:rPr>
                <w:noProof/>
                <w:webHidden/>
              </w:rPr>
              <w:fldChar w:fldCharType="begin"/>
            </w:r>
            <w:r w:rsidR="002B2EF5">
              <w:rPr>
                <w:noProof/>
                <w:webHidden/>
              </w:rPr>
              <w:instrText xml:space="preserve"> PAGEREF _Toc92447906 \h </w:instrText>
            </w:r>
            <w:r w:rsidR="002B2EF5">
              <w:rPr>
                <w:noProof/>
                <w:webHidden/>
              </w:rPr>
            </w:r>
            <w:r w:rsidR="002B2EF5">
              <w:rPr>
                <w:noProof/>
                <w:webHidden/>
              </w:rPr>
              <w:fldChar w:fldCharType="separate"/>
            </w:r>
            <w:r w:rsidR="002B2EF5">
              <w:rPr>
                <w:noProof/>
                <w:webHidden/>
              </w:rPr>
              <w:t>17</w:t>
            </w:r>
            <w:r w:rsidR="002B2EF5">
              <w:rPr>
                <w:noProof/>
                <w:webHidden/>
              </w:rPr>
              <w:fldChar w:fldCharType="end"/>
            </w:r>
          </w:hyperlink>
        </w:p>
        <w:p w14:paraId="6C8C9BC1" w14:textId="57E6F478" w:rsidR="002B2EF5" w:rsidRDefault="00E73847">
          <w:pPr>
            <w:pStyle w:val="TOC3"/>
            <w:rPr>
              <w:rFonts w:asciiTheme="minorHAnsi" w:eastAsiaTheme="minorEastAsia" w:hAnsiTheme="minorHAnsi" w:cstheme="minorBidi"/>
              <w:noProof/>
              <w:sz w:val="22"/>
              <w:szCs w:val="22"/>
              <w:lang w:eastAsia="en-GB"/>
            </w:rPr>
          </w:pPr>
          <w:hyperlink w:anchor="_Toc92447907" w:history="1">
            <w:r w:rsidR="002B2EF5" w:rsidRPr="006042F9">
              <w:rPr>
                <w:rStyle w:val="Hyperlink"/>
                <w:noProof/>
              </w:rPr>
              <w:t>LDHCMI034</w:t>
            </w:r>
            <w:r w:rsidR="002B2EF5">
              <w:rPr>
                <w:noProof/>
                <w:webHidden/>
              </w:rPr>
              <w:tab/>
            </w:r>
            <w:r w:rsidR="002B2EF5">
              <w:rPr>
                <w:noProof/>
                <w:webHidden/>
              </w:rPr>
              <w:fldChar w:fldCharType="begin"/>
            </w:r>
            <w:r w:rsidR="002B2EF5">
              <w:rPr>
                <w:noProof/>
                <w:webHidden/>
              </w:rPr>
              <w:instrText xml:space="preserve"> PAGEREF _Toc92447907 \h </w:instrText>
            </w:r>
            <w:r w:rsidR="002B2EF5">
              <w:rPr>
                <w:noProof/>
                <w:webHidden/>
              </w:rPr>
            </w:r>
            <w:r w:rsidR="002B2EF5">
              <w:rPr>
                <w:noProof/>
                <w:webHidden/>
              </w:rPr>
              <w:fldChar w:fldCharType="separate"/>
            </w:r>
            <w:r w:rsidR="002B2EF5">
              <w:rPr>
                <w:noProof/>
                <w:webHidden/>
              </w:rPr>
              <w:t>17</w:t>
            </w:r>
            <w:r w:rsidR="002B2EF5">
              <w:rPr>
                <w:noProof/>
                <w:webHidden/>
              </w:rPr>
              <w:fldChar w:fldCharType="end"/>
            </w:r>
          </w:hyperlink>
        </w:p>
        <w:p w14:paraId="6940370B" w14:textId="1FEEF829" w:rsidR="002B2EF5" w:rsidRDefault="00E73847">
          <w:pPr>
            <w:pStyle w:val="TOC3"/>
            <w:rPr>
              <w:rFonts w:asciiTheme="minorHAnsi" w:eastAsiaTheme="minorEastAsia" w:hAnsiTheme="minorHAnsi" w:cstheme="minorBidi"/>
              <w:noProof/>
              <w:sz w:val="22"/>
              <w:szCs w:val="22"/>
              <w:lang w:eastAsia="en-GB"/>
            </w:rPr>
          </w:pPr>
          <w:hyperlink w:anchor="_Toc92447908" w:history="1">
            <w:r w:rsidR="002B2EF5" w:rsidRPr="006042F9">
              <w:rPr>
                <w:rStyle w:val="Hyperlink"/>
                <w:noProof/>
              </w:rPr>
              <w:t>LDHCMI035</w:t>
            </w:r>
            <w:r w:rsidR="002B2EF5">
              <w:rPr>
                <w:noProof/>
                <w:webHidden/>
              </w:rPr>
              <w:tab/>
            </w:r>
            <w:r w:rsidR="002B2EF5">
              <w:rPr>
                <w:noProof/>
                <w:webHidden/>
              </w:rPr>
              <w:fldChar w:fldCharType="begin"/>
            </w:r>
            <w:r w:rsidR="002B2EF5">
              <w:rPr>
                <w:noProof/>
                <w:webHidden/>
              </w:rPr>
              <w:instrText xml:space="preserve"> PAGEREF _Toc92447908 \h </w:instrText>
            </w:r>
            <w:r w:rsidR="002B2EF5">
              <w:rPr>
                <w:noProof/>
                <w:webHidden/>
              </w:rPr>
            </w:r>
            <w:r w:rsidR="002B2EF5">
              <w:rPr>
                <w:noProof/>
                <w:webHidden/>
              </w:rPr>
              <w:fldChar w:fldCharType="separate"/>
            </w:r>
            <w:r w:rsidR="002B2EF5">
              <w:rPr>
                <w:noProof/>
                <w:webHidden/>
              </w:rPr>
              <w:t>19</w:t>
            </w:r>
            <w:r w:rsidR="002B2EF5">
              <w:rPr>
                <w:noProof/>
                <w:webHidden/>
              </w:rPr>
              <w:fldChar w:fldCharType="end"/>
            </w:r>
          </w:hyperlink>
        </w:p>
        <w:p w14:paraId="5F8C8B9E" w14:textId="45591306" w:rsidR="002B2EF5" w:rsidRDefault="00E73847">
          <w:pPr>
            <w:pStyle w:val="TOC3"/>
            <w:rPr>
              <w:rFonts w:asciiTheme="minorHAnsi" w:eastAsiaTheme="minorEastAsia" w:hAnsiTheme="minorHAnsi" w:cstheme="minorBidi"/>
              <w:noProof/>
              <w:sz w:val="22"/>
              <w:szCs w:val="22"/>
              <w:lang w:eastAsia="en-GB"/>
            </w:rPr>
          </w:pPr>
          <w:hyperlink w:anchor="_Toc92447909" w:history="1">
            <w:r w:rsidR="002B2EF5" w:rsidRPr="006042F9">
              <w:rPr>
                <w:rStyle w:val="Hyperlink"/>
                <w:noProof/>
              </w:rPr>
              <w:t>LDHCMI036</w:t>
            </w:r>
            <w:r w:rsidR="002B2EF5">
              <w:rPr>
                <w:noProof/>
                <w:webHidden/>
              </w:rPr>
              <w:tab/>
            </w:r>
            <w:r w:rsidR="002B2EF5">
              <w:rPr>
                <w:noProof/>
                <w:webHidden/>
              </w:rPr>
              <w:fldChar w:fldCharType="begin"/>
            </w:r>
            <w:r w:rsidR="002B2EF5">
              <w:rPr>
                <w:noProof/>
                <w:webHidden/>
              </w:rPr>
              <w:instrText xml:space="preserve"> PAGEREF _Toc92447909 \h </w:instrText>
            </w:r>
            <w:r w:rsidR="002B2EF5">
              <w:rPr>
                <w:noProof/>
                <w:webHidden/>
              </w:rPr>
            </w:r>
            <w:r w:rsidR="002B2EF5">
              <w:rPr>
                <w:noProof/>
                <w:webHidden/>
              </w:rPr>
              <w:fldChar w:fldCharType="separate"/>
            </w:r>
            <w:r w:rsidR="002B2EF5">
              <w:rPr>
                <w:noProof/>
                <w:webHidden/>
              </w:rPr>
              <w:t>20</w:t>
            </w:r>
            <w:r w:rsidR="002B2EF5">
              <w:rPr>
                <w:noProof/>
                <w:webHidden/>
              </w:rPr>
              <w:fldChar w:fldCharType="end"/>
            </w:r>
          </w:hyperlink>
        </w:p>
        <w:p w14:paraId="2DD51872" w14:textId="149401CA" w:rsidR="002B2EF5" w:rsidRDefault="00E73847">
          <w:pPr>
            <w:pStyle w:val="TOC3"/>
            <w:rPr>
              <w:rFonts w:asciiTheme="minorHAnsi" w:eastAsiaTheme="minorEastAsia" w:hAnsiTheme="minorHAnsi" w:cstheme="minorBidi"/>
              <w:noProof/>
              <w:sz w:val="22"/>
              <w:szCs w:val="22"/>
              <w:lang w:eastAsia="en-GB"/>
            </w:rPr>
          </w:pPr>
          <w:hyperlink w:anchor="_Toc92447910" w:history="1">
            <w:r w:rsidR="002B2EF5" w:rsidRPr="006042F9">
              <w:rPr>
                <w:rStyle w:val="Hyperlink"/>
                <w:noProof/>
              </w:rPr>
              <w:t>LDHCMI037</w:t>
            </w:r>
            <w:r w:rsidR="002B2EF5">
              <w:rPr>
                <w:noProof/>
                <w:webHidden/>
              </w:rPr>
              <w:tab/>
            </w:r>
            <w:r w:rsidR="002B2EF5">
              <w:rPr>
                <w:noProof/>
                <w:webHidden/>
              </w:rPr>
              <w:fldChar w:fldCharType="begin"/>
            </w:r>
            <w:r w:rsidR="002B2EF5">
              <w:rPr>
                <w:noProof/>
                <w:webHidden/>
              </w:rPr>
              <w:instrText xml:space="preserve"> PAGEREF _Toc92447910 \h </w:instrText>
            </w:r>
            <w:r w:rsidR="002B2EF5">
              <w:rPr>
                <w:noProof/>
                <w:webHidden/>
              </w:rPr>
            </w:r>
            <w:r w:rsidR="002B2EF5">
              <w:rPr>
                <w:noProof/>
                <w:webHidden/>
              </w:rPr>
              <w:fldChar w:fldCharType="separate"/>
            </w:r>
            <w:r w:rsidR="002B2EF5">
              <w:rPr>
                <w:noProof/>
                <w:webHidden/>
              </w:rPr>
              <w:t>22</w:t>
            </w:r>
            <w:r w:rsidR="002B2EF5">
              <w:rPr>
                <w:noProof/>
                <w:webHidden/>
              </w:rPr>
              <w:fldChar w:fldCharType="end"/>
            </w:r>
          </w:hyperlink>
        </w:p>
        <w:p w14:paraId="6317A467" w14:textId="64240876"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911" w:history="1">
            <w:r w:rsidR="002B2EF5" w:rsidRPr="006042F9">
              <w:rPr>
                <w:rStyle w:val="Hyperlink"/>
                <w:noProof/>
              </w:rPr>
              <w:t>4.2.</w:t>
            </w:r>
            <w:r w:rsidR="002B2EF5">
              <w:rPr>
                <w:rFonts w:asciiTheme="minorHAnsi" w:eastAsiaTheme="minorEastAsia" w:hAnsiTheme="minorHAnsi" w:cstheme="minorBidi"/>
                <w:noProof/>
                <w:sz w:val="22"/>
                <w:szCs w:val="22"/>
                <w:lang w:eastAsia="en-GB"/>
              </w:rPr>
              <w:tab/>
            </w:r>
            <w:r w:rsidR="002B2EF5" w:rsidRPr="006042F9">
              <w:rPr>
                <w:rStyle w:val="Hyperlink"/>
                <w:noProof/>
              </w:rPr>
              <w:t>Payment count(s)</w:t>
            </w:r>
            <w:r w:rsidR="002B2EF5">
              <w:rPr>
                <w:noProof/>
                <w:webHidden/>
              </w:rPr>
              <w:tab/>
            </w:r>
            <w:r w:rsidR="002B2EF5">
              <w:rPr>
                <w:noProof/>
                <w:webHidden/>
              </w:rPr>
              <w:fldChar w:fldCharType="begin"/>
            </w:r>
            <w:r w:rsidR="002B2EF5">
              <w:rPr>
                <w:noProof/>
                <w:webHidden/>
              </w:rPr>
              <w:instrText xml:space="preserve"> PAGEREF _Toc92447911 \h </w:instrText>
            </w:r>
            <w:r w:rsidR="002B2EF5">
              <w:rPr>
                <w:noProof/>
                <w:webHidden/>
              </w:rPr>
            </w:r>
            <w:r w:rsidR="002B2EF5">
              <w:rPr>
                <w:noProof/>
                <w:webHidden/>
              </w:rPr>
              <w:fldChar w:fldCharType="separate"/>
            </w:r>
            <w:r w:rsidR="002B2EF5">
              <w:rPr>
                <w:noProof/>
                <w:webHidden/>
              </w:rPr>
              <w:t>23</w:t>
            </w:r>
            <w:r w:rsidR="002B2EF5">
              <w:rPr>
                <w:noProof/>
                <w:webHidden/>
              </w:rPr>
              <w:fldChar w:fldCharType="end"/>
            </w:r>
          </w:hyperlink>
        </w:p>
        <w:p w14:paraId="1D0AFF34" w14:textId="4C3B3F9F" w:rsidR="002B2EF5" w:rsidRDefault="00E73847">
          <w:pPr>
            <w:pStyle w:val="TOC3"/>
            <w:rPr>
              <w:rFonts w:asciiTheme="minorHAnsi" w:eastAsiaTheme="minorEastAsia" w:hAnsiTheme="minorHAnsi" w:cstheme="minorBidi"/>
              <w:noProof/>
              <w:sz w:val="22"/>
              <w:szCs w:val="22"/>
              <w:lang w:eastAsia="en-GB"/>
            </w:rPr>
          </w:pPr>
          <w:hyperlink w:anchor="_Toc92447912" w:history="1">
            <w:r w:rsidR="002B2EF5" w:rsidRPr="006042F9">
              <w:rPr>
                <w:rStyle w:val="Hyperlink"/>
                <w:noProof/>
              </w:rPr>
              <w:t>LDHC021</w:t>
            </w:r>
            <w:r w:rsidR="002B2EF5">
              <w:rPr>
                <w:noProof/>
                <w:webHidden/>
              </w:rPr>
              <w:tab/>
            </w:r>
            <w:r w:rsidR="002B2EF5">
              <w:rPr>
                <w:noProof/>
                <w:webHidden/>
              </w:rPr>
              <w:fldChar w:fldCharType="begin"/>
            </w:r>
            <w:r w:rsidR="002B2EF5">
              <w:rPr>
                <w:noProof/>
                <w:webHidden/>
              </w:rPr>
              <w:instrText xml:space="preserve"> PAGEREF _Toc92447912 \h </w:instrText>
            </w:r>
            <w:r w:rsidR="002B2EF5">
              <w:rPr>
                <w:noProof/>
                <w:webHidden/>
              </w:rPr>
            </w:r>
            <w:r w:rsidR="002B2EF5">
              <w:rPr>
                <w:noProof/>
                <w:webHidden/>
              </w:rPr>
              <w:fldChar w:fldCharType="separate"/>
            </w:r>
            <w:r w:rsidR="002B2EF5">
              <w:rPr>
                <w:noProof/>
                <w:webHidden/>
              </w:rPr>
              <w:t>23</w:t>
            </w:r>
            <w:r w:rsidR="002B2EF5">
              <w:rPr>
                <w:noProof/>
                <w:webHidden/>
              </w:rPr>
              <w:fldChar w:fldCharType="end"/>
            </w:r>
          </w:hyperlink>
        </w:p>
        <w:p w14:paraId="49ED2410" w14:textId="3C09A86B"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7913" w:history="1">
            <w:r w:rsidR="002B2EF5" w:rsidRPr="006042F9">
              <w:rPr>
                <w:rStyle w:val="Hyperlink"/>
                <w:noProof/>
              </w:rPr>
              <w:t>4.3.</w:t>
            </w:r>
            <w:r w:rsidR="002B2EF5">
              <w:rPr>
                <w:rFonts w:asciiTheme="minorHAnsi" w:eastAsiaTheme="minorEastAsia" w:hAnsiTheme="minorHAnsi" w:cstheme="minorBidi"/>
                <w:noProof/>
                <w:sz w:val="22"/>
                <w:szCs w:val="22"/>
                <w:lang w:eastAsia="en-GB"/>
              </w:rPr>
              <w:tab/>
            </w:r>
            <w:r w:rsidR="002B2EF5" w:rsidRPr="006042F9">
              <w:rPr>
                <w:rStyle w:val="Hyperlink"/>
                <w:noProof/>
              </w:rPr>
              <w:t>Management information count(s)</w:t>
            </w:r>
            <w:r w:rsidR="002B2EF5">
              <w:rPr>
                <w:noProof/>
                <w:webHidden/>
              </w:rPr>
              <w:tab/>
            </w:r>
            <w:r w:rsidR="002B2EF5">
              <w:rPr>
                <w:noProof/>
                <w:webHidden/>
              </w:rPr>
              <w:fldChar w:fldCharType="begin"/>
            </w:r>
            <w:r w:rsidR="002B2EF5">
              <w:rPr>
                <w:noProof/>
                <w:webHidden/>
              </w:rPr>
              <w:instrText xml:space="preserve"> PAGEREF _Toc92447913 \h </w:instrText>
            </w:r>
            <w:r w:rsidR="002B2EF5">
              <w:rPr>
                <w:noProof/>
                <w:webHidden/>
              </w:rPr>
            </w:r>
            <w:r w:rsidR="002B2EF5">
              <w:rPr>
                <w:noProof/>
                <w:webHidden/>
              </w:rPr>
              <w:fldChar w:fldCharType="separate"/>
            </w:r>
            <w:r w:rsidR="002B2EF5">
              <w:rPr>
                <w:noProof/>
                <w:webHidden/>
              </w:rPr>
              <w:t>24</w:t>
            </w:r>
            <w:r w:rsidR="002B2EF5">
              <w:rPr>
                <w:noProof/>
                <w:webHidden/>
              </w:rPr>
              <w:fldChar w:fldCharType="end"/>
            </w:r>
          </w:hyperlink>
        </w:p>
        <w:p w14:paraId="298D602B" w14:textId="2131671C" w:rsidR="002B2EF5" w:rsidRDefault="00E73847">
          <w:pPr>
            <w:pStyle w:val="TOC2"/>
            <w:tabs>
              <w:tab w:val="left" w:pos="1134"/>
            </w:tabs>
            <w:rPr>
              <w:rFonts w:asciiTheme="minorHAnsi" w:eastAsiaTheme="minorEastAsia" w:hAnsiTheme="minorHAnsi" w:cstheme="minorBidi"/>
              <w:noProof/>
              <w:sz w:val="22"/>
              <w:szCs w:val="22"/>
              <w:lang w:eastAsia="en-GB"/>
            </w:rPr>
          </w:pPr>
          <w:hyperlink w:anchor="_Toc92448210" w:history="1">
            <w:r w:rsidR="002B2EF5" w:rsidRPr="006042F9">
              <w:rPr>
                <w:rStyle w:val="Hyperlink"/>
                <w:noProof/>
              </w:rPr>
              <w:t>4.4.</w:t>
            </w:r>
            <w:r w:rsidR="002B2EF5">
              <w:rPr>
                <w:rFonts w:asciiTheme="minorHAnsi" w:eastAsiaTheme="minorEastAsia" w:hAnsiTheme="minorHAnsi" w:cstheme="minorBidi"/>
                <w:noProof/>
                <w:sz w:val="22"/>
                <w:szCs w:val="22"/>
                <w:lang w:eastAsia="en-GB"/>
              </w:rPr>
              <w:tab/>
            </w:r>
            <w:r w:rsidR="002B2EF5" w:rsidRPr="006042F9">
              <w:rPr>
                <w:rStyle w:val="Hyperlink"/>
                <w:noProof/>
              </w:rPr>
              <w:t>Patient-level extract(s)</w:t>
            </w:r>
            <w:r w:rsidR="002B2EF5">
              <w:rPr>
                <w:noProof/>
                <w:webHidden/>
              </w:rPr>
              <w:tab/>
            </w:r>
            <w:r w:rsidR="002B2EF5">
              <w:rPr>
                <w:noProof/>
                <w:webHidden/>
              </w:rPr>
              <w:fldChar w:fldCharType="begin"/>
            </w:r>
            <w:r w:rsidR="002B2EF5">
              <w:rPr>
                <w:noProof/>
                <w:webHidden/>
              </w:rPr>
              <w:instrText xml:space="preserve"> PAGEREF _Toc92448210 \h </w:instrText>
            </w:r>
            <w:r w:rsidR="002B2EF5">
              <w:rPr>
                <w:noProof/>
                <w:webHidden/>
              </w:rPr>
            </w:r>
            <w:r w:rsidR="002B2EF5">
              <w:rPr>
                <w:noProof/>
                <w:webHidden/>
              </w:rPr>
              <w:fldChar w:fldCharType="separate"/>
            </w:r>
            <w:r w:rsidR="002B2EF5">
              <w:rPr>
                <w:noProof/>
                <w:webHidden/>
              </w:rPr>
              <w:t>24</w:t>
            </w:r>
            <w:r w:rsidR="002B2EF5">
              <w:rPr>
                <w:noProof/>
                <w:webHidden/>
              </w:rPr>
              <w:fldChar w:fldCharType="end"/>
            </w:r>
          </w:hyperlink>
        </w:p>
        <w:p w14:paraId="2FAF09BE" w14:textId="41D898E9" w:rsidR="002B2EF5" w:rsidRDefault="00E7384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8211" w:history="1">
            <w:r w:rsidR="002B2EF5" w:rsidRPr="006042F9">
              <w:rPr>
                <w:rStyle w:val="Hyperlink"/>
                <w:noProof/>
              </w:rPr>
              <w:t>5. Appendix - supporting data for NHS Digital GPSES</w:t>
            </w:r>
            <w:r w:rsidR="002B2EF5">
              <w:rPr>
                <w:noProof/>
                <w:webHidden/>
              </w:rPr>
              <w:tab/>
            </w:r>
            <w:r w:rsidR="002B2EF5">
              <w:rPr>
                <w:noProof/>
                <w:webHidden/>
              </w:rPr>
              <w:fldChar w:fldCharType="begin"/>
            </w:r>
            <w:r w:rsidR="002B2EF5">
              <w:rPr>
                <w:noProof/>
                <w:webHidden/>
              </w:rPr>
              <w:instrText xml:space="preserve"> PAGEREF _Toc92448211 \h </w:instrText>
            </w:r>
            <w:r w:rsidR="002B2EF5">
              <w:rPr>
                <w:noProof/>
                <w:webHidden/>
              </w:rPr>
            </w:r>
            <w:r w:rsidR="002B2EF5">
              <w:rPr>
                <w:noProof/>
                <w:webHidden/>
              </w:rPr>
              <w:fldChar w:fldCharType="separate"/>
            </w:r>
            <w:r w:rsidR="002B2EF5">
              <w:rPr>
                <w:noProof/>
                <w:webHidden/>
              </w:rPr>
              <w:t>24</w:t>
            </w:r>
            <w:r w:rsidR="002B2EF5">
              <w:rPr>
                <w:noProof/>
                <w:webHidden/>
              </w:rPr>
              <w:fldChar w:fldCharType="end"/>
            </w:r>
          </w:hyperlink>
        </w:p>
        <w:p w14:paraId="14A9829F" w14:textId="691599B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4042924" w:rsidR="00A909B7" w:rsidRPr="00493FC5" w:rsidRDefault="00F50A81" w:rsidP="00323D5A">
      <w:pPr>
        <w:rPr>
          <w:sz w:val="24"/>
        </w:rPr>
      </w:pPr>
      <w:r w:rsidRPr="00493FC5">
        <w:rPr>
          <w:sz w:val="24"/>
        </w:rPr>
        <w:t xml:space="preserve">This document is produced by </w:t>
      </w:r>
      <w:r w:rsidR="0042323F">
        <w:rPr>
          <w:sz w:val="24"/>
        </w:rPr>
        <w:t>NHS Digital</w:t>
      </w:r>
      <w:r w:rsidRPr="00493FC5">
        <w:rPr>
          <w:sz w:val="24"/>
        </w:rPr>
        <w:t xml:space="preserve"> on behalf of NHS England. It is published in </w:t>
      </w:r>
      <w:r w:rsidR="007053E2">
        <w:rPr>
          <w:sz w:val="24"/>
        </w:rPr>
        <w:t>MS Word</w:t>
      </w:r>
      <w:r w:rsidR="007053E2"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2323F">
        <w:rPr>
          <w:sz w:val="24"/>
        </w:rPr>
        <w:t xml:space="preserve">NHS </w:t>
      </w:r>
      <w:proofErr w:type="gramStart"/>
      <w:r w:rsidR="0042323F">
        <w:rPr>
          <w:sz w:val="24"/>
        </w:rPr>
        <w:t>Digital</w:t>
      </w:r>
      <w:proofErr w:type="gramEnd"/>
      <w:r w:rsidRPr="00493FC5">
        <w:rPr>
          <w:sz w:val="24"/>
        </w:rPr>
        <w:t xml:space="preserve"> and NHS England.</w:t>
      </w:r>
    </w:p>
    <w:p w14:paraId="5DB89B34" w14:textId="77777777" w:rsidR="00A909B7" w:rsidRDefault="00A909B7">
      <w:pPr>
        <w:rPr>
          <w:b/>
          <w:iCs/>
          <w:color w:val="003360"/>
          <w:sz w:val="42"/>
        </w:rPr>
      </w:pPr>
      <w:r>
        <w:br w:type="page"/>
      </w:r>
    </w:p>
    <w:p w14:paraId="5DB89B35" w14:textId="6026051A" w:rsidR="0037476F" w:rsidRPr="00BE78D1" w:rsidRDefault="0077058E" w:rsidP="00BE78D1">
      <w:pPr>
        <w:pStyle w:val="Heading1"/>
      </w:pPr>
      <w:bookmarkStart w:id="7" w:name="_Toc427937275"/>
      <w:bookmarkStart w:id="8" w:name="_Toc92447890"/>
      <w:r w:rsidRPr="00BE78D1">
        <w:lastRenderedPageBreak/>
        <w:t xml:space="preserve">1. Amendment </w:t>
      </w:r>
      <w:r w:rsidR="00622D16">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9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2"/>
        <w:gridCol w:w="2163"/>
        <w:gridCol w:w="10124"/>
      </w:tblGrid>
      <w:tr w:rsidR="009E2886" w:rsidRPr="00FF42FF" w14:paraId="5DB89B3A" w14:textId="77777777" w:rsidTr="0042323F">
        <w:trPr>
          <w:cantSplit/>
          <w:trHeight w:val="160"/>
        </w:trPr>
        <w:tc>
          <w:tcPr>
            <w:tcW w:w="1622" w:type="dxa"/>
            <w:shd w:val="clear" w:color="auto" w:fill="424D58"/>
            <w:vAlign w:val="center"/>
          </w:tcPr>
          <w:p w14:paraId="5DB89B37" w14:textId="77777777" w:rsidR="009E2886" w:rsidRPr="0042323F" w:rsidRDefault="00363EC5" w:rsidP="0069031D">
            <w:pPr>
              <w:rPr>
                <w:rFonts w:cs="Arial"/>
                <w:color w:val="FAFCFC" w:themeColor="background1"/>
              </w:rPr>
            </w:pPr>
            <w:r w:rsidRPr="0042323F">
              <w:rPr>
                <w:rFonts w:cs="Arial"/>
                <w:color w:val="FAFCFC" w:themeColor="background1"/>
              </w:rPr>
              <w:t>Version</w:t>
            </w:r>
          </w:p>
        </w:tc>
        <w:tc>
          <w:tcPr>
            <w:tcW w:w="2163" w:type="dxa"/>
            <w:shd w:val="clear" w:color="auto" w:fill="424D58"/>
            <w:vAlign w:val="center"/>
          </w:tcPr>
          <w:p w14:paraId="5DB89B38" w14:textId="77777777" w:rsidR="009E2886" w:rsidRPr="0042323F" w:rsidRDefault="009E2886" w:rsidP="0069031D">
            <w:pPr>
              <w:rPr>
                <w:rFonts w:cs="Arial"/>
                <w:color w:val="FAFCFC" w:themeColor="background1"/>
              </w:rPr>
            </w:pPr>
            <w:r w:rsidRPr="0042323F">
              <w:rPr>
                <w:rFonts w:cs="Arial"/>
                <w:color w:val="FAFCFC" w:themeColor="background1"/>
              </w:rPr>
              <w:t>Date</w:t>
            </w:r>
          </w:p>
        </w:tc>
        <w:tc>
          <w:tcPr>
            <w:tcW w:w="10124" w:type="dxa"/>
            <w:shd w:val="clear" w:color="auto" w:fill="424D58"/>
            <w:vAlign w:val="center"/>
          </w:tcPr>
          <w:p w14:paraId="5DB89B39" w14:textId="77777777" w:rsidR="009E2886" w:rsidRPr="0042323F" w:rsidRDefault="009E2886" w:rsidP="00C95B20">
            <w:pPr>
              <w:rPr>
                <w:rFonts w:cs="Arial"/>
                <w:color w:val="FAFCFC" w:themeColor="background1"/>
              </w:rPr>
            </w:pPr>
            <w:r w:rsidRPr="0042323F">
              <w:rPr>
                <w:rFonts w:cs="Arial"/>
                <w:color w:val="FAFCFC" w:themeColor="background1"/>
              </w:rPr>
              <w:t xml:space="preserve">Amendment </w:t>
            </w:r>
            <w:r w:rsidR="00C95B20" w:rsidRPr="0042323F">
              <w:rPr>
                <w:rFonts w:cs="Arial"/>
                <w:color w:val="FAFCFC" w:themeColor="background1"/>
              </w:rPr>
              <w:t>h</w:t>
            </w:r>
            <w:r w:rsidRPr="0042323F">
              <w:rPr>
                <w:rFonts w:cs="Arial"/>
                <w:color w:val="FAFCFC" w:themeColor="background1"/>
              </w:rPr>
              <w:t>istory</w:t>
            </w:r>
          </w:p>
        </w:tc>
      </w:tr>
      <w:tr w:rsidR="0092392A" w:rsidRPr="00827C62" w14:paraId="5D329EF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969371" w14:textId="77777777" w:rsidR="0092392A" w:rsidRPr="00827C62" w:rsidRDefault="0092392A" w:rsidP="0092392A">
            <w:pPr>
              <w:rPr>
                <w:rFonts w:cs="Arial"/>
              </w:rPr>
            </w:pPr>
            <w:r w:rsidRPr="00827C62">
              <w:rPr>
                <w:rFonts w:cs="Arial"/>
              </w:rPr>
              <w:t>0.1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5A32E78" w14:textId="59F5BDFB" w:rsidR="0092392A" w:rsidRPr="00827C62" w:rsidRDefault="0092392A" w:rsidP="0092392A">
            <w:pPr>
              <w:rPr>
                <w:rFonts w:cs="Arial"/>
              </w:rPr>
            </w:pPr>
            <w:r>
              <w:rPr>
                <w:rFonts w:cs="Arial"/>
              </w:rPr>
              <w:t>17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03A71F6" w14:textId="77777777" w:rsidR="0092392A" w:rsidRPr="00827C62" w:rsidRDefault="0092392A" w:rsidP="0092392A">
            <w:pPr>
              <w:rPr>
                <w:rFonts w:cs="Arial"/>
              </w:rPr>
            </w:pPr>
            <w:r>
              <w:rPr>
                <w:rFonts w:cs="Tahoma"/>
              </w:rPr>
              <w:t>First draft by HSCIC</w:t>
            </w:r>
          </w:p>
        </w:tc>
      </w:tr>
      <w:tr w:rsidR="0092392A" w14:paraId="13651D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A095733" w14:textId="77777777" w:rsidR="0092392A" w:rsidRPr="00827C62" w:rsidRDefault="0092392A" w:rsidP="0092392A">
            <w:pPr>
              <w:rPr>
                <w:rFonts w:cs="Arial"/>
              </w:rPr>
            </w:pPr>
            <w:r>
              <w:rPr>
                <w:rFonts w:cs="Arial"/>
              </w:rPr>
              <w:t>0.2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633637" w14:textId="0CBDC9E3" w:rsidR="0092392A" w:rsidRDefault="0092392A" w:rsidP="0092392A">
            <w:pPr>
              <w:rPr>
                <w:rFonts w:cs="Arial"/>
              </w:rPr>
            </w:pPr>
            <w:r>
              <w:rPr>
                <w:rFonts w:cs="Arial"/>
              </w:rPr>
              <w:t>25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023AB08" w14:textId="77777777" w:rsidR="0092392A" w:rsidRDefault="0092392A" w:rsidP="0092392A">
            <w:pPr>
              <w:rPr>
                <w:rFonts w:cs="Tahoma"/>
              </w:rPr>
            </w:pPr>
            <w:r>
              <w:rPr>
                <w:rFonts w:cs="Tahoma"/>
              </w:rPr>
              <w:t>Second draft by HSCIC following more detailed requirements</w:t>
            </w:r>
          </w:p>
        </w:tc>
      </w:tr>
      <w:tr w:rsidR="0092392A" w14:paraId="0527DDE5"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92CC881" w14:textId="77777777" w:rsidR="0092392A" w:rsidRDefault="0092392A" w:rsidP="0092392A">
            <w:pPr>
              <w:rPr>
                <w:rFonts w:cs="Arial"/>
              </w:rPr>
            </w:pPr>
            <w:r>
              <w:rPr>
                <w:rFonts w:cs="Arial"/>
              </w:rPr>
              <w:t>0.3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14BB81" w14:textId="01F4619F" w:rsidR="0092392A" w:rsidRDefault="0092392A" w:rsidP="0092392A">
            <w:pPr>
              <w:rPr>
                <w:rFonts w:cs="Arial"/>
              </w:rPr>
            </w:pPr>
            <w:r>
              <w:rPr>
                <w:rFonts w:cs="Arial"/>
              </w:rPr>
              <w:t>18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46A1802" w14:textId="77777777" w:rsidR="0092392A" w:rsidRDefault="0092392A" w:rsidP="0092392A">
            <w:pPr>
              <w:rPr>
                <w:rFonts w:cs="Tahoma"/>
              </w:rPr>
            </w:pPr>
            <w:r>
              <w:rPr>
                <w:rFonts w:cs="Tahoma"/>
              </w:rPr>
              <w:t>Third draft by HSCIC using start dates and BASELINE DATE.  Focuses only on payment and not additional counts</w:t>
            </w:r>
          </w:p>
        </w:tc>
      </w:tr>
      <w:tr w:rsidR="0092392A" w14:paraId="5765C7C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5785382" w14:textId="77777777" w:rsidR="0092392A" w:rsidRDefault="0092392A" w:rsidP="0092392A">
            <w:pPr>
              <w:rPr>
                <w:rFonts w:cs="Arial"/>
              </w:rPr>
            </w:pPr>
            <w:r>
              <w:rPr>
                <w:rFonts w:cs="Arial"/>
              </w:rPr>
              <w:t>0.4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428A0B4" w14:textId="35443C75" w:rsidR="0092392A" w:rsidRDefault="0092392A" w:rsidP="0092392A">
            <w:pPr>
              <w:rPr>
                <w:rFonts w:cs="Arial"/>
              </w:rPr>
            </w:pPr>
            <w:r>
              <w:rPr>
                <w:rFonts w:cs="Arial"/>
              </w:rPr>
              <w:t>19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AA0A9C" w14:textId="77777777" w:rsidR="0092392A" w:rsidRDefault="0092392A" w:rsidP="0092392A">
            <w:pPr>
              <w:rPr>
                <w:rFonts w:cs="Tahoma"/>
              </w:rPr>
            </w:pPr>
            <w:r>
              <w:rPr>
                <w:rFonts w:cs="Tahoma"/>
              </w:rPr>
              <w:t>Fourth draft by HSCIC adding reporting/additional counts specification to the payment criterion.  Provides options of count or numerator/denominator</w:t>
            </w:r>
          </w:p>
        </w:tc>
      </w:tr>
      <w:tr w:rsidR="0092392A" w14:paraId="640D018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6AD2315" w14:textId="77777777" w:rsidR="0092392A" w:rsidRDefault="0092392A" w:rsidP="0092392A">
            <w:pPr>
              <w:rPr>
                <w:rFonts w:cs="Arial"/>
              </w:rPr>
            </w:pPr>
            <w:r>
              <w:rPr>
                <w:rFonts w:cs="Arial"/>
              </w:rPr>
              <w:t>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B27D303" w14:textId="56B6A803" w:rsidR="0092392A" w:rsidRDefault="00AC0F1B" w:rsidP="0092392A">
            <w:pPr>
              <w:rPr>
                <w:rFonts w:cs="Arial"/>
              </w:rPr>
            </w:pPr>
            <w:r>
              <w:rPr>
                <w:rFonts w:cs="Arial"/>
              </w:rPr>
              <w:t>0</w:t>
            </w:r>
            <w:r w:rsidR="0092392A">
              <w:rPr>
                <w:rFonts w:cs="Arial"/>
              </w:rPr>
              <w:t>2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71D719FD" w14:textId="77777777" w:rsidR="0092392A" w:rsidRDefault="0092392A" w:rsidP="0092392A">
            <w:pPr>
              <w:rPr>
                <w:rFonts w:cs="Tahoma"/>
              </w:rPr>
            </w:pPr>
            <w:r>
              <w:rPr>
                <w:rFonts w:cs="Tahoma"/>
              </w:rPr>
              <w:t>Final version by HSCIC clarifying reporting/additional counts specification to the payment criterion</w:t>
            </w:r>
          </w:p>
        </w:tc>
      </w:tr>
      <w:tr w:rsidR="0092392A" w14:paraId="0B1C7C63"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1FFC924" w14:textId="77777777" w:rsidR="0092392A" w:rsidRDefault="0092392A" w:rsidP="0092392A">
            <w:pPr>
              <w:rPr>
                <w:rFonts w:cs="Arial"/>
              </w:rPr>
            </w:pPr>
            <w:r>
              <w:rPr>
                <w:rFonts w:cs="Arial"/>
              </w:rPr>
              <w:t>1.1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CD46004" w14:textId="3A553072" w:rsidR="0092392A" w:rsidRDefault="00AC0F1B" w:rsidP="0092392A">
            <w:pPr>
              <w:rPr>
                <w:rFonts w:cs="Arial"/>
              </w:rPr>
            </w:pPr>
            <w:r>
              <w:rPr>
                <w:rFonts w:cs="Arial"/>
              </w:rPr>
              <w:t>0</w:t>
            </w:r>
            <w:r w:rsidR="0092392A">
              <w:rPr>
                <w:rFonts w:cs="Arial"/>
              </w:rPr>
              <w:t>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744F8B" w14:textId="77777777" w:rsidR="0092392A" w:rsidRDefault="0092392A" w:rsidP="0092392A">
            <w:pPr>
              <w:rPr>
                <w:rFonts w:cs="Tahoma"/>
              </w:rPr>
            </w:pPr>
            <w:r>
              <w:rPr>
                <w:rFonts w:cs="Tahoma"/>
              </w:rPr>
              <w:t>Specification updated following further discussion around counts required</w:t>
            </w:r>
          </w:p>
        </w:tc>
      </w:tr>
      <w:tr w:rsidR="0092392A" w14:paraId="5C39141D" w14:textId="77777777" w:rsidTr="00FB4CB8">
        <w:trPr>
          <w:cantSplit/>
          <w:trHeight w:val="16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EDCA33A" w14:textId="77777777" w:rsidR="0092392A" w:rsidRDefault="0092392A" w:rsidP="0092392A">
            <w:pPr>
              <w:rPr>
                <w:rFonts w:cs="Arial"/>
              </w:rPr>
            </w:pPr>
            <w:r>
              <w:rPr>
                <w:rFonts w:cs="Arial"/>
              </w:rPr>
              <w:t>1.2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16EC9ED" w14:textId="215CB84D" w:rsidR="0092392A" w:rsidRDefault="00AC0F1B" w:rsidP="0092392A">
            <w:pPr>
              <w:rPr>
                <w:rFonts w:cs="Arial"/>
              </w:rPr>
            </w:pPr>
            <w:r>
              <w:rPr>
                <w:rFonts w:cs="Arial"/>
              </w:rPr>
              <w:t>0</w:t>
            </w:r>
            <w:r w:rsidR="0092392A">
              <w:rPr>
                <w:rFonts w:cs="Arial"/>
              </w:rPr>
              <w:t>8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2456B7B" w14:textId="77777777" w:rsidR="0092392A" w:rsidRDefault="0092392A" w:rsidP="0092392A">
            <w:pPr>
              <w:rPr>
                <w:rFonts w:cs="Tahoma"/>
              </w:rPr>
            </w:pPr>
            <w:r>
              <w:rPr>
                <w:rFonts w:cs="Tahoma"/>
              </w:rPr>
              <w:t>Specification updated following discussion around use of date criteria</w:t>
            </w:r>
          </w:p>
        </w:tc>
      </w:tr>
      <w:tr w:rsidR="0092392A" w14:paraId="78EA9899"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4C592DA" w14:textId="77777777" w:rsidR="0092392A" w:rsidRDefault="0092392A" w:rsidP="0092392A">
            <w:pPr>
              <w:rPr>
                <w:rFonts w:cs="Arial"/>
              </w:rPr>
            </w:pPr>
            <w:r>
              <w:rPr>
                <w:rFonts w:cs="Arial"/>
              </w:rPr>
              <w:t>1.3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A9F6166" w14:textId="2A6409AD" w:rsidR="0092392A" w:rsidRDefault="0092392A" w:rsidP="0092392A">
            <w:pPr>
              <w:rPr>
                <w:rFonts w:cs="Arial"/>
              </w:rPr>
            </w:pPr>
            <w:r>
              <w:rPr>
                <w:rFonts w:cs="Arial"/>
              </w:rPr>
              <w:t>19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F688CB3" w14:textId="77777777" w:rsidR="0092392A" w:rsidRDefault="0092392A" w:rsidP="0092392A">
            <w:pPr>
              <w:rPr>
                <w:rFonts w:cs="Tahoma"/>
              </w:rPr>
            </w:pPr>
            <w:r>
              <w:rPr>
                <w:rFonts w:cs="Tahoma"/>
              </w:rPr>
              <w:t>Updated following further discussions around counts</w:t>
            </w:r>
          </w:p>
        </w:tc>
      </w:tr>
      <w:tr w:rsidR="0092392A" w14:paraId="7F90096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ED2329" w14:textId="77777777" w:rsidR="0092392A" w:rsidRDefault="0092392A" w:rsidP="0092392A">
            <w:pPr>
              <w:rPr>
                <w:rFonts w:cs="Arial"/>
              </w:rPr>
            </w:pPr>
            <w:r>
              <w:rPr>
                <w:rFonts w:cs="Arial"/>
              </w:rPr>
              <w:t>1.4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6AC637" w14:textId="0EA40C3B" w:rsidR="0092392A" w:rsidRDefault="0092392A" w:rsidP="0092392A">
            <w:pPr>
              <w:rPr>
                <w:rFonts w:cs="Arial"/>
              </w:rPr>
            </w:pPr>
            <w:r>
              <w:rPr>
                <w:rFonts w:cs="Arial"/>
              </w:rPr>
              <w:t>23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9432284" w14:textId="77777777" w:rsidR="0092392A" w:rsidRDefault="0092392A" w:rsidP="0092392A">
            <w:pPr>
              <w:rPr>
                <w:rFonts w:cs="Tahoma"/>
              </w:rPr>
            </w:pPr>
            <w:r>
              <w:rPr>
                <w:rFonts w:cs="Tahoma"/>
              </w:rPr>
              <w:t>Specification updated following meeting</w:t>
            </w:r>
          </w:p>
        </w:tc>
      </w:tr>
      <w:tr w:rsidR="0092392A" w14:paraId="5068A9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C694E1" w14:textId="77777777" w:rsidR="0092392A" w:rsidRDefault="0092392A" w:rsidP="0092392A">
            <w:pPr>
              <w:rPr>
                <w:rFonts w:cs="Arial"/>
              </w:rPr>
            </w:pPr>
            <w:r>
              <w:rPr>
                <w:rFonts w:cs="Arial"/>
              </w:rPr>
              <w:t>1.5</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44A665D" w14:textId="3DA996D0" w:rsidR="0092392A" w:rsidRDefault="00AC0F1B" w:rsidP="0092392A">
            <w:pPr>
              <w:rPr>
                <w:rFonts w:cs="Arial"/>
              </w:rPr>
            </w:pPr>
            <w:r>
              <w:rPr>
                <w:rFonts w:cs="Arial"/>
              </w:rPr>
              <w:t>0</w:t>
            </w:r>
            <w:r w:rsidR="0092392A">
              <w:rPr>
                <w:rFonts w:cs="Arial"/>
              </w:rPr>
              <w:t>3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45C378" w14:textId="77777777" w:rsidR="0092392A" w:rsidRDefault="0092392A" w:rsidP="0092392A">
            <w:pPr>
              <w:rPr>
                <w:rFonts w:cs="Tahoma"/>
              </w:rPr>
            </w:pPr>
            <w:r>
              <w:rPr>
                <w:rFonts w:cs="Tahoma"/>
              </w:rPr>
              <w:t>Specification updated following teleconference</w:t>
            </w:r>
          </w:p>
        </w:tc>
      </w:tr>
      <w:tr w:rsidR="0092392A" w14:paraId="14A9C64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3EB4E9" w14:textId="77777777" w:rsidR="0092392A" w:rsidRDefault="0092392A" w:rsidP="0092392A">
            <w:pPr>
              <w:rPr>
                <w:rFonts w:cs="Arial"/>
              </w:rPr>
            </w:pPr>
            <w:r>
              <w:rPr>
                <w:rFonts w:cs="Arial"/>
              </w:rPr>
              <w:t>1.6</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2AF2B2F" w14:textId="5FDB4025" w:rsidR="0092392A" w:rsidRDefault="00AC0F1B" w:rsidP="0092392A">
            <w:pPr>
              <w:rPr>
                <w:rFonts w:cs="Arial"/>
              </w:rPr>
            </w:pPr>
            <w:r>
              <w:rPr>
                <w:rFonts w:cs="Arial"/>
              </w:rPr>
              <w:t>0</w:t>
            </w:r>
            <w:r w:rsidR="0092392A">
              <w:rPr>
                <w:rFonts w:cs="Arial"/>
              </w:rPr>
              <w:t>8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5186A11" w14:textId="77777777" w:rsidR="0092392A" w:rsidRDefault="0092392A" w:rsidP="0092392A">
            <w:pPr>
              <w:rPr>
                <w:rFonts w:cs="Tahoma"/>
              </w:rPr>
            </w:pPr>
            <w:r>
              <w:rPr>
                <w:rFonts w:cs="Tahoma"/>
              </w:rPr>
              <w:t>Specification updated following discussions</w:t>
            </w:r>
          </w:p>
        </w:tc>
      </w:tr>
      <w:tr w:rsidR="0092392A" w14:paraId="1729C1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92D52" w14:textId="77777777" w:rsidR="0092392A" w:rsidRDefault="0092392A" w:rsidP="0092392A">
            <w:pPr>
              <w:rPr>
                <w:rFonts w:cs="Arial"/>
              </w:rPr>
            </w:pPr>
            <w:r>
              <w:rPr>
                <w:rFonts w:cs="Arial"/>
              </w:rPr>
              <w:t>2.0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BC8937" w14:textId="27A4F520" w:rsidR="0092392A" w:rsidRDefault="00AC0F1B" w:rsidP="0092392A">
            <w:pPr>
              <w:rPr>
                <w:rFonts w:cs="Arial"/>
              </w:rPr>
            </w:pPr>
            <w:r>
              <w:rPr>
                <w:rFonts w:cs="Arial"/>
              </w:rPr>
              <w:t>0</w:t>
            </w:r>
            <w:r w:rsidR="0092392A">
              <w:rPr>
                <w:rFonts w:cs="Arial"/>
              </w:rPr>
              <w:t>8</w:t>
            </w:r>
            <w:r w:rsidR="00785AE3">
              <w:rPr>
                <w:rFonts w:cs="Arial"/>
                <w:vertAlign w:val="superscript"/>
              </w:rPr>
              <w:t xml:space="preserve"> </w:t>
            </w:r>
            <w:r w:rsidR="0092392A">
              <w:rPr>
                <w:rFonts w:cs="Arial"/>
              </w:rPr>
              <w:t>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9E8E870" w14:textId="77777777" w:rsidR="0092392A" w:rsidRDefault="0092392A" w:rsidP="0092392A">
            <w:pPr>
              <w:rPr>
                <w:rFonts w:cs="Tahoma"/>
              </w:rPr>
            </w:pPr>
            <w:r>
              <w:rPr>
                <w:rFonts w:cs="Tahoma"/>
              </w:rPr>
              <w:t>Tracked changes accepted</w:t>
            </w:r>
          </w:p>
        </w:tc>
      </w:tr>
      <w:tr w:rsidR="0092392A" w14:paraId="1AC11D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80114CF" w14:textId="77777777" w:rsidR="0092392A" w:rsidRDefault="0092392A" w:rsidP="0092392A">
            <w:pPr>
              <w:rPr>
                <w:rFonts w:cs="Arial"/>
              </w:rPr>
            </w:pPr>
            <w:r>
              <w:rPr>
                <w:rFonts w:cs="Arial"/>
              </w:rPr>
              <w:t>2.1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C882B22" w14:textId="2F1CFB3D" w:rsidR="0092392A" w:rsidRDefault="0092392A" w:rsidP="0092392A">
            <w:pPr>
              <w:rPr>
                <w:rFonts w:cs="Arial"/>
              </w:rPr>
            </w:pPr>
            <w:r>
              <w:rPr>
                <w:rFonts w:cs="Arial"/>
              </w:rPr>
              <w:t>22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EEB7A57" w14:textId="77777777" w:rsidR="0092392A" w:rsidRDefault="0092392A" w:rsidP="0092392A">
            <w:pPr>
              <w:rPr>
                <w:rFonts w:cs="Tahoma"/>
              </w:rPr>
            </w:pPr>
            <w:r>
              <w:rPr>
                <w:rFonts w:cs="Tahoma"/>
              </w:rPr>
              <w:t>Updated for publication</w:t>
            </w:r>
          </w:p>
        </w:tc>
      </w:tr>
      <w:tr w:rsidR="0092392A" w14:paraId="2A8C84C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DA590B1" w14:textId="77777777" w:rsidR="0092392A" w:rsidRDefault="0092392A" w:rsidP="0092392A">
            <w:pPr>
              <w:rPr>
                <w:rFonts w:cs="Arial"/>
              </w:rPr>
            </w:pPr>
            <w:r>
              <w:rPr>
                <w:rFonts w:cs="Arial"/>
              </w:rPr>
              <w:t>2.2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ACCBB6" w14:textId="5B27C931" w:rsidR="0092392A" w:rsidRDefault="0092392A" w:rsidP="0092392A">
            <w:pPr>
              <w:rPr>
                <w:rFonts w:cs="Arial"/>
              </w:rPr>
            </w:pPr>
            <w:r>
              <w:rPr>
                <w:rFonts w:cs="Arial"/>
              </w:rPr>
              <w:t>17 September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70FF73C" w14:textId="77777777" w:rsidR="0092392A" w:rsidRDefault="0092392A" w:rsidP="0092392A">
            <w:pPr>
              <w:rPr>
                <w:rFonts w:cs="Tahoma"/>
              </w:rPr>
            </w:pPr>
            <w:r>
              <w:rPr>
                <w:rFonts w:cs="Tahoma"/>
              </w:rPr>
              <w:t>Count IDs/wording updates</w:t>
            </w:r>
          </w:p>
        </w:tc>
      </w:tr>
      <w:tr w:rsidR="0092392A" w14:paraId="0FBBF7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BCE80CF" w14:textId="77777777" w:rsidR="0092392A" w:rsidRDefault="0092392A" w:rsidP="0092392A">
            <w:pPr>
              <w:rPr>
                <w:rFonts w:cs="Arial"/>
              </w:rPr>
            </w:pPr>
            <w:r>
              <w:rPr>
                <w:rFonts w:cs="Arial"/>
              </w:rPr>
              <w:t>2.3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C308014" w14:textId="5B572CBF" w:rsidR="0092392A" w:rsidRDefault="0092392A" w:rsidP="0092392A">
            <w:pPr>
              <w:rPr>
                <w:rFonts w:cs="Arial"/>
              </w:rPr>
            </w:pPr>
            <w:r>
              <w:rPr>
                <w:rFonts w:cs="Arial"/>
              </w:rPr>
              <w:t>30 January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AE7B46" w14:textId="77777777" w:rsidR="0092392A" w:rsidRDefault="0092392A" w:rsidP="0092392A">
            <w:pPr>
              <w:rPr>
                <w:rFonts w:cs="Tahoma"/>
              </w:rPr>
            </w:pPr>
            <w:r>
              <w:rPr>
                <w:rFonts w:cs="Tahoma"/>
              </w:rPr>
              <w:t>Updated following October 2013 code release and review</w:t>
            </w:r>
          </w:p>
        </w:tc>
      </w:tr>
      <w:tr w:rsidR="0092392A" w14:paraId="5CA33538"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915F016" w14:textId="77777777" w:rsidR="0092392A" w:rsidRDefault="0092392A" w:rsidP="0092392A">
            <w:pPr>
              <w:rPr>
                <w:rFonts w:cs="Arial"/>
              </w:rPr>
            </w:pPr>
            <w:r>
              <w:rPr>
                <w:rFonts w:cs="Arial"/>
              </w:rPr>
              <w:t>3.0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9A8577B" w14:textId="09BEF017" w:rsidR="0092392A" w:rsidRDefault="0092392A" w:rsidP="0092392A">
            <w:pPr>
              <w:rPr>
                <w:rFonts w:cs="Arial"/>
              </w:rPr>
            </w:pPr>
            <w:r>
              <w:rPr>
                <w:rFonts w:cs="Arial"/>
              </w:rPr>
              <w:t>30 April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30DB34" w14:textId="77777777" w:rsidR="0092392A" w:rsidRPr="003F0BC0" w:rsidRDefault="0092392A" w:rsidP="0092392A">
            <w:pPr>
              <w:pStyle w:val="Default"/>
              <w:rPr>
                <w:rFonts w:ascii="Tahoma" w:hAnsi="Tahoma" w:cs="Tahoma"/>
                <w:sz w:val="20"/>
                <w:szCs w:val="20"/>
              </w:rPr>
            </w:pPr>
            <w:r w:rsidRPr="003F0BC0">
              <w:rPr>
                <w:rFonts w:ascii="Tahoma" w:hAnsi="Tahoma" w:cs="Tahoma"/>
                <w:sz w:val="20"/>
                <w:szCs w:val="20"/>
              </w:rPr>
              <w:t xml:space="preserve">Signed off following review and negotiations. </w:t>
            </w:r>
          </w:p>
          <w:p w14:paraId="6F564BB4" w14:textId="77777777" w:rsidR="0092392A" w:rsidRDefault="0092392A" w:rsidP="0092392A">
            <w:pPr>
              <w:rPr>
                <w:rFonts w:cs="Tahoma"/>
              </w:rPr>
            </w:pPr>
            <w:r w:rsidRPr="003F0BC0">
              <w:rPr>
                <w:rFonts w:cs="Tahoma"/>
                <w:szCs w:val="20"/>
              </w:rPr>
              <w:t>Chan</w:t>
            </w:r>
            <w:r w:rsidRPr="00B6092D">
              <w:rPr>
                <w:rFonts w:cs="Tahoma"/>
                <w:szCs w:val="20"/>
              </w:rPr>
              <w:t xml:space="preserve">ges made to incorporate new </w:t>
            </w:r>
            <w:r>
              <w:rPr>
                <w:rFonts w:cs="Tahoma"/>
                <w:szCs w:val="20"/>
              </w:rPr>
              <w:t xml:space="preserve">enhanced services </w:t>
            </w:r>
            <w:r w:rsidRPr="003F0BC0">
              <w:rPr>
                <w:rFonts w:cs="Tahoma"/>
                <w:szCs w:val="20"/>
              </w:rPr>
              <w:t>terminology</w:t>
            </w:r>
            <w:r>
              <w:rPr>
                <w:rFonts w:cs="Tahoma"/>
                <w:szCs w:val="20"/>
              </w:rPr>
              <w:t xml:space="preserve"> and align date syntax with QOF.</w:t>
            </w:r>
          </w:p>
        </w:tc>
      </w:tr>
      <w:tr w:rsidR="0092392A" w:rsidRPr="003F0BC0" w14:paraId="6214CF2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C3D96B5" w14:textId="77777777" w:rsidR="0092392A" w:rsidRDefault="0092392A" w:rsidP="0092392A">
            <w:pPr>
              <w:rPr>
                <w:rFonts w:cs="Arial"/>
              </w:rPr>
            </w:pPr>
            <w:r>
              <w:rPr>
                <w:rFonts w:cs="Arial"/>
              </w:rPr>
              <w:t>4.0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1CB9723" w14:textId="3FEA3411" w:rsidR="0092392A" w:rsidRDefault="00AC0F1B" w:rsidP="0092392A">
            <w:pPr>
              <w:rPr>
                <w:rFonts w:cs="Arial"/>
              </w:rPr>
            </w:pPr>
            <w:r>
              <w:rPr>
                <w:rFonts w:cs="Arial"/>
              </w:rPr>
              <w:t>0</w:t>
            </w:r>
            <w:r w:rsidR="0092392A">
              <w:rPr>
                <w:rFonts w:cs="Arial"/>
              </w:rPr>
              <w:t>7 May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A71FD71" w14:textId="77777777" w:rsidR="0092392A" w:rsidRPr="003F0BC0" w:rsidRDefault="0092392A" w:rsidP="0092392A">
            <w:pPr>
              <w:pStyle w:val="Default"/>
              <w:rPr>
                <w:rFonts w:ascii="Tahoma" w:hAnsi="Tahoma" w:cs="Tahoma"/>
                <w:sz w:val="20"/>
                <w:szCs w:val="20"/>
              </w:rPr>
            </w:pPr>
            <w:r>
              <w:rPr>
                <w:rFonts w:ascii="Tahoma" w:hAnsi="Tahoma" w:cs="Tahoma"/>
                <w:sz w:val="20"/>
                <w:szCs w:val="20"/>
              </w:rPr>
              <w:t>Updated following April 2014 code release.</w:t>
            </w:r>
          </w:p>
        </w:tc>
      </w:tr>
      <w:tr w:rsidR="0092392A" w14:paraId="34F5371E"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5D36EF" w14:textId="77777777" w:rsidR="0092392A" w:rsidRDefault="0092392A" w:rsidP="0092392A">
            <w:pPr>
              <w:rPr>
                <w:rFonts w:cs="Arial"/>
              </w:rPr>
            </w:pPr>
            <w:r>
              <w:rPr>
                <w:rFonts w:cs="Arial"/>
              </w:rPr>
              <w:lastRenderedPageBreak/>
              <w:t>5.0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A114824" w14:textId="2F2ECD7C" w:rsidR="0092392A" w:rsidRDefault="0092392A" w:rsidP="0092392A">
            <w:pPr>
              <w:rPr>
                <w:rFonts w:cs="Arial"/>
              </w:rPr>
            </w:pPr>
            <w:r>
              <w:rPr>
                <w:rFonts w:cs="Arial"/>
              </w:rPr>
              <w:t>30 January 2015</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4095456" w14:textId="77777777" w:rsidR="0092392A" w:rsidRDefault="0092392A" w:rsidP="0092392A">
            <w:pPr>
              <w:pStyle w:val="Default"/>
              <w:rPr>
                <w:rFonts w:ascii="Tahoma" w:hAnsi="Tahoma" w:cs="Tahoma"/>
                <w:sz w:val="20"/>
                <w:szCs w:val="20"/>
              </w:rPr>
            </w:pPr>
            <w:r>
              <w:rPr>
                <w:rFonts w:ascii="Tahoma" w:hAnsi="Tahoma" w:cs="Tahoma"/>
                <w:sz w:val="20"/>
                <w:szCs w:val="20"/>
              </w:rPr>
              <w:t>Baselined for 2015/16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pdated to incorporate October 2014 code release.</w:t>
            </w:r>
          </w:p>
        </w:tc>
      </w:tr>
      <w:tr w:rsidR="00FB4CB8" w14:paraId="3EFBD249"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A4DFF3A" w14:textId="5DBF02F9" w:rsidR="00FB4CB8" w:rsidRDefault="00FB4CB8" w:rsidP="0092392A">
            <w:pPr>
              <w:rPr>
                <w:rFonts w:cs="Arial"/>
              </w:rPr>
            </w:pPr>
            <w:r>
              <w:rPr>
                <w:rFonts w:cs="Arial"/>
              </w:rPr>
              <w:t>6.0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D450E11" w14:textId="75A8A61E" w:rsidR="00FB4CB8" w:rsidRDefault="00AC0F1B" w:rsidP="0092392A">
            <w:pPr>
              <w:rPr>
                <w:rFonts w:cs="Arial"/>
              </w:rPr>
            </w:pPr>
            <w:r>
              <w:rPr>
                <w:rFonts w:cs="Arial"/>
              </w:rPr>
              <w:t>0</w:t>
            </w:r>
            <w:r w:rsidR="00785AE3">
              <w:rPr>
                <w:rFonts w:cs="Arial"/>
              </w:rPr>
              <w:t>6</w:t>
            </w:r>
            <w:r w:rsidR="00FB4CB8">
              <w:rPr>
                <w:rFonts w:cs="Arial"/>
              </w:rPr>
              <w:t xml:space="preserve"> May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D396C48" w14:textId="470A9463" w:rsidR="00FB4CB8" w:rsidRDefault="00FB4CB8" w:rsidP="00FB4CB8">
            <w:pPr>
              <w:pStyle w:val="Default"/>
              <w:rPr>
                <w:rFonts w:ascii="Tahoma" w:hAnsi="Tahoma" w:cs="Tahoma"/>
                <w:sz w:val="20"/>
                <w:szCs w:val="20"/>
              </w:rPr>
            </w:pPr>
            <w:r>
              <w:rPr>
                <w:rFonts w:ascii="Tahoma" w:hAnsi="Tahoma" w:cs="Tahoma"/>
                <w:sz w:val="20"/>
                <w:szCs w:val="20"/>
              </w:rPr>
              <w:t>Baselined for 2016/17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 xml:space="preserve">pdated to incorporate </w:t>
            </w:r>
            <w:r w:rsidR="00A4296F">
              <w:rPr>
                <w:rFonts w:ascii="Tahoma" w:hAnsi="Tahoma" w:cs="Tahoma"/>
                <w:sz w:val="20"/>
                <w:szCs w:val="20"/>
              </w:rPr>
              <w:t xml:space="preserve">April 2015 and </w:t>
            </w:r>
            <w:r w:rsidRPr="00F11968">
              <w:rPr>
                <w:rFonts w:ascii="Tahoma" w:hAnsi="Tahoma" w:cs="Tahoma"/>
                <w:sz w:val="20"/>
                <w:szCs w:val="20"/>
              </w:rPr>
              <w:t>October 201</w:t>
            </w:r>
            <w:r>
              <w:rPr>
                <w:rFonts w:ascii="Tahoma" w:hAnsi="Tahoma" w:cs="Tahoma"/>
                <w:sz w:val="20"/>
                <w:szCs w:val="20"/>
              </w:rPr>
              <w:t>5</w:t>
            </w:r>
            <w:r w:rsidRPr="00F11968">
              <w:rPr>
                <w:rFonts w:ascii="Tahoma" w:hAnsi="Tahoma" w:cs="Tahoma"/>
                <w:sz w:val="20"/>
                <w:szCs w:val="20"/>
              </w:rPr>
              <w:t xml:space="preserve"> code release.</w:t>
            </w:r>
          </w:p>
        </w:tc>
      </w:tr>
      <w:tr w:rsidR="00346BAE" w14:paraId="433B78BC"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F155681" w14:textId="4FB9D8F7" w:rsidR="00346BAE" w:rsidRDefault="00346BAE" w:rsidP="0092392A">
            <w:pPr>
              <w:rPr>
                <w:rFonts w:cs="Arial"/>
              </w:rPr>
            </w:pPr>
            <w:r>
              <w:rPr>
                <w:rFonts w:cs="Arial"/>
              </w:rPr>
              <w:t>6.1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0A47072" w14:textId="3231B2DE" w:rsidR="00346BAE" w:rsidRDefault="00AC0F1B" w:rsidP="0092392A">
            <w:pPr>
              <w:rPr>
                <w:rFonts w:cs="Arial"/>
              </w:rPr>
            </w:pPr>
            <w:r>
              <w:rPr>
                <w:rFonts w:cs="Arial"/>
              </w:rPr>
              <w:t>0</w:t>
            </w:r>
            <w:r w:rsidR="004A4E01">
              <w:rPr>
                <w:rFonts w:cs="Arial"/>
              </w:rPr>
              <w:t>4 August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7AC099" w14:textId="7C7A1079" w:rsidR="00346BAE" w:rsidRPr="00346BAE" w:rsidRDefault="00346BAE" w:rsidP="00FB4CB8">
            <w:pPr>
              <w:pStyle w:val="Default"/>
              <w:rPr>
                <w:rFonts w:ascii="Tahoma" w:hAnsi="Tahoma" w:cs="Tahoma"/>
                <w:sz w:val="20"/>
                <w:szCs w:val="20"/>
              </w:rPr>
            </w:pPr>
            <w:r w:rsidRPr="00346BAE">
              <w:rPr>
                <w:rFonts w:ascii="Tahoma" w:hAnsi="Tahoma" w:cs="Tahoma"/>
                <w:sz w:val="20"/>
                <w:szCs w:val="20"/>
              </w:rPr>
              <w:t xml:space="preserve">Codes added to </w:t>
            </w:r>
            <w:r w:rsidRPr="00346BAE">
              <w:rPr>
                <w:color w:val="auto"/>
                <w:sz w:val="20"/>
                <w:szCs w:val="20"/>
              </w:rPr>
              <w:t>HLTHCHK_COD cluster</w:t>
            </w:r>
            <w:r w:rsidR="00CE65D2">
              <w:rPr>
                <w:color w:val="auto"/>
                <w:sz w:val="20"/>
                <w:szCs w:val="20"/>
              </w:rPr>
              <w:t xml:space="preserve"> following an enquiry and subsequent discussion with stakeholders. April 2016 code release applied. </w:t>
            </w:r>
          </w:p>
        </w:tc>
      </w:tr>
      <w:tr w:rsidR="00146E4C" w14:paraId="698B154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DCA568F" w14:textId="01D0F6B9" w:rsidR="00146E4C" w:rsidRDefault="00146E4C" w:rsidP="0092392A">
            <w:pPr>
              <w:rPr>
                <w:rFonts w:cs="Arial"/>
              </w:rPr>
            </w:pPr>
            <w:r>
              <w:rPr>
                <w:rFonts w:cs="Arial"/>
              </w:rPr>
              <w:t>7.0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6678125" w14:textId="2ED5BB7C" w:rsidR="00146E4C" w:rsidRDefault="00B32C76" w:rsidP="008A63DD">
            <w:pPr>
              <w:rPr>
                <w:rFonts w:cs="Arial"/>
              </w:rPr>
            </w:pPr>
            <w:r>
              <w:rPr>
                <w:rFonts w:cs="Arial"/>
              </w:rPr>
              <w:t>12</w:t>
            </w:r>
            <w:r w:rsidR="00146E4C">
              <w:rPr>
                <w:rFonts w:cs="Arial"/>
              </w:rPr>
              <w:t xml:space="preserve"> April 2017</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D23013" w14:textId="66EA1BD6" w:rsidR="00146E4C" w:rsidRPr="002E7563" w:rsidRDefault="00234963" w:rsidP="002C3A8D">
            <w:pPr>
              <w:pStyle w:val="Default"/>
              <w:rPr>
                <w:sz w:val="20"/>
                <w:szCs w:val="20"/>
              </w:rPr>
            </w:pPr>
            <w:r w:rsidRPr="00234963">
              <w:rPr>
                <w:sz w:val="20"/>
                <w:szCs w:val="20"/>
              </w:rPr>
              <w:t>Baselined for 2017/18 service following review and negotiations and updated to incorporate April 2017 code release.</w:t>
            </w:r>
          </w:p>
        </w:tc>
      </w:tr>
      <w:tr w:rsidR="00BD581B" w14:paraId="2212670D" w14:textId="77777777" w:rsidTr="00BD581B">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729DC" w14:textId="77777777" w:rsidR="00BD581B" w:rsidRDefault="00BD581B" w:rsidP="006B465B">
            <w:pPr>
              <w:rPr>
                <w:rFonts w:cs="Arial"/>
              </w:rPr>
            </w:pPr>
            <w:r>
              <w:rPr>
                <w:rFonts w:cs="Arial"/>
              </w:rPr>
              <w:t>8.0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97DBD49" w14:textId="77777777" w:rsidR="00BD581B" w:rsidRDefault="00BD581B" w:rsidP="006B465B">
            <w:pPr>
              <w:rPr>
                <w:rFonts w:cs="Arial"/>
              </w:rPr>
            </w:pPr>
            <w:r>
              <w:rPr>
                <w:rFonts w:cs="Arial"/>
              </w:rPr>
              <w:t>14 March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7D33D43" w14:textId="77777777" w:rsidR="00BD581B" w:rsidRPr="00BD581B" w:rsidRDefault="00BD581B" w:rsidP="00BD581B">
            <w:pPr>
              <w:pStyle w:val="Default"/>
              <w:rPr>
                <w:sz w:val="20"/>
                <w:szCs w:val="20"/>
              </w:rPr>
            </w:pPr>
            <w:r w:rsidRPr="00BD581B">
              <w:rPr>
                <w:sz w:val="20"/>
                <w:szCs w:val="20"/>
              </w:rPr>
              <w:t xml:space="preserve">2018/19 service updated following review and negotiations.  </w:t>
            </w:r>
          </w:p>
          <w:p w14:paraId="3DE1FF78" w14:textId="77777777" w:rsidR="00BD581B" w:rsidRPr="00371A48" w:rsidRDefault="00BD581B" w:rsidP="006B465B">
            <w:pPr>
              <w:pStyle w:val="Default"/>
              <w:rPr>
                <w:sz w:val="20"/>
                <w:szCs w:val="20"/>
              </w:rPr>
            </w:pPr>
            <w:r w:rsidRPr="00371A48">
              <w:rPr>
                <w:sz w:val="20"/>
                <w:szCs w:val="20"/>
              </w:rPr>
              <w:t>Note: These business rules only contain SNOMED Codes, as Read V2 and CTV3 are no longer supported.</w:t>
            </w:r>
          </w:p>
        </w:tc>
      </w:tr>
      <w:tr w:rsidR="00371A48" w14:paraId="4FCF7CB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8D92A6A" w14:textId="579A7DC7" w:rsidR="00371A48" w:rsidRDefault="00371A48" w:rsidP="0092392A">
            <w:pPr>
              <w:rPr>
                <w:rFonts w:cs="Arial"/>
              </w:rPr>
            </w:pPr>
            <w:bookmarkStart w:id="9" w:name="_Hlk512864926"/>
            <w:r>
              <w:rPr>
                <w:rFonts w:cs="Arial"/>
              </w:rPr>
              <w:t>8.</w:t>
            </w:r>
            <w:r w:rsidR="00F2051C">
              <w:rPr>
                <w:rFonts w:cs="Arial"/>
              </w:rPr>
              <w:t>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E3D0A0A" w14:textId="6E94F3C7" w:rsidR="00371A48" w:rsidRDefault="00794EE6" w:rsidP="008A63DD">
            <w:pPr>
              <w:rPr>
                <w:rFonts w:cs="Arial"/>
              </w:rPr>
            </w:pPr>
            <w:r>
              <w:rPr>
                <w:rFonts w:cs="Arial"/>
              </w:rPr>
              <w:t>01 May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6B6D9D5" w14:textId="141DF001" w:rsidR="00371A48" w:rsidRPr="00371A48" w:rsidRDefault="00794EE6" w:rsidP="00371A48">
            <w:pPr>
              <w:pStyle w:val="Default"/>
              <w:rPr>
                <w:sz w:val="20"/>
                <w:szCs w:val="20"/>
              </w:rPr>
            </w:pPr>
            <w:r w:rsidRPr="00794EE6">
              <w:rPr>
                <w:sz w:val="20"/>
                <w:szCs w:val="20"/>
              </w:rPr>
              <w:t>Amendment made to code string</w:t>
            </w:r>
            <w:r w:rsidR="00F2051C">
              <w:rPr>
                <w:sz w:val="20"/>
                <w:szCs w:val="20"/>
              </w:rPr>
              <w:t>s</w:t>
            </w:r>
            <w:r w:rsidRPr="00794EE6">
              <w:rPr>
                <w:sz w:val="20"/>
                <w:szCs w:val="20"/>
              </w:rPr>
              <w:t xml:space="preserve"> </w:t>
            </w:r>
            <w:r w:rsidR="00F2051C">
              <w:rPr>
                <w:sz w:val="20"/>
                <w:szCs w:val="20"/>
              </w:rPr>
              <w:t>HLTHAP</w:t>
            </w:r>
            <w:r w:rsidRPr="00794EE6">
              <w:rPr>
                <w:sz w:val="20"/>
                <w:szCs w:val="20"/>
              </w:rPr>
              <w:t>_COD</w:t>
            </w:r>
            <w:r w:rsidR="00F2051C">
              <w:rPr>
                <w:sz w:val="20"/>
                <w:szCs w:val="20"/>
              </w:rPr>
              <w:t xml:space="preserve"> and HLTHCHK_COD</w:t>
            </w:r>
            <w:r w:rsidRPr="00794EE6">
              <w:rPr>
                <w:sz w:val="20"/>
                <w:szCs w:val="20"/>
              </w:rPr>
              <w:t xml:space="preserve"> following feedback.</w:t>
            </w:r>
          </w:p>
        </w:tc>
      </w:tr>
      <w:tr w:rsidR="00F13297" w14:paraId="3C7845D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AF0E28B" w14:textId="38C1801B" w:rsidR="00F13297" w:rsidRDefault="00F13297" w:rsidP="0092392A">
            <w:pPr>
              <w:rPr>
                <w:rFonts w:cs="Arial"/>
              </w:rPr>
            </w:pPr>
            <w:r>
              <w:rPr>
                <w:rFonts w:cs="Arial"/>
              </w:rPr>
              <w:t>9.0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2FD227" w14:textId="6AE6D7D6" w:rsidR="00F13297" w:rsidRDefault="00F8684F" w:rsidP="008A63DD">
            <w:pPr>
              <w:rPr>
                <w:rFonts w:cs="Arial"/>
              </w:rPr>
            </w:pPr>
            <w:r>
              <w:rPr>
                <w:rFonts w:cs="Arial"/>
              </w:rPr>
              <w:t>26 June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39DEC1F" w14:textId="56B4104B" w:rsidR="00F13297" w:rsidRPr="00F13297" w:rsidRDefault="00F13297" w:rsidP="00371A48">
            <w:pPr>
              <w:pStyle w:val="Default"/>
              <w:rPr>
                <w:sz w:val="20"/>
                <w:szCs w:val="20"/>
              </w:rPr>
            </w:pPr>
            <w:r w:rsidRPr="00F13297">
              <w:rPr>
                <w:sz w:val="20"/>
                <w:szCs w:val="20"/>
              </w:rPr>
              <w:t>2019/20 service updated to incorporate April 2018 and October 2018 clinical code release following review and negotiations.</w:t>
            </w:r>
          </w:p>
        </w:tc>
      </w:tr>
      <w:tr w:rsidR="00F8684F" w14:paraId="277DF30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8868DD9" w14:textId="5BE8112F" w:rsidR="00F8684F" w:rsidRDefault="00F8684F" w:rsidP="0092392A">
            <w:pPr>
              <w:rPr>
                <w:rFonts w:cs="Arial"/>
              </w:rPr>
            </w:pPr>
            <w:r>
              <w:rPr>
                <w:rFonts w:cs="Arial"/>
              </w:rPr>
              <w:t>9.1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CFCB5A4" w14:textId="5B04D488" w:rsidR="00F8684F" w:rsidRDefault="00A60354" w:rsidP="008A63DD">
            <w:pPr>
              <w:rPr>
                <w:rFonts w:cs="Arial"/>
              </w:rPr>
            </w:pPr>
            <w:r>
              <w:rPr>
                <w:rFonts w:cs="Arial"/>
              </w:rPr>
              <w:t>27 September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5D13F80" w14:textId="6B1478BB" w:rsidR="00F8684F" w:rsidRPr="00F13297" w:rsidRDefault="00F8684F" w:rsidP="00371A48">
            <w:pPr>
              <w:pStyle w:val="Default"/>
              <w:rPr>
                <w:sz w:val="20"/>
                <w:szCs w:val="20"/>
              </w:rPr>
            </w:pPr>
            <w:r>
              <w:rPr>
                <w:sz w:val="20"/>
                <w:szCs w:val="20"/>
              </w:rPr>
              <w:t>Updated code cluster LD_COD following consultation with NHS England.</w:t>
            </w:r>
          </w:p>
        </w:tc>
      </w:tr>
      <w:tr w:rsidR="000728AC" w14:paraId="56F2E9D4"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013463" w14:textId="5C5906C4" w:rsidR="000728AC" w:rsidRDefault="000728AC" w:rsidP="0092392A">
            <w:pPr>
              <w:rPr>
                <w:rFonts w:cs="Arial"/>
              </w:rPr>
            </w:pPr>
            <w:r>
              <w:rPr>
                <w:rFonts w:cs="Arial"/>
              </w:rPr>
              <w:t>10.0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3438A10" w14:textId="770BA9AB" w:rsidR="000728AC" w:rsidRDefault="00A24C53" w:rsidP="008A63DD">
            <w:pPr>
              <w:rPr>
                <w:rFonts w:cs="Arial"/>
              </w:rPr>
            </w:pPr>
            <w:r>
              <w:rPr>
                <w:rFonts w:cs="Arial"/>
              </w:rPr>
              <w:t>26 May 2020</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1146853" w14:textId="18B91C86" w:rsidR="000728AC" w:rsidRDefault="000728AC" w:rsidP="00371A48">
            <w:pPr>
              <w:pStyle w:val="Default"/>
              <w:rPr>
                <w:sz w:val="20"/>
                <w:szCs w:val="20"/>
              </w:rPr>
            </w:pPr>
            <w:r>
              <w:rPr>
                <w:sz w:val="20"/>
                <w:szCs w:val="20"/>
              </w:rPr>
              <w:t>2020/21 service updated following review and negotiations.</w:t>
            </w:r>
          </w:p>
        </w:tc>
      </w:tr>
      <w:tr w:rsidR="00AB24EA" w14:paraId="0496971A" w14:textId="77777777" w:rsidTr="0096678B">
        <w:trPr>
          <w:cantSplit/>
          <w:trHeight w:val="618"/>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E8AA6F6" w14:textId="252EDF36" w:rsidR="00AB24EA" w:rsidRDefault="00AB24EA" w:rsidP="0092392A">
            <w:pPr>
              <w:rPr>
                <w:rFonts w:cs="Arial"/>
              </w:rPr>
            </w:pPr>
            <w:r>
              <w:rPr>
                <w:rFonts w:cs="Arial"/>
              </w:rPr>
              <w:t>11.0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8340788" w14:textId="29CBCBEE" w:rsidR="00AB24EA" w:rsidRDefault="000C1484" w:rsidP="008A63DD">
            <w:pPr>
              <w:rPr>
                <w:rFonts w:cs="Arial"/>
              </w:rPr>
            </w:pPr>
            <w:r>
              <w:rPr>
                <w:rFonts w:cs="Arial"/>
              </w:rPr>
              <w:t>01 April 2021</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11AFEB" w14:textId="7BE21B4B" w:rsidR="00AB24EA" w:rsidRPr="00AB24EA" w:rsidRDefault="00AB24EA" w:rsidP="00371A48">
            <w:pPr>
              <w:pStyle w:val="Default"/>
              <w:rPr>
                <w:sz w:val="20"/>
                <w:szCs w:val="20"/>
              </w:rPr>
            </w:pPr>
            <w:r w:rsidRPr="00AB24EA">
              <w:rPr>
                <w:sz w:val="20"/>
                <w:szCs w:val="20"/>
              </w:rPr>
              <w:t xml:space="preserve">2021/22 service updated following review and </w:t>
            </w:r>
            <w:proofErr w:type="spellStart"/>
            <w:r w:rsidRPr="00AB24EA">
              <w:rPr>
                <w:sz w:val="20"/>
                <w:szCs w:val="20"/>
              </w:rPr>
              <w:t>negotiations.</w:t>
            </w:r>
            <w:r>
              <w:rPr>
                <w:sz w:val="20"/>
                <w:szCs w:val="20"/>
              </w:rPr>
              <w:t>The</w:t>
            </w:r>
            <w:proofErr w:type="spellEnd"/>
            <w:r>
              <w:rPr>
                <w:sz w:val="20"/>
                <w:szCs w:val="20"/>
              </w:rPr>
              <w:t xml:space="preserve"> frequency of this service has changed from quarterly to monthly.</w:t>
            </w:r>
          </w:p>
        </w:tc>
      </w:tr>
      <w:tr w:rsidR="000C1484" w14:paraId="1348A7D6" w14:textId="77777777" w:rsidTr="000C1484">
        <w:trPr>
          <w:cantSplit/>
          <w:trHeight w:val="246"/>
          <w:ins w:id="10" w:author="Nicola Wright" w:date="2021-11-17T12:02:00Z"/>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0F66810D" w14:textId="712D7837" w:rsidR="000C1484" w:rsidRDefault="000C1484" w:rsidP="0092392A">
            <w:pPr>
              <w:rPr>
                <w:ins w:id="11" w:author="Nicola Wright" w:date="2021-11-17T12:02:00Z"/>
                <w:rFonts w:cs="Arial"/>
              </w:rPr>
            </w:pPr>
            <w:ins w:id="12" w:author="Nicola Wright" w:date="2021-11-17T12:02:00Z">
              <w:r>
                <w:rPr>
                  <w:rFonts w:cs="Arial"/>
                </w:rPr>
                <w:t>12.0</w:t>
              </w:r>
            </w:ins>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A71763C" w14:textId="07AD572B" w:rsidR="000C1484" w:rsidRDefault="000C1484" w:rsidP="008A63DD">
            <w:pPr>
              <w:rPr>
                <w:ins w:id="13" w:author="Nicola Wright" w:date="2021-11-17T12:02:00Z"/>
                <w:rFonts w:cs="Arial"/>
              </w:rPr>
            </w:pPr>
            <w:ins w:id="14" w:author="Nicola Wright" w:date="2021-11-17T12:03:00Z">
              <w:r>
                <w:rPr>
                  <w:rFonts w:cs="Arial"/>
                </w:rPr>
                <w:t>TBC</w:t>
              </w:r>
            </w:ins>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DD1C393" w14:textId="66FAE3CB" w:rsidR="000C1484" w:rsidRPr="00AB24EA" w:rsidRDefault="007D53CB" w:rsidP="00371A48">
            <w:pPr>
              <w:pStyle w:val="Default"/>
              <w:rPr>
                <w:ins w:id="15" w:author="Nicola Wright" w:date="2021-11-17T12:02:00Z"/>
                <w:sz w:val="20"/>
                <w:szCs w:val="20"/>
              </w:rPr>
            </w:pPr>
            <w:ins w:id="16" w:author="Nicola Wright" w:date="2021-11-17T12:38:00Z">
              <w:r>
                <w:rPr>
                  <w:sz w:val="20"/>
                  <w:szCs w:val="20"/>
                </w:rPr>
                <w:t>2022/23 service updated following review and negotiations.</w:t>
              </w:r>
            </w:ins>
          </w:p>
        </w:tc>
      </w:tr>
      <w:bookmarkEnd w:id="9"/>
    </w:tbl>
    <w:p w14:paraId="5DB89B48" w14:textId="6B43BDAA" w:rsidR="00716C30" w:rsidRPr="001D47E2" w:rsidRDefault="00716C30" w:rsidP="0096678B">
      <w:pPr>
        <w:pStyle w:val="Default"/>
      </w:pPr>
      <w:r>
        <w:br w:type="page"/>
      </w:r>
    </w:p>
    <w:p w14:paraId="5DB89B49" w14:textId="77777777" w:rsidR="00716C30" w:rsidRPr="00BE78D1" w:rsidRDefault="005531E5" w:rsidP="00BE78D1">
      <w:pPr>
        <w:pStyle w:val="Heading1"/>
      </w:pPr>
      <w:bookmarkStart w:id="17" w:name="_Toc422986664"/>
      <w:bookmarkStart w:id="18" w:name="_Toc427937276"/>
      <w:bookmarkStart w:id="19" w:name="_Toc92447891"/>
      <w:r w:rsidRPr="00BE78D1">
        <w:lastRenderedPageBreak/>
        <w:t xml:space="preserve">2. </w:t>
      </w:r>
      <w:bookmarkEnd w:id="17"/>
      <w:r w:rsidR="004C0738">
        <w:t>Background</w:t>
      </w:r>
      <w:bookmarkEnd w:id="18"/>
      <w:bookmarkEnd w:id="19"/>
      <w:r w:rsidR="00716C30" w:rsidRPr="00BE78D1">
        <w:t xml:space="preserve"> </w:t>
      </w:r>
    </w:p>
    <w:p w14:paraId="5DB89B4A" w14:textId="3C44F650" w:rsidR="00810819" w:rsidRDefault="00EC3E66" w:rsidP="001C6113">
      <w:pPr>
        <w:pStyle w:val="Heading2"/>
        <w:numPr>
          <w:ilvl w:val="0"/>
          <w:numId w:val="16"/>
        </w:numPr>
        <w:spacing w:after="120"/>
        <w:ind w:left="426" w:hanging="437"/>
      </w:pPr>
      <w:bookmarkStart w:id="20" w:name="_Toc427937277"/>
      <w:bookmarkStart w:id="21" w:name="_Toc92447892"/>
      <w:bookmarkStart w:id="22" w:name="Notes"/>
      <w:r>
        <w:t xml:space="preserve">Document </w:t>
      </w:r>
      <w:r w:rsidR="00622D16">
        <w:t>p</w:t>
      </w:r>
      <w:r>
        <w:t>urpose</w:t>
      </w:r>
      <w:bookmarkEnd w:id="20"/>
      <w:bookmarkEnd w:id="21"/>
    </w:p>
    <w:p w14:paraId="7702E8B9" w14:textId="5E264BCE" w:rsidR="0042323F" w:rsidRPr="00850BDD" w:rsidRDefault="00EC3E66" w:rsidP="003C7D93">
      <w:pPr>
        <w:tabs>
          <w:tab w:val="left" w:pos="13892"/>
        </w:tabs>
        <w:rPr>
          <w:rFonts w:cs="Arial"/>
          <w:sz w:val="24"/>
        </w:rPr>
      </w:pPr>
      <w:r w:rsidRPr="00BC2528">
        <w:rPr>
          <w:rFonts w:cs="Arial"/>
          <w:sz w:val="24"/>
        </w:rPr>
        <w:t xml:space="preserve">The </w:t>
      </w:r>
      <w:r w:rsidR="0042323F" w:rsidRPr="00850BDD">
        <w:rPr>
          <w:sz w:val="24"/>
        </w:rPr>
        <w:t>dataset and business rules documents</w:t>
      </w:r>
      <w:r w:rsidR="0042323F" w:rsidRPr="00850BDD">
        <w:rPr>
          <w:rFonts w:cs="Arial"/>
          <w:sz w:val="24"/>
        </w:rPr>
        <w:t xml:space="preserve"> produced by the </w:t>
      </w:r>
      <w:r w:rsidR="0042323F">
        <w:rPr>
          <w:rFonts w:cs="Arial"/>
          <w:sz w:val="24"/>
        </w:rPr>
        <w:t>NHS Digital</w:t>
      </w:r>
      <w:r w:rsidR="0042323F" w:rsidRPr="00850BDD">
        <w:rPr>
          <w:rFonts w:cs="Arial"/>
          <w:sz w:val="24"/>
        </w:rPr>
        <w:t xml:space="preserve"> Primary Care Domain </w:t>
      </w:r>
      <w:r w:rsidR="000728AC">
        <w:rPr>
          <w:rFonts w:cs="Arial"/>
          <w:sz w:val="24"/>
        </w:rPr>
        <w:t>General Practice Specification and Extraction</w:t>
      </w:r>
      <w:r w:rsidR="0042323F" w:rsidRPr="00850BDD">
        <w:rPr>
          <w:rFonts w:cs="Arial"/>
          <w:sz w:val="24"/>
        </w:rPr>
        <w:t xml:space="preserve"> Service</w:t>
      </w:r>
      <w:r w:rsidR="000728AC">
        <w:rPr>
          <w:rFonts w:cs="Arial"/>
          <w:sz w:val="24"/>
        </w:rPr>
        <w:t xml:space="preserve"> (GPSES)</w:t>
      </w:r>
      <w:r w:rsidR="0042323F" w:rsidRPr="00850BDD">
        <w:rPr>
          <w:rFonts w:cs="Arial"/>
          <w:sz w:val="24"/>
        </w:rPr>
        <w:t xml:space="preserve"> are created primarily for the uses of </w:t>
      </w:r>
      <w:r w:rsidR="00AB24EA" w:rsidRPr="00850BDD">
        <w:rPr>
          <w:rFonts w:cs="Arial"/>
          <w:sz w:val="24"/>
        </w:rPr>
        <w:t>G</w:t>
      </w:r>
      <w:r w:rsidR="00AB24EA">
        <w:rPr>
          <w:rFonts w:cs="Arial"/>
          <w:sz w:val="24"/>
        </w:rPr>
        <w:t>PES</w:t>
      </w:r>
      <w:r w:rsidR="00AB24EA" w:rsidRPr="00850BDD">
        <w:rPr>
          <w:rFonts w:cs="Arial"/>
          <w:sz w:val="24"/>
        </w:rPr>
        <w:t xml:space="preserve"> </w:t>
      </w:r>
      <w:r w:rsidR="0042323F" w:rsidRPr="00850BDD">
        <w:rPr>
          <w:rFonts w:cs="Arial"/>
          <w:sz w:val="24"/>
        </w:rPr>
        <w:t xml:space="preserve">and GP system suppliers. These documents contain specifications to communicate technical details of extracts from Primary Care systems which may be used to provide </w:t>
      </w:r>
      <w:r w:rsidR="000C3451">
        <w:rPr>
          <w:rFonts w:cs="Arial"/>
          <w:sz w:val="24"/>
        </w:rPr>
        <w:t>p</w:t>
      </w:r>
      <w:r w:rsidR="0042323F" w:rsidRPr="00850BDD">
        <w:rPr>
          <w:rFonts w:cs="Arial"/>
          <w:sz w:val="24"/>
        </w:rPr>
        <w:t xml:space="preserve">ractice-level information regarding services and/or allocate rewards, such as payments or QOF points. </w:t>
      </w:r>
    </w:p>
    <w:p w14:paraId="45A6FB31" w14:textId="77777777" w:rsidR="0042323F" w:rsidRDefault="0042323F" w:rsidP="003C7D93">
      <w:pPr>
        <w:tabs>
          <w:tab w:val="left" w:pos="13892"/>
        </w:tabs>
        <w:rPr>
          <w:rFonts w:cs="Arial"/>
          <w:sz w:val="24"/>
        </w:rPr>
      </w:pPr>
    </w:p>
    <w:p w14:paraId="31FF558D" w14:textId="77777777" w:rsidR="0042323F" w:rsidRPr="00850BDD" w:rsidRDefault="0042323F" w:rsidP="003C7D9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B81D864" w14:textId="77777777" w:rsidR="0042323F" w:rsidRDefault="0042323F" w:rsidP="003C7D93">
      <w:pPr>
        <w:tabs>
          <w:tab w:val="left" w:pos="13892"/>
        </w:tabs>
        <w:rPr>
          <w:sz w:val="24"/>
        </w:rPr>
      </w:pPr>
    </w:p>
    <w:p w14:paraId="2F5749D3" w14:textId="6C6072BA" w:rsidR="0042323F" w:rsidRPr="00850BDD" w:rsidRDefault="0042323F" w:rsidP="003C7D93">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0C3451">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C3451">
        <w:rPr>
          <w:sz w:val="24"/>
        </w:rPr>
        <w:t xml:space="preserve">diagnosis </w:t>
      </w:r>
      <w:r w:rsidRPr="00850BDD">
        <w:rPr>
          <w:sz w:val="24"/>
        </w:rPr>
        <w:t>based.</w:t>
      </w:r>
    </w:p>
    <w:p w14:paraId="42B7E0CB" w14:textId="77777777" w:rsidR="0042323F" w:rsidRDefault="0042323F" w:rsidP="0042323F">
      <w:pPr>
        <w:jc w:val="both"/>
      </w:pPr>
    </w:p>
    <w:p w14:paraId="5DB89B4D" w14:textId="2E1BAE85" w:rsidR="00876F1F" w:rsidRDefault="00876F1F" w:rsidP="0042323F">
      <w:pPr>
        <w:tabs>
          <w:tab w:val="left" w:pos="13892"/>
        </w:tabs>
        <w:jc w:val="both"/>
      </w:pPr>
    </w:p>
    <w:p w14:paraId="5DB89B4E" w14:textId="36A02362" w:rsidR="00876F1F" w:rsidRDefault="00876F1F" w:rsidP="001C6113">
      <w:pPr>
        <w:pStyle w:val="Heading2"/>
        <w:numPr>
          <w:ilvl w:val="0"/>
          <w:numId w:val="16"/>
        </w:numPr>
        <w:spacing w:after="120"/>
        <w:ind w:left="426" w:hanging="437"/>
      </w:pPr>
      <w:bookmarkStart w:id="23" w:name="_Toc427937278"/>
      <w:bookmarkStart w:id="24" w:name="_Toc92447893"/>
      <w:r>
        <w:t xml:space="preserve">Business </w:t>
      </w:r>
      <w:r w:rsidR="00622D16">
        <w:t>r</w:t>
      </w:r>
      <w:r>
        <w:t xml:space="preserve">ules </w:t>
      </w:r>
      <w:r w:rsidR="00622D16">
        <w:t>s</w:t>
      </w:r>
      <w:r>
        <w:t xml:space="preserve">upporting </w:t>
      </w:r>
      <w:r w:rsidR="00622D16">
        <w:t>I</w:t>
      </w:r>
      <w:r>
        <w:t>nformation</w:t>
      </w:r>
      <w:bookmarkEnd w:id="23"/>
      <w:bookmarkEnd w:id="24"/>
    </w:p>
    <w:p w14:paraId="6D86BC63" w14:textId="118885DE" w:rsidR="00E7651F" w:rsidRDefault="00B90428" w:rsidP="003C7D9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728AC">
        <w:rPr>
          <w:rFonts w:cs="Arial"/>
          <w:b w:val="0"/>
          <w:sz w:val="24"/>
          <w:szCs w:val="20"/>
          <w:u w:val="none"/>
        </w:rPr>
        <w:t>1.</w:t>
      </w:r>
      <w:del w:id="25" w:author="Nicola Wright" w:date="2021-11-17T12:03:00Z">
        <w:r w:rsidR="00AB24EA" w:rsidDel="000C1484">
          <w:rPr>
            <w:rFonts w:cs="Arial"/>
            <w:b w:val="0"/>
            <w:sz w:val="24"/>
            <w:szCs w:val="20"/>
            <w:u w:val="none"/>
          </w:rPr>
          <w:delText>5</w:delText>
        </w:r>
        <w:r w:rsidR="00AB24EA" w:rsidRPr="00BC2528" w:rsidDel="000C1484">
          <w:rPr>
            <w:rFonts w:cs="Arial"/>
            <w:b w:val="0"/>
            <w:color w:val="C00000"/>
            <w:sz w:val="24"/>
            <w:szCs w:val="20"/>
            <w:u w:val="none"/>
          </w:rPr>
          <w:delText xml:space="preserve"> </w:delText>
        </w:r>
      </w:del>
      <w:ins w:id="26" w:author="Nicola Wright" w:date="2021-11-17T12:03:00Z">
        <w:r w:rsidR="000C1484">
          <w:rPr>
            <w:rFonts w:cs="Arial"/>
            <w:b w:val="0"/>
            <w:sz w:val="24"/>
            <w:szCs w:val="20"/>
            <w:u w:val="none"/>
          </w:rPr>
          <w:t>6</w:t>
        </w:r>
        <w:r w:rsidR="000C1484"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2681F51" w14:textId="11E1991F" w:rsidR="00164BB3" w:rsidRDefault="00E73847" w:rsidP="00146E4C">
      <w:pPr>
        <w:pStyle w:val="Title"/>
        <w:jc w:val="left"/>
        <w:rPr>
          <w:rStyle w:val="Hyperlink"/>
          <w:rFonts w:cs="Arial"/>
          <w:b w:val="0"/>
          <w:sz w:val="24"/>
          <w:szCs w:val="20"/>
        </w:rPr>
      </w:pPr>
      <w:hyperlink r:id="rId17" w:history="1">
        <w:r w:rsidR="00A41DA3">
          <w:rPr>
            <w:rStyle w:val="Hyperlink"/>
            <w:rFonts w:cs="Arial"/>
            <w:b w:val="0"/>
            <w:sz w:val="24"/>
            <w:szCs w:val="20"/>
          </w:rPr>
          <w:t>https://www.digital.nhs.uk/qofesextractspecs</w:t>
        </w:r>
      </w:hyperlink>
    </w:p>
    <w:p w14:paraId="5DB89B51" w14:textId="4B1E46B3" w:rsidR="00297681" w:rsidRDefault="00297681" w:rsidP="00164BB3">
      <w:pPr>
        <w:pStyle w:val="Title"/>
        <w:jc w:val="left"/>
        <w:rPr>
          <w:rFonts w:cs="Arial"/>
          <w:b w:val="0"/>
          <w:szCs w:val="20"/>
          <w:u w:val="none"/>
        </w:rPr>
      </w:pPr>
    </w:p>
    <w:p w14:paraId="638B280D" w14:textId="6C8C718E" w:rsidR="000C3451" w:rsidRDefault="000C3451" w:rsidP="00164BB3">
      <w:pPr>
        <w:pStyle w:val="Title"/>
        <w:jc w:val="left"/>
        <w:rPr>
          <w:rFonts w:cs="Arial"/>
          <w:b w:val="0"/>
          <w:szCs w:val="20"/>
          <w:u w:val="none"/>
        </w:rPr>
      </w:pPr>
    </w:p>
    <w:p w14:paraId="62ED57EF" w14:textId="025745F5" w:rsidR="000C3451" w:rsidRDefault="000C3451" w:rsidP="00164BB3">
      <w:pPr>
        <w:pStyle w:val="Title"/>
        <w:jc w:val="left"/>
        <w:rPr>
          <w:rFonts w:cs="Arial"/>
          <w:b w:val="0"/>
          <w:szCs w:val="20"/>
          <w:u w:val="none"/>
        </w:rPr>
      </w:pPr>
    </w:p>
    <w:p w14:paraId="5DCFE454" w14:textId="3A69DF28" w:rsidR="000C3451" w:rsidRPr="000C3451" w:rsidRDefault="000C3451" w:rsidP="000C3451">
      <w:pPr>
        <w:rPr>
          <w:rFonts w:cs="Arial"/>
          <w:bCs/>
          <w:szCs w:val="20"/>
        </w:rPr>
      </w:pPr>
      <w:r>
        <w:rPr>
          <w:rFonts w:cs="Arial"/>
          <w:b/>
          <w:szCs w:val="20"/>
        </w:rPr>
        <w:br w:type="page"/>
      </w:r>
    </w:p>
    <w:p w14:paraId="5DB89B52" w14:textId="1D5249CB" w:rsidR="00297681" w:rsidRDefault="00F50A81" w:rsidP="001C6113">
      <w:pPr>
        <w:pStyle w:val="Heading2"/>
        <w:numPr>
          <w:ilvl w:val="0"/>
          <w:numId w:val="16"/>
        </w:numPr>
        <w:spacing w:after="120"/>
        <w:ind w:left="426" w:hanging="437"/>
      </w:pPr>
      <w:bookmarkStart w:id="27" w:name="_Toc427937279"/>
      <w:bookmarkStart w:id="28" w:name="_Toc92447894"/>
      <w:r>
        <w:lastRenderedPageBreak/>
        <w:t xml:space="preserve">Clinical </w:t>
      </w:r>
      <w:r w:rsidR="00622D16">
        <w:t>c</w:t>
      </w:r>
      <w:r w:rsidR="00297681">
        <w:t>odes</w:t>
      </w:r>
      <w:bookmarkEnd w:id="27"/>
      <w:bookmarkEnd w:id="28"/>
    </w:p>
    <w:p w14:paraId="6B9AFA04" w14:textId="77777777" w:rsidR="000728AC" w:rsidRPr="000728AC" w:rsidRDefault="000728AC" w:rsidP="00B8343C">
      <w:pPr>
        <w:pStyle w:val="Title"/>
        <w:jc w:val="left"/>
        <w:rPr>
          <w:rFonts w:cs="Arial"/>
          <w:b w:val="0"/>
          <w:sz w:val="24"/>
          <w:szCs w:val="20"/>
          <w:u w:val="none"/>
        </w:rPr>
      </w:pPr>
      <w:r w:rsidRPr="000728AC">
        <w:rPr>
          <w:rFonts w:cs="Arial"/>
          <w:b w:val="0"/>
          <w:sz w:val="24"/>
          <w:szCs w:val="20"/>
          <w:u w:val="none"/>
        </w:rPr>
        <w:t xml:space="preserve">The clinical code strings have been replaced by clinical reference sets (refsets). Both clinical refset and drug refset IDs are denoted by a ‘^’ prefix.  </w:t>
      </w:r>
    </w:p>
    <w:p w14:paraId="33766A75" w14:textId="77777777" w:rsidR="000728AC" w:rsidRPr="000728AC" w:rsidRDefault="000728AC" w:rsidP="000728AC">
      <w:pPr>
        <w:pStyle w:val="Title"/>
        <w:rPr>
          <w:rFonts w:cs="Arial"/>
          <w:b w:val="0"/>
          <w:sz w:val="24"/>
          <w:szCs w:val="20"/>
          <w:u w:val="none"/>
        </w:rPr>
      </w:pPr>
    </w:p>
    <w:p w14:paraId="5DB89B56" w14:textId="0DEE579A" w:rsidR="00876F1F" w:rsidRDefault="000728AC" w:rsidP="00876F1F">
      <w:pPr>
        <w:pStyle w:val="Title"/>
        <w:jc w:val="both"/>
        <w:rPr>
          <w:rFonts w:cs="Arial"/>
          <w:b w:val="0"/>
          <w:szCs w:val="20"/>
          <w:u w:val="none"/>
        </w:rPr>
      </w:pPr>
      <w:r w:rsidRPr="000728AC">
        <w:rPr>
          <w:rFonts w:cs="Arial"/>
          <w:b w:val="0"/>
          <w:sz w:val="24"/>
          <w:szCs w:val="20"/>
          <w:u w:val="none"/>
        </w:rPr>
        <w:t xml:space="preserve">Please note the content of clinical and drug refsets are subject to change over the course of a year. Drug refsets have the scope to be updated every 4 weeks. </w:t>
      </w:r>
      <w:ins w:id="29" w:author="Nicola Wright" w:date="2021-11-26T14:36:00Z">
        <w:r w:rsidR="002C1EBB" w:rsidRPr="00B2497F">
          <w:rPr>
            <w:rFonts w:cs="Arial"/>
            <w:b w:val="0"/>
            <w:sz w:val="24"/>
            <w:szCs w:val="20"/>
            <w:u w:val="none"/>
          </w:rPr>
          <w:t xml:space="preserve">The content of clinical refsets is </w:t>
        </w:r>
        <w:proofErr w:type="gramStart"/>
        <w:r w:rsidR="002C1EBB" w:rsidRPr="00B2497F">
          <w:rPr>
            <w:rFonts w:cs="Arial"/>
            <w:b w:val="0"/>
            <w:sz w:val="24"/>
            <w:szCs w:val="20"/>
            <w:u w:val="none"/>
          </w:rPr>
          <w:t>dynamic, and</w:t>
        </w:r>
        <w:proofErr w:type="gramEnd"/>
        <w:r w:rsidR="002C1EBB" w:rsidRPr="00B2497F">
          <w:rPr>
            <w:rFonts w:cs="Arial"/>
            <w:b w:val="0"/>
            <w:sz w:val="24"/>
            <w:szCs w:val="20"/>
            <w:u w:val="none"/>
          </w:rPr>
          <w:t xml:space="preserve"> will be updated several times throughout the year.</w:t>
        </w:r>
      </w:ins>
      <w:del w:id="30" w:author="Nicola Wright" w:date="2021-11-26T14:36:00Z">
        <w:r w:rsidRPr="000728AC" w:rsidDel="002C1EBB">
          <w:rPr>
            <w:rFonts w:cs="Arial"/>
            <w:b w:val="0"/>
            <w:sz w:val="24"/>
            <w:szCs w:val="20"/>
            <w:u w:val="none"/>
          </w:rPr>
          <w:delText>Clinical refsets will be updated at least twice a year</w:delText>
        </w:r>
      </w:del>
      <w:r w:rsidRPr="000728AC">
        <w:rPr>
          <w:rFonts w:cs="Arial"/>
          <w:b w:val="0"/>
          <w:sz w:val="24"/>
          <w:szCs w:val="20"/>
          <w:u w:val="none"/>
        </w:rPr>
        <w:t xml:space="preserve">. The latest content of refsets can be accessed using the files from </w:t>
      </w:r>
      <w:hyperlink r:id="rId18" w:history="1">
        <w:r w:rsidR="00AB24EA" w:rsidRPr="00AB24EA">
          <w:rPr>
            <w:rStyle w:val="Hyperlink"/>
            <w:rFonts w:cs="Arial"/>
            <w:b w:val="0"/>
            <w:sz w:val="24"/>
            <w:szCs w:val="20"/>
          </w:rPr>
          <w:t>Technology Reference data Update Distribution (TRUD)</w:t>
        </w:r>
      </w:hyperlink>
      <w:r w:rsidR="00AB24EA">
        <w:rPr>
          <w:rFonts w:cs="Arial"/>
          <w:b w:val="0"/>
          <w:sz w:val="24"/>
          <w:szCs w:val="20"/>
          <w:u w:val="none"/>
        </w:rPr>
        <w:t xml:space="preserve"> or</w:t>
      </w:r>
      <w:r w:rsidR="002F6404">
        <w:rPr>
          <w:rFonts w:cs="Arial"/>
          <w:b w:val="0"/>
          <w:sz w:val="24"/>
          <w:szCs w:val="20"/>
          <w:u w:val="none"/>
        </w:rPr>
        <w:t xml:space="preserve"> </w:t>
      </w:r>
      <w:ins w:id="31" w:author="Nicola Wright" w:date="2021-11-18T10:33:00Z">
        <w:r w:rsidR="00F25CFE">
          <w:fldChar w:fldCharType="begin"/>
        </w:r>
        <w:r w:rsidR="00F25CFE">
          <w:instrText xml:space="preserve"> HYPERLINK "https://digital.nhs.uk/data-and-information/data-collections-and-data-sets/data-collections/quality-and-outcomes-framework-qof/quality-and-outcome-framework-qof-business-rules/primary-care-domain-reference-set-portal" </w:instrText>
        </w:r>
        <w:r w:rsidR="00F25CFE">
          <w:fldChar w:fldCharType="separate"/>
        </w:r>
        <w:r w:rsidR="00F25CFE" w:rsidRPr="00A805B2">
          <w:rPr>
            <w:rStyle w:val="Hyperlink"/>
            <w:rFonts w:cs="Arial"/>
            <w:b w:val="0"/>
            <w:sz w:val="24"/>
            <w:szCs w:val="20"/>
          </w:rPr>
          <w:t>Primary Care Domain Reference Set Portal</w:t>
        </w:r>
        <w:r w:rsidR="00F25CFE">
          <w:rPr>
            <w:rStyle w:val="Hyperlink"/>
            <w:rFonts w:cs="Arial"/>
            <w:b w:val="0"/>
            <w:sz w:val="24"/>
            <w:szCs w:val="20"/>
          </w:rPr>
          <w:fldChar w:fldCharType="end"/>
        </w:r>
      </w:ins>
      <w:del w:id="32" w:author="Nicola Wright" w:date="2021-11-18T10:33:00Z">
        <w:r w:rsidR="00184D31" w:rsidDel="00F25CFE">
          <w:fldChar w:fldCharType="begin"/>
        </w:r>
        <w:r w:rsidR="00184D31" w:rsidDel="00F25CFE">
          <w:delInstrText xml:space="preserve"> HYPERLINK "https://digital.nhs.uk/data-and-information/data-collections-and-data-sets/data-collections/quality-and-outcomes-framework-qof/quality-and-outcome-framework-qof-business-rules/primary-care-domain-reference-set-portal" </w:delInstrText>
        </w:r>
        <w:r w:rsidR="00184D31" w:rsidDel="00F25CFE">
          <w:fldChar w:fldCharType="separate"/>
        </w:r>
        <w:r w:rsidR="002F6404" w:rsidRPr="002F6404" w:rsidDel="00F25CFE">
          <w:rPr>
            <w:rStyle w:val="Hyperlink"/>
            <w:b w:val="0"/>
            <w:bCs w:val="0"/>
            <w:sz w:val="24"/>
          </w:rPr>
          <w:delText>Power BI portal</w:delText>
        </w:r>
        <w:r w:rsidR="00184D31" w:rsidDel="00F25CFE">
          <w:rPr>
            <w:rStyle w:val="Hyperlink"/>
            <w:b w:val="0"/>
            <w:bCs w:val="0"/>
            <w:sz w:val="24"/>
          </w:rPr>
          <w:fldChar w:fldCharType="end"/>
        </w:r>
      </w:del>
      <w:r w:rsidRPr="000728AC">
        <w:rPr>
          <w:rFonts w:cs="Arial"/>
          <w:b w:val="0"/>
          <w:sz w:val="24"/>
          <w:szCs w:val="20"/>
          <w:u w:val="none"/>
        </w:rPr>
        <w:t>.</w:t>
      </w: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3" w:name="_Toc427937280"/>
      <w:bookmarkStart w:id="34" w:name="_Toc92447895"/>
      <w:r>
        <w:t>Guidance</w:t>
      </w:r>
      <w:bookmarkEnd w:id="33"/>
      <w:bookmarkEnd w:id="34"/>
    </w:p>
    <w:p w14:paraId="5DB89B59" w14:textId="0DFD440C" w:rsidR="004C0738" w:rsidRPr="00BC2528" w:rsidRDefault="00876F1F" w:rsidP="00876F1F">
      <w:pPr>
        <w:pStyle w:val="Title"/>
        <w:jc w:val="both"/>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w:t>
      </w:r>
      <w:r w:rsidR="000728AC">
        <w:rPr>
          <w:b w:val="0"/>
          <w:sz w:val="24"/>
          <w:u w:val="none"/>
        </w:rPr>
        <w:t>on the NHS England website through</w:t>
      </w:r>
      <w:r w:rsidR="000728AC" w:rsidRPr="00BC2528">
        <w:rPr>
          <w:b w:val="0"/>
          <w:sz w:val="24"/>
          <w:u w:val="none"/>
        </w:rPr>
        <w:t xml:space="preserve"> </w:t>
      </w:r>
      <w:r w:rsidRPr="00BC2528">
        <w:rPr>
          <w:b w:val="0"/>
          <w:sz w:val="24"/>
          <w:u w:val="none"/>
        </w:rPr>
        <w:t>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7D7E935A" w14:textId="77777777" w:rsidR="00A4296F" w:rsidRDefault="00A4296F" w:rsidP="00B90428">
      <w:pPr>
        <w:pStyle w:val="Title"/>
        <w:jc w:val="both"/>
      </w:pPr>
    </w:p>
    <w:p w14:paraId="2271FED2" w14:textId="77777777" w:rsidR="000728AC" w:rsidRPr="00E5076B" w:rsidRDefault="00E73847" w:rsidP="000728AC">
      <w:pPr>
        <w:rPr>
          <w:rFonts w:asciiTheme="minorHAnsi" w:hAnsiTheme="minorHAnsi" w:cstheme="minorHAnsi"/>
          <w:sz w:val="24"/>
        </w:rPr>
      </w:pPr>
      <w:hyperlink r:id="rId19" w:history="1">
        <w:r w:rsidR="000728AC" w:rsidRPr="00E5076B">
          <w:rPr>
            <w:rStyle w:val="Hyperlink"/>
            <w:rFonts w:asciiTheme="minorHAnsi" w:hAnsiTheme="minorHAnsi" w:cstheme="minorHAnsi"/>
            <w:sz w:val="24"/>
          </w:rPr>
          <w:t>https://www.england.nhs.uk/commissioning/gp-contract/</w:t>
        </w:r>
      </w:hyperlink>
    </w:p>
    <w:p w14:paraId="757C5EF5" w14:textId="77777777" w:rsidR="00F8684F" w:rsidRPr="0092392A" w:rsidRDefault="00F8684F" w:rsidP="00FB4CB8">
      <w:pPr>
        <w:rPr>
          <w:sz w:val="24"/>
        </w:rPr>
      </w:pPr>
    </w:p>
    <w:p w14:paraId="63E34E5F" w14:textId="77777777" w:rsidR="0092392A" w:rsidRPr="0092392A" w:rsidRDefault="0092392A" w:rsidP="00B90428">
      <w:pPr>
        <w:pStyle w:val="Title"/>
        <w:jc w:val="both"/>
        <w:rPr>
          <w:b w:val="0"/>
          <w:sz w:val="24"/>
          <w:u w:val="none"/>
        </w:rPr>
      </w:pPr>
    </w:p>
    <w:p w14:paraId="25BD810F" w14:textId="77777777" w:rsidR="00D66ABB" w:rsidRPr="0092392A" w:rsidRDefault="00D66ABB">
      <w:pPr>
        <w:rPr>
          <w:bCs/>
          <w:sz w:val="24"/>
        </w:rPr>
      </w:pPr>
      <w:r w:rsidRPr="0092392A">
        <w:rPr>
          <w:b/>
          <w:sz w:val="24"/>
        </w:rPr>
        <w:br w:type="page"/>
      </w:r>
    </w:p>
    <w:p w14:paraId="5DB89B5F" w14:textId="25D0F823" w:rsidR="00716C30" w:rsidRPr="00BE78D1" w:rsidRDefault="005531E5" w:rsidP="00BE78D1">
      <w:pPr>
        <w:pStyle w:val="Heading1"/>
      </w:pPr>
      <w:bookmarkStart w:id="35" w:name="_Toc422986665"/>
      <w:bookmarkStart w:id="36" w:name="_Toc427937281"/>
      <w:bookmarkStart w:id="37" w:name="_Toc92447896"/>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5"/>
      <w:bookmarkEnd w:id="36"/>
      <w:bookmarkEnd w:id="37"/>
    </w:p>
    <w:p w14:paraId="5DB89B60" w14:textId="1F9FF070" w:rsidR="006B31CE" w:rsidRDefault="00E83F01" w:rsidP="001C6113">
      <w:pPr>
        <w:pStyle w:val="Heading2"/>
        <w:numPr>
          <w:ilvl w:val="0"/>
          <w:numId w:val="10"/>
        </w:numPr>
        <w:ind w:left="851" w:hanging="851"/>
      </w:pPr>
      <w:bookmarkStart w:id="38" w:name="_Toc92447897"/>
      <w:bookmarkStart w:id="39" w:name="_Toc427937282"/>
      <w:bookmarkStart w:id="40" w:name="_Toc422986667"/>
      <w:r>
        <w:t>Qualifying</w:t>
      </w:r>
      <w:r w:rsidR="00A77A5B">
        <w:t xml:space="preserve"> </w:t>
      </w:r>
      <w:r w:rsidR="00622D16">
        <w:t>d</w:t>
      </w:r>
      <w:r w:rsidR="00A77A5B">
        <w:t>ates</w:t>
      </w:r>
      <w:bookmarkEnd w:id="38"/>
      <w:r w:rsidR="00A77A5B">
        <w:t xml:space="preserve"> </w:t>
      </w:r>
      <w:bookmarkEnd w:id="3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985"/>
        <w:gridCol w:w="7513"/>
        <w:gridCol w:w="2268"/>
      </w:tblGrid>
      <w:tr w:rsidR="005D6AB0" w:rsidRPr="00493FC5" w14:paraId="5DB89B68" w14:textId="77777777" w:rsidTr="00733F0C">
        <w:trPr>
          <w:cantSplit/>
          <w:trHeight w:val="20"/>
          <w:tblHeader/>
        </w:trPr>
        <w:tc>
          <w:tcPr>
            <w:tcW w:w="2155" w:type="dxa"/>
            <w:shd w:val="clear" w:color="auto" w:fill="424D58"/>
            <w:vAlign w:val="center"/>
          </w:tcPr>
          <w:p w14:paraId="413D6368" w14:textId="491FFF2B" w:rsidR="005D6AB0" w:rsidRPr="0042323F" w:rsidRDefault="005D6AB0" w:rsidP="005D6AB0">
            <w:pPr>
              <w:pStyle w:val="Heading4"/>
              <w:keepNext w:val="0"/>
              <w:rPr>
                <w:b w:val="0"/>
                <w:color w:val="FAFCFC" w:themeColor="background1"/>
              </w:rPr>
            </w:pPr>
            <w:r w:rsidRPr="0042323F">
              <w:rPr>
                <w:b w:val="0"/>
                <w:color w:val="FAFCFC" w:themeColor="background1"/>
              </w:rPr>
              <w:t>Term</w:t>
            </w:r>
          </w:p>
        </w:tc>
        <w:tc>
          <w:tcPr>
            <w:tcW w:w="1985" w:type="dxa"/>
            <w:shd w:val="clear" w:color="auto" w:fill="424D58"/>
            <w:vAlign w:val="center"/>
          </w:tcPr>
          <w:p w14:paraId="5DB89B65" w14:textId="6BBF5491" w:rsidR="005D6AB0" w:rsidRPr="0042323F" w:rsidRDefault="00516A74" w:rsidP="005D6AB0">
            <w:pPr>
              <w:pStyle w:val="Heading4"/>
              <w:keepNext w:val="0"/>
              <w:rPr>
                <w:b w:val="0"/>
                <w:color w:val="FAFCFC" w:themeColor="background1"/>
              </w:rPr>
            </w:pPr>
            <w:r>
              <w:rPr>
                <w:b w:val="0"/>
                <w:color w:val="FAFCFC" w:themeColor="background1"/>
              </w:rPr>
              <w:t>Description</w:t>
            </w:r>
          </w:p>
        </w:tc>
        <w:tc>
          <w:tcPr>
            <w:tcW w:w="7513" w:type="dxa"/>
            <w:shd w:val="clear" w:color="auto" w:fill="424D58"/>
            <w:vAlign w:val="center"/>
          </w:tcPr>
          <w:p w14:paraId="5DB89B66" w14:textId="77777777" w:rsidR="005D6AB0" w:rsidRPr="0042323F" w:rsidRDefault="005D6AB0" w:rsidP="005D6AB0">
            <w:pPr>
              <w:ind w:left="34"/>
              <w:rPr>
                <w:rFonts w:cs="Arial"/>
                <w:color w:val="FAFCFC" w:themeColor="background1"/>
                <w:szCs w:val="20"/>
              </w:rPr>
            </w:pPr>
            <w:r w:rsidRPr="0042323F">
              <w:rPr>
                <w:rFonts w:cs="Arial"/>
                <w:color w:val="FAFCFC" w:themeColor="background1"/>
                <w:szCs w:val="20"/>
              </w:rPr>
              <w:t>Definition</w:t>
            </w:r>
          </w:p>
        </w:tc>
        <w:tc>
          <w:tcPr>
            <w:tcW w:w="2268" w:type="dxa"/>
            <w:shd w:val="clear" w:color="auto" w:fill="424D58"/>
            <w:vAlign w:val="center"/>
          </w:tcPr>
          <w:p w14:paraId="5DB89B67" w14:textId="3C3091BA" w:rsidR="005D6AB0" w:rsidRPr="0042323F" w:rsidRDefault="005D6AB0" w:rsidP="005D6AB0">
            <w:pPr>
              <w:rPr>
                <w:rFonts w:cs="Arial"/>
                <w:color w:val="FAFCFC" w:themeColor="background1"/>
                <w:szCs w:val="20"/>
              </w:rPr>
            </w:pPr>
            <w:r w:rsidRPr="0042323F">
              <w:rPr>
                <w:rFonts w:cs="Arial"/>
                <w:color w:val="FAFCFC" w:themeColor="background1"/>
                <w:szCs w:val="20"/>
              </w:rPr>
              <w:t xml:space="preserve">Timeframe for this </w:t>
            </w:r>
            <w:r w:rsidR="000B5605">
              <w:rPr>
                <w:rFonts w:cs="Arial"/>
                <w:color w:val="FAFCFC" w:themeColor="background1"/>
                <w:szCs w:val="20"/>
              </w:rPr>
              <w:t>s</w:t>
            </w:r>
            <w:r w:rsidR="000B5605" w:rsidRPr="0042323F">
              <w:rPr>
                <w:rFonts w:cs="Arial"/>
                <w:color w:val="FAFCFC" w:themeColor="background1"/>
                <w:szCs w:val="20"/>
              </w:rPr>
              <w:t>ervice</w:t>
            </w:r>
          </w:p>
        </w:tc>
      </w:tr>
      <w:bookmarkStart w:id="41" w:name="_QSSD"/>
      <w:bookmarkEnd w:id="41"/>
      <w:tr w:rsidR="005D6AB0" w:rsidRPr="00493FC5" w14:paraId="5DB89B6C" w14:textId="77777777" w:rsidTr="004468CD">
        <w:trPr>
          <w:cantSplit/>
          <w:trHeight w:val="20"/>
        </w:trPr>
        <w:tc>
          <w:tcPr>
            <w:tcW w:w="2155" w:type="dxa"/>
            <w:vAlign w:val="center"/>
          </w:tcPr>
          <w:p w14:paraId="156D913D" w14:textId="0CD3B60F" w:rsidR="005D6AB0" w:rsidRPr="00CD3129" w:rsidRDefault="00E73847" w:rsidP="005D6AB0">
            <w:pPr>
              <w:pStyle w:val="Heading4"/>
              <w:keepNext w:val="0"/>
              <w:rPr>
                <w:b w:val="0"/>
                <w:color w:val="auto"/>
              </w:rPr>
            </w:pPr>
            <w:sdt>
              <w:sdtPr>
                <w:rPr>
                  <w:b w:val="0"/>
                  <w:color w:val="auto"/>
                </w:rPr>
                <w:id w:val="-686213896"/>
              </w:sdtPr>
              <w:sdtEndPr/>
              <w:sdtContent>
                <w:r w:rsidR="005D6AB0" w:rsidRPr="00CD3129">
                  <w:rPr>
                    <w:b w:val="0"/>
                    <w:color w:val="auto"/>
                  </w:rPr>
                  <w:t>QSSD</w:t>
                </w:r>
              </w:sdtContent>
            </w:sdt>
          </w:p>
        </w:tc>
        <w:tc>
          <w:tcPr>
            <w:tcW w:w="1985" w:type="dxa"/>
            <w:shd w:val="clear" w:color="auto" w:fill="auto"/>
            <w:vAlign w:val="center"/>
          </w:tcPr>
          <w:p w14:paraId="5DB89B69" w14:textId="251C9529" w:rsidR="005D6AB0" w:rsidRPr="00CD3129" w:rsidRDefault="005D6AB0" w:rsidP="005D6AB0">
            <w:pPr>
              <w:pStyle w:val="Heading4"/>
              <w:keepNext w:val="0"/>
              <w:rPr>
                <w:b w:val="0"/>
                <w:color w:val="auto"/>
              </w:rPr>
            </w:pPr>
            <w:bookmarkStart w:id="42" w:name="_Quality_Service_Start"/>
            <w:bookmarkStart w:id="43" w:name="QSSD"/>
            <w:bookmarkEnd w:id="42"/>
            <w:r w:rsidRPr="00CD3129">
              <w:rPr>
                <w:b w:val="0"/>
                <w:color w:val="auto"/>
              </w:rPr>
              <w:t>Quality Service Start Date</w:t>
            </w:r>
            <w:bookmarkEnd w:id="43"/>
          </w:p>
        </w:tc>
        <w:tc>
          <w:tcPr>
            <w:tcW w:w="7513" w:type="dxa"/>
            <w:vAlign w:val="center"/>
          </w:tcPr>
          <w:p w14:paraId="5DB89B6A" w14:textId="586CFCBE" w:rsidR="005D6AB0" w:rsidRPr="00493FC5" w:rsidRDefault="005D6AB0" w:rsidP="005D6AB0">
            <w:pPr>
              <w:ind w:left="34"/>
              <w:rPr>
                <w:rFonts w:cs="Arial"/>
                <w:szCs w:val="20"/>
              </w:rPr>
            </w:pPr>
            <w:r w:rsidRPr="00493FC5">
              <w:rPr>
                <w:rFonts w:cs="Arial"/>
                <w:szCs w:val="20"/>
              </w:rPr>
              <w:t xml:space="preserve">The first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B" w14:textId="068DD8CD" w:rsidR="005D6AB0" w:rsidRPr="0039685F" w:rsidRDefault="00E73847" w:rsidP="005D6AB0">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44" w:author="Nicola Wright" w:date="2021-11-18T10:34:00Z">
                  <w:r w:rsidR="00F25CFE" w:rsidDel="00F25CFE">
                    <w:rPr>
                      <w:rFonts w:cs="Arial"/>
                      <w:szCs w:val="20"/>
                    </w:rPr>
                    <w:delText>01/04/2021</w:delText>
                  </w:r>
                </w:del>
                <w:ins w:id="45" w:author="Nicola Wright" w:date="2021-11-18T10:34:00Z">
                  <w:r w:rsidR="00F25CFE">
                    <w:rPr>
                      <w:rFonts w:cs="Arial"/>
                      <w:szCs w:val="20"/>
                    </w:rPr>
                    <w:t>01/04/2022</w:t>
                  </w:r>
                </w:ins>
              </w:sdtContent>
            </w:sdt>
          </w:p>
        </w:tc>
      </w:tr>
      <w:bookmarkStart w:id="46" w:name="_QSED"/>
      <w:bookmarkEnd w:id="46"/>
      <w:tr w:rsidR="005D6AB0" w:rsidRPr="00493FC5" w14:paraId="5DB89B70" w14:textId="77777777" w:rsidTr="004468CD">
        <w:trPr>
          <w:cantSplit/>
          <w:trHeight w:val="20"/>
        </w:trPr>
        <w:tc>
          <w:tcPr>
            <w:tcW w:w="2155" w:type="dxa"/>
            <w:vAlign w:val="center"/>
          </w:tcPr>
          <w:p w14:paraId="1703A807" w14:textId="7C5FD387" w:rsidR="005D6AB0" w:rsidRPr="00CD3129" w:rsidRDefault="00E73847" w:rsidP="005D6AB0">
            <w:pPr>
              <w:pStyle w:val="Heading4"/>
              <w:keepNext w:val="0"/>
              <w:rPr>
                <w:b w:val="0"/>
                <w:color w:val="auto"/>
              </w:rPr>
            </w:pPr>
            <w:sdt>
              <w:sdtPr>
                <w:rPr>
                  <w:b w:val="0"/>
                  <w:color w:val="auto"/>
                </w:rPr>
                <w:id w:val="1959374677"/>
              </w:sdtPr>
              <w:sdtEndPr/>
              <w:sdtContent>
                <w:r w:rsidR="005D6AB0" w:rsidRPr="00CD3129">
                  <w:rPr>
                    <w:b w:val="0"/>
                    <w:color w:val="auto"/>
                  </w:rPr>
                  <w:t>QSED</w:t>
                </w:r>
              </w:sdtContent>
            </w:sdt>
          </w:p>
        </w:tc>
        <w:tc>
          <w:tcPr>
            <w:tcW w:w="1985" w:type="dxa"/>
            <w:shd w:val="clear" w:color="auto" w:fill="auto"/>
            <w:vAlign w:val="center"/>
          </w:tcPr>
          <w:p w14:paraId="5DB89B6D" w14:textId="6FC92AD7" w:rsidR="005D6AB0" w:rsidRPr="00CD3129" w:rsidRDefault="005D6AB0" w:rsidP="005D6AB0">
            <w:pPr>
              <w:pStyle w:val="Heading4"/>
              <w:keepNext w:val="0"/>
              <w:rPr>
                <w:b w:val="0"/>
                <w:color w:val="auto"/>
              </w:rPr>
            </w:pPr>
            <w:bookmarkStart w:id="47" w:name="_Quality_Service_End"/>
            <w:bookmarkEnd w:id="47"/>
            <w:r w:rsidRPr="00CD3129">
              <w:rPr>
                <w:b w:val="0"/>
                <w:color w:val="auto"/>
              </w:rPr>
              <w:t>Quality Service End Date</w:t>
            </w:r>
          </w:p>
        </w:tc>
        <w:tc>
          <w:tcPr>
            <w:tcW w:w="7513" w:type="dxa"/>
            <w:vAlign w:val="center"/>
          </w:tcPr>
          <w:p w14:paraId="5DB89B6E" w14:textId="6828EB99" w:rsidR="005D6AB0" w:rsidRPr="00493FC5" w:rsidRDefault="005D6AB0" w:rsidP="005D6AB0">
            <w:pPr>
              <w:ind w:left="34"/>
              <w:rPr>
                <w:rFonts w:cs="Arial"/>
                <w:szCs w:val="20"/>
              </w:rPr>
            </w:pPr>
            <w:r w:rsidRPr="00493FC5">
              <w:rPr>
                <w:rFonts w:cs="Arial"/>
                <w:szCs w:val="20"/>
              </w:rPr>
              <w:t xml:space="preserve">The last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F" w14:textId="351D4A5E" w:rsidR="005D6AB0" w:rsidRPr="0039685F" w:rsidRDefault="00E73847" w:rsidP="005D6AB0">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48" w:author="Nicola Wright" w:date="2021-11-18T10:34:00Z">
                  <w:r w:rsidR="00F25CFE" w:rsidDel="00F25CFE">
                    <w:rPr>
                      <w:rFonts w:cs="Arial"/>
                      <w:szCs w:val="20"/>
                    </w:rPr>
                    <w:delText>31/03/2022</w:delText>
                  </w:r>
                </w:del>
                <w:ins w:id="49" w:author="Nicola Wright" w:date="2021-11-18T10:34:00Z">
                  <w:r w:rsidR="00F25CFE">
                    <w:rPr>
                      <w:rFonts w:cs="Arial"/>
                      <w:szCs w:val="20"/>
                    </w:rPr>
                    <w:t>31/03/2023</w:t>
                  </w:r>
                </w:ins>
              </w:sdtContent>
            </w:sdt>
          </w:p>
        </w:tc>
      </w:tr>
      <w:tr w:rsidR="005D6AB0" w:rsidRPr="00493FC5" w14:paraId="5DB89B74" w14:textId="77777777" w:rsidTr="00733F0C">
        <w:trPr>
          <w:cantSplit/>
          <w:trHeight w:val="20"/>
        </w:trPr>
        <w:tc>
          <w:tcPr>
            <w:tcW w:w="2155" w:type="dxa"/>
            <w:vAlign w:val="center"/>
          </w:tcPr>
          <w:p w14:paraId="163F7BD2" w14:textId="0030F9D8" w:rsidR="005D6AB0" w:rsidRPr="00CD3129" w:rsidRDefault="005D6AB0" w:rsidP="005D6AB0">
            <w:pPr>
              <w:pStyle w:val="Heading4"/>
              <w:keepNext w:val="0"/>
              <w:rPr>
                <w:b w:val="0"/>
                <w:color w:val="auto"/>
              </w:rPr>
            </w:pPr>
            <w:r w:rsidRPr="00CD3129">
              <w:rPr>
                <w:b w:val="0"/>
                <w:color w:val="auto"/>
              </w:rPr>
              <w:t>Quality Service Period</w:t>
            </w:r>
          </w:p>
        </w:tc>
        <w:tc>
          <w:tcPr>
            <w:tcW w:w="1985" w:type="dxa"/>
            <w:vAlign w:val="center"/>
          </w:tcPr>
          <w:p w14:paraId="5DB89B71" w14:textId="0251C6AD" w:rsidR="005D6AB0" w:rsidRPr="00CD3129" w:rsidRDefault="005D6AB0" w:rsidP="005D6AB0">
            <w:pPr>
              <w:pStyle w:val="Heading4"/>
              <w:keepNext w:val="0"/>
              <w:rPr>
                <w:b w:val="0"/>
                <w:color w:val="auto"/>
              </w:rPr>
            </w:pPr>
            <w:r w:rsidRPr="00CD3129">
              <w:rPr>
                <w:b w:val="0"/>
                <w:color w:val="auto"/>
              </w:rPr>
              <w:t>Quality Service Period</w:t>
            </w:r>
          </w:p>
        </w:tc>
        <w:tc>
          <w:tcPr>
            <w:tcW w:w="7513" w:type="dxa"/>
            <w:vAlign w:val="center"/>
          </w:tcPr>
          <w:p w14:paraId="5DB89B72" w14:textId="1D1A02CF" w:rsidR="005D6AB0" w:rsidRPr="00493FC5" w:rsidRDefault="005D6AB0" w:rsidP="005D6AB0">
            <w:pPr>
              <w:ind w:left="34"/>
              <w:rPr>
                <w:rFonts w:cs="Arial"/>
                <w:szCs w:val="20"/>
              </w:rPr>
            </w:pPr>
            <w:r w:rsidRPr="00493FC5">
              <w:rPr>
                <w:rFonts w:cs="Arial"/>
                <w:szCs w:val="20"/>
              </w:rPr>
              <w:t xml:space="preserve">The period during which a GP </w:t>
            </w:r>
            <w:r w:rsidR="00C47D26">
              <w:rPr>
                <w:rFonts w:cs="Arial"/>
                <w:szCs w:val="20"/>
              </w:rPr>
              <w:t>p</w:t>
            </w:r>
            <w:r w:rsidRPr="00493FC5">
              <w:rPr>
                <w:rFonts w:cs="Arial"/>
                <w:szCs w:val="20"/>
              </w:rPr>
              <w:t xml:space="preserve">ractice provides the Quality Service specified in this document. </w:t>
            </w:r>
          </w:p>
        </w:tc>
        <w:tc>
          <w:tcPr>
            <w:tcW w:w="2268" w:type="dxa"/>
            <w:vAlign w:val="center"/>
          </w:tcPr>
          <w:p w14:paraId="4C400A55" w14:textId="77777777" w:rsidR="005D6AB0" w:rsidRPr="0039685F" w:rsidRDefault="005D6AB0" w:rsidP="005D6AB0">
            <w:pPr>
              <w:rPr>
                <w:rFonts w:cs="Arial"/>
                <w:szCs w:val="20"/>
              </w:rPr>
            </w:pPr>
            <w:r w:rsidRPr="0039685F">
              <w:rPr>
                <w:rFonts w:cs="Arial"/>
                <w:szCs w:val="20"/>
              </w:rPr>
              <w:t xml:space="preserve">The </w:t>
            </w:r>
            <w:proofErr w:type="gramStart"/>
            <w:r w:rsidRPr="0039685F">
              <w:rPr>
                <w:rFonts w:cs="Arial"/>
                <w:szCs w:val="20"/>
              </w:rPr>
              <w:t>time period</w:t>
            </w:r>
            <w:proofErr w:type="gramEnd"/>
            <w:r w:rsidRPr="0039685F">
              <w:rPr>
                <w:rFonts w:cs="Arial"/>
                <w:szCs w:val="20"/>
              </w:rPr>
              <w:t xml:space="preserve"> between the QSSD and the QSED</w:t>
            </w:r>
          </w:p>
          <w:p w14:paraId="5DB89B73" w14:textId="562D1F7F" w:rsidR="005D6AB0" w:rsidRPr="0039685F" w:rsidRDefault="005D6AB0" w:rsidP="005D6AB0">
            <w:pPr>
              <w:rPr>
                <w:rFonts w:cs="Arial"/>
                <w:szCs w:val="20"/>
              </w:rPr>
            </w:pPr>
            <w:r w:rsidRPr="0039685F">
              <w:rPr>
                <w:rFonts w:cs="Arial"/>
                <w:szCs w:val="20"/>
              </w:rPr>
              <w:t>(inclusive).</w:t>
            </w:r>
          </w:p>
        </w:tc>
      </w:tr>
      <w:tr w:rsidR="005D6AB0" w:rsidRPr="00493FC5" w14:paraId="5DB89B78" w14:textId="77777777" w:rsidTr="00733F0C">
        <w:trPr>
          <w:cantSplit/>
          <w:trHeight w:val="20"/>
        </w:trPr>
        <w:tc>
          <w:tcPr>
            <w:tcW w:w="2155" w:type="dxa"/>
            <w:vAlign w:val="center"/>
          </w:tcPr>
          <w:p w14:paraId="22CB7F0E" w14:textId="71ED7449" w:rsidR="005D6AB0" w:rsidRPr="00CD3129" w:rsidRDefault="005D6AB0" w:rsidP="005D6AB0">
            <w:pPr>
              <w:pStyle w:val="Heading4"/>
              <w:keepNext w:val="0"/>
              <w:rPr>
                <w:b w:val="0"/>
                <w:color w:val="auto"/>
              </w:rPr>
            </w:pPr>
            <w:r w:rsidRPr="00CD3129">
              <w:rPr>
                <w:b w:val="0"/>
                <w:color w:val="auto"/>
              </w:rPr>
              <w:t>Quality Service Data Extract Frequency</w:t>
            </w:r>
          </w:p>
        </w:tc>
        <w:tc>
          <w:tcPr>
            <w:tcW w:w="1985" w:type="dxa"/>
            <w:vAlign w:val="center"/>
          </w:tcPr>
          <w:p w14:paraId="5DB89B75" w14:textId="1C7DD7C6" w:rsidR="005D6AB0" w:rsidRPr="00CD3129" w:rsidRDefault="005D6AB0" w:rsidP="005D6AB0">
            <w:pPr>
              <w:pStyle w:val="Heading4"/>
              <w:keepNext w:val="0"/>
              <w:rPr>
                <w:b w:val="0"/>
                <w:color w:val="auto"/>
              </w:rPr>
            </w:pPr>
            <w:r w:rsidRPr="00CD3129">
              <w:rPr>
                <w:b w:val="0"/>
                <w:color w:val="auto"/>
              </w:rPr>
              <w:t>Quality Service Data Extract Frequency</w:t>
            </w:r>
          </w:p>
        </w:tc>
        <w:tc>
          <w:tcPr>
            <w:tcW w:w="7513" w:type="dxa"/>
            <w:vAlign w:val="center"/>
          </w:tcPr>
          <w:p w14:paraId="5DB89B76" w14:textId="5B07D444" w:rsidR="005D6AB0" w:rsidRPr="00493FC5" w:rsidRDefault="005D6AB0" w:rsidP="005D6AB0">
            <w:pPr>
              <w:ind w:left="34"/>
              <w:rPr>
                <w:rFonts w:cs="Arial"/>
                <w:szCs w:val="20"/>
              </w:rPr>
            </w:pPr>
            <w:r w:rsidRPr="00493FC5">
              <w:rPr>
                <w:rFonts w:cs="Arial"/>
                <w:szCs w:val="20"/>
              </w:rPr>
              <w:t>The frequency of data extracts associated with the Quality Service</w:t>
            </w:r>
            <w:r>
              <w:rPr>
                <w:rFonts w:cs="Arial"/>
                <w:szCs w:val="20"/>
              </w:rPr>
              <w:t>.</w:t>
            </w:r>
          </w:p>
        </w:tc>
        <w:tc>
          <w:tcPr>
            <w:tcW w:w="2268" w:type="dxa"/>
            <w:shd w:val="clear" w:color="auto" w:fill="auto"/>
            <w:vAlign w:val="center"/>
          </w:tcPr>
          <w:p w14:paraId="5DB89B77" w14:textId="348D45B3" w:rsidR="005D6AB0" w:rsidRPr="0039685F" w:rsidRDefault="00E73847" w:rsidP="005D6AB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F6404">
                  <w:rPr>
                    <w:rFonts w:cs="Arial"/>
                    <w:szCs w:val="20"/>
                  </w:rPr>
                  <w:t>Monthly</w:t>
                </w:r>
              </w:sdtContent>
            </w:sdt>
          </w:p>
        </w:tc>
      </w:tr>
      <w:tr w:rsidR="005D6AB0" w:rsidRPr="003423AA" w14:paraId="5DB89B7C" w14:textId="77777777" w:rsidTr="00733F0C">
        <w:trPr>
          <w:cantSplit/>
          <w:trHeight w:val="20"/>
        </w:trPr>
        <w:tc>
          <w:tcPr>
            <w:tcW w:w="2155" w:type="dxa"/>
            <w:vAlign w:val="center"/>
          </w:tcPr>
          <w:p w14:paraId="719C15C0" w14:textId="3D9303CA" w:rsidR="005D6AB0" w:rsidRPr="003423AA" w:rsidRDefault="005D6AB0" w:rsidP="005D6AB0">
            <w:pPr>
              <w:pStyle w:val="Heading4"/>
              <w:keepNext w:val="0"/>
              <w:rPr>
                <w:b w:val="0"/>
                <w:color w:val="auto"/>
              </w:rPr>
            </w:pPr>
            <w:r w:rsidRPr="003423AA">
              <w:rPr>
                <w:b w:val="0"/>
                <w:color w:val="auto"/>
              </w:rPr>
              <w:t>Quality Service Payment Period</w:t>
            </w:r>
          </w:p>
        </w:tc>
        <w:tc>
          <w:tcPr>
            <w:tcW w:w="1985" w:type="dxa"/>
            <w:vAlign w:val="center"/>
          </w:tcPr>
          <w:p w14:paraId="5DB89B79" w14:textId="73D5F16F" w:rsidR="005D6AB0" w:rsidRPr="003423AA" w:rsidRDefault="005D6AB0" w:rsidP="005D6AB0">
            <w:pPr>
              <w:pStyle w:val="Heading4"/>
              <w:keepNext w:val="0"/>
              <w:rPr>
                <w:b w:val="0"/>
                <w:color w:val="auto"/>
              </w:rPr>
            </w:pPr>
            <w:r w:rsidRPr="003423AA">
              <w:rPr>
                <w:b w:val="0"/>
                <w:color w:val="auto"/>
              </w:rPr>
              <w:t>Quality Service Payment Period</w:t>
            </w:r>
          </w:p>
        </w:tc>
        <w:tc>
          <w:tcPr>
            <w:tcW w:w="7513" w:type="dxa"/>
            <w:vAlign w:val="center"/>
          </w:tcPr>
          <w:p w14:paraId="5DB89B7A" w14:textId="185215AD" w:rsidR="005D6AB0" w:rsidRPr="003423AA" w:rsidRDefault="005D6AB0" w:rsidP="005D6AB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68" w:type="dxa"/>
            <w:shd w:val="clear" w:color="auto" w:fill="auto"/>
            <w:vAlign w:val="center"/>
          </w:tcPr>
          <w:p w14:paraId="5DB89B7B" w14:textId="69F839F0" w:rsidR="005D6AB0" w:rsidRPr="0039685F" w:rsidRDefault="00E73847" w:rsidP="005D6AB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F6404">
                  <w:rPr>
                    <w:rFonts w:cs="Arial"/>
                    <w:szCs w:val="20"/>
                  </w:rPr>
                  <w:t>Monthly</w:t>
                </w:r>
              </w:sdtContent>
            </w:sdt>
            <w:r w:rsidR="005D6AB0" w:rsidRPr="0039685F">
              <w:rPr>
                <w:rFonts w:cs="Arial"/>
                <w:szCs w:val="20"/>
              </w:rPr>
              <w:t xml:space="preserve">  </w:t>
            </w:r>
          </w:p>
        </w:tc>
      </w:tr>
      <w:tr w:rsidR="005D6AB0" w:rsidRPr="003423AA" w14:paraId="08EAF33E" w14:textId="77777777" w:rsidTr="00733F0C">
        <w:trPr>
          <w:cantSplit/>
          <w:trHeight w:val="20"/>
        </w:trPr>
        <w:tc>
          <w:tcPr>
            <w:tcW w:w="2155" w:type="dxa"/>
            <w:vAlign w:val="center"/>
          </w:tcPr>
          <w:p w14:paraId="42AA1E6D" w14:textId="2820276D" w:rsidR="005D6AB0" w:rsidRPr="003423AA" w:rsidRDefault="00E73847" w:rsidP="005D6AB0">
            <w:pPr>
              <w:pStyle w:val="Heading4"/>
              <w:keepNext w:val="0"/>
              <w:rPr>
                <w:b w:val="0"/>
                <w:color w:val="auto"/>
              </w:rPr>
            </w:pPr>
            <w:sdt>
              <w:sdtPr>
                <w:rPr>
                  <w:b w:val="0"/>
                  <w:color w:val="auto"/>
                </w:rPr>
                <w:id w:val="-1744175288"/>
              </w:sdtPr>
              <w:sdtEndPr/>
              <w:sdtContent>
                <w:r w:rsidR="005D6AB0" w:rsidRPr="003423AA">
                  <w:rPr>
                    <w:b w:val="0"/>
                    <w:color w:val="auto"/>
                  </w:rPr>
                  <w:t>PPSD</w:t>
                </w:r>
              </w:sdtContent>
            </w:sdt>
          </w:p>
        </w:tc>
        <w:tc>
          <w:tcPr>
            <w:tcW w:w="1985" w:type="dxa"/>
            <w:vAlign w:val="center"/>
          </w:tcPr>
          <w:p w14:paraId="54C59DEE" w14:textId="3834EE3A" w:rsidR="005D6AB0" w:rsidRPr="003423AA" w:rsidRDefault="005D6AB0" w:rsidP="005D6AB0">
            <w:pPr>
              <w:pStyle w:val="Heading4"/>
              <w:keepNext w:val="0"/>
              <w:rPr>
                <w:b w:val="0"/>
                <w:color w:val="auto"/>
              </w:rPr>
            </w:pPr>
            <w:r w:rsidRPr="003423AA">
              <w:rPr>
                <w:b w:val="0"/>
                <w:color w:val="auto"/>
              </w:rPr>
              <w:t>Payment Period Start Date</w:t>
            </w:r>
          </w:p>
        </w:tc>
        <w:tc>
          <w:tcPr>
            <w:tcW w:w="7513" w:type="dxa"/>
            <w:vAlign w:val="center"/>
          </w:tcPr>
          <w:p w14:paraId="3C4892D8" w14:textId="4F2002EB" w:rsidR="005D6AB0" w:rsidRPr="003423AA" w:rsidRDefault="005D6AB0" w:rsidP="005D6AB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268" w:type="dxa"/>
            <w:shd w:val="clear" w:color="auto" w:fill="auto"/>
            <w:vAlign w:val="center"/>
          </w:tcPr>
          <w:p w14:paraId="47364B13" w14:textId="2FC5836F" w:rsidR="005D6AB0" w:rsidRPr="0039685F" w:rsidRDefault="005D6AB0" w:rsidP="005D6AB0">
            <w:pPr>
              <w:rPr>
                <w:rFonts w:cs="Arial"/>
                <w:szCs w:val="20"/>
              </w:rPr>
            </w:pPr>
            <w:r w:rsidRPr="0039685F">
              <w:rPr>
                <w:rFonts w:cs="Arial"/>
                <w:szCs w:val="20"/>
              </w:rPr>
              <w:t>Date not used in this ruleset.</w:t>
            </w:r>
          </w:p>
        </w:tc>
      </w:tr>
      <w:bookmarkStart w:id="50" w:name="_PPED"/>
      <w:bookmarkEnd w:id="50"/>
      <w:tr w:rsidR="005D6AB0" w:rsidRPr="003423AA" w14:paraId="5DB89B80" w14:textId="77777777" w:rsidTr="00733F0C">
        <w:trPr>
          <w:cantSplit/>
          <w:trHeight w:val="20"/>
        </w:trPr>
        <w:tc>
          <w:tcPr>
            <w:tcW w:w="2155" w:type="dxa"/>
            <w:vAlign w:val="center"/>
          </w:tcPr>
          <w:p w14:paraId="1DC7C013" w14:textId="12293689" w:rsidR="005D6AB0" w:rsidRPr="003423AA" w:rsidRDefault="00E73847" w:rsidP="005D6AB0">
            <w:pPr>
              <w:pStyle w:val="Heading4"/>
              <w:keepNext w:val="0"/>
              <w:rPr>
                <w:b w:val="0"/>
                <w:color w:val="auto"/>
              </w:rPr>
            </w:pPr>
            <w:sdt>
              <w:sdtPr>
                <w:rPr>
                  <w:b w:val="0"/>
                  <w:color w:val="auto"/>
                </w:rPr>
                <w:id w:val="30477044"/>
              </w:sdtPr>
              <w:sdtEndPr/>
              <w:sdtContent>
                <w:r w:rsidR="005D6AB0" w:rsidRPr="003423AA">
                  <w:rPr>
                    <w:b w:val="0"/>
                    <w:color w:val="auto"/>
                  </w:rPr>
                  <w:t>PPED</w:t>
                </w:r>
              </w:sdtContent>
            </w:sdt>
          </w:p>
        </w:tc>
        <w:tc>
          <w:tcPr>
            <w:tcW w:w="1985" w:type="dxa"/>
            <w:vAlign w:val="center"/>
          </w:tcPr>
          <w:p w14:paraId="5DB89B7D" w14:textId="487FC149" w:rsidR="005D6AB0" w:rsidRPr="003423AA" w:rsidRDefault="005D6AB0" w:rsidP="005D6AB0">
            <w:pPr>
              <w:pStyle w:val="Heading4"/>
              <w:keepNext w:val="0"/>
              <w:rPr>
                <w:b w:val="0"/>
                <w:color w:val="auto"/>
              </w:rPr>
            </w:pPr>
            <w:bookmarkStart w:id="51" w:name="_Payment_Period_End"/>
            <w:bookmarkEnd w:id="51"/>
            <w:r w:rsidRPr="003423AA">
              <w:rPr>
                <w:b w:val="0"/>
                <w:color w:val="auto"/>
              </w:rPr>
              <w:t>Payment Period End Date</w:t>
            </w:r>
          </w:p>
        </w:tc>
        <w:tc>
          <w:tcPr>
            <w:tcW w:w="7513" w:type="dxa"/>
            <w:vAlign w:val="center"/>
          </w:tcPr>
          <w:p w14:paraId="44D1FFD5" w14:textId="77777777" w:rsidR="005D6AB0" w:rsidRDefault="005D6AB0" w:rsidP="005D6AB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5D6AB0" w:rsidRPr="003423AA" w:rsidRDefault="005D6AB0" w:rsidP="005D6AB0">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268" w:type="dxa"/>
            <w:shd w:val="clear" w:color="auto" w:fill="auto"/>
            <w:vAlign w:val="center"/>
          </w:tcPr>
          <w:p w14:paraId="5DB89B7F" w14:textId="30034A28" w:rsidR="005D6AB0" w:rsidRPr="0039685F" w:rsidRDefault="005D6AB0" w:rsidP="005D6AB0">
            <w:pPr>
              <w:rPr>
                <w:rFonts w:cs="Arial"/>
                <w:szCs w:val="20"/>
              </w:rPr>
            </w:pPr>
            <w:r w:rsidRPr="0039685F">
              <w:rPr>
                <w:rFonts w:cs="Arial"/>
                <w:szCs w:val="20"/>
              </w:rPr>
              <w:t xml:space="preserve">The last day of each </w:t>
            </w:r>
            <w:r w:rsidRPr="00976866">
              <w:rPr>
                <w:rFonts w:cs="Arial"/>
                <w:szCs w:val="20"/>
              </w:rPr>
              <w:t>Quality Service Payment Period.</w:t>
            </w:r>
          </w:p>
        </w:tc>
      </w:tr>
      <w:bookmarkStart w:id="52" w:name="_PPED_–_1"/>
      <w:bookmarkEnd w:id="52"/>
      <w:tr w:rsidR="00516A74" w:rsidRPr="003423AA" w14:paraId="63D1969D" w14:textId="77777777" w:rsidTr="004468CD">
        <w:trPr>
          <w:cantSplit/>
          <w:trHeight w:val="20"/>
        </w:trPr>
        <w:tc>
          <w:tcPr>
            <w:tcW w:w="2155" w:type="dxa"/>
            <w:shd w:val="clear" w:color="auto" w:fill="auto"/>
            <w:vAlign w:val="center"/>
          </w:tcPr>
          <w:p w14:paraId="47FA8D6E" w14:textId="19103F30" w:rsidR="004912F6" w:rsidRPr="003423AA" w:rsidRDefault="00E73847" w:rsidP="007A072E">
            <w:pPr>
              <w:pStyle w:val="Heading4"/>
              <w:keepNext w:val="0"/>
              <w:rPr>
                <w:b w:val="0"/>
                <w:color w:val="auto"/>
              </w:rPr>
            </w:pPr>
            <w:sdt>
              <w:sdtPr>
                <w:rPr>
                  <w:b w:val="0"/>
                  <w:color w:val="auto"/>
                </w:rPr>
                <w:id w:val="273297160"/>
              </w:sdtPr>
              <w:sdtEndPr/>
              <w:sdtContent>
                <w:r w:rsidR="004912F6" w:rsidRPr="003423AA">
                  <w:rPr>
                    <w:b w:val="0"/>
                    <w:color w:val="auto"/>
                  </w:rPr>
                  <w:t>PPED</w:t>
                </w:r>
                <w:r w:rsidR="004912F6">
                  <w:rPr>
                    <w:b w:val="0"/>
                    <w:color w:val="auto"/>
                  </w:rPr>
                  <w:t xml:space="preserve"> – </w:t>
                </w:r>
                <w:r w:rsidR="002F6404">
                  <w:rPr>
                    <w:b w:val="0"/>
                    <w:color w:val="auto"/>
                  </w:rPr>
                  <w:t xml:space="preserve">1 </w:t>
                </w:r>
                <w:r w:rsidR="004912F6">
                  <w:rPr>
                    <w:b w:val="0"/>
                    <w:color w:val="auto"/>
                  </w:rPr>
                  <w:t>mo</w:t>
                </w:r>
                <w:r w:rsidR="00516A74">
                  <w:rPr>
                    <w:b w:val="0"/>
                    <w:color w:val="auto"/>
                  </w:rPr>
                  <w:t>nth</w:t>
                </w:r>
              </w:sdtContent>
            </w:sdt>
          </w:p>
        </w:tc>
        <w:tc>
          <w:tcPr>
            <w:tcW w:w="1985" w:type="dxa"/>
            <w:vAlign w:val="center"/>
          </w:tcPr>
          <w:p w14:paraId="7210817F" w14:textId="667D7CCD" w:rsidR="004912F6" w:rsidRPr="003423AA" w:rsidRDefault="004912F6" w:rsidP="007A072E">
            <w:pPr>
              <w:pStyle w:val="Heading4"/>
              <w:keepNext w:val="0"/>
              <w:rPr>
                <w:b w:val="0"/>
                <w:color w:val="auto"/>
              </w:rPr>
            </w:pPr>
            <w:r w:rsidRPr="003423AA">
              <w:rPr>
                <w:b w:val="0"/>
                <w:color w:val="auto"/>
              </w:rPr>
              <w:t>Payment Period End Date</w:t>
            </w:r>
            <w:r w:rsidR="00516A74">
              <w:rPr>
                <w:b w:val="0"/>
                <w:color w:val="auto"/>
              </w:rPr>
              <w:t xml:space="preserve"> minus </w:t>
            </w:r>
            <w:r w:rsidR="00E73847">
              <w:rPr>
                <w:b w:val="0"/>
                <w:color w:val="auto"/>
              </w:rPr>
              <w:t xml:space="preserve">1 </w:t>
            </w:r>
            <w:r w:rsidR="00516A74">
              <w:rPr>
                <w:b w:val="0"/>
                <w:color w:val="auto"/>
              </w:rPr>
              <w:t>month</w:t>
            </w:r>
          </w:p>
        </w:tc>
        <w:tc>
          <w:tcPr>
            <w:tcW w:w="7513" w:type="dxa"/>
            <w:vAlign w:val="center"/>
          </w:tcPr>
          <w:p w14:paraId="34612974" w14:textId="0161FB83" w:rsidR="004912F6" w:rsidRPr="003423AA" w:rsidRDefault="00516A74" w:rsidP="007A072E">
            <w:pPr>
              <w:ind w:left="34"/>
              <w:rPr>
                <w:rFonts w:cs="Arial"/>
                <w:szCs w:val="20"/>
              </w:rPr>
            </w:pPr>
            <w:r>
              <w:rPr>
                <w:rFonts w:cs="Arial"/>
                <w:szCs w:val="20"/>
              </w:rPr>
              <w:t>Calculation</w:t>
            </w:r>
            <w:r w:rsidR="004912F6" w:rsidRPr="003423AA">
              <w:rPr>
                <w:rFonts w:cs="Arial"/>
                <w:szCs w:val="20"/>
              </w:rPr>
              <w:t>.</w:t>
            </w:r>
          </w:p>
        </w:tc>
        <w:tc>
          <w:tcPr>
            <w:tcW w:w="2268" w:type="dxa"/>
            <w:shd w:val="clear" w:color="auto" w:fill="auto"/>
            <w:vAlign w:val="center"/>
          </w:tcPr>
          <w:p w14:paraId="0E801C7D" w14:textId="6806A0C6" w:rsidR="004912F6" w:rsidRPr="00516A74" w:rsidRDefault="00516A74" w:rsidP="007A072E">
            <w:pPr>
              <w:rPr>
                <w:rFonts w:cs="Arial"/>
                <w:szCs w:val="20"/>
              </w:rPr>
            </w:pPr>
            <w:r>
              <w:rPr>
                <w:rFonts w:cs="Arial"/>
                <w:szCs w:val="20"/>
              </w:rPr>
              <w:t>Based on PPED</w:t>
            </w:r>
          </w:p>
        </w:tc>
      </w:tr>
      <w:bookmarkStart w:id="53" w:name="_PPED_–_12"/>
      <w:bookmarkEnd w:id="53"/>
      <w:tr w:rsidR="007800B2" w:rsidRPr="003423AA" w14:paraId="25E540E5" w14:textId="77777777" w:rsidTr="004468CD">
        <w:trPr>
          <w:cantSplit/>
          <w:trHeight w:val="20"/>
          <w:ins w:id="54" w:author="Nicola Wright" w:date="2021-11-18T14:23:00Z"/>
        </w:trPr>
        <w:tc>
          <w:tcPr>
            <w:tcW w:w="2155" w:type="dxa"/>
            <w:shd w:val="clear" w:color="auto" w:fill="auto"/>
            <w:vAlign w:val="center"/>
          </w:tcPr>
          <w:p w14:paraId="743C6599" w14:textId="7E6F689C" w:rsidR="007800B2" w:rsidRDefault="00E73847" w:rsidP="007800B2">
            <w:pPr>
              <w:pStyle w:val="Heading4"/>
              <w:keepNext w:val="0"/>
              <w:rPr>
                <w:ins w:id="55" w:author="Nicola Wright" w:date="2021-11-18T14:23:00Z"/>
                <w:b w:val="0"/>
                <w:color w:val="auto"/>
              </w:rPr>
            </w:pPr>
            <w:customXmlInsRangeStart w:id="56" w:author="Nicola Wright" w:date="2021-11-18T14:24:00Z"/>
            <w:sdt>
              <w:sdtPr>
                <w:rPr>
                  <w:b w:val="0"/>
                  <w:color w:val="auto"/>
                </w:rPr>
                <w:id w:val="1180156026"/>
              </w:sdtPr>
              <w:sdtEndPr/>
              <w:sdtContent>
                <w:customXmlInsRangeEnd w:id="56"/>
                <w:ins w:id="57" w:author="Nicola Wright" w:date="2021-11-18T14:24:00Z">
                  <w:r w:rsidR="007800B2" w:rsidRPr="003423AA">
                    <w:rPr>
                      <w:b w:val="0"/>
                      <w:color w:val="auto"/>
                    </w:rPr>
                    <w:t>PPED</w:t>
                  </w:r>
                  <w:r w:rsidR="007800B2">
                    <w:rPr>
                      <w:b w:val="0"/>
                      <w:color w:val="auto"/>
                    </w:rPr>
                    <w:t xml:space="preserve"> – 12 months</w:t>
                  </w:r>
                </w:ins>
                <w:customXmlInsRangeStart w:id="58" w:author="Nicola Wright" w:date="2021-11-18T14:24:00Z"/>
              </w:sdtContent>
            </w:sdt>
            <w:customXmlInsRangeEnd w:id="58"/>
          </w:p>
        </w:tc>
        <w:tc>
          <w:tcPr>
            <w:tcW w:w="1985" w:type="dxa"/>
            <w:vAlign w:val="center"/>
          </w:tcPr>
          <w:p w14:paraId="4C12908C" w14:textId="56108C3C" w:rsidR="007800B2" w:rsidRPr="003423AA" w:rsidRDefault="007800B2" w:rsidP="007800B2">
            <w:pPr>
              <w:pStyle w:val="Heading4"/>
              <w:keepNext w:val="0"/>
              <w:rPr>
                <w:ins w:id="59" w:author="Nicola Wright" w:date="2021-11-18T14:23:00Z"/>
                <w:b w:val="0"/>
                <w:color w:val="auto"/>
              </w:rPr>
            </w:pPr>
            <w:ins w:id="60" w:author="Nicola Wright" w:date="2021-11-18T14:24:00Z">
              <w:r w:rsidRPr="003423AA">
                <w:rPr>
                  <w:b w:val="0"/>
                  <w:color w:val="auto"/>
                </w:rPr>
                <w:t>Payment Period End Date</w:t>
              </w:r>
              <w:r>
                <w:rPr>
                  <w:b w:val="0"/>
                  <w:color w:val="auto"/>
                </w:rPr>
                <w:t xml:space="preserve"> minus 12 months</w:t>
              </w:r>
            </w:ins>
          </w:p>
        </w:tc>
        <w:tc>
          <w:tcPr>
            <w:tcW w:w="7513" w:type="dxa"/>
            <w:vAlign w:val="center"/>
          </w:tcPr>
          <w:p w14:paraId="7F402F56" w14:textId="71E2F300" w:rsidR="007800B2" w:rsidRDefault="007800B2" w:rsidP="007800B2">
            <w:pPr>
              <w:ind w:left="34"/>
              <w:rPr>
                <w:ins w:id="61" w:author="Nicola Wright" w:date="2021-11-18T14:23:00Z"/>
                <w:rFonts w:cs="Arial"/>
                <w:szCs w:val="20"/>
              </w:rPr>
            </w:pPr>
            <w:ins w:id="62" w:author="Nicola Wright" w:date="2021-11-18T14:24:00Z">
              <w:r>
                <w:rPr>
                  <w:rFonts w:cs="Arial"/>
                  <w:szCs w:val="20"/>
                </w:rPr>
                <w:t>Calculation</w:t>
              </w:r>
              <w:r w:rsidRPr="003423AA">
                <w:rPr>
                  <w:rFonts w:cs="Arial"/>
                  <w:szCs w:val="20"/>
                </w:rPr>
                <w:t>.</w:t>
              </w:r>
            </w:ins>
          </w:p>
        </w:tc>
        <w:tc>
          <w:tcPr>
            <w:tcW w:w="2268" w:type="dxa"/>
            <w:shd w:val="clear" w:color="auto" w:fill="auto"/>
            <w:vAlign w:val="center"/>
          </w:tcPr>
          <w:p w14:paraId="5C64E655" w14:textId="2A914C60" w:rsidR="007800B2" w:rsidRDefault="007800B2" w:rsidP="007800B2">
            <w:pPr>
              <w:rPr>
                <w:ins w:id="63" w:author="Nicola Wright" w:date="2021-11-18T14:23:00Z"/>
                <w:rFonts w:cs="Arial"/>
                <w:szCs w:val="20"/>
              </w:rPr>
            </w:pPr>
            <w:ins w:id="64" w:author="Nicola Wright" w:date="2021-11-18T14:24:00Z">
              <w:r>
                <w:rPr>
                  <w:rFonts w:cs="Arial"/>
                  <w:szCs w:val="20"/>
                </w:rPr>
                <w:t>Based on PPED</w:t>
              </w:r>
            </w:ins>
          </w:p>
        </w:tc>
      </w:tr>
      <w:tr w:rsidR="007800B2" w:rsidRPr="00493FC5" w14:paraId="7BA67BCC" w14:textId="77777777" w:rsidTr="004468CD">
        <w:trPr>
          <w:cantSplit/>
          <w:trHeight w:val="833"/>
        </w:trPr>
        <w:tc>
          <w:tcPr>
            <w:tcW w:w="2155" w:type="dxa"/>
            <w:shd w:val="clear" w:color="auto" w:fill="auto"/>
            <w:vAlign w:val="center"/>
          </w:tcPr>
          <w:p w14:paraId="5AF94192" w14:textId="068812ED" w:rsidR="007800B2" w:rsidRPr="00CD3129" w:rsidRDefault="007800B2" w:rsidP="007800B2">
            <w:pPr>
              <w:pStyle w:val="Heading4"/>
              <w:keepNext w:val="0"/>
              <w:rPr>
                <w:b w:val="0"/>
                <w:color w:val="auto"/>
              </w:rPr>
            </w:pPr>
            <w:bookmarkStart w:id="65" w:name="_ACHV_DAT"/>
            <w:bookmarkEnd w:id="65"/>
            <w:r w:rsidRPr="00CD3129">
              <w:rPr>
                <w:b w:val="0"/>
                <w:color w:val="auto"/>
              </w:rPr>
              <w:t>ACHV_DAT</w:t>
            </w:r>
          </w:p>
        </w:tc>
        <w:tc>
          <w:tcPr>
            <w:tcW w:w="1985" w:type="dxa"/>
            <w:shd w:val="clear" w:color="auto" w:fill="auto"/>
            <w:vAlign w:val="center"/>
          </w:tcPr>
          <w:p w14:paraId="1108EA3B" w14:textId="72826F14" w:rsidR="007800B2" w:rsidRPr="00CD3129" w:rsidRDefault="007800B2" w:rsidP="007800B2">
            <w:pPr>
              <w:pStyle w:val="Heading4"/>
              <w:keepNext w:val="0"/>
              <w:rPr>
                <w:b w:val="0"/>
                <w:color w:val="auto"/>
              </w:rPr>
            </w:pPr>
            <w:bookmarkStart w:id="66" w:name="_Achievement_Date_(ACHV_DAT)_1"/>
            <w:bookmarkEnd w:id="66"/>
            <w:r w:rsidRPr="00CD3129">
              <w:rPr>
                <w:b w:val="0"/>
                <w:color w:val="auto"/>
              </w:rPr>
              <w:t>Achievement Date</w:t>
            </w:r>
          </w:p>
        </w:tc>
        <w:tc>
          <w:tcPr>
            <w:tcW w:w="7513" w:type="dxa"/>
            <w:vAlign w:val="center"/>
          </w:tcPr>
          <w:p w14:paraId="1E0E8C3D" w14:textId="63E3DE7D" w:rsidR="007800B2" w:rsidRPr="00097528" w:rsidRDefault="007800B2" w:rsidP="007800B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68" w:type="dxa"/>
            <w:vAlign w:val="center"/>
          </w:tcPr>
          <w:p w14:paraId="2F26B97B" w14:textId="6DC10B5E" w:rsidR="007800B2" w:rsidRPr="0039685F" w:rsidRDefault="007800B2" w:rsidP="007800B2">
            <w:pPr>
              <w:rPr>
                <w:rFonts w:cs="Arial"/>
                <w:szCs w:val="20"/>
              </w:rPr>
            </w:pPr>
            <w:r w:rsidRPr="0039685F">
              <w:rPr>
                <w:rFonts w:cs="Arial"/>
                <w:szCs w:val="20"/>
              </w:rPr>
              <w:t xml:space="preserve">The last day of each </w:t>
            </w:r>
            <w:r w:rsidRPr="00976866">
              <w:rPr>
                <w:rFonts w:cs="Arial"/>
                <w:szCs w:val="20"/>
              </w:rPr>
              <w:t>Quality Service Data Extract Frequency period.</w:t>
            </w:r>
          </w:p>
        </w:tc>
      </w:tr>
      <w:tr w:rsidR="007800B2" w:rsidRPr="00493FC5" w14:paraId="2BEF1880" w14:textId="77777777" w:rsidTr="00733F0C">
        <w:trPr>
          <w:cantSplit/>
          <w:trHeight w:val="20"/>
        </w:trPr>
        <w:tc>
          <w:tcPr>
            <w:tcW w:w="2155" w:type="dxa"/>
            <w:vAlign w:val="center"/>
          </w:tcPr>
          <w:p w14:paraId="119D32F4" w14:textId="7CCC9A5F" w:rsidR="007800B2" w:rsidRPr="00CD3129" w:rsidRDefault="007800B2" w:rsidP="007800B2">
            <w:pPr>
              <w:pStyle w:val="Heading4"/>
              <w:keepNext w:val="0"/>
              <w:rPr>
                <w:b w:val="0"/>
                <w:color w:val="auto"/>
              </w:rPr>
            </w:pPr>
            <w:r w:rsidRPr="00CD3129">
              <w:rPr>
                <w:b w:val="0"/>
                <w:color w:val="auto"/>
              </w:rPr>
              <w:t>Reporting Period</w:t>
            </w:r>
          </w:p>
        </w:tc>
        <w:tc>
          <w:tcPr>
            <w:tcW w:w="1985" w:type="dxa"/>
            <w:vAlign w:val="center"/>
          </w:tcPr>
          <w:p w14:paraId="0F1D50B9" w14:textId="275561FF" w:rsidR="007800B2" w:rsidRPr="00CD3129" w:rsidRDefault="007800B2" w:rsidP="007800B2">
            <w:pPr>
              <w:pStyle w:val="Heading4"/>
              <w:keepNext w:val="0"/>
              <w:rPr>
                <w:b w:val="0"/>
                <w:color w:val="auto"/>
              </w:rPr>
            </w:pPr>
            <w:r w:rsidRPr="00CD3129">
              <w:rPr>
                <w:b w:val="0"/>
                <w:color w:val="auto"/>
              </w:rPr>
              <w:t>Reporting Period</w:t>
            </w:r>
          </w:p>
        </w:tc>
        <w:tc>
          <w:tcPr>
            <w:tcW w:w="7513" w:type="dxa"/>
            <w:vAlign w:val="center"/>
          </w:tcPr>
          <w:p w14:paraId="72AE8C57" w14:textId="0D671365" w:rsidR="007800B2" w:rsidRPr="00097528" w:rsidRDefault="007800B2" w:rsidP="007800B2">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 xml:space="preserve">which data is being extracted.  </w:t>
            </w:r>
          </w:p>
        </w:tc>
        <w:tc>
          <w:tcPr>
            <w:tcW w:w="2268" w:type="dxa"/>
            <w:vAlign w:val="center"/>
          </w:tcPr>
          <w:p w14:paraId="2D4ADC38" w14:textId="64265EEF" w:rsidR="007800B2" w:rsidRPr="0039685F" w:rsidRDefault="007800B2" w:rsidP="007800B2">
            <w:pPr>
              <w:rPr>
                <w:rFonts w:cs="Arial"/>
                <w:szCs w:val="20"/>
              </w:rPr>
            </w:pPr>
            <w:r w:rsidRPr="0039685F">
              <w:rPr>
                <w:rFonts w:cs="Arial"/>
                <w:szCs w:val="20"/>
              </w:rPr>
              <w:t xml:space="preserve">The </w:t>
            </w:r>
            <w:proofErr w:type="gramStart"/>
            <w:r w:rsidRPr="0039685F">
              <w:rPr>
                <w:rFonts w:cs="Arial"/>
                <w:szCs w:val="20"/>
              </w:rPr>
              <w:t>time period</w:t>
            </w:r>
            <w:proofErr w:type="gramEnd"/>
            <w:r w:rsidRPr="0039685F">
              <w:rPr>
                <w:rFonts w:cs="Arial"/>
                <w:szCs w:val="20"/>
              </w:rPr>
              <w:t xml:space="preserve"> between the RPSD and the </w:t>
            </w:r>
            <w:r w:rsidRPr="0039685F">
              <w:t>ACHV_DAT (inclusive).</w:t>
            </w:r>
          </w:p>
        </w:tc>
      </w:tr>
      <w:tr w:rsidR="007800B2" w:rsidRPr="00493FC5" w14:paraId="27193CB9" w14:textId="77777777" w:rsidTr="00733F0C">
        <w:trPr>
          <w:cantSplit/>
          <w:trHeight w:val="20"/>
        </w:trPr>
        <w:tc>
          <w:tcPr>
            <w:tcW w:w="2155" w:type="dxa"/>
            <w:vAlign w:val="center"/>
          </w:tcPr>
          <w:p w14:paraId="7F31065D" w14:textId="3911B8A4" w:rsidR="007800B2" w:rsidRPr="003423AA" w:rsidRDefault="007800B2" w:rsidP="007800B2">
            <w:pPr>
              <w:pStyle w:val="Heading4"/>
              <w:keepNext w:val="0"/>
              <w:rPr>
                <w:b w:val="0"/>
                <w:color w:val="auto"/>
              </w:rPr>
            </w:pPr>
            <w:r w:rsidRPr="003423AA">
              <w:rPr>
                <w:b w:val="0"/>
                <w:color w:val="auto"/>
              </w:rPr>
              <w:t>RPSD</w:t>
            </w:r>
          </w:p>
        </w:tc>
        <w:tc>
          <w:tcPr>
            <w:tcW w:w="1985" w:type="dxa"/>
            <w:vAlign w:val="center"/>
          </w:tcPr>
          <w:p w14:paraId="11497695" w14:textId="611BA851" w:rsidR="007800B2" w:rsidRPr="003423AA" w:rsidRDefault="007800B2" w:rsidP="007800B2">
            <w:pPr>
              <w:pStyle w:val="Heading4"/>
              <w:keepNext w:val="0"/>
              <w:rPr>
                <w:b w:val="0"/>
                <w:color w:val="auto"/>
              </w:rPr>
            </w:pPr>
            <w:r w:rsidRPr="003423AA">
              <w:rPr>
                <w:b w:val="0"/>
                <w:color w:val="auto"/>
              </w:rPr>
              <w:t>Reporting Period Start Date</w:t>
            </w:r>
          </w:p>
        </w:tc>
        <w:tc>
          <w:tcPr>
            <w:tcW w:w="7513" w:type="dxa"/>
            <w:vAlign w:val="center"/>
          </w:tcPr>
          <w:p w14:paraId="0CF90674" w14:textId="4A54DF4F" w:rsidR="007800B2" w:rsidRPr="003423AA" w:rsidRDefault="007800B2" w:rsidP="007800B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800B2" w:rsidRPr="003423AA" w:rsidRDefault="007800B2" w:rsidP="007800B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800B2" w:rsidRPr="003423AA" w:rsidRDefault="007800B2" w:rsidP="007800B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4B6DD816" w:rsidR="007800B2" w:rsidRPr="00A81DB0" w:rsidRDefault="007800B2" w:rsidP="007800B2">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68" w:type="dxa"/>
            <w:vAlign w:val="center"/>
          </w:tcPr>
          <w:p w14:paraId="04540A3B" w14:textId="583DBA86" w:rsidR="007800B2" w:rsidRPr="000B365A" w:rsidRDefault="007800B2" w:rsidP="007800B2">
            <w:r w:rsidRPr="00A15FDB">
              <w:rPr>
                <w:rFonts w:cs="Arial"/>
                <w:szCs w:val="20"/>
              </w:rPr>
              <w:t>Date not used in this ruleset</w:t>
            </w:r>
            <w:r>
              <w:rPr>
                <w:rFonts w:cs="Arial"/>
                <w:szCs w:val="20"/>
              </w:rPr>
              <w:t>.</w:t>
            </w:r>
          </w:p>
        </w:tc>
      </w:tr>
      <w:tr w:rsidR="007800B2" w:rsidRPr="00493FC5" w14:paraId="1FDB86C0" w14:textId="77777777" w:rsidTr="00733F0C">
        <w:trPr>
          <w:cantSplit/>
          <w:trHeight w:val="20"/>
        </w:trPr>
        <w:tc>
          <w:tcPr>
            <w:tcW w:w="2155" w:type="dxa"/>
            <w:vAlign w:val="center"/>
          </w:tcPr>
          <w:p w14:paraId="7DC2D4D2" w14:textId="0C3F3DD8" w:rsidR="007800B2" w:rsidRPr="00CD3129" w:rsidRDefault="007800B2" w:rsidP="007800B2">
            <w:pPr>
              <w:pStyle w:val="Heading4"/>
              <w:keepNext w:val="0"/>
              <w:rPr>
                <w:b w:val="0"/>
                <w:color w:val="auto"/>
              </w:rPr>
            </w:pPr>
            <w:r w:rsidRPr="00CD3129">
              <w:rPr>
                <w:b w:val="0"/>
                <w:color w:val="auto"/>
              </w:rPr>
              <w:t>RPED</w:t>
            </w:r>
          </w:p>
        </w:tc>
        <w:tc>
          <w:tcPr>
            <w:tcW w:w="1985" w:type="dxa"/>
            <w:vAlign w:val="center"/>
          </w:tcPr>
          <w:p w14:paraId="01AB6F84" w14:textId="4A3FB2FD" w:rsidR="007800B2" w:rsidRPr="00CD3129" w:rsidRDefault="007800B2" w:rsidP="007800B2">
            <w:pPr>
              <w:pStyle w:val="Heading4"/>
              <w:keepNext w:val="0"/>
              <w:rPr>
                <w:b w:val="0"/>
                <w:color w:val="auto"/>
              </w:rPr>
            </w:pPr>
            <w:r w:rsidRPr="00CD3129">
              <w:rPr>
                <w:b w:val="0"/>
                <w:color w:val="auto"/>
              </w:rPr>
              <w:t>Reporting Period End Date</w:t>
            </w:r>
          </w:p>
        </w:tc>
        <w:tc>
          <w:tcPr>
            <w:tcW w:w="7513" w:type="dxa"/>
            <w:vAlign w:val="center"/>
          </w:tcPr>
          <w:p w14:paraId="28E1B987" w14:textId="475547A0" w:rsidR="007800B2" w:rsidRPr="00493FC5" w:rsidRDefault="007800B2" w:rsidP="007800B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68" w:type="dxa"/>
            <w:shd w:val="clear" w:color="auto" w:fill="auto"/>
            <w:vAlign w:val="center"/>
          </w:tcPr>
          <w:p w14:paraId="769727B7" w14:textId="233D4878" w:rsidR="007800B2" w:rsidRPr="00493FC5" w:rsidRDefault="007800B2" w:rsidP="007800B2">
            <w:pPr>
              <w:rPr>
                <w:rFonts w:cs="Arial"/>
                <w:szCs w:val="20"/>
              </w:rPr>
            </w:pPr>
            <w:r w:rsidRPr="00AB159B">
              <w:rPr>
                <w:rFonts w:cs="Arial"/>
                <w:szCs w:val="20"/>
              </w:rPr>
              <w:t>Date not used in this ruleset</w:t>
            </w:r>
            <w:r>
              <w:rPr>
                <w:rFonts w:cs="Arial"/>
                <w:szCs w:val="20"/>
              </w:rPr>
              <w:t>.</w:t>
            </w:r>
          </w:p>
        </w:tc>
      </w:tr>
      <w:tr w:rsidR="007800B2" w:rsidRPr="00493FC5" w14:paraId="1D76835E" w14:textId="77777777" w:rsidTr="002A66CA">
        <w:trPr>
          <w:cantSplit/>
          <w:trHeight w:val="20"/>
        </w:trPr>
        <w:tc>
          <w:tcPr>
            <w:tcW w:w="13921" w:type="dxa"/>
            <w:gridSpan w:val="4"/>
            <w:vAlign w:val="center"/>
          </w:tcPr>
          <w:p w14:paraId="18981551" w14:textId="4A7C3CC6" w:rsidR="007800B2" w:rsidRPr="00F25CFE" w:rsidRDefault="007800B2" w:rsidP="007800B2">
            <w:pPr>
              <w:rPr>
                <w:rFonts w:cs="Arial"/>
                <w:i/>
                <w:iCs/>
                <w:szCs w:val="20"/>
              </w:rPr>
            </w:pPr>
            <w:r>
              <w:rPr>
                <w:rFonts w:cs="Arial"/>
                <w:i/>
                <w:iCs/>
                <w:szCs w:val="20"/>
              </w:rPr>
              <w:lastRenderedPageBreak/>
              <w:t>End of dates</w:t>
            </w:r>
          </w:p>
        </w:tc>
      </w:tr>
    </w:tbl>
    <w:p w14:paraId="0AB66DDB" w14:textId="77777777" w:rsidR="00E362BF" w:rsidRDefault="00E362BF">
      <w:pPr>
        <w:rPr>
          <w:szCs w:val="35"/>
          <w:lang w:eastAsia="en-GB"/>
        </w:rPr>
      </w:pPr>
      <w:bookmarkStart w:id="67" w:name="_Achievement_Date_(ACHV_DAT)"/>
      <w:bookmarkEnd w:id="67"/>
    </w:p>
    <w:p w14:paraId="13A124C8" w14:textId="275DC4C2" w:rsidR="00E362BF" w:rsidRPr="000D52BD" w:rsidRDefault="00E362BF" w:rsidP="00CB439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0B5605">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8" w:name="_Patient_selection_criteria"/>
      <w:bookmarkStart w:id="69" w:name="_Toc427937283"/>
      <w:bookmarkStart w:id="70" w:name="_Toc92447898"/>
      <w:bookmarkEnd w:id="68"/>
      <w:r>
        <w:rPr>
          <w:szCs w:val="35"/>
          <w:lang w:eastAsia="en-GB"/>
        </w:rPr>
        <w:lastRenderedPageBreak/>
        <w:t>Patient selection criteria</w:t>
      </w:r>
      <w:bookmarkEnd w:id="69"/>
      <w:bookmarkEnd w:id="70"/>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71" w:name="_Patient_GMS_registration"/>
      <w:bookmarkStart w:id="72" w:name="_GMS_registration_status"/>
      <w:bookmarkStart w:id="73" w:name="_Toc427937284"/>
      <w:bookmarkStart w:id="74" w:name="_Toc92447899"/>
      <w:bookmarkEnd w:id="71"/>
      <w:bookmarkEnd w:id="72"/>
      <w:r w:rsidRPr="00F50A81">
        <w:rPr>
          <w:szCs w:val="28"/>
          <w:lang w:eastAsia="en-GB"/>
        </w:rPr>
        <w:t xml:space="preserve">GMS </w:t>
      </w:r>
      <w:r w:rsidR="00CA77D1" w:rsidRPr="00F50A81">
        <w:rPr>
          <w:szCs w:val="28"/>
          <w:lang w:eastAsia="en-GB"/>
        </w:rPr>
        <w:t>registration status</w:t>
      </w:r>
      <w:bookmarkEnd w:id="73"/>
      <w:bookmarkEnd w:id="7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2323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9FB01B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072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42323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1E853BD"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7777777" w:rsidR="00E7651F" w:rsidRDefault="00E7384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p>
          <w:p w14:paraId="3307A146" w14:textId="691CC524" w:rsidR="00E7651F" w:rsidRDefault="00904EC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did not subsequently deregister from GMS (</w:t>
            </w:r>
            <w:r w:rsidR="00AC0F1B">
              <w:rPr>
                <w:color w:val="000000"/>
              </w:rPr>
              <w:t>c</w:t>
            </w:r>
            <w:r w:rsidR="00E7651F">
              <w:rPr>
                <w:color w:val="000000"/>
              </w:rPr>
              <w:t>urrently registered for GMS)</w:t>
            </w:r>
            <w:r>
              <w:rPr>
                <w:color w:val="000000"/>
              </w:rPr>
              <w:t>.</w:t>
            </w:r>
          </w:p>
          <w:p w14:paraId="46C2D7A4" w14:textId="27BD6903" w:rsidR="00E7651F" w:rsidRDefault="00904EC2" w:rsidP="00E7651F">
            <w:pPr>
              <w:pStyle w:val="ListParagraph"/>
              <w:numPr>
                <w:ilvl w:val="0"/>
                <w:numId w:val="22"/>
              </w:numPr>
              <w:ind w:left="459" w:hanging="283"/>
              <w:rPr>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AC0F1B">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E7384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6D49B86D" w:rsidR="00F50A81" w:rsidRDefault="00F50A81" w:rsidP="00F50A81">
      <w:pPr>
        <w:rPr>
          <w:lang w:eastAsia="en-GB"/>
        </w:rPr>
      </w:pPr>
    </w:p>
    <w:p w14:paraId="40352C60" w14:textId="77777777" w:rsidR="006B465B" w:rsidRPr="00F50A81" w:rsidRDefault="006B465B"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5" w:name="_Toc427937285"/>
      <w:bookmarkStart w:id="76" w:name="_Toc92447900"/>
      <w:r>
        <w:rPr>
          <w:lang w:eastAsia="en-GB"/>
        </w:rPr>
        <w:lastRenderedPageBreak/>
        <w:t>Populations</w:t>
      </w:r>
      <w:bookmarkEnd w:id="75"/>
      <w:bookmarkEnd w:id="7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45951B0" w:rsidR="00CA77D1" w:rsidRPr="00E7651F" w:rsidRDefault="0092392A"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7A7CCA62" w14:textId="77777777" w:rsidR="0092392A" w:rsidRDefault="0092392A">
      <w:pPr>
        <w:rPr>
          <w:b/>
          <w:color w:val="003360"/>
          <w:sz w:val="24"/>
          <w:lang w:eastAsia="en-GB"/>
        </w:rPr>
      </w:pPr>
      <w:r>
        <w:rPr>
          <w:sz w:val="24"/>
          <w:lang w:eastAsia="en-GB"/>
        </w:rPr>
        <w:br w:type="page"/>
      </w:r>
    </w:p>
    <w:p w14:paraId="5DB89C08" w14:textId="63C43D9E"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0B4C12C" w:rsidR="00CA77D1" w:rsidRPr="0066636E" w:rsidRDefault="0092392A"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77" w:name="_Toc427937286"/>
    </w:p>
    <w:tbl>
      <w:tblPr>
        <w:tblStyle w:val="TableGrid"/>
        <w:tblW w:w="14850" w:type="dxa"/>
        <w:tblLook w:val="04A0" w:firstRow="1" w:lastRow="0" w:firstColumn="1" w:lastColumn="0" w:noHBand="0" w:noVBand="1"/>
      </w:tblPr>
      <w:tblGrid>
        <w:gridCol w:w="1993"/>
        <w:gridCol w:w="9172"/>
        <w:gridCol w:w="2864"/>
        <w:gridCol w:w="821"/>
      </w:tblGrid>
      <w:tr w:rsidR="00E82F09" w:rsidDel="00395A31" w14:paraId="3B5E9F32" w14:textId="246541B4" w:rsidTr="00F25CFE">
        <w:trPr>
          <w:trHeight w:val="28"/>
          <w:del w:id="78" w:author="Nicola Wright" w:date="2021-11-17T12:39:00Z"/>
        </w:trPr>
        <w:tc>
          <w:tcPr>
            <w:tcW w:w="1993" w:type="dxa"/>
            <w:shd w:val="clear" w:color="auto" w:fill="005EB8"/>
            <w:tcMar>
              <w:top w:w="57" w:type="dxa"/>
              <w:bottom w:w="57" w:type="dxa"/>
            </w:tcMar>
            <w:vAlign w:val="center"/>
          </w:tcPr>
          <w:p w14:paraId="57BCF4C4" w14:textId="3EB9719A" w:rsidR="00E82F09" w:rsidRPr="001316D8" w:rsidDel="00395A31" w:rsidRDefault="00E73847" w:rsidP="001F74E6">
            <w:pPr>
              <w:rPr>
                <w:del w:id="79" w:author="Nicola Wright" w:date="2021-11-17T12:39:00Z"/>
                <w:rFonts w:cs="Arial"/>
                <w:color w:val="FAFCFC" w:themeColor="background1"/>
                <w:szCs w:val="20"/>
                <w:lang w:eastAsia="en-GB"/>
              </w:rPr>
            </w:pPr>
            <w:customXmlDelRangeStart w:id="80" w:author="Nicola Wright" w:date="2021-11-17T12:39:00Z"/>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80"/>
                <w:del w:id="81" w:author="Nicola Wright" w:date="2021-11-17T12:39:00Z">
                  <w:r w:rsidR="00E82F09" w:rsidDel="00395A31">
                    <w:rPr>
                      <w:rStyle w:val="Style2"/>
                    </w:rPr>
                    <w:delText>Cohort Count ID</w:delText>
                  </w:r>
                </w:del>
                <w:customXmlDelRangeStart w:id="82" w:author="Nicola Wright" w:date="2021-11-17T12:39:00Z"/>
              </w:sdtContent>
            </w:sdt>
            <w:customXmlDelRangeEnd w:id="82"/>
          </w:p>
        </w:tc>
        <w:tc>
          <w:tcPr>
            <w:tcW w:w="9172" w:type="dxa"/>
            <w:shd w:val="clear" w:color="auto" w:fill="005EB8"/>
            <w:tcMar>
              <w:top w:w="57" w:type="dxa"/>
              <w:bottom w:w="57" w:type="dxa"/>
            </w:tcMar>
            <w:vAlign w:val="center"/>
          </w:tcPr>
          <w:p w14:paraId="0706ECB5" w14:textId="45162F8D" w:rsidR="00E82F09" w:rsidRPr="001316D8" w:rsidDel="00395A31" w:rsidRDefault="00E82F09" w:rsidP="001F74E6">
            <w:pPr>
              <w:pStyle w:val="CommentText"/>
              <w:rPr>
                <w:del w:id="83" w:author="Nicola Wright" w:date="2021-11-17T12:39:00Z"/>
                <w:rFonts w:cs="Arial"/>
                <w:color w:val="FAFCFC" w:themeColor="background1"/>
              </w:rPr>
            </w:pPr>
            <w:del w:id="84" w:author="Nicola Wright" w:date="2021-11-17T12:39:00Z">
              <w:r w:rsidRPr="001316D8" w:rsidDel="00395A31">
                <w:rPr>
                  <w:rFonts w:cs="Arial"/>
                  <w:color w:val="FAFCFC" w:themeColor="background1"/>
                </w:rPr>
                <w:delText>Description</w:delText>
              </w:r>
            </w:del>
          </w:p>
        </w:tc>
        <w:tc>
          <w:tcPr>
            <w:tcW w:w="2864" w:type="dxa"/>
            <w:tcBorders>
              <w:right w:val="single" w:sz="4" w:space="0" w:color="auto"/>
            </w:tcBorders>
            <w:shd w:val="clear" w:color="auto" w:fill="005EB8"/>
            <w:tcMar>
              <w:top w:w="57" w:type="dxa"/>
              <w:bottom w:w="57" w:type="dxa"/>
            </w:tcMar>
            <w:vAlign w:val="center"/>
          </w:tcPr>
          <w:p w14:paraId="2FB385A4" w14:textId="6F36A578" w:rsidR="00E82F09" w:rsidRPr="001316D8" w:rsidDel="00395A31" w:rsidRDefault="00E82F09" w:rsidP="001F74E6">
            <w:pPr>
              <w:pStyle w:val="CommentText"/>
              <w:rPr>
                <w:del w:id="85" w:author="Nicola Wright" w:date="2021-11-17T12:39:00Z"/>
                <w:rFonts w:cs="Arial"/>
                <w:color w:val="FAFCFC" w:themeColor="background1"/>
              </w:rPr>
            </w:pPr>
            <w:del w:id="86" w:author="Nicola Wright" w:date="2021-11-17T12:39:00Z">
              <w:r w:rsidDel="00395A31">
                <w:rPr>
                  <w:rFonts w:cs="Arial"/>
                  <w:color w:val="FAFCFC" w:themeColor="background1"/>
                </w:rPr>
                <w:delText>A</w:delText>
              </w:r>
              <w:r w:rsidRPr="00414A07" w:rsidDel="00395A31">
                <w:rPr>
                  <w:rFonts w:cs="Arial"/>
                  <w:color w:val="FAFCFC" w:themeColor="background1"/>
                </w:rPr>
                <w:delText>pplied to patients</w:delText>
              </w:r>
              <w:r w:rsidDel="00395A31">
                <w:rPr>
                  <w:rFonts w:cs="Arial"/>
                  <w:color w:val="FAFCFC" w:themeColor="background1"/>
                </w:rPr>
                <w:delText xml:space="preserve"> defined</w:delText>
              </w:r>
              <w:r w:rsidRPr="00414A07" w:rsidDel="00395A31">
                <w:rPr>
                  <w:rFonts w:cs="Arial"/>
                  <w:color w:val="FAFCFC" w:themeColor="background1"/>
                </w:rPr>
                <w:delText xml:space="preserve"> in</w:delText>
              </w:r>
              <w:r w:rsidDel="00395A31">
                <w:rPr>
                  <w:rFonts w:cs="Arial"/>
                  <w:color w:val="FAFCFC" w:themeColor="background1"/>
                </w:rPr>
                <w:delText>:</w:delText>
              </w:r>
            </w:del>
          </w:p>
        </w:tc>
        <w:tc>
          <w:tcPr>
            <w:tcW w:w="821" w:type="dxa"/>
            <w:tcBorders>
              <w:top w:val="nil"/>
              <w:left w:val="single" w:sz="4" w:space="0" w:color="auto"/>
              <w:bottom w:val="nil"/>
              <w:right w:val="nil"/>
            </w:tcBorders>
            <w:shd w:val="clear" w:color="auto" w:fill="auto"/>
          </w:tcPr>
          <w:p w14:paraId="151AACA9" w14:textId="5424D752" w:rsidR="00E82F09" w:rsidRPr="00E82F09" w:rsidDel="00395A31" w:rsidRDefault="00E82F09" w:rsidP="001F74E6">
            <w:pPr>
              <w:pStyle w:val="CommentText"/>
              <w:rPr>
                <w:del w:id="87" w:author="Nicola Wright" w:date="2021-11-17T12:39:00Z"/>
                <w:rFonts w:cs="Arial"/>
                <w:color w:val="FAFCFC" w:themeColor="background1"/>
                <w:sz w:val="8"/>
                <w:szCs w:val="6"/>
              </w:rPr>
            </w:pPr>
            <w:del w:id="88" w:author="Nicola Wright" w:date="2021-11-17T12:39:00Z">
              <w:r w:rsidRPr="00E82F09" w:rsidDel="00395A31">
                <w:rPr>
                  <w:rFonts w:cs="Arial"/>
                  <w:color w:val="FAFCFC" w:themeColor="background1"/>
                  <w:sz w:val="8"/>
                  <w:szCs w:val="6"/>
                </w:rPr>
                <w:delText>SDS use only: Version</w:delText>
              </w:r>
            </w:del>
          </w:p>
        </w:tc>
      </w:tr>
      <w:bookmarkStart w:id="89" w:name="_XXXCC000"/>
      <w:bookmarkStart w:id="90" w:name="_LDHCCC001"/>
      <w:bookmarkEnd w:id="89"/>
      <w:bookmarkEnd w:id="90"/>
      <w:tr w:rsidR="00E916F3" w:rsidDel="00395A31" w14:paraId="3587AC17" w14:textId="041248E9" w:rsidTr="00F25CFE">
        <w:trPr>
          <w:trHeight w:val="397"/>
          <w:del w:id="91" w:author="Nicola Wright" w:date="2021-11-17T12:39:00Z"/>
        </w:trPr>
        <w:tc>
          <w:tcPr>
            <w:tcW w:w="1993" w:type="dxa"/>
            <w:tcMar>
              <w:top w:w="57" w:type="dxa"/>
              <w:bottom w:w="57" w:type="dxa"/>
            </w:tcMar>
            <w:vAlign w:val="center"/>
          </w:tcPr>
          <w:p w14:paraId="380E05CD" w14:textId="34B05BBA" w:rsidR="00E916F3" w:rsidRPr="001875B5" w:rsidDel="00395A31" w:rsidRDefault="00E73847" w:rsidP="00B04AEB">
            <w:pPr>
              <w:pStyle w:val="Heading5"/>
              <w:rPr>
                <w:del w:id="92" w:author="Nicola Wright" w:date="2021-11-17T12:39:00Z"/>
                <w:lang w:eastAsia="en-GB"/>
              </w:rPr>
            </w:pPr>
            <w:customXmlDelRangeStart w:id="93" w:author="Nicola Wright" w:date="2022-01-04T14:25:00Z"/>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customXmlDelRangeEnd w:id="93"/>
                <w:del w:id="94" w:author="Nicola Wright" w:date="2022-01-04T14:25:00Z">
                  <w:r w:rsidR="00B04AEB" w:rsidDel="004468CD">
                    <w:delText>LDHC</w:delText>
                  </w:r>
                </w:del>
                <w:customXmlDelRangeStart w:id="95" w:author="Nicola Wright" w:date="2022-01-04T14:25:00Z"/>
              </w:sdtContent>
            </w:sdt>
            <w:customXmlDelRangeEnd w:id="95"/>
            <w:del w:id="96" w:author="Nicola Wright" w:date="2022-01-04T14:25:00Z">
              <w:r w:rsidR="00E916F3" w:rsidDel="004468CD">
                <w:delText>CC00</w:delText>
              </w:r>
              <w:r w:rsidR="00B04AEB" w:rsidDel="004468CD">
                <w:delText>1</w:delText>
              </w:r>
            </w:del>
          </w:p>
        </w:tc>
        <w:tc>
          <w:tcPr>
            <w:tcW w:w="9172" w:type="dxa"/>
            <w:tcMar>
              <w:top w:w="57" w:type="dxa"/>
              <w:bottom w:w="57" w:type="dxa"/>
            </w:tcMar>
            <w:vAlign w:val="center"/>
          </w:tcPr>
          <w:p w14:paraId="0D014BA3" w14:textId="6815BE65" w:rsidR="00E916F3" w:rsidRPr="0066636E" w:rsidDel="00395A31" w:rsidRDefault="006A7B09" w:rsidP="008B58A3">
            <w:pPr>
              <w:rPr>
                <w:del w:id="97" w:author="Nicola Wright" w:date="2021-11-17T12:39:00Z"/>
                <w:lang w:eastAsia="en-GB"/>
              </w:rPr>
            </w:pPr>
            <w:del w:id="98" w:author="Nicola Wright" w:date="2021-11-17T12:39:00Z">
              <w:r w:rsidRPr="00E44D6D" w:rsidDel="00395A31">
                <w:delText xml:space="preserve">Number of registered patients </w:delText>
              </w:r>
              <w:r w:rsidDel="00395A31">
                <w:delText xml:space="preserve">aged </w:delText>
              </w:r>
              <w:r w:rsidRPr="00E44D6D" w:rsidDel="00395A31">
                <w:delText xml:space="preserve">18 years or over </w:delText>
              </w:r>
              <w:r w:rsidR="002E4317" w:rsidDel="00395A31">
                <w:delText>at the quality service end date</w:delText>
              </w:r>
              <w:r w:rsidR="00895908" w:rsidDel="00395A31">
                <w:delText>.</w:delText>
              </w:r>
            </w:del>
          </w:p>
        </w:tc>
        <w:tc>
          <w:tcPr>
            <w:tcW w:w="2864" w:type="dxa"/>
            <w:tcBorders>
              <w:right w:val="single" w:sz="4" w:space="0" w:color="auto"/>
            </w:tcBorders>
            <w:tcMar>
              <w:top w:w="57" w:type="dxa"/>
              <w:bottom w:w="57" w:type="dxa"/>
            </w:tcMar>
            <w:vAlign w:val="center"/>
          </w:tcPr>
          <w:p w14:paraId="05BF6E9B" w14:textId="06609BE6" w:rsidR="00E916F3" w:rsidRPr="007405A5" w:rsidDel="00395A31" w:rsidRDefault="0052738D" w:rsidP="001F74E6">
            <w:pPr>
              <w:rPr>
                <w:del w:id="99" w:author="Nicola Wright" w:date="2021-11-17T12:39:00Z"/>
                <w:rFonts w:cs="Arial"/>
                <w:color w:val="200FF9"/>
                <w:u w:val="single"/>
              </w:rPr>
            </w:pPr>
            <w:del w:id="100" w:author="Nicola Wright" w:date="2021-11-17T12:39:00Z">
              <w:r w:rsidDel="00395A31">
                <w:fldChar w:fldCharType="begin"/>
              </w:r>
              <w:r w:rsidDel="00395A31">
                <w:delInstrText xml:space="preserve"> HYPERLINK \l "_GMS_registration_status" </w:delInstrText>
              </w:r>
              <w:r w:rsidDel="00395A31">
                <w:fldChar w:fldCharType="separate"/>
              </w:r>
              <w:r w:rsidR="00E916F3" w:rsidRPr="00E82614" w:rsidDel="00395A31">
                <w:rPr>
                  <w:rStyle w:val="Hyperlink"/>
                </w:rPr>
                <w:delText>GMS r</w:delText>
              </w:r>
              <w:r w:rsidR="00E916F3" w:rsidRPr="00E82614" w:rsidDel="00395A31">
                <w:rPr>
                  <w:rStyle w:val="Hyperlink"/>
                  <w:rFonts w:cs="Arial"/>
                </w:rPr>
                <w:delText>egistration status</w:delText>
              </w:r>
              <w:r w:rsidDel="00395A31">
                <w:rPr>
                  <w:rStyle w:val="Hyperlink"/>
                  <w:rFonts w:cs="Arial"/>
                </w:rPr>
                <w:fldChar w:fldCharType="end"/>
              </w:r>
            </w:del>
          </w:p>
        </w:tc>
        <w:tc>
          <w:tcPr>
            <w:tcW w:w="821" w:type="dxa"/>
            <w:tcBorders>
              <w:top w:val="nil"/>
              <w:left w:val="single" w:sz="4" w:space="0" w:color="auto"/>
              <w:bottom w:val="nil"/>
              <w:right w:val="nil"/>
            </w:tcBorders>
            <w:shd w:val="clear" w:color="auto" w:fill="auto"/>
          </w:tcPr>
          <w:p w14:paraId="1C02E13D" w14:textId="72D8D939" w:rsidR="00E916F3" w:rsidRPr="002E4317" w:rsidDel="00395A31" w:rsidRDefault="002E4317" w:rsidP="001F74E6">
            <w:pPr>
              <w:rPr>
                <w:del w:id="101" w:author="Nicola Wright" w:date="2021-11-17T12:39:00Z"/>
                <w:szCs w:val="6"/>
              </w:rPr>
            </w:pPr>
            <w:del w:id="102" w:author="Nicola Wright" w:date="2021-11-17T12:39:00Z">
              <w:r w:rsidRPr="007138AE" w:rsidDel="00395A31">
                <w:rPr>
                  <w:color w:val="FAFCFC" w:themeColor="background1"/>
                  <w:szCs w:val="6"/>
                </w:rPr>
                <w:delText>104</w:delText>
              </w:r>
            </w:del>
          </w:p>
        </w:tc>
      </w:tr>
    </w:tbl>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4661E4" w:rsidRPr="000C07C2" w:rsidDel="00395A31" w14:paraId="0A59583E" w14:textId="77777777" w:rsidTr="00516A74">
        <w:trPr>
          <w:trHeight w:val="28"/>
          <w:del w:id="103" w:author="Nicola Wright" w:date="2021-11-17T12:39:00Z"/>
        </w:trPr>
        <w:tc>
          <w:tcPr>
            <w:tcW w:w="972" w:type="dxa"/>
            <w:shd w:val="clear" w:color="auto" w:fill="424D58"/>
            <w:tcMar>
              <w:top w:w="57" w:type="dxa"/>
              <w:bottom w:w="57" w:type="dxa"/>
            </w:tcMar>
            <w:vAlign w:val="center"/>
          </w:tcPr>
          <w:p w14:paraId="7C998A3F" w14:textId="7676E361" w:rsidR="00E82F09" w:rsidRPr="0067467E" w:rsidDel="00395A31" w:rsidRDefault="00E82F09" w:rsidP="001F74E6">
            <w:pPr>
              <w:jc w:val="center"/>
              <w:rPr>
                <w:del w:id="104" w:author="Nicola Wright" w:date="2021-11-17T12:39:00Z"/>
                <w:rFonts w:cs="Arial"/>
                <w:iCs/>
                <w:color w:val="FAFCFC" w:themeColor="background1"/>
                <w:szCs w:val="20"/>
              </w:rPr>
            </w:pPr>
            <w:del w:id="105" w:author="Nicola Wright" w:date="2021-11-17T12:39:00Z">
              <w:r w:rsidRPr="005446CB" w:rsidDel="00395A31">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9598F45" w14:textId="2EA914B7" w:rsidR="00E82F09" w:rsidRPr="0067467E" w:rsidDel="00395A31" w:rsidRDefault="00E82F09" w:rsidP="001F74E6">
            <w:pPr>
              <w:jc w:val="center"/>
              <w:rPr>
                <w:del w:id="106" w:author="Nicola Wright" w:date="2021-11-17T12:39:00Z"/>
                <w:rFonts w:cs="Arial"/>
                <w:color w:val="FAFCFC" w:themeColor="background1"/>
                <w:szCs w:val="20"/>
              </w:rPr>
            </w:pPr>
            <w:del w:id="107" w:author="Nicola Wright" w:date="2021-11-17T12:39:00Z">
              <w:r w:rsidRPr="0067467E" w:rsidDel="00395A31">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BDA119F" w14:textId="53FCB079" w:rsidR="00E82F09" w:rsidRPr="0067467E" w:rsidDel="00395A31" w:rsidRDefault="00E82F09" w:rsidP="001F74E6">
            <w:pPr>
              <w:jc w:val="center"/>
              <w:rPr>
                <w:del w:id="108" w:author="Nicola Wright" w:date="2021-11-17T12:39:00Z"/>
                <w:rFonts w:cs="Arial"/>
                <w:iCs/>
                <w:color w:val="FAFCFC" w:themeColor="background1"/>
                <w:szCs w:val="20"/>
              </w:rPr>
            </w:pPr>
            <w:del w:id="109" w:author="Nicola Wright" w:date="2021-11-17T12:39:00Z">
              <w:r w:rsidRPr="0067467E" w:rsidDel="00395A31">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7E2EC83" w14:textId="5CBFF165" w:rsidR="00E82F09" w:rsidRPr="0067467E" w:rsidDel="00395A31" w:rsidRDefault="00E82F09" w:rsidP="001F74E6">
            <w:pPr>
              <w:jc w:val="center"/>
              <w:rPr>
                <w:del w:id="110" w:author="Nicola Wright" w:date="2021-11-17T12:39:00Z"/>
                <w:rFonts w:cs="Arial"/>
                <w:iCs/>
                <w:color w:val="FAFCFC" w:themeColor="background1"/>
                <w:szCs w:val="20"/>
              </w:rPr>
            </w:pPr>
            <w:del w:id="111" w:author="Nicola Wright" w:date="2021-11-17T12:39:00Z">
              <w:r w:rsidRPr="0067467E" w:rsidDel="00395A31">
                <w:rPr>
                  <w:rFonts w:cs="Arial"/>
                  <w:iCs/>
                  <w:color w:val="FAFCFC" w:themeColor="background1"/>
                  <w:szCs w:val="20"/>
                </w:rPr>
                <w:delText>Action if false</w:delText>
              </w:r>
            </w:del>
          </w:p>
        </w:tc>
        <w:tc>
          <w:tcPr>
            <w:tcW w:w="5416" w:type="dxa"/>
            <w:shd w:val="clear" w:color="auto" w:fill="424D58"/>
            <w:tcMar>
              <w:top w:w="57" w:type="dxa"/>
              <w:bottom w:w="57" w:type="dxa"/>
            </w:tcMar>
            <w:vAlign w:val="center"/>
          </w:tcPr>
          <w:p w14:paraId="479818B5" w14:textId="730FCFAB" w:rsidR="00E82F09" w:rsidRPr="0067467E" w:rsidDel="00395A31" w:rsidRDefault="00E82F09" w:rsidP="001F74E6">
            <w:pPr>
              <w:jc w:val="center"/>
              <w:rPr>
                <w:del w:id="112" w:author="Nicola Wright" w:date="2021-11-17T12:39:00Z"/>
                <w:rFonts w:cs="Arial"/>
                <w:iCs/>
                <w:color w:val="FAFCFC" w:themeColor="background1"/>
                <w:szCs w:val="20"/>
              </w:rPr>
            </w:pPr>
            <w:del w:id="113" w:author="Nicola Wright" w:date="2021-11-17T12:39:00Z">
              <w:r w:rsidRPr="0067467E" w:rsidDel="00395A31">
                <w:rPr>
                  <w:rFonts w:cs="Arial"/>
                  <w:iCs/>
                  <w:color w:val="FAFCFC" w:themeColor="background1"/>
                  <w:szCs w:val="20"/>
                </w:rPr>
                <w:delText>Rule description or comments</w:delText>
              </w:r>
            </w:del>
          </w:p>
        </w:tc>
      </w:tr>
      <w:tr w:rsidR="004661E4" w:rsidRPr="000C07C2" w:rsidDel="00395A31" w14:paraId="13961F30" w14:textId="77777777" w:rsidTr="00516A74">
        <w:trPr>
          <w:trHeight w:val="20"/>
          <w:del w:id="114" w:author="Nicola Wright" w:date="2021-11-17T12:39:00Z"/>
        </w:trPr>
        <w:tc>
          <w:tcPr>
            <w:tcW w:w="972" w:type="dxa"/>
            <w:tcMar>
              <w:top w:w="57" w:type="dxa"/>
              <w:bottom w:w="57" w:type="dxa"/>
            </w:tcMar>
            <w:vAlign w:val="center"/>
          </w:tcPr>
          <w:p w14:paraId="5190B112" w14:textId="0FD2B0F5" w:rsidR="00E82F09" w:rsidRPr="000C07C2" w:rsidDel="00395A31" w:rsidRDefault="00E82F09" w:rsidP="00E82F09">
            <w:pPr>
              <w:numPr>
                <w:ilvl w:val="0"/>
                <w:numId w:val="23"/>
              </w:numPr>
              <w:jc w:val="center"/>
              <w:rPr>
                <w:del w:id="115" w:author="Nicola Wright" w:date="2021-11-17T12:39:00Z"/>
                <w:rFonts w:cs="Arial"/>
                <w:szCs w:val="20"/>
              </w:rPr>
            </w:pPr>
          </w:p>
        </w:tc>
        <w:tc>
          <w:tcPr>
            <w:tcW w:w="4806" w:type="dxa"/>
            <w:tcMar>
              <w:top w:w="57" w:type="dxa"/>
              <w:bottom w:w="57" w:type="dxa"/>
            </w:tcMar>
            <w:vAlign w:val="center"/>
          </w:tcPr>
          <w:p w14:paraId="36E5CD9D" w14:textId="5A7CDE9E" w:rsidR="00E82F09" w:rsidRPr="000C07C2" w:rsidDel="00395A31" w:rsidRDefault="00B04AEB" w:rsidP="001F74E6">
            <w:pPr>
              <w:rPr>
                <w:del w:id="116" w:author="Nicola Wright" w:date="2021-11-17T12:39:00Z"/>
                <w:rFonts w:cs="Arial"/>
                <w:szCs w:val="20"/>
                <w:lang w:eastAsia="en-GB"/>
              </w:rPr>
            </w:pPr>
            <w:del w:id="117" w:author="Nicola Wright" w:date="2021-11-17T12:39:00Z">
              <w:r w:rsidDel="00395A31">
                <w:delText xml:space="preserve">If </w:delText>
              </w:r>
              <w:r w:rsidR="0052738D" w:rsidDel="00395A31">
                <w:fldChar w:fldCharType="begin"/>
              </w:r>
              <w:r w:rsidR="0052738D" w:rsidDel="00395A31">
                <w:delInstrText xml:space="preserve"> HYPERLINK \l "_PAT_AGE" </w:delInstrText>
              </w:r>
              <w:r w:rsidR="0052738D" w:rsidDel="00395A31">
                <w:fldChar w:fldCharType="separate"/>
              </w:r>
              <w:r w:rsidRPr="00BB74A4" w:rsidDel="00395A31">
                <w:rPr>
                  <w:rStyle w:val="Hyperlink"/>
                </w:rPr>
                <w:delText>PAT_AGE</w:delText>
              </w:r>
              <w:r w:rsidR="0052738D" w:rsidDel="00395A31">
                <w:rPr>
                  <w:rStyle w:val="Hyperlink"/>
                </w:rPr>
                <w:fldChar w:fldCharType="end"/>
              </w:r>
              <w:r w:rsidDel="00395A31">
                <w:delText xml:space="preserve"> &gt;= 18</w:delText>
              </w:r>
            </w:del>
          </w:p>
        </w:tc>
        <w:customXmlDelRangeStart w:id="118" w:author="Nicola Wright" w:date="2021-11-17T12:39:00Z"/>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customXmlDelRangeEnd w:id="118"/>
            <w:tc>
              <w:tcPr>
                <w:tcW w:w="1418" w:type="dxa"/>
                <w:tcMar>
                  <w:top w:w="57" w:type="dxa"/>
                  <w:bottom w:w="57" w:type="dxa"/>
                </w:tcMar>
                <w:vAlign w:val="center"/>
              </w:tcPr>
              <w:p w14:paraId="290DE437" w14:textId="33187F53" w:rsidR="00E82F09" w:rsidRPr="000C07C2" w:rsidDel="00395A31" w:rsidRDefault="00B04AEB" w:rsidP="001F74E6">
                <w:pPr>
                  <w:jc w:val="center"/>
                  <w:rPr>
                    <w:del w:id="119" w:author="Nicola Wright" w:date="2021-11-17T12:39:00Z"/>
                    <w:rFonts w:cs="Arial"/>
                    <w:szCs w:val="20"/>
                  </w:rPr>
                </w:pPr>
                <w:del w:id="120" w:author="Nicola Wright" w:date="2021-11-17T12:39:00Z">
                  <w:r w:rsidDel="00395A31">
                    <w:rPr>
                      <w:rFonts w:cs="Arial"/>
                      <w:szCs w:val="20"/>
                    </w:rPr>
                    <w:delText>Select</w:delText>
                  </w:r>
                </w:del>
              </w:p>
            </w:tc>
            <w:customXmlDelRangeStart w:id="121" w:author="Nicola Wright" w:date="2021-11-17T12:39:00Z"/>
          </w:sdtContent>
        </w:sdt>
        <w:customXmlDelRangeEnd w:id="121"/>
        <w:customXmlDelRangeStart w:id="122" w:author="Nicola Wright" w:date="2021-11-17T12:39:00Z"/>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customXmlDelRangeEnd w:id="122"/>
            <w:tc>
              <w:tcPr>
                <w:tcW w:w="1417" w:type="dxa"/>
                <w:tcMar>
                  <w:top w:w="57" w:type="dxa"/>
                  <w:bottom w:w="57" w:type="dxa"/>
                </w:tcMar>
                <w:vAlign w:val="center"/>
              </w:tcPr>
              <w:p w14:paraId="14F8E634" w14:textId="76E375CB" w:rsidR="00E82F09" w:rsidRPr="000C07C2" w:rsidDel="00395A31" w:rsidRDefault="00B04AEB" w:rsidP="001F74E6">
                <w:pPr>
                  <w:jc w:val="center"/>
                  <w:rPr>
                    <w:del w:id="123" w:author="Nicola Wright" w:date="2021-11-17T12:39:00Z"/>
                    <w:rFonts w:cs="Arial"/>
                    <w:szCs w:val="20"/>
                  </w:rPr>
                </w:pPr>
                <w:del w:id="124" w:author="Nicola Wright" w:date="2021-11-17T12:39:00Z">
                  <w:r w:rsidDel="00395A31">
                    <w:rPr>
                      <w:rFonts w:cs="Arial"/>
                      <w:szCs w:val="20"/>
                    </w:rPr>
                    <w:delText>Reject</w:delText>
                  </w:r>
                </w:del>
              </w:p>
            </w:tc>
            <w:customXmlDelRangeStart w:id="125" w:author="Nicola Wright" w:date="2021-11-17T12:39:00Z"/>
          </w:sdtContent>
        </w:sdt>
        <w:customXmlDelRangeEnd w:id="125"/>
        <w:tc>
          <w:tcPr>
            <w:tcW w:w="5416" w:type="dxa"/>
            <w:shd w:val="clear" w:color="auto" w:fill="DDEEFF"/>
            <w:tcMar>
              <w:top w:w="57" w:type="dxa"/>
              <w:bottom w:w="57" w:type="dxa"/>
            </w:tcMar>
            <w:vAlign w:val="center"/>
          </w:tcPr>
          <w:p w14:paraId="088F3A79" w14:textId="5C5735F3" w:rsidR="00E82F09" w:rsidRPr="000C07C2" w:rsidDel="00395A31" w:rsidRDefault="00E73847" w:rsidP="00B04AEB">
            <w:pPr>
              <w:rPr>
                <w:del w:id="126" w:author="Nicola Wright" w:date="2021-11-17T12:39:00Z"/>
                <w:rFonts w:cs="Arial"/>
                <w:color w:val="000000"/>
                <w:szCs w:val="20"/>
              </w:rPr>
            </w:pPr>
            <w:customXmlDelRangeStart w:id="127" w:author="Nicola Wright" w:date="2021-11-17T12:39:00Z"/>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customXmlDelRangeEnd w:id="127"/>
                <w:del w:id="128" w:author="Nicola Wright" w:date="2021-11-17T12:39:00Z">
                  <w:r w:rsidR="00B04AEB" w:rsidDel="00395A31">
                    <w:rPr>
                      <w:rFonts w:cs="Arial"/>
                      <w:szCs w:val="20"/>
                    </w:rPr>
                    <w:delText>Select</w:delText>
                  </w:r>
                </w:del>
                <w:customXmlDelRangeStart w:id="129" w:author="Nicola Wright" w:date="2021-11-17T12:39:00Z"/>
              </w:sdtContent>
            </w:sdt>
            <w:customXmlDelRangeEnd w:id="129"/>
            <w:del w:id="130" w:author="Nicola Wright" w:date="2021-11-17T12:39:00Z">
              <w:r w:rsidR="00E82F09" w:rsidDel="00395A31">
                <w:rPr>
                  <w:rFonts w:cs="Arial"/>
                  <w:szCs w:val="20"/>
                </w:rPr>
                <w:delText xml:space="preserve"> patients from the specified population who </w:delText>
              </w:r>
              <w:r w:rsidR="00B04AEB" w:rsidDel="00395A31">
                <w:rPr>
                  <w:rFonts w:cs="Arial"/>
                  <w:szCs w:val="20"/>
                </w:rPr>
                <w:delText xml:space="preserve">are aged at least 18 years at the quality service end date. </w:delText>
              </w:r>
            </w:del>
            <w:customXmlDelRangeStart w:id="131" w:author="Nicola Wright" w:date="2021-11-17T12:39:00Z"/>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1"/>
                <w:del w:id="132" w:author="Nicola Wright" w:date="2021-11-17T12:39:00Z">
                  <w:r w:rsidR="00B04AEB" w:rsidDel="00395A31">
                    <w:rPr>
                      <w:rFonts w:cs="Arial"/>
                      <w:szCs w:val="20"/>
                    </w:rPr>
                    <w:delText>Reject the remaining patients.</w:delText>
                  </w:r>
                </w:del>
                <w:customXmlDelRangeStart w:id="133" w:author="Nicola Wright" w:date="2021-11-17T12:39:00Z"/>
              </w:sdtContent>
            </w:sdt>
            <w:customXmlDelRangeEnd w:id="133"/>
          </w:p>
        </w:tc>
      </w:tr>
      <w:tr w:rsidR="00E82F09" w:rsidRPr="000C07C2" w:rsidDel="00395A31" w14:paraId="4766E1C4" w14:textId="53D522D6" w:rsidTr="00516A74">
        <w:trPr>
          <w:trHeight w:val="20"/>
          <w:del w:id="134" w:author="Nicola Wright" w:date="2021-11-17T12:39:00Z"/>
        </w:trPr>
        <w:tc>
          <w:tcPr>
            <w:tcW w:w="14029" w:type="dxa"/>
            <w:gridSpan w:val="5"/>
            <w:tcMar>
              <w:top w:w="57" w:type="dxa"/>
              <w:bottom w:w="57" w:type="dxa"/>
            </w:tcMar>
            <w:vAlign w:val="center"/>
          </w:tcPr>
          <w:p w14:paraId="412BC665" w14:textId="2E642B12" w:rsidR="00E82F09" w:rsidRPr="00435396" w:rsidDel="00395A31" w:rsidRDefault="00E82F09" w:rsidP="001F74E6">
            <w:pPr>
              <w:rPr>
                <w:del w:id="135" w:author="Nicola Wright" w:date="2021-11-17T12:39:00Z"/>
                <w:rFonts w:cs="Arial"/>
                <w:i/>
                <w:color w:val="000000"/>
                <w:szCs w:val="20"/>
              </w:rPr>
            </w:pPr>
            <w:del w:id="136" w:author="Nicola Wright" w:date="2021-11-17T12:39:00Z">
              <w:r w:rsidRPr="00435396" w:rsidDel="00395A31">
                <w:rPr>
                  <w:rFonts w:cs="Arial"/>
                  <w:i/>
                  <w:color w:val="000000"/>
                  <w:szCs w:val="20"/>
                </w:rPr>
                <w:delText>End of rules</w:delText>
              </w:r>
            </w:del>
          </w:p>
        </w:tc>
      </w:tr>
    </w:tbl>
    <w:p w14:paraId="589FC646" w14:textId="0B6DB28A" w:rsidR="00F2051C" w:rsidDel="004E42D0" w:rsidRDefault="00F2051C" w:rsidP="00B04AEB">
      <w:pPr>
        <w:rPr>
          <w:del w:id="137" w:author="Nicola Wright" w:date="2021-11-18T13:58:00Z"/>
          <w:rFonts w:cs="Arial"/>
          <w:szCs w:val="20"/>
        </w:rPr>
      </w:pPr>
    </w:p>
    <w:p w14:paraId="3271C7D2" w14:textId="0A670FCF" w:rsidR="00F2051C" w:rsidDel="004E42D0" w:rsidRDefault="00F2051C" w:rsidP="00B04AEB">
      <w:pPr>
        <w:rPr>
          <w:del w:id="138" w:author="Nicola Wright" w:date="2021-11-18T13:59:00Z"/>
          <w:rFonts w:cs="Arial"/>
          <w:szCs w:val="20"/>
        </w:rPr>
      </w:pPr>
    </w:p>
    <w:p w14:paraId="0E79BCED" w14:textId="691A003C" w:rsidR="00B04AEB" w:rsidDel="004E42D0" w:rsidRDefault="00E82F09" w:rsidP="00B04AEB">
      <w:pPr>
        <w:rPr>
          <w:del w:id="139" w:author="Nicola Wright" w:date="2021-11-18T13:59:00Z"/>
        </w:rPr>
      </w:pPr>
      <w:del w:id="140" w:author="Nicola Wright" w:date="2021-11-18T13:59:00Z">
        <w:r w:rsidDel="004E42D0">
          <w:rPr>
            <w:rFonts w:cs="Arial"/>
            <w:szCs w:val="20"/>
          </w:rPr>
          <w:br w:type="page"/>
        </w:r>
      </w:del>
    </w:p>
    <w:p w14:paraId="6A38E10C" w14:textId="2DE7F322" w:rsidR="00B04AEB" w:rsidRPr="00414A07" w:rsidDel="004E42D0" w:rsidRDefault="00B04AEB" w:rsidP="00B04AEB">
      <w:pPr>
        <w:rPr>
          <w:del w:id="141" w:author="Nicola Wright" w:date="2021-11-18T13:59:00Z"/>
        </w:rPr>
      </w:pPr>
    </w:p>
    <w:tbl>
      <w:tblPr>
        <w:tblStyle w:val="TableGrid"/>
        <w:tblW w:w="14850" w:type="dxa"/>
        <w:tblLook w:val="04A0" w:firstRow="1" w:lastRow="0" w:firstColumn="1" w:lastColumn="0" w:noHBand="0" w:noVBand="1"/>
      </w:tblPr>
      <w:tblGrid>
        <w:gridCol w:w="1993"/>
        <w:gridCol w:w="9172"/>
        <w:gridCol w:w="2977"/>
        <w:gridCol w:w="708"/>
      </w:tblGrid>
      <w:tr w:rsidR="004661E4" w:rsidDel="00F25CFE" w14:paraId="7FDF8CE3" w14:textId="77777777" w:rsidTr="0042323F">
        <w:trPr>
          <w:trHeight w:val="28"/>
          <w:del w:id="142" w:author="Nicola Wright" w:date="2021-11-18T10:35:00Z"/>
        </w:trPr>
        <w:tc>
          <w:tcPr>
            <w:tcW w:w="1993" w:type="dxa"/>
            <w:shd w:val="clear" w:color="auto" w:fill="005EB8"/>
            <w:tcMar>
              <w:top w:w="57" w:type="dxa"/>
              <w:bottom w:w="57" w:type="dxa"/>
            </w:tcMar>
            <w:vAlign w:val="center"/>
          </w:tcPr>
          <w:p w14:paraId="231E73E9" w14:textId="485E1108" w:rsidR="00B04AEB" w:rsidRPr="001316D8" w:rsidDel="00F25CFE" w:rsidRDefault="00E73847" w:rsidP="00147191">
            <w:pPr>
              <w:rPr>
                <w:del w:id="143" w:author="Nicola Wright" w:date="2021-11-18T10:35:00Z"/>
                <w:rFonts w:cs="Arial"/>
                <w:color w:val="FAFCFC" w:themeColor="background1"/>
                <w:szCs w:val="20"/>
                <w:lang w:eastAsia="en-GB"/>
              </w:rPr>
            </w:pPr>
            <w:customXmlDelRangeStart w:id="144" w:author="Nicola Wright" w:date="2021-11-18T10:35:00Z"/>
            <w:sdt>
              <w:sdtPr>
                <w:rPr>
                  <w:rStyle w:val="Style2"/>
                </w:rPr>
                <w:id w:val="-90715113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44"/>
                <w:del w:id="145" w:author="Nicola Wright" w:date="2021-11-18T10:35:00Z">
                  <w:r w:rsidR="00B04AEB" w:rsidDel="00F25CFE">
                    <w:rPr>
                      <w:rStyle w:val="Style2"/>
                    </w:rPr>
                    <w:delText>Cohort Count ID</w:delText>
                  </w:r>
                </w:del>
                <w:customXmlDelRangeStart w:id="146" w:author="Nicola Wright" w:date="2021-11-18T10:35:00Z"/>
              </w:sdtContent>
            </w:sdt>
            <w:customXmlDelRangeEnd w:id="146"/>
          </w:p>
        </w:tc>
        <w:tc>
          <w:tcPr>
            <w:tcW w:w="9172" w:type="dxa"/>
            <w:shd w:val="clear" w:color="auto" w:fill="005EB8"/>
            <w:tcMar>
              <w:top w:w="57" w:type="dxa"/>
              <w:bottom w:w="57" w:type="dxa"/>
            </w:tcMar>
            <w:vAlign w:val="center"/>
          </w:tcPr>
          <w:p w14:paraId="6251705C" w14:textId="7851A79B" w:rsidR="00B04AEB" w:rsidRPr="001316D8" w:rsidDel="00F25CFE" w:rsidRDefault="00B04AEB" w:rsidP="00147191">
            <w:pPr>
              <w:pStyle w:val="CommentText"/>
              <w:rPr>
                <w:del w:id="147" w:author="Nicola Wright" w:date="2021-11-18T10:35:00Z"/>
                <w:rFonts w:cs="Arial"/>
                <w:color w:val="FAFCFC" w:themeColor="background1"/>
              </w:rPr>
            </w:pPr>
            <w:del w:id="148" w:author="Nicola Wright" w:date="2021-11-18T10:35:00Z">
              <w:r w:rsidRPr="001316D8" w:rsidDel="00F25CFE">
                <w:rPr>
                  <w:rFonts w:cs="Arial"/>
                  <w:color w:val="FAFCFC" w:themeColor="background1"/>
                </w:rPr>
                <w:delText>Description</w:delText>
              </w:r>
            </w:del>
          </w:p>
        </w:tc>
        <w:tc>
          <w:tcPr>
            <w:tcW w:w="2977" w:type="dxa"/>
            <w:tcBorders>
              <w:right w:val="single" w:sz="4" w:space="0" w:color="auto"/>
            </w:tcBorders>
            <w:shd w:val="clear" w:color="auto" w:fill="005EB8"/>
            <w:tcMar>
              <w:top w:w="57" w:type="dxa"/>
              <w:bottom w:w="57" w:type="dxa"/>
            </w:tcMar>
            <w:vAlign w:val="center"/>
          </w:tcPr>
          <w:p w14:paraId="69505488" w14:textId="2E37E792" w:rsidR="00B04AEB" w:rsidRPr="001316D8" w:rsidDel="00F25CFE" w:rsidRDefault="00B04AEB" w:rsidP="00147191">
            <w:pPr>
              <w:pStyle w:val="CommentText"/>
              <w:rPr>
                <w:del w:id="149" w:author="Nicola Wright" w:date="2021-11-18T10:35:00Z"/>
                <w:rFonts w:cs="Arial"/>
                <w:color w:val="FAFCFC" w:themeColor="background1"/>
              </w:rPr>
            </w:pPr>
            <w:del w:id="150" w:author="Nicola Wright" w:date="2021-11-18T10:35:00Z">
              <w:r w:rsidDel="00F25CFE">
                <w:rPr>
                  <w:rFonts w:cs="Arial"/>
                  <w:color w:val="FAFCFC" w:themeColor="background1"/>
                </w:rPr>
                <w:delText>A</w:delText>
              </w:r>
              <w:r w:rsidRPr="00414A07" w:rsidDel="00F25CFE">
                <w:rPr>
                  <w:rFonts w:cs="Arial"/>
                  <w:color w:val="FAFCFC" w:themeColor="background1"/>
                </w:rPr>
                <w:delText>pplied to patients</w:delText>
              </w:r>
              <w:r w:rsidDel="00F25CFE">
                <w:rPr>
                  <w:rFonts w:cs="Arial"/>
                  <w:color w:val="FAFCFC" w:themeColor="background1"/>
                </w:rPr>
                <w:delText xml:space="preserve"> defined</w:delText>
              </w:r>
              <w:r w:rsidRPr="00414A07" w:rsidDel="00F25CFE">
                <w:rPr>
                  <w:rFonts w:cs="Arial"/>
                  <w:color w:val="FAFCFC" w:themeColor="background1"/>
                </w:rPr>
                <w:delText xml:space="preserve"> in</w:delText>
              </w:r>
              <w:r w:rsidDel="00F25CFE">
                <w:rPr>
                  <w:rFonts w:cs="Arial"/>
                  <w:color w:val="FAFCFC" w:themeColor="background1"/>
                </w:rPr>
                <w:delText>:</w:delText>
              </w:r>
            </w:del>
          </w:p>
        </w:tc>
        <w:tc>
          <w:tcPr>
            <w:tcW w:w="708" w:type="dxa"/>
            <w:tcBorders>
              <w:top w:val="nil"/>
              <w:left w:val="single" w:sz="4" w:space="0" w:color="auto"/>
              <w:bottom w:val="nil"/>
              <w:right w:val="nil"/>
            </w:tcBorders>
            <w:shd w:val="clear" w:color="auto" w:fill="auto"/>
          </w:tcPr>
          <w:p w14:paraId="49C7E0D0" w14:textId="03E65C4C" w:rsidR="00B04AEB" w:rsidRPr="00E82F09" w:rsidDel="00F25CFE" w:rsidRDefault="00B04AEB" w:rsidP="00147191">
            <w:pPr>
              <w:pStyle w:val="CommentText"/>
              <w:rPr>
                <w:del w:id="151" w:author="Nicola Wright" w:date="2021-11-18T10:35:00Z"/>
                <w:rFonts w:cs="Arial"/>
                <w:color w:val="FAFCFC" w:themeColor="background1"/>
                <w:sz w:val="8"/>
                <w:szCs w:val="6"/>
              </w:rPr>
            </w:pPr>
            <w:del w:id="152" w:author="Nicola Wright" w:date="2021-11-18T10:35:00Z">
              <w:r w:rsidRPr="00E82F09" w:rsidDel="00F25CFE">
                <w:rPr>
                  <w:rFonts w:cs="Arial"/>
                  <w:color w:val="FAFCFC" w:themeColor="background1"/>
                  <w:sz w:val="8"/>
                  <w:szCs w:val="6"/>
                </w:rPr>
                <w:delText>SDS use only: Version</w:delText>
              </w:r>
            </w:del>
          </w:p>
        </w:tc>
      </w:tr>
      <w:bookmarkStart w:id="153" w:name="_LDHCCC002"/>
      <w:bookmarkEnd w:id="153"/>
      <w:tr w:rsidR="004661E4" w:rsidDel="00F25CFE" w14:paraId="10196489" w14:textId="77777777" w:rsidTr="00147191">
        <w:trPr>
          <w:trHeight w:val="397"/>
          <w:del w:id="154" w:author="Nicola Wright" w:date="2021-11-18T10:35:00Z"/>
        </w:trPr>
        <w:tc>
          <w:tcPr>
            <w:tcW w:w="1993" w:type="dxa"/>
            <w:tcMar>
              <w:top w:w="57" w:type="dxa"/>
              <w:bottom w:w="57" w:type="dxa"/>
            </w:tcMar>
            <w:vAlign w:val="center"/>
          </w:tcPr>
          <w:p w14:paraId="2215875C" w14:textId="7DFA3E15" w:rsidR="00B04AEB" w:rsidRPr="001875B5" w:rsidDel="00F25CFE" w:rsidRDefault="00E73847" w:rsidP="00147191">
            <w:pPr>
              <w:pStyle w:val="Heading5"/>
              <w:rPr>
                <w:del w:id="155" w:author="Nicola Wright" w:date="2021-11-18T10:35:00Z"/>
                <w:lang w:eastAsia="en-GB"/>
              </w:rPr>
            </w:pPr>
            <w:customXmlDelRangeStart w:id="156" w:author="Nicola Wright" w:date="2021-11-18T10:35:00Z"/>
            <w:sdt>
              <w:sdtPr>
                <w:rPr>
                  <w:b w:val="0"/>
                </w:rPr>
                <w:alias w:val="Category"/>
                <w:tag w:val=""/>
                <w:id w:val="-49535187"/>
                <w:dataBinding w:prefixMappings="xmlns:ns0='http://purl.org/dc/elements/1.1/' xmlns:ns1='http://schemas.openxmlformats.org/package/2006/metadata/core-properties' " w:xpath="/ns1:coreProperties[1]/ns1:category[1]" w:storeItemID="{6C3C8BC8-F283-45AE-878A-BAB7291924A1}"/>
                <w:text/>
              </w:sdtPr>
              <w:sdtEndPr/>
              <w:sdtContent>
                <w:customXmlDelRangeEnd w:id="156"/>
                <w:del w:id="157" w:author="Nicola Wright" w:date="2021-11-18T10:35:00Z">
                  <w:r w:rsidR="00B04AEB" w:rsidDel="00F25CFE">
                    <w:delText>LDHC</w:delText>
                  </w:r>
                </w:del>
                <w:customXmlDelRangeStart w:id="158" w:author="Nicola Wright" w:date="2021-11-18T10:35:00Z"/>
              </w:sdtContent>
            </w:sdt>
            <w:customXmlDelRangeEnd w:id="158"/>
            <w:del w:id="159" w:author="Nicola Wright" w:date="2021-11-18T10:35:00Z">
              <w:r w:rsidR="00B04AEB" w:rsidDel="00F25CFE">
                <w:delText>CC002</w:delText>
              </w:r>
            </w:del>
          </w:p>
        </w:tc>
        <w:tc>
          <w:tcPr>
            <w:tcW w:w="9172" w:type="dxa"/>
            <w:tcMar>
              <w:top w:w="57" w:type="dxa"/>
              <w:bottom w:w="57" w:type="dxa"/>
            </w:tcMar>
            <w:vAlign w:val="center"/>
          </w:tcPr>
          <w:p w14:paraId="2EF68AAC" w14:textId="31374147" w:rsidR="006A7B09" w:rsidRPr="0066636E" w:rsidDel="00F25CFE" w:rsidRDefault="006A7B09" w:rsidP="00DB1826">
            <w:pPr>
              <w:rPr>
                <w:del w:id="160" w:author="Nicola Wright" w:date="2021-11-18T10:35:00Z"/>
                <w:lang w:eastAsia="en-GB"/>
              </w:rPr>
            </w:pPr>
            <w:del w:id="161" w:author="Nicola Wright" w:date="2021-11-18T10:35:00Z">
              <w:r w:rsidDel="00F25CFE">
                <w:delText>Number of registered patients aged 14 years or over and who have not yet attained the age of 18 years</w:delText>
              </w:r>
              <w:r w:rsidR="002E4317" w:rsidDel="00F25CFE">
                <w:delText xml:space="preserve"> at the quality service end date</w:delText>
              </w:r>
              <w:r w:rsidR="00895908" w:rsidDel="00F25CFE">
                <w:delText>.</w:delText>
              </w:r>
            </w:del>
          </w:p>
        </w:tc>
        <w:tc>
          <w:tcPr>
            <w:tcW w:w="2977" w:type="dxa"/>
            <w:tcBorders>
              <w:right w:val="single" w:sz="4" w:space="0" w:color="auto"/>
            </w:tcBorders>
            <w:tcMar>
              <w:top w:w="57" w:type="dxa"/>
              <w:bottom w:w="57" w:type="dxa"/>
            </w:tcMar>
            <w:vAlign w:val="center"/>
          </w:tcPr>
          <w:p w14:paraId="4332AF71" w14:textId="2E76FB6D" w:rsidR="00B04AEB" w:rsidRPr="007405A5" w:rsidDel="00F25CFE" w:rsidRDefault="00184D31" w:rsidP="00147191">
            <w:pPr>
              <w:rPr>
                <w:del w:id="162" w:author="Nicola Wright" w:date="2021-11-18T10:35:00Z"/>
                <w:rFonts w:cs="Arial"/>
                <w:color w:val="200FF9"/>
                <w:u w:val="single"/>
              </w:rPr>
            </w:pPr>
            <w:del w:id="163" w:author="Nicola Wright" w:date="2021-11-18T10:35:00Z">
              <w:r w:rsidDel="00F25CFE">
                <w:fldChar w:fldCharType="begin"/>
              </w:r>
              <w:r w:rsidDel="00F25CFE">
                <w:delInstrText xml:space="preserve"> HYPERLINK \l "_GMS_registration_status" </w:delInstrText>
              </w:r>
              <w:r w:rsidDel="00F25CFE">
                <w:fldChar w:fldCharType="separate"/>
              </w:r>
              <w:r w:rsidR="00B04AEB" w:rsidRPr="00E82614" w:rsidDel="00F25CFE">
                <w:rPr>
                  <w:rStyle w:val="Hyperlink"/>
                </w:rPr>
                <w:delText>GMS r</w:delText>
              </w:r>
              <w:r w:rsidR="00B04AEB" w:rsidRPr="00E82614" w:rsidDel="00F25CFE">
                <w:rPr>
                  <w:rStyle w:val="Hyperlink"/>
                  <w:rFonts w:cs="Arial"/>
                </w:rPr>
                <w:delText>egistration status</w:delText>
              </w:r>
              <w:r w:rsidDel="00F25CFE">
                <w:rPr>
                  <w:rStyle w:val="Hyperlink"/>
                  <w:rFonts w:cs="Arial"/>
                </w:rPr>
                <w:fldChar w:fldCharType="end"/>
              </w:r>
            </w:del>
          </w:p>
        </w:tc>
        <w:tc>
          <w:tcPr>
            <w:tcW w:w="708" w:type="dxa"/>
            <w:tcBorders>
              <w:top w:val="nil"/>
              <w:left w:val="single" w:sz="4" w:space="0" w:color="auto"/>
              <w:bottom w:val="nil"/>
              <w:right w:val="nil"/>
            </w:tcBorders>
            <w:shd w:val="clear" w:color="auto" w:fill="auto"/>
          </w:tcPr>
          <w:p w14:paraId="0A815C6B" w14:textId="5F1B9B00" w:rsidR="00B04AEB" w:rsidRPr="002E4317" w:rsidDel="00F25CFE" w:rsidRDefault="002E4317" w:rsidP="00147191">
            <w:pPr>
              <w:rPr>
                <w:del w:id="164" w:author="Nicola Wright" w:date="2021-11-18T10:35:00Z"/>
                <w:szCs w:val="6"/>
              </w:rPr>
            </w:pPr>
            <w:del w:id="165" w:author="Nicola Wright" w:date="2021-11-18T10:35:00Z">
              <w:r w:rsidRPr="0096678B" w:rsidDel="00F25CFE">
                <w:rPr>
                  <w:color w:val="FAFCFC" w:themeColor="background1"/>
                  <w:szCs w:val="6"/>
                </w:rPr>
                <w:delText>104</w:delText>
              </w:r>
            </w:del>
          </w:p>
        </w:tc>
      </w:tr>
    </w:tbl>
    <w:p w14:paraId="1D45EC20" w14:textId="7BC02CDD" w:rsidR="00B04AEB" w:rsidDel="004E42D0" w:rsidRDefault="00B04AEB" w:rsidP="00B04AEB">
      <w:pPr>
        <w:pStyle w:val="CommentText"/>
        <w:rPr>
          <w:del w:id="166" w:author="Nicola Wright" w:date="2021-11-18T13:59:00Z"/>
          <w:rFonts w:cs="Arial"/>
        </w:rPr>
      </w:pPr>
    </w:p>
    <w:p w14:paraId="1E80587A" w14:textId="168622C5" w:rsidR="00B04AEB" w:rsidRPr="000C07C2" w:rsidDel="004E42D0" w:rsidRDefault="00B04AEB" w:rsidP="00B04AEB">
      <w:pPr>
        <w:pStyle w:val="CommentText"/>
        <w:rPr>
          <w:del w:id="167" w:author="Nicola Wright" w:date="2021-11-18T13:59: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4661E4" w:rsidRPr="000C07C2" w:rsidDel="00F25CFE" w14:paraId="041A3328" w14:textId="77777777" w:rsidTr="00516A74">
        <w:trPr>
          <w:trHeight w:val="28"/>
          <w:del w:id="168" w:author="Nicola Wright" w:date="2021-11-18T10:35:00Z"/>
        </w:trPr>
        <w:tc>
          <w:tcPr>
            <w:tcW w:w="972" w:type="dxa"/>
            <w:shd w:val="clear" w:color="auto" w:fill="424D58"/>
            <w:tcMar>
              <w:top w:w="57" w:type="dxa"/>
              <w:bottom w:w="57" w:type="dxa"/>
            </w:tcMar>
            <w:vAlign w:val="center"/>
          </w:tcPr>
          <w:p w14:paraId="3CCEF36C" w14:textId="504B2A1F" w:rsidR="00B04AEB" w:rsidRPr="0067467E" w:rsidDel="00F25CFE" w:rsidRDefault="00B04AEB" w:rsidP="00147191">
            <w:pPr>
              <w:jc w:val="center"/>
              <w:rPr>
                <w:del w:id="169" w:author="Nicola Wright" w:date="2021-11-18T10:35:00Z"/>
                <w:rFonts w:cs="Arial"/>
                <w:iCs/>
                <w:color w:val="FAFCFC" w:themeColor="background1"/>
                <w:szCs w:val="20"/>
              </w:rPr>
            </w:pPr>
            <w:del w:id="170" w:author="Nicola Wright" w:date="2021-11-18T10:35:00Z">
              <w:r w:rsidRPr="005446CB" w:rsidDel="00F25CFE">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6A5D4B6D" w14:textId="69ECA15D" w:rsidR="00B04AEB" w:rsidRPr="0067467E" w:rsidDel="00F25CFE" w:rsidRDefault="00B04AEB" w:rsidP="00147191">
            <w:pPr>
              <w:jc w:val="center"/>
              <w:rPr>
                <w:del w:id="171" w:author="Nicola Wright" w:date="2021-11-18T10:35:00Z"/>
                <w:rFonts w:cs="Arial"/>
                <w:color w:val="FAFCFC" w:themeColor="background1"/>
                <w:szCs w:val="20"/>
              </w:rPr>
            </w:pPr>
            <w:del w:id="172" w:author="Nicola Wright" w:date="2021-11-18T10:35:00Z">
              <w:r w:rsidRPr="0067467E" w:rsidDel="00F25CFE">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18238298" w14:textId="6CBE9E61" w:rsidR="00B04AEB" w:rsidRPr="0067467E" w:rsidDel="00F25CFE" w:rsidRDefault="00B04AEB" w:rsidP="00147191">
            <w:pPr>
              <w:jc w:val="center"/>
              <w:rPr>
                <w:del w:id="173" w:author="Nicola Wright" w:date="2021-11-18T10:35:00Z"/>
                <w:rFonts w:cs="Arial"/>
                <w:iCs/>
                <w:color w:val="FAFCFC" w:themeColor="background1"/>
                <w:szCs w:val="20"/>
              </w:rPr>
            </w:pPr>
            <w:del w:id="174" w:author="Nicola Wright" w:date="2021-11-18T10:35:00Z">
              <w:r w:rsidRPr="0067467E" w:rsidDel="00F25CFE">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555CD93" w14:textId="044107CA" w:rsidR="00B04AEB" w:rsidRPr="0067467E" w:rsidDel="00F25CFE" w:rsidRDefault="00B04AEB" w:rsidP="00147191">
            <w:pPr>
              <w:jc w:val="center"/>
              <w:rPr>
                <w:del w:id="175" w:author="Nicola Wright" w:date="2021-11-18T10:35:00Z"/>
                <w:rFonts w:cs="Arial"/>
                <w:iCs/>
                <w:color w:val="FAFCFC" w:themeColor="background1"/>
                <w:szCs w:val="20"/>
              </w:rPr>
            </w:pPr>
            <w:del w:id="176" w:author="Nicola Wright" w:date="2021-11-18T10:35:00Z">
              <w:r w:rsidRPr="0067467E" w:rsidDel="00F25CFE">
                <w:rPr>
                  <w:rFonts w:cs="Arial"/>
                  <w:iCs/>
                  <w:color w:val="FAFCFC" w:themeColor="background1"/>
                  <w:szCs w:val="20"/>
                </w:rPr>
                <w:delText>Action if false</w:delText>
              </w:r>
            </w:del>
          </w:p>
        </w:tc>
        <w:tc>
          <w:tcPr>
            <w:tcW w:w="5416" w:type="dxa"/>
            <w:shd w:val="clear" w:color="auto" w:fill="424D58"/>
            <w:tcMar>
              <w:top w:w="57" w:type="dxa"/>
              <w:bottom w:w="57" w:type="dxa"/>
            </w:tcMar>
            <w:vAlign w:val="center"/>
          </w:tcPr>
          <w:p w14:paraId="67BC3766" w14:textId="6EDBA92F" w:rsidR="00B04AEB" w:rsidRPr="0067467E" w:rsidDel="00F25CFE" w:rsidRDefault="00B04AEB" w:rsidP="00147191">
            <w:pPr>
              <w:jc w:val="center"/>
              <w:rPr>
                <w:del w:id="177" w:author="Nicola Wright" w:date="2021-11-18T10:35:00Z"/>
                <w:rFonts w:cs="Arial"/>
                <w:iCs/>
                <w:color w:val="FAFCFC" w:themeColor="background1"/>
                <w:szCs w:val="20"/>
              </w:rPr>
            </w:pPr>
            <w:del w:id="178" w:author="Nicola Wright" w:date="2021-11-18T10:35:00Z">
              <w:r w:rsidRPr="0067467E" w:rsidDel="00F25CFE">
                <w:rPr>
                  <w:rFonts w:cs="Arial"/>
                  <w:iCs/>
                  <w:color w:val="FAFCFC" w:themeColor="background1"/>
                  <w:szCs w:val="20"/>
                </w:rPr>
                <w:delText>Rule description or comments</w:delText>
              </w:r>
            </w:del>
          </w:p>
        </w:tc>
      </w:tr>
      <w:tr w:rsidR="004661E4" w:rsidRPr="000C07C2" w:rsidDel="00F25CFE" w14:paraId="06C6B6BD" w14:textId="77777777" w:rsidTr="00516A74">
        <w:trPr>
          <w:trHeight w:val="20"/>
          <w:del w:id="179" w:author="Nicola Wright" w:date="2021-11-18T10:35:00Z"/>
        </w:trPr>
        <w:tc>
          <w:tcPr>
            <w:tcW w:w="972" w:type="dxa"/>
            <w:tcMar>
              <w:top w:w="57" w:type="dxa"/>
              <w:bottom w:w="57" w:type="dxa"/>
            </w:tcMar>
            <w:vAlign w:val="center"/>
          </w:tcPr>
          <w:p w14:paraId="13B2D666" w14:textId="35A063C0" w:rsidR="00B04AEB" w:rsidRPr="000C07C2" w:rsidDel="00F25CFE" w:rsidRDefault="00B04AEB" w:rsidP="003229B7">
            <w:pPr>
              <w:numPr>
                <w:ilvl w:val="0"/>
                <w:numId w:val="37"/>
              </w:numPr>
              <w:jc w:val="center"/>
              <w:rPr>
                <w:del w:id="180" w:author="Nicola Wright" w:date="2021-11-18T10:35:00Z"/>
                <w:rFonts w:cs="Arial"/>
                <w:szCs w:val="20"/>
              </w:rPr>
            </w:pPr>
          </w:p>
        </w:tc>
        <w:tc>
          <w:tcPr>
            <w:tcW w:w="4806" w:type="dxa"/>
            <w:tcMar>
              <w:top w:w="57" w:type="dxa"/>
              <w:bottom w:w="57" w:type="dxa"/>
            </w:tcMar>
            <w:vAlign w:val="center"/>
          </w:tcPr>
          <w:p w14:paraId="6A7AE451" w14:textId="382C6CD6" w:rsidR="00B04AEB" w:rsidDel="00F25CFE" w:rsidRDefault="00B04AEB" w:rsidP="00147191">
            <w:pPr>
              <w:rPr>
                <w:del w:id="181" w:author="Nicola Wright" w:date="2021-11-18T10:35:00Z"/>
              </w:rPr>
            </w:pPr>
            <w:del w:id="182" w:author="Nicola Wright" w:date="2021-11-18T10:35:00Z">
              <w:r w:rsidDel="00F25CFE">
                <w:delText xml:space="preserve">If </w:delText>
              </w:r>
              <w:r w:rsidR="00184D31" w:rsidDel="00F25CFE">
                <w:fldChar w:fldCharType="begin"/>
              </w:r>
              <w:r w:rsidR="00184D31" w:rsidDel="00F25CFE">
                <w:delInstrText xml:space="preserve"> HYPERLINK \l "_PAT_AGE" </w:delInstrText>
              </w:r>
              <w:r w:rsidR="00184D31" w:rsidDel="00F25CFE">
                <w:fldChar w:fldCharType="separate"/>
              </w:r>
              <w:r w:rsidRPr="002F56DF" w:rsidDel="00F25CFE">
                <w:rPr>
                  <w:rStyle w:val="Hyperlink"/>
                </w:rPr>
                <w:delText>PAT_AGE</w:delText>
              </w:r>
              <w:r w:rsidR="00184D31" w:rsidDel="00F25CFE">
                <w:rPr>
                  <w:rStyle w:val="Hyperlink"/>
                </w:rPr>
                <w:fldChar w:fldCharType="end"/>
              </w:r>
              <w:r w:rsidDel="00F25CFE">
                <w:delText xml:space="preserve"> &lt; 14</w:delText>
              </w:r>
            </w:del>
          </w:p>
          <w:p w14:paraId="0795F5C2" w14:textId="1DB18ACC" w:rsidR="00B04AEB" w:rsidDel="00F25CFE" w:rsidRDefault="00B04AEB" w:rsidP="00147191">
            <w:pPr>
              <w:rPr>
                <w:del w:id="183" w:author="Nicola Wright" w:date="2021-11-18T10:35:00Z"/>
              </w:rPr>
            </w:pPr>
            <w:del w:id="184" w:author="Nicola Wright" w:date="2021-11-18T10:35:00Z">
              <w:r w:rsidDel="00F25CFE">
                <w:delText>OR</w:delText>
              </w:r>
            </w:del>
          </w:p>
          <w:p w14:paraId="4ED7C086" w14:textId="686E2C56" w:rsidR="00B04AEB" w:rsidRPr="000C07C2" w:rsidDel="00F25CFE" w:rsidRDefault="00B04AEB" w:rsidP="00147191">
            <w:pPr>
              <w:rPr>
                <w:del w:id="185" w:author="Nicola Wright" w:date="2021-11-18T10:35:00Z"/>
                <w:rFonts w:cs="Arial"/>
                <w:szCs w:val="20"/>
                <w:lang w:eastAsia="en-GB"/>
              </w:rPr>
            </w:pPr>
            <w:del w:id="186" w:author="Nicola Wright" w:date="2021-11-18T10:35:00Z">
              <w:r w:rsidDel="00F25CFE">
                <w:delText xml:space="preserve">If </w:delText>
              </w:r>
              <w:r w:rsidR="00184D31" w:rsidDel="00F25CFE">
                <w:fldChar w:fldCharType="begin"/>
              </w:r>
              <w:r w:rsidR="00184D31" w:rsidDel="00F25CFE">
                <w:delInstrText xml:space="preserve"> HYPERLINK \l "_PAT_AGE" </w:delInstrText>
              </w:r>
              <w:r w:rsidR="00184D31" w:rsidDel="00F25CFE">
                <w:fldChar w:fldCharType="separate"/>
              </w:r>
              <w:r w:rsidR="00C66017" w:rsidRPr="002F56DF" w:rsidDel="00F25CFE">
                <w:rPr>
                  <w:rStyle w:val="Hyperlink"/>
                </w:rPr>
                <w:delText>PAT_AGE</w:delText>
              </w:r>
              <w:r w:rsidR="00184D31" w:rsidDel="00F25CFE">
                <w:rPr>
                  <w:rStyle w:val="Hyperlink"/>
                </w:rPr>
                <w:fldChar w:fldCharType="end"/>
              </w:r>
              <w:r w:rsidDel="00F25CFE">
                <w:delText xml:space="preserve"> &gt;</w:delText>
              </w:r>
              <w:r w:rsidR="009E27B4" w:rsidDel="00F25CFE">
                <w:delText>=</w:delText>
              </w:r>
              <w:r w:rsidDel="00F25CFE">
                <w:delText xml:space="preserve"> </w:delText>
              </w:r>
              <w:r w:rsidR="009E27B4" w:rsidDel="00F25CFE">
                <w:delText>18</w:delText>
              </w:r>
            </w:del>
          </w:p>
        </w:tc>
        <w:customXmlDelRangeStart w:id="187" w:author="Nicola Wright" w:date="2021-11-18T10:35:00Z"/>
        <w:sdt>
          <w:sdtPr>
            <w:rPr>
              <w:rFonts w:cs="Arial"/>
              <w:szCs w:val="20"/>
            </w:rPr>
            <w:alias w:val="Action"/>
            <w:tag w:val="Action"/>
            <w:id w:val="962384400"/>
            <w:comboBox>
              <w:listItem w:value="Choose an item."/>
              <w:listItem w:displayText="Select" w:value="Select"/>
              <w:listItem w:displayText="Reject" w:value="Reject"/>
              <w:listItem w:displayText="Next rule" w:value="Next rule"/>
            </w:comboBox>
          </w:sdtPr>
          <w:sdtEndPr/>
          <w:sdtContent>
            <w:customXmlDelRangeEnd w:id="187"/>
            <w:tc>
              <w:tcPr>
                <w:tcW w:w="1418" w:type="dxa"/>
                <w:tcMar>
                  <w:top w:w="57" w:type="dxa"/>
                  <w:bottom w:w="57" w:type="dxa"/>
                </w:tcMar>
                <w:vAlign w:val="center"/>
              </w:tcPr>
              <w:p w14:paraId="4601BABB" w14:textId="343834F0" w:rsidR="00B04AEB" w:rsidRPr="000C07C2" w:rsidDel="00F25CFE" w:rsidRDefault="00B04AEB" w:rsidP="00147191">
                <w:pPr>
                  <w:jc w:val="center"/>
                  <w:rPr>
                    <w:del w:id="188" w:author="Nicola Wright" w:date="2021-11-18T10:35:00Z"/>
                    <w:rFonts w:cs="Arial"/>
                    <w:szCs w:val="20"/>
                  </w:rPr>
                </w:pPr>
                <w:del w:id="189" w:author="Nicola Wright" w:date="2021-11-18T10:35:00Z">
                  <w:r w:rsidDel="00F25CFE">
                    <w:rPr>
                      <w:rFonts w:cs="Arial"/>
                      <w:szCs w:val="20"/>
                    </w:rPr>
                    <w:delText>Reject</w:delText>
                  </w:r>
                </w:del>
              </w:p>
            </w:tc>
            <w:customXmlDelRangeStart w:id="190" w:author="Nicola Wright" w:date="2021-11-18T10:35:00Z"/>
          </w:sdtContent>
        </w:sdt>
        <w:customXmlDelRangeEnd w:id="190"/>
        <w:customXmlDelRangeStart w:id="191" w:author="Nicola Wright" w:date="2021-11-18T10:35:00Z"/>
        <w:sdt>
          <w:sdtPr>
            <w:rPr>
              <w:rFonts w:cs="Arial"/>
              <w:szCs w:val="20"/>
            </w:rPr>
            <w:alias w:val="Action"/>
            <w:tag w:val="Action"/>
            <w:id w:val="443889098"/>
            <w:comboBox>
              <w:listItem w:value="Choose an item."/>
              <w:listItem w:displayText="Select" w:value="Select"/>
              <w:listItem w:displayText="Reject" w:value="Reject"/>
              <w:listItem w:displayText="Next rule" w:value="Next rule"/>
            </w:comboBox>
          </w:sdtPr>
          <w:sdtEndPr/>
          <w:sdtContent>
            <w:customXmlDelRangeEnd w:id="191"/>
            <w:tc>
              <w:tcPr>
                <w:tcW w:w="1417" w:type="dxa"/>
                <w:tcMar>
                  <w:top w:w="57" w:type="dxa"/>
                  <w:bottom w:w="57" w:type="dxa"/>
                </w:tcMar>
                <w:vAlign w:val="center"/>
              </w:tcPr>
              <w:p w14:paraId="4B6580E8" w14:textId="13D6003E" w:rsidR="00B04AEB" w:rsidRPr="000C07C2" w:rsidDel="00F25CFE" w:rsidRDefault="00B04AEB" w:rsidP="00147191">
                <w:pPr>
                  <w:jc w:val="center"/>
                  <w:rPr>
                    <w:del w:id="192" w:author="Nicola Wright" w:date="2021-11-18T10:35:00Z"/>
                    <w:rFonts w:cs="Arial"/>
                    <w:szCs w:val="20"/>
                  </w:rPr>
                </w:pPr>
                <w:del w:id="193" w:author="Nicola Wright" w:date="2021-11-18T10:35:00Z">
                  <w:r w:rsidDel="00F25CFE">
                    <w:rPr>
                      <w:rFonts w:cs="Arial"/>
                      <w:szCs w:val="20"/>
                    </w:rPr>
                    <w:delText>Select</w:delText>
                  </w:r>
                </w:del>
              </w:p>
            </w:tc>
            <w:customXmlDelRangeStart w:id="194" w:author="Nicola Wright" w:date="2021-11-18T10:35:00Z"/>
          </w:sdtContent>
        </w:sdt>
        <w:customXmlDelRangeEnd w:id="194"/>
        <w:tc>
          <w:tcPr>
            <w:tcW w:w="5416" w:type="dxa"/>
            <w:shd w:val="clear" w:color="auto" w:fill="DDEEFF"/>
            <w:tcMar>
              <w:top w:w="57" w:type="dxa"/>
              <w:bottom w:w="57" w:type="dxa"/>
            </w:tcMar>
            <w:vAlign w:val="center"/>
          </w:tcPr>
          <w:p w14:paraId="1133C060" w14:textId="29E6F57D" w:rsidR="00B04AEB" w:rsidDel="00F25CFE" w:rsidRDefault="00E73847" w:rsidP="00147191">
            <w:pPr>
              <w:rPr>
                <w:del w:id="195" w:author="Nicola Wright" w:date="2021-11-18T10:35:00Z"/>
                <w:rFonts w:cs="Arial"/>
                <w:color w:val="000000"/>
                <w:szCs w:val="20"/>
              </w:rPr>
            </w:pPr>
            <w:customXmlDelRangeStart w:id="196" w:author="Nicola Wright" w:date="2021-11-18T10:35:00Z"/>
            <w:sdt>
              <w:sdtPr>
                <w:rPr>
                  <w:rFonts w:cs="Arial"/>
                  <w:szCs w:val="20"/>
                </w:rPr>
                <w:alias w:val="Action"/>
                <w:tag w:val="Action"/>
                <w:id w:val="-381029690"/>
                <w:comboBox>
                  <w:listItem w:value="Choose an item."/>
                  <w:listItem w:displayText="Select" w:value="Select"/>
                  <w:listItem w:displayText="Reject" w:value="Reject"/>
                  <w:listItem w:displayText="Pass to the next rule all" w:value="Pass to the next rule all"/>
                </w:comboBox>
              </w:sdtPr>
              <w:sdtEndPr/>
              <w:sdtContent>
                <w:customXmlDelRangeEnd w:id="196"/>
                <w:del w:id="197" w:author="Nicola Wright" w:date="2021-11-18T10:35:00Z">
                  <w:r w:rsidR="00B04AEB" w:rsidDel="00F25CFE">
                    <w:rPr>
                      <w:rFonts w:cs="Arial"/>
                      <w:szCs w:val="20"/>
                    </w:rPr>
                    <w:delText>Reject</w:delText>
                  </w:r>
                </w:del>
                <w:customXmlDelRangeStart w:id="198" w:author="Nicola Wright" w:date="2021-11-18T10:35:00Z"/>
              </w:sdtContent>
            </w:sdt>
            <w:customXmlDelRangeEnd w:id="198"/>
            <w:del w:id="199" w:author="Nicola Wright" w:date="2021-11-18T10:35:00Z">
              <w:r w:rsidR="00B04AEB" w:rsidDel="00F25CFE">
                <w:rPr>
                  <w:rFonts w:cs="Arial"/>
                  <w:szCs w:val="20"/>
                </w:rPr>
                <w:delText xml:space="preserve"> patients from the specified population who meet </w:delText>
              </w:r>
            </w:del>
            <w:customXmlDelRangeStart w:id="200" w:author="Nicola Wright" w:date="2021-11-18T10:35:00Z"/>
            <w:sdt>
              <w:sdtPr>
                <w:rPr>
                  <w:rFonts w:cs="Arial"/>
                  <w:color w:val="000000"/>
                  <w:szCs w:val="20"/>
                </w:rPr>
                <w:alias w:val="Criteria"/>
                <w:tag w:val="Criteria"/>
                <w:id w:val="-15957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00"/>
                <w:del w:id="201" w:author="Nicola Wright" w:date="2021-11-18T10:35:00Z">
                  <w:r w:rsidR="00B04AEB" w:rsidDel="00F25CFE">
                    <w:rPr>
                      <w:rFonts w:cs="Arial"/>
                      <w:color w:val="000000"/>
                      <w:szCs w:val="20"/>
                    </w:rPr>
                    <w:delText>either of the criteria</w:delText>
                  </w:r>
                </w:del>
                <w:customXmlDelRangeStart w:id="202" w:author="Nicola Wright" w:date="2021-11-18T10:35:00Z"/>
              </w:sdtContent>
            </w:sdt>
            <w:customXmlDelRangeEnd w:id="202"/>
            <w:del w:id="203" w:author="Nicola Wright" w:date="2021-11-18T10:35:00Z">
              <w:r w:rsidR="00B04AEB" w:rsidDel="00F25CFE">
                <w:rPr>
                  <w:rFonts w:cs="Arial"/>
                  <w:szCs w:val="20"/>
                </w:rPr>
                <w:delText xml:space="preserve"> below</w:delText>
              </w:r>
            </w:del>
          </w:p>
          <w:p w14:paraId="0967D202" w14:textId="5586B93B" w:rsidR="00B04AEB" w:rsidDel="00F25CFE" w:rsidRDefault="00B04AEB" w:rsidP="00147191">
            <w:pPr>
              <w:pStyle w:val="ListParagraph"/>
              <w:numPr>
                <w:ilvl w:val="0"/>
                <w:numId w:val="20"/>
              </w:numPr>
              <w:ind w:left="459" w:hanging="283"/>
              <w:rPr>
                <w:del w:id="204" w:author="Nicola Wright" w:date="2021-11-18T10:35:00Z"/>
                <w:rFonts w:cs="Arial"/>
                <w:color w:val="000000"/>
                <w:szCs w:val="20"/>
              </w:rPr>
            </w:pPr>
            <w:del w:id="205" w:author="Nicola Wright" w:date="2021-11-18T10:35:00Z">
              <w:r w:rsidDel="00F25CFE">
                <w:rPr>
                  <w:rFonts w:cs="Arial"/>
                  <w:color w:val="000000"/>
                  <w:szCs w:val="20"/>
                </w:rPr>
                <w:delText>Aged under 14 years at the quality service end date</w:delText>
              </w:r>
            </w:del>
          </w:p>
          <w:p w14:paraId="6EF053DE" w14:textId="3471B86A" w:rsidR="00B04AEB" w:rsidRPr="00B04AEB" w:rsidDel="00F25CFE" w:rsidRDefault="00B04AEB" w:rsidP="00B04AEB">
            <w:pPr>
              <w:pStyle w:val="ListParagraph"/>
              <w:numPr>
                <w:ilvl w:val="0"/>
                <w:numId w:val="20"/>
              </w:numPr>
              <w:ind w:left="459" w:hanging="283"/>
              <w:rPr>
                <w:del w:id="206" w:author="Nicola Wright" w:date="2021-11-18T10:35:00Z"/>
                <w:rFonts w:cs="Arial"/>
                <w:color w:val="000000"/>
                <w:szCs w:val="20"/>
              </w:rPr>
            </w:pPr>
            <w:del w:id="207" w:author="Nicola Wright" w:date="2021-11-18T10:35:00Z">
              <w:r w:rsidDel="00F25CFE">
                <w:rPr>
                  <w:rFonts w:cs="Arial"/>
                  <w:color w:val="000000"/>
                  <w:szCs w:val="20"/>
                </w:rPr>
                <w:delText xml:space="preserve">Aged </w:delText>
              </w:r>
              <w:r w:rsidR="005049D5" w:rsidDel="00F25CFE">
                <w:rPr>
                  <w:rFonts w:cs="Arial"/>
                  <w:color w:val="000000"/>
                  <w:szCs w:val="20"/>
                </w:rPr>
                <w:delText>18 years or over</w:delText>
              </w:r>
              <w:r w:rsidDel="00F25CFE">
                <w:rPr>
                  <w:rFonts w:cs="Arial"/>
                  <w:color w:val="000000"/>
                  <w:szCs w:val="20"/>
                </w:rPr>
                <w:delText xml:space="preserve"> at the quality service end date</w:delText>
              </w:r>
              <w:r w:rsidR="005049D5" w:rsidDel="00F25CFE">
                <w:rPr>
                  <w:rFonts w:cs="Arial"/>
                  <w:color w:val="000000"/>
                  <w:szCs w:val="20"/>
                </w:rPr>
                <w:delText>.</w:delText>
              </w:r>
            </w:del>
          </w:p>
          <w:p w14:paraId="100F307B" w14:textId="23997A2F" w:rsidR="00B04AEB" w:rsidRPr="000C07C2" w:rsidDel="00F25CFE" w:rsidRDefault="00E73847" w:rsidP="00147191">
            <w:pPr>
              <w:rPr>
                <w:del w:id="208" w:author="Nicola Wright" w:date="2021-11-18T10:35:00Z"/>
                <w:rFonts w:cs="Arial"/>
                <w:color w:val="000000"/>
                <w:szCs w:val="20"/>
              </w:rPr>
            </w:pPr>
            <w:customXmlDelRangeStart w:id="209" w:author="Nicola Wright" w:date="2021-11-18T10:35:00Z"/>
            <w:sdt>
              <w:sdtPr>
                <w:rPr>
                  <w:rFonts w:cs="Arial"/>
                  <w:szCs w:val="20"/>
                </w:rPr>
                <w:alias w:val="Action"/>
                <w:tag w:val="Action"/>
                <w:id w:val="7782955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09"/>
                <w:del w:id="210" w:author="Nicola Wright" w:date="2021-11-18T10:35:00Z">
                  <w:r w:rsidR="00B04AEB" w:rsidDel="00F25CFE">
                    <w:rPr>
                      <w:rFonts w:cs="Arial"/>
                      <w:szCs w:val="20"/>
                    </w:rPr>
                    <w:delText>Select the remaining patients.</w:delText>
                  </w:r>
                </w:del>
                <w:customXmlDelRangeStart w:id="211" w:author="Nicola Wright" w:date="2021-11-18T10:35:00Z"/>
              </w:sdtContent>
            </w:sdt>
            <w:customXmlDelRangeEnd w:id="211"/>
            <w:del w:id="212" w:author="Nicola Wright" w:date="2021-11-18T10:35:00Z">
              <w:r w:rsidR="00B04AEB" w:rsidDel="00F25CFE">
                <w:rPr>
                  <w:rFonts w:cs="Arial"/>
                  <w:color w:val="000000"/>
                  <w:szCs w:val="20"/>
                </w:rPr>
                <w:delText xml:space="preserve"> </w:delText>
              </w:r>
            </w:del>
          </w:p>
        </w:tc>
      </w:tr>
      <w:tr w:rsidR="00B04AEB" w:rsidRPr="000C07C2" w:rsidDel="00F25CFE" w14:paraId="6596CBE2" w14:textId="166F45DC" w:rsidTr="00516A74">
        <w:trPr>
          <w:trHeight w:val="20"/>
          <w:del w:id="213" w:author="Nicola Wright" w:date="2021-11-18T10:35:00Z"/>
        </w:trPr>
        <w:tc>
          <w:tcPr>
            <w:tcW w:w="14029" w:type="dxa"/>
            <w:gridSpan w:val="5"/>
            <w:tcMar>
              <w:top w:w="57" w:type="dxa"/>
              <w:bottom w:w="57" w:type="dxa"/>
            </w:tcMar>
            <w:vAlign w:val="center"/>
          </w:tcPr>
          <w:p w14:paraId="38746D6D" w14:textId="23127716" w:rsidR="00B04AEB" w:rsidRPr="00435396" w:rsidDel="00F25CFE" w:rsidRDefault="00B04AEB" w:rsidP="00147191">
            <w:pPr>
              <w:rPr>
                <w:del w:id="214" w:author="Nicola Wright" w:date="2021-11-18T10:35:00Z"/>
                <w:rFonts w:cs="Arial"/>
                <w:i/>
                <w:color w:val="000000"/>
                <w:szCs w:val="20"/>
              </w:rPr>
            </w:pPr>
            <w:del w:id="215" w:author="Nicola Wright" w:date="2021-11-18T10:35:00Z">
              <w:r w:rsidRPr="00435396" w:rsidDel="00F25CFE">
                <w:rPr>
                  <w:rFonts w:cs="Arial"/>
                  <w:i/>
                  <w:color w:val="000000"/>
                  <w:szCs w:val="20"/>
                </w:rPr>
                <w:delText>End of rules</w:delText>
              </w:r>
            </w:del>
          </w:p>
        </w:tc>
      </w:tr>
    </w:tbl>
    <w:p w14:paraId="23A1992F" w14:textId="52E6F238" w:rsidR="00F2051C" w:rsidDel="004E42D0" w:rsidRDefault="00F2051C" w:rsidP="00B04AEB">
      <w:pPr>
        <w:rPr>
          <w:del w:id="216" w:author="Nicola Wright" w:date="2021-11-18T13:59:00Z"/>
          <w:rFonts w:cs="Arial"/>
          <w:szCs w:val="20"/>
        </w:rPr>
      </w:pPr>
    </w:p>
    <w:p w14:paraId="0082A5AB" w14:textId="00E73500" w:rsidR="00697BDB" w:rsidDel="004E42D0" w:rsidRDefault="00697BDB" w:rsidP="00B04AEB">
      <w:pPr>
        <w:rPr>
          <w:del w:id="217" w:author="Nicola Wright" w:date="2021-11-18T13:59:00Z"/>
          <w:rFonts w:cs="Arial"/>
          <w:szCs w:val="20"/>
        </w:rPr>
      </w:pPr>
    </w:p>
    <w:tbl>
      <w:tblPr>
        <w:tblStyle w:val="TableGrid"/>
        <w:tblW w:w="14029" w:type="dxa"/>
        <w:tblLayout w:type="fixed"/>
        <w:tblLook w:val="04A0" w:firstRow="1" w:lastRow="0" w:firstColumn="1" w:lastColumn="0" w:noHBand="0" w:noVBand="1"/>
      </w:tblPr>
      <w:tblGrid>
        <w:gridCol w:w="2405"/>
        <w:gridCol w:w="6521"/>
        <w:gridCol w:w="2941"/>
        <w:gridCol w:w="720"/>
        <w:gridCol w:w="721"/>
        <w:gridCol w:w="721"/>
      </w:tblGrid>
      <w:tr w:rsidR="00D63144" w14:paraId="4AA2C618" w14:textId="5281645E" w:rsidTr="00D63144">
        <w:trPr>
          <w:trHeight w:val="24"/>
          <w:ins w:id="218" w:author="Nicola Wright" w:date="2021-11-17T12:14:00Z"/>
        </w:trPr>
        <w:tc>
          <w:tcPr>
            <w:tcW w:w="2405" w:type="dxa"/>
            <w:shd w:val="clear" w:color="auto" w:fill="005EB8"/>
            <w:tcMar>
              <w:top w:w="57" w:type="dxa"/>
              <w:bottom w:w="57" w:type="dxa"/>
            </w:tcMar>
            <w:vAlign w:val="center"/>
          </w:tcPr>
          <w:p w14:paraId="36AB1084" w14:textId="77777777" w:rsidR="00D63144" w:rsidRPr="001316D8" w:rsidRDefault="00E73847" w:rsidP="00D63144">
            <w:pPr>
              <w:rPr>
                <w:ins w:id="219" w:author="Nicola Wright" w:date="2021-11-17T12:14:00Z"/>
                <w:rFonts w:cs="Arial"/>
                <w:color w:val="FAFCFC" w:themeColor="background1"/>
                <w:szCs w:val="20"/>
                <w:lang w:eastAsia="en-GB"/>
              </w:rPr>
            </w:pPr>
            <w:customXmlInsRangeStart w:id="220" w:author="Nicola Wright" w:date="2021-11-17T12:14:00Z"/>
            <w:sdt>
              <w:sdtPr>
                <w:rPr>
                  <w:rStyle w:val="Style2"/>
                </w:rPr>
                <w:id w:val="18532208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220"/>
                <w:ins w:id="221" w:author="Nicola Wright" w:date="2021-11-17T12:14:00Z">
                  <w:r w:rsidR="00D63144">
                    <w:rPr>
                      <w:rStyle w:val="Style2"/>
                    </w:rPr>
                    <w:t>Cohort Count ID</w:t>
                  </w:r>
                </w:ins>
                <w:customXmlInsRangeStart w:id="222" w:author="Nicola Wright" w:date="2021-11-17T12:14:00Z"/>
              </w:sdtContent>
            </w:sdt>
            <w:customXmlInsRangeEnd w:id="222"/>
          </w:p>
        </w:tc>
        <w:tc>
          <w:tcPr>
            <w:tcW w:w="6521" w:type="dxa"/>
            <w:shd w:val="clear" w:color="auto" w:fill="005EB8"/>
            <w:tcMar>
              <w:top w:w="57" w:type="dxa"/>
              <w:bottom w:w="57" w:type="dxa"/>
            </w:tcMar>
            <w:vAlign w:val="center"/>
          </w:tcPr>
          <w:p w14:paraId="5BA57550" w14:textId="77777777" w:rsidR="00D63144" w:rsidRPr="001316D8" w:rsidRDefault="00D63144" w:rsidP="00D63144">
            <w:pPr>
              <w:pStyle w:val="CommentText"/>
              <w:rPr>
                <w:ins w:id="223" w:author="Nicola Wright" w:date="2021-11-17T12:14:00Z"/>
                <w:rFonts w:cs="Arial"/>
                <w:color w:val="FAFCFC" w:themeColor="background1"/>
              </w:rPr>
            </w:pPr>
            <w:ins w:id="224" w:author="Nicola Wright" w:date="2021-11-17T12:14:00Z">
              <w:r w:rsidRPr="001316D8">
                <w:rPr>
                  <w:rFonts w:cs="Arial"/>
                  <w:color w:val="FAFCFC" w:themeColor="background1"/>
                </w:rPr>
                <w:t>Description</w:t>
              </w:r>
            </w:ins>
          </w:p>
        </w:tc>
        <w:tc>
          <w:tcPr>
            <w:tcW w:w="2941" w:type="dxa"/>
            <w:tcBorders>
              <w:right w:val="single" w:sz="4" w:space="0" w:color="auto"/>
            </w:tcBorders>
            <w:shd w:val="clear" w:color="auto" w:fill="005EB8"/>
            <w:tcMar>
              <w:top w:w="57" w:type="dxa"/>
              <w:bottom w:w="57" w:type="dxa"/>
            </w:tcMar>
            <w:vAlign w:val="center"/>
          </w:tcPr>
          <w:p w14:paraId="75926456" w14:textId="77777777" w:rsidR="00D63144" w:rsidRPr="001316D8" w:rsidRDefault="00D63144" w:rsidP="00D63144">
            <w:pPr>
              <w:pStyle w:val="CommentText"/>
              <w:rPr>
                <w:ins w:id="225" w:author="Nicola Wright" w:date="2021-11-17T12:14:00Z"/>
                <w:rFonts w:cs="Arial"/>
                <w:color w:val="FAFCFC" w:themeColor="background1"/>
              </w:rPr>
            </w:pPr>
            <w:ins w:id="226" w:author="Nicola Wright" w:date="2021-11-17T12:14: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720" w:type="dxa"/>
            <w:shd w:val="clear" w:color="auto" w:fill="EFEDEF" w:themeFill="accent6" w:themeFillTint="33"/>
          </w:tcPr>
          <w:p w14:paraId="0C203520" w14:textId="58720A2F" w:rsidR="00D63144" w:rsidRPr="00E82F09" w:rsidRDefault="00D63144" w:rsidP="00D63144">
            <w:pPr>
              <w:pStyle w:val="CommentText"/>
              <w:rPr>
                <w:ins w:id="227" w:author="Nicola Wright" w:date="2021-11-17T12:14:00Z"/>
                <w:rFonts w:cs="Arial"/>
                <w:color w:val="FAFCFC" w:themeColor="background1"/>
                <w:sz w:val="8"/>
                <w:szCs w:val="6"/>
              </w:rPr>
            </w:pPr>
            <w:ins w:id="228" w:author="Nicola Wright" w:date="2021-11-18T10:40:00Z">
              <w:r>
                <w:rPr>
                  <w:rFonts w:cs="Arial"/>
                  <w:color w:val="B0AAB0" w:themeColor="accent6"/>
                  <w:sz w:val="12"/>
                  <w:szCs w:val="12"/>
                </w:rPr>
                <w:t>GPSES</w:t>
              </w:r>
              <w:r w:rsidRPr="00CD174C">
                <w:rPr>
                  <w:rFonts w:cs="Arial"/>
                  <w:color w:val="B0AAB0" w:themeColor="accent6"/>
                  <w:sz w:val="12"/>
                  <w:szCs w:val="12"/>
                </w:rPr>
                <w:t xml:space="preserve"> use only: Version</w:t>
              </w:r>
            </w:ins>
          </w:p>
        </w:tc>
        <w:tc>
          <w:tcPr>
            <w:tcW w:w="721" w:type="dxa"/>
            <w:shd w:val="clear" w:color="auto" w:fill="EFEDEF" w:themeFill="accent6" w:themeFillTint="33"/>
          </w:tcPr>
          <w:p w14:paraId="243E599D" w14:textId="29FD8797" w:rsidR="00D63144" w:rsidRPr="00E82F09" w:rsidRDefault="00D63144" w:rsidP="00D63144">
            <w:pPr>
              <w:pStyle w:val="CommentText"/>
              <w:rPr>
                <w:ins w:id="229" w:author="Nicola Wright" w:date="2021-11-18T10:37:00Z"/>
                <w:rFonts w:cs="Arial"/>
                <w:color w:val="FAFCFC" w:themeColor="background1"/>
                <w:sz w:val="8"/>
                <w:szCs w:val="6"/>
              </w:rPr>
            </w:pPr>
            <w:ins w:id="230" w:author="Nicola Wright" w:date="2021-11-18T10:40:00Z">
              <w:r w:rsidRPr="00CD174C">
                <w:rPr>
                  <w:rFonts w:cs="Arial"/>
                  <w:color w:val="B0AAB0" w:themeColor="accent6"/>
                  <w:sz w:val="12"/>
                  <w:szCs w:val="12"/>
                </w:rPr>
                <w:t>Config style</w:t>
              </w:r>
            </w:ins>
          </w:p>
        </w:tc>
        <w:tc>
          <w:tcPr>
            <w:tcW w:w="721" w:type="dxa"/>
            <w:shd w:val="clear" w:color="auto" w:fill="EFEDEF" w:themeFill="accent6" w:themeFillTint="33"/>
          </w:tcPr>
          <w:p w14:paraId="48F45EF6" w14:textId="158DF59F" w:rsidR="00D63144" w:rsidRPr="00E82F09" w:rsidRDefault="00D63144" w:rsidP="00D63144">
            <w:pPr>
              <w:pStyle w:val="CommentText"/>
              <w:rPr>
                <w:ins w:id="231" w:author="Nicola Wright" w:date="2021-11-18T10:37:00Z"/>
                <w:rFonts w:cs="Arial"/>
                <w:color w:val="FAFCFC" w:themeColor="background1"/>
                <w:sz w:val="8"/>
                <w:szCs w:val="6"/>
              </w:rPr>
            </w:pPr>
            <w:ins w:id="232" w:author="Nicola Wright" w:date="2021-11-18T10:40:00Z">
              <w:r w:rsidRPr="00CD174C">
                <w:rPr>
                  <w:rFonts w:cs="Arial"/>
                  <w:color w:val="B0AAB0" w:themeColor="accent6"/>
                  <w:sz w:val="12"/>
                  <w:szCs w:val="12"/>
                </w:rPr>
                <w:t>CQRS code</w:t>
              </w:r>
            </w:ins>
          </w:p>
        </w:tc>
      </w:tr>
      <w:bookmarkStart w:id="233" w:name="_LDHCCC003"/>
      <w:bookmarkEnd w:id="233"/>
      <w:tr w:rsidR="00D63144" w14:paraId="46BBCD97" w14:textId="61EBE406" w:rsidTr="00D63144">
        <w:trPr>
          <w:trHeight w:val="351"/>
          <w:ins w:id="234" w:author="Nicola Wright" w:date="2021-11-17T12:14:00Z"/>
        </w:trPr>
        <w:tc>
          <w:tcPr>
            <w:tcW w:w="2405" w:type="dxa"/>
            <w:tcMar>
              <w:top w:w="57" w:type="dxa"/>
              <w:bottom w:w="57" w:type="dxa"/>
            </w:tcMar>
            <w:vAlign w:val="center"/>
          </w:tcPr>
          <w:p w14:paraId="61966CC5" w14:textId="0116B236" w:rsidR="00D63144" w:rsidRPr="001875B5" w:rsidRDefault="00E73847" w:rsidP="00D63144">
            <w:pPr>
              <w:pStyle w:val="Heading5"/>
              <w:rPr>
                <w:ins w:id="235" w:author="Nicola Wright" w:date="2021-11-17T12:14:00Z"/>
                <w:lang w:eastAsia="en-GB"/>
              </w:rPr>
            </w:pPr>
            <w:customXmlInsRangeStart w:id="236" w:author="Nicola Wright" w:date="2021-11-17T12:14:00Z"/>
            <w:sdt>
              <w:sdtPr>
                <w:alias w:val="Category"/>
                <w:tag w:val=""/>
                <w:id w:val="354008839"/>
                <w:dataBinding w:prefixMappings="xmlns:ns0='http://purl.org/dc/elements/1.1/' xmlns:ns1='http://schemas.openxmlformats.org/package/2006/metadata/core-properties' " w:xpath="/ns1:coreProperties[1]/ns1:category[1]" w:storeItemID="{6C3C8BC8-F283-45AE-878A-BAB7291924A1}"/>
                <w:text/>
              </w:sdtPr>
              <w:sdtEndPr/>
              <w:sdtContent>
                <w:customXmlInsRangeEnd w:id="236"/>
                <w:ins w:id="237" w:author="Nicola Wright" w:date="2021-11-17T12:14:00Z">
                  <w:r w:rsidR="00D63144">
                    <w:t>LDHC</w:t>
                  </w:r>
                </w:ins>
                <w:customXmlInsRangeStart w:id="238" w:author="Nicola Wright" w:date="2021-11-17T12:14:00Z"/>
              </w:sdtContent>
            </w:sdt>
            <w:customXmlInsRangeEnd w:id="238"/>
            <w:ins w:id="239" w:author="Nicola Wright" w:date="2021-11-17T12:14:00Z">
              <w:r w:rsidR="00D63144">
                <w:t>C</w:t>
              </w:r>
            </w:ins>
            <w:ins w:id="240" w:author="Nicola Wright" w:date="2021-11-18T10:40:00Z">
              <w:r w:rsidR="00D63144">
                <w:t>X</w:t>
              </w:r>
            </w:ins>
            <w:ins w:id="241" w:author="Nicola Wright" w:date="2021-11-17T12:14:00Z">
              <w:r w:rsidR="00D63144">
                <w:t>003</w:t>
              </w:r>
            </w:ins>
          </w:p>
        </w:tc>
        <w:tc>
          <w:tcPr>
            <w:tcW w:w="6521" w:type="dxa"/>
            <w:tcMar>
              <w:top w:w="57" w:type="dxa"/>
              <w:bottom w:w="57" w:type="dxa"/>
            </w:tcMar>
            <w:vAlign w:val="center"/>
          </w:tcPr>
          <w:p w14:paraId="62D7AA8A" w14:textId="38C5C93B" w:rsidR="00D63144" w:rsidRPr="0066636E" w:rsidRDefault="00D63144" w:rsidP="00D63144">
            <w:pPr>
              <w:rPr>
                <w:ins w:id="242" w:author="Nicola Wright" w:date="2021-11-17T12:14:00Z"/>
                <w:lang w:eastAsia="en-GB"/>
              </w:rPr>
            </w:pPr>
            <w:ins w:id="243" w:author="Nicola Wright" w:date="2021-11-17T12:15:00Z">
              <w:r>
                <w:rPr>
                  <w:lang w:eastAsia="en-GB"/>
                </w:rPr>
                <w:t>Patients with a learning disability</w:t>
              </w:r>
            </w:ins>
            <w:ins w:id="244" w:author="Nicola Wright" w:date="2021-11-18T14:00:00Z">
              <w:r w:rsidR="00261983">
                <w:rPr>
                  <w:lang w:eastAsia="en-GB"/>
                </w:rPr>
                <w:t xml:space="preserve"> as per QOF regis</w:t>
              </w:r>
            </w:ins>
            <w:ins w:id="245" w:author="Nicola Wright" w:date="2021-11-18T14:01:00Z">
              <w:r w:rsidR="00261983">
                <w:rPr>
                  <w:lang w:eastAsia="en-GB"/>
                </w:rPr>
                <w:t>ter.</w:t>
              </w:r>
            </w:ins>
          </w:p>
        </w:tc>
        <w:tc>
          <w:tcPr>
            <w:tcW w:w="2941" w:type="dxa"/>
            <w:tcBorders>
              <w:right w:val="single" w:sz="4" w:space="0" w:color="auto"/>
            </w:tcBorders>
            <w:tcMar>
              <w:top w:w="57" w:type="dxa"/>
              <w:bottom w:w="57" w:type="dxa"/>
            </w:tcMar>
            <w:vAlign w:val="center"/>
          </w:tcPr>
          <w:p w14:paraId="06B65C55" w14:textId="77777777" w:rsidR="00D63144" w:rsidRPr="007405A5" w:rsidRDefault="00D63144" w:rsidP="00D63144">
            <w:pPr>
              <w:rPr>
                <w:ins w:id="246" w:author="Nicola Wright" w:date="2021-11-17T12:14:00Z"/>
                <w:rFonts w:cs="Arial"/>
                <w:color w:val="200FF9"/>
                <w:u w:val="single"/>
              </w:rPr>
            </w:pPr>
            <w:ins w:id="247" w:author="Nicola Wright" w:date="2021-11-17T12:14:00Z">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720" w:type="dxa"/>
            <w:shd w:val="clear" w:color="auto" w:fill="EFEDEF" w:themeFill="accent6" w:themeFillTint="33"/>
          </w:tcPr>
          <w:p w14:paraId="1D00E772" w14:textId="7156E194" w:rsidR="00D63144" w:rsidRPr="002E4317" w:rsidRDefault="00D63144" w:rsidP="00D63144">
            <w:pPr>
              <w:rPr>
                <w:ins w:id="248" w:author="Nicola Wright" w:date="2021-11-17T12:14:00Z"/>
                <w:szCs w:val="6"/>
              </w:rPr>
            </w:pPr>
            <w:ins w:id="249" w:author="Nicola Wright" w:date="2021-11-18T10:40:00Z">
              <w:r w:rsidRPr="00CD174C">
                <w:rPr>
                  <w:color w:val="B0AAB0" w:themeColor="accent6"/>
                  <w:sz w:val="12"/>
                  <w:szCs w:val="12"/>
                </w:rPr>
                <w:t>100</w:t>
              </w:r>
            </w:ins>
          </w:p>
        </w:tc>
        <w:tc>
          <w:tcPr>
            <w:tcW w:w="721" w:type="dxa"/>
            <w:shd w:val="clear" w:color="auto" w:fill="EFEDEF" w:themeFill="accent6" w:themeFillTint="33"/>
          </w:tcPr>
          <w:p w14:paraId="3DA7EE14" w14:textId="4A592172" w:rsidR="00D63144" w:rsidRDefault="00D63144" w:rsidP="00D63144">
            <w:pPr>
              <w:rPr>
                <w:ins w:id="250" w:author="Nicola Wright" w:date="2021-11-18T10:37:00Z"/>
                <w:color w:val="FAFCFC" w:themeColor="background1"/>
                <w:szCs w:val="6"/>
              </w:rPr>
            </w:pPr>
            <w:ins w:id="251" w:author="Nicola Wright" w:date="2021-11-18T10:40:00Z">
              <w:r>
                <w:rPr>
                  <w:color w:val="B0AAB0" w:themeColor="accent6"/>
                  <w:sz w:val="12"/>
                  <w:szCs w:val="12"/>
                </w:rPr>
                <w:t>Z</w:t>
              </w:r>
            </w:ins>
          </w:p>
        </w:tc>
        <w:tc>
          <w:tcPr>
            <w:tcW w:w="721" w:type="dxa"/>
            <w:shd w:val="clear" w:color="auto" w:fill="EFEDEF" w:themeFill="accent6" w:themeFillTint="33"/>
          </w:tcPr>
          <w:p w14:paraId="3197A029" w14:textId="5CBB907A" w:rsidR="00D63144" w:rsidRDefault="00D63144" w:rsidP="00D63144">
            <w:pPr>
              <w:rPr>
                <w:ins w:id="252" w:author="Nicola Wright" w:date="2021-11-18T10:37:00Z"/>
                <w:color w:val="FAFCFC" w:themeColor="background1"/>
                <w:szCs w:val="6"/>
              </w:rPr>
            </w:pPr>
            <w:ins w:id="253" w:author="Nicola Wright" w:date="2021-11-18T10:40:00Z">
              <w:r w:rsidRPr="00D63144">
                <w:rPr>
                  <w:color w:val="B0AAB0" w:themeColor="accent6"/>
                  <w:sz w:val="12"/>
                  <w:szCs w:val="12"/>
                </w:rPr>
                <w:t>n/a</w:t>
              </w:r>
            </w:ins>
          </w:p>
        </w:tc>
      </w:tr>
    </w:tbl>
    <w:p w14:paraId="2DCAF725" w14:textId="77777777" w:rsidR="00697BDB" w:rsidRDefault="00697BDB" w:rsidP="00697BDB">
      <w:pPr>
        <w:pStyle w:val="CommentText"/>
        <w:rPr>
          <w:ins w:id="254" w:author="Nicola Wright" w:date="2021-11-17T12:14:00Z"/>
          <w:rFonts w:cs="Arial"/>
        </w:rPr>
      </w:pPr>
    </w:p>
    <w:p w14:paraId="5E77FF63" w14:textId="77777777" w:rsidR="00697BDB" w:rsidRPr="000C07C2" w:rsidRDefault="00697BDB" w:rsidP="00697BDB">
      <w:pPr>
        <w:pStyle w:val="CommentText"/>
        <w:rPr>
          <w:ins w:id="255" w:author="Nicola Wright" w:date="2021-11-17T12:14: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4661E4" w:rsidRPr="000C07C2" w14:paraId="15A2C540" w14:textId="77777777" w:rsidTr="00943655">
        <w:trPr>
          <w:trHeight w:val="28"/>
          <w:ins w:id="256" w:author="Nicola Wright" w:date="2021-11-17T12:14:00Z"/>
        </w:trPr>
        <w:tc>
          <w:tcPr>
            <w:tcW w:w="972" w:type="dxa"/>
            <w:shd w:val="clear" w:color="auto" w:fill="424D58"/>
            <w:tcMar>
              <w:top w:w="57" w:type="dxa"/>
              <w:bottom w:w="57" w:type="dxa"/>
            </w:tcMar>
            <w:vAlign w:val="center"/>
          </w:tcPr>
          <w:p w14:paraId="3C8D549A" w14:textId="77777777" w:rsidR="00697BDB" w:rsidRPr="0067467E" w:rsidRDefault="00697BDB" w:rsidP="00943655">
            <w:pPr>
              <w:jc w:val="center"/>
              <w:rPr>
                <w:ins w:id="257" w:author="Nicola Wright" w:date="2021-11-17T12:14:00Z"/>
                <w:rFonts w:cs="Arial"/>
                <w:iCs/>
                <w:color w:val="FAFCFC" w:themeColor="background1"/>
                <w:szCs w:val="20"/>
              </w:rPr>
            </w:pPr>
            <w:ins w:id="258" w:author="Nicola Wright" w:date="2021-11-17T12:14: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14F37768" w14:textId="77777777" w:rsidR="00697BDB" w:rsidRPr="0067467E" w:rsidRDefault="00697BDB" w:rsidP="00943655">
            <w:pPr>
              <w:jc w:val="center"/>
              <w:rPr>
                <w:ins w:id="259" w:author="Nicola Wright" w:date="2021-11-17T12:14:00Z"/>
                <w:rFonts w:cs="Arial"/>
                <w:color w:val="FAFCFC" w:themeColor="background1"/>
                <w:szCs w:val="20"/>
              </w:rPr>
            </w:pPr>
            <w:ins w:id="260" w:author="Nicola Wright" w:date="2021-11-17T12:14:00Z">
              <w:r w:rsidRPr="0067467E">
                <w:rPr>
                  <w:rFonts w:cs="Arial"/>
                  <w:iCs/>
                  <w:color w:val="FAFCFC" w:themeColor="background1"/>
                  <w:szCs w:val="20"/>
                </w:rPr>
                <w:t>Rule</w:t>
              </w:r>
            </w:ins>
          </w:p>
        </w:tc>
        <w:tc>
          <w:tcPr>
            <w:tcW w:w="1418" w:type="dxa"/>
            <w:shd w:val="clear" w:color="auto" w:fill="424D58"/>
            <w:tcMar>
              <w:top w:w="57" w:type="dxa"/>
              <w:bottom w:w="57" w:type="dxa"/>
            </w:tcMar>
            <w:vAlign w:val="center"/>
          </w:tcPr>
          <w:p w14:paraId="5B3893FE" w14:textId="77777777" w:rsidR="00697BDB" w:rsidRPr="0067467E" w:rsidRDefault="00697BDB" w:rsidP="00943655">
            <w:pPr>
              <w:jc w:val="center"/>
              <w:rPr>
                <w:ins w:id="261" w:author="Nicola Wright" w:date="2021-11-17T12:14:00Z"/>
                <w:rFonts w:cs="Arial"/>
                <w:iCs/>
                <w:color w:val="FAFCFC" w:themeColor="background1"/>
                <w:szCs w:val="20"/>
              </w:rPr>
            </w:pPr>
            <w:ins w:id="262" w:author="Nicola Wright" w:date="2021-11-17T12:14:00Z">
              <w:r w:rsidRPr="0067467E">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4924E7E" w14:textId="77777777" w:rsidR="00697BDB" w:rsidRPr="0067467E" w:rsidRDefault="00697BDB" w:rsidP="00943655">
            <w:pPr>
              <w:jc w:val="center"/>
              <w:rPr>
                <w:ins w:id="263" w:author="Nicola Wright" w:date="2021-11-17T12:14:00Z"/>
                <w:rFonts w:cs="Arial"/>
                <w:iCs/>
                <w:color w:val="FAFCFC" w:themeColor="background1"/>
                <w:szCs w:val="20"/>
              </w:rPr>
            </w:pPr>
            <w:ins w:id="264" w:author="Nicola Wright" w:date="2021-11-17T12:14:00Z">
              <w:r w:rsidRPr="0067467E">
                <w:rPr>
                  <w:rFonts w:cs="Arial"/>
                  <w:iCs/>
                  <w:color w:val="FAFCFC" w:themeColor="background1"/>
                  <w:szCs w:val="20"/>
                </w:rPr>
                <w:t>Action if false</w:t>
              </w:r>
            </w:ins>
          </w:p>
        </w:tc>
        <w:tc>
          <w:tcPr>
            <w:tcW w:w="5416" w:type="dxa"/>
            <w:shd w:val="clear" w:color="auto" w:fill="424D58"/>
            <w:tcMar>
              <w:top w:w="57" w:type="dxa"/>
              <w:bottom w:w="57" w:type="dxa"/>
            </w:tcMar>
            <w:vAlign w:val="center"/>
          </w:tcPr>
          <w:p w14:paraId="1BD9FBBC" w14:textId="77777777" w:rsidR="00697BDB" w:rsidRPr="0067467E" w:rsidRDefault="00697BDB" w:rsidP="00943655">
            <w:pPr>
              <w:jc w:val="center"/>
              <w:rPr>
                <w:ins w:id="265" w:author="Nicola Wright" w:date="2021-11-17T12:14:00Z"/>
                <w:rFonts w:cs="Arial"/>
                <w:iCs/>
                <w:color w:val="FAFCFC" w:themeColor="background1"/>
                <w:szCs w:val="20"/>
              </w:rPr>
            </w:pPr>
            <w:ins w:id="266" w:author="Nicola Wright" w:date="2021-11-17T12:14:00Z">
              <w:r w:rsidRPr="0067467E">
                <w:rPr>
                  <w:rFonts w:cs="Arial"/>
                  <w:iCs/>
                  <w:color w:val="FAFCFC" w:themeColor="background1"/>
                  <w:szCs w:val="20"/>
                </w:rPr>
                <w:t>Rule description or comments</w:t>
              </w:r>
            </w:ins>
          </w:p>
        </w:tc>
      </w:tr>
      <w:tr w:rsidR="004661E4" w:rsidRPr="000C07C2" w14:paraId="21AD4F0F" w14:textId="77777777" w:rsidTr="0079348D">
        <w:trPr>
          <w:trHeight w:val="636"/>
          <w:ins w:id="267" w:author="Nicola Wright" w:date="2021-11-17T12:14:00Z"/>
        </w:trPr>
        <w:tc>
          <w:tcPr>
            <w:tcW w:w="972" w:type="dxa"/>
            <w:tcMar>
              <w:top w:w="57" w:type="dxa"/>
              <w:bottom w:w="57" w:type="dxa"/>
            </w:tcMar>
            <w:vAlign w:val="center"/>
          </w:tcPr>
          <w:p w14:paraId="1FDF8212" w14:textId="77777777" w:rsidR="00697BDB" w:rsidRPr="000C07C2" w:rsidRDefault="00697BDB" w:rsidP="00697BDB">
            <w:pPr>
              <w:numPr>
                <w:ilvl w:val="0"/>
                <w:numId w:val="37"/>
              </w:numPr>
              <w:jc w:val="center"/>
              <w:rPr>
                <w:ins w:id="268" w:author="Nicola Wright" w:date="2021-11-17T12:14:00Z"/>
                <w:rFonts w:cs="Arial"/>
                <w:szCs w:val="20"/>
              </w:rPr>
            </w:pPr>
          </w:p>
        </w:tc>
        <w:tc>
          <w:tcPr>
            <w:tcW w:w="4806" w:type="dxa"/>
            <w:tcMar>
              <w:top w:w="57" w:type="dxa"/>
              <w:bottom w:w="57" w:type="dxa"/>
            </w:tcMar>
            <w:vAlign w:val="center"/>
          </w:tcPr>
          <w:p w14:paraId="0C3F3EAD" w14:textId="0825916A" w:rsidR="00697BDB" w:rsidRPr="000C07C2" w:rsidRDefault="00697BDB" w:rsidP="00697BDB">
            <w:pPr>
              <w:rPr>
                <w:ins w:id="269" w:author="Nicola Wright" w:date="2021-11-17T12:14:00Z"/>
                <w:rFonts w:cs="Arial"/>
                <w:szCs w:val="20"/>
                <w:lang w:eastAsia="en-GB"/>
              </w:rPr>
            </w:pPr>
            <w:ins w:id="270" w:author="Nicola Wright" w:date="2021-11-17T12:15:00Z">
              <w:r>
                <w:rPr>
                  <w:rFonts w:cs="Arial"/>
                  <w:szCs w:val="20"/>
                  <w:lang w:eastAsia="en-GB"/>
                </w:rPr>
                <w:t xml:space="preserve">If </w:t>
              </w:r>
              <w:r>
                <w:fldChar w:fldCharType="begin"/>
              </w:r>
            </w:ins>
            <w:ins w:id="271" w:author="Nicola Wright" w:date="2021-11-18T14:20:00Z">
              <w:r w:rsidR="00E67900">
                <w:instrText>HYPERLINK  \l "_LD_DAT"</w:instrText>
              </w:r>
            </w:ins>
            <w:ins w:id="272" w:author="Nicola Wright" w:date="2021-11-17T12:15:00Z">
              <w:r>
                <w:fldChar w:fldCharType="separate"/>
              </w:r>
              <w:r w:rsidRPr="005061B5">
                <w:rPr>
                  <w:rStyle w:val="Hyperlink"/>
                  <w:rFonts w:cs="Arial"/>
                  <w:szCs w:val="20"/>
                  <w:lang w:eastAsia="en-GB"/>
                </w:rPr>
                <w:t>LD_DAT</w:t>
              </w:r>
              <w:r>
                <w:rPr>
                  <w:rStyle w:val="Hyperlink"/>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tc>
        <w:customXmlInsRangeStart w:id="273" w:author="Nicola Wright" w:date="2021-11-17T12:15:00Z"/>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customXmlInsRangeEnd w:id="273"/>
            <w:tc>
              <w:tcPr>
                <w:tcW w:w="1418" w:type="dxa"/>
                <w:tcMar>
                  <w:top w:w="57" w:type="dxa"/>
                  <w:bottom w:w="57" w:type="dxa"/>
                </w:tcMar>
                <w:vAlign w:val="center"/>
              </w:tcPr>
              <w:p w14:paraId="71542379" w14:textId="58217E95" w:rsidR="00697BDB" w:rsidRPr="000C07C2" w:rsidRDefault="00697BDB" w:rsidP="00697BDB">
                <w:pPr>
                  <w:jc w:val="center"/>
                  <w:rPr>
                    <w:ins w:id="274" w:author="Nicola Wright" w:date="2021-11-17T12:14:00Z"/>
                    <w:rFonts w:cs="Arial"/>
                    <w:szCs w:val="20"/>
                  </w:rPr>
                </w:pPr>
                <w:ins w:id="275" w:author="Nicola Wright" w:date="2021-11-17T12:15:00Z">
                  <w:r>
                    <w:rPr>
                      <w:rFonts w:cs="Arial"/>
                      <w:szCs w:val="20"/>
                    </w:rPr>
                    <w:t>Select</w:t>
                  </w:r>
                </w:ins>
              </w:p>
            </w:tc>
            <w:customXmlInsRangeStart w:id="276" w:author="Nicola Wright" w:date="2021-11-17T12:15:00Z"/>
          </w:sdtContent>
        </w:sdt>
        <w:customXmlInsRangeEnd w:id="276"/>
        <w:customXmlInsRangeStart w:id="277" w:author="Nicola Wright" w:date="2021-11-17T12:15:00Z"/>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customXmlInsRangeEnd w:id="277"/>
            <w:tc>
              <w:tcPr>
                <w:tcW w:w="1417" w:type="dxa"/>
                <w:tcMar>
                  <w:top w:w="57" w:type="dxa"/>
                  <w:bottom w:w="57" w:type="dxa"/>
                </w:tcMar>
                <w:vAlign w:val="center"/>
              </w:tcPr>
              <w:p w14:paraId="43E1D4BD" w14:textId="77841560" w:rsidR="00697BDB" w:rsidRPr="000C07C2" w:rsidRDefault="00697BDB" w:rsidP="00697BDB">
                <w:pPr>
                  <w:jc w:val="center"/>
                  <w:rPr>
                    <w:ins w:id="278" w:author="Nicola Wright" w:date="2021-11-17T12:14:00Z"/>
                    <w:rFonts w:cs="Arial"/>
                    <w:szCs w:val="20"/>
                  </w:rPr>
                </w:pPr>
                <w:ins w:id="279" w:author="Nicola Wright" w:date="2021-11-17T12:15:00Z">
                  <w:r>
                    <w:rPr>
                      <w:rFonts w:cs="Arial"/>
                      <w:szCs w:val="20"/>
                    </w:rPr>
                    <w:t>Reject</w:t>
                  </w:r>
                </w:ins>
              </w:p>
            </w:tc>
            <w:customXmlInsRangeStart w:id="280" w:author="Nicola Wright" w:date="2021-11-17T12:15:00Z"/>
          </w:sdtContent>
        </w:sdt>
        <w:customXmlInsRangeEnd w:id="280"/>
        <w:tc>
          <w:tcPr>
            <w:tcW w:w="5416" w:type="dxa"/>
            <w:shd w:val="clear" w:color="auto" w:fill="DDEEFF"/>
            <w:tcMar>
              <w:top w:w="57" w:type="dxa"/>
              <w:bottom w:w="57" w:type="dxa"/>
            </w:tcMar>
            <w:vAlign w:val="center"/>
          </w:tcPr>
          <w:p w14:paraId="74A47566" w14:textId="3F8F2E2C" w:rsidR="00697BDB" w:rsidRPr="000C07C2" w:rsidRDefault="00E73847" w:rsidP="00697BDB">
            <w:pPr>
              <w:rPr>
                <w:ins w:id="281" w:author="Nicola Wright" w:date="2021-11-17T12:14:00Z"/>
                <w:rFonts w:cs="Arial"/>
                <w:color w:val="000000"/>
                <w:szCs w:val="20"/>
              </w:rPr>
            </w:pPr>
            <w:customXmlInsRangeStart w:id="282" w:author="Nicola Wright" w:date="2021-11-17T12:15:00Z"/>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customXmlInsRangeEnd w:id="282"/>
                <w:ins w:id="283" w:author="Nicola Wright" w:date="2021-11-17T12:15:00Z">
                  <w:r w:rsidR="00697BDB">
                    <w:rPr>
                      <w:rFonts w:cs="Arial"/>
                      <w:szCs w:val="20"/>
                    </w:rPr>
                    <w:t>Select</w:t>
                  </w:r>
                </w:ins>
                <w:customXmlInsRangeStart w:id="284" w:author="Nicola Wright" w:date="2021-11-17T12:15:00Z"/>
              </w:sdtContent>
            </w:sdt>
            <w:customXmlInsRangeEnd w:id="284"/>
            <w:ins w:id="285" w:author="Nicola Wright" w:date="2021-11-17T12:15:00Z">
              <w:r w:rsidR="00697BDB">
                <w:rPr>
                  <w:rFonts w:cs="Arial"/>
                  <w:szCs w:val="20"/>
                </w:rPr>
                <w:t xml:space="preserve"> patients from the specified population who have a learning disability diagnosis. </w:t>
              </w:r>
            </w:ins>
            <w:customXmlInsRangeStart w:id="286" w:author="Nicola Wright" w:date="2021-11-17T12:15:00Z"/>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86"/>
                <w:ins w:id="287" w:author="Nicola Wright" w:date="2021-11-17T12:15:00Z">
                  <w:r w:rsidR="00697BDB">
                    <w:rPr>
                      <w:rFonts w:cs="Arial"/>
                      <w:szCs w:val="20"/>
                    </w:rPr>
                    <w:t>Reject the remaining patients.</w:t>
                  </w:r>
                </w:ins>
                <w:customXmlInsRangeStart w:id="288" w:author="Nicola Wright" w:date="2021-11-17T12:15:00Z"/>
              </w:sdtContent>
            </w:sdt>
            <w:customXmlInsRangeEnd w:id="288"/>
          </w:p>
        </w:tc>
      </w:tr>
      <w:tr w:rsidR="00697BDB" w:rsidRPr="000C07C2" w14:paraId="7660AA2C" w14:textId="77777777" w:rsidTr="00943655">
        <w:trPr>
          <w:trHeight w:val="20"/>
          <w:ins w:id="289" w:author="Nicola Wright" w:date="2021-11-17T12:14:00Z"/>
        </w:trPr>
        <w:tc>
          <w:tcPr>
            <w:tcW w:w="14029" w:type="dxa"/>
            <w:gridSpan w:val="5"/>
            <w:tcMar>
              <w:top w:w="57" w:type="dxa"/>
              <w:bottom w:w="57" w:type="dxa"/>
            </w:tcMar>
            <w:vAlign w:val="center"/>
          </w:tcPr>
          <w:p w14:paraId="6DD74435" w14:textId="77777777" w:rsidR="00697BDB" w:rsidRPr="00435396" w:rsidRDefault="00697BDB" w:rsidP="00943655">
            <w:pPr>
              <w:rPr>
                <w:ins w:id="290" w:author="Nicola Wright" w:date="2021-11-17T12:14:00Z"/>
                <w:rFonts w:cs="Arial"/>
                <w:i/>
                <w:color w:val="000000"/>
                <w:szCs w:val="20"/>
              </w:rPr>
            </w:pPr>
            <w:ins w:id="291" w:author="Nicola Wright" w:date="2021-11-17T12:14:00Z">
              <w:r w:rsidRPr="00435396">
                <w:rPr>
                  <w:rFonts w:cs="Arial"/>
                  <w:i/>
                  <w:color w:val="000000"/>
                  <w:szCs w:val="20"/>
                </w:rPr>
                <w:t>End of rules</w:t>
              </w:r>
            </w:ins>
          </w:p>
        </w:tc>
      </w:tr>
    </w:tbl>
    <w:p w14:paraId="7769A3C7" w14:textId="097E775F" w:rsidR="00B04AEB" w:rsidRDefault="00B04AEB" w:rsidP="00B04AEB">
      <w:r>
        <w:rPr>
          <w:rFonts w:cs="Arial"/>
          <w:szCs w:val="20"/>
        </w:rPr>
        <w:br w:type="page"/>
      </w:r>
    </w:p>
    <w:p w14:paraId="2E92FAE9" w14:textId="6443B7DE" w:rsidR="005D4E6A" w:rsidRPr="00CA060D" w:rsidRDefault="00D245FE" w:rsidP="001C6113">
      <w:pPr>
        <w:pStyle w:val="Heading3"/>
        <w:numPr>
          <w:ilvl w:val="0"/>
          <w:numId w:val="9"/>
        </w:numPr>
        <w:ind w:left="851" w:hanging="851"/>
      </w:pPr>
      <w:bookmarkStart w:id="292" w:name="_Toc92447901"/>
      <w:r>
        <w:lastRenderedPageBreak/>
        <w:t>Clinical</w:t>
      </w:r>
      <w:r w:rsidR="005D4E6A">
        <w:t xml:space="preserve"> </w:t>
      </w:r>
      <w:r w:rsidR="00622D16">
        <w:t>c</w:t>
      </w:r>
      <w:r w:rsidR="005D4E6A">
        <w:t xml:space="preserve">ode </w:t>
      </w:r>
      <w:r w:rsidR="00622D16">
        <w:t>c</w:t>
      </w:r>
      <w:r w:rsidR="005D4E6A">
        <w:t>lusters</w:t>
      </w:r>
      <w:bookmarkEnd w:id="77"/>
      <w:bookmarkEnd w:id="292"/>
      <w:r w:rsidR="005D4E6A">
        <w:t xml:space="preserve"> </w:t>
      </w:r>
    </w:p>
    <w:p w14:paraId="57B084E0" w14:textId="77777777" w:rsidR="005D4E6A" w:rsidRPr="00E83F01" w:rsidRDefault="005D4E6A" w:rsidP="005D4E6A"/>
    <w:p w14:paraId="29E6631D" w14:textId="465A565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CF46FF">
        <w:rPr>
          <w:sz w:val="24"/>
        </w:rPr>
        <w:t>NHS Digital</w:t>
      </w:r>
      <w:r w:rsidRPr="0095482D">
        <w:rPr>
          <w:sz w:val="24"/>
        </w:rPr>
        <w:t xml:space="preserve"> website (see section 2.</w:t>
      </w:r>
      <w:r w:rsidR="00ED2C16">
        <w:rPr>
          <w:sz w:val="24"/>
        </w:rPr>
        <w:t>2</w:t>
      </w:r>
      <w:r w:rsidRPr="0095482D">
        <w:rPr>
          <w:sz w:val="24"/>
        </w:rPr>
        <w:t>).</w:t>
      </w:r>
    </w:p>
    <w:p w14:paraId="06750BEE" w14:textId="77777777" w:rsidR="005D4E6A" w:rsidRPr="00FF42FF" w:rsidRDefault="005D4E6A" w:rsidP="005D4E6A"/>
    <w:tbl>
      <w:tblPr>
        <w:tblStyle w:val="TableGrid"/>
        <w:tblW w:w="13354" w:type="dxa"/>
        <w:tblInd w:w="108" w:type="dxa"/>
        <w:tblCellMar>
          <w:top w:w="85" w:type="dxa"/>
          <w:bottom w:w="85" w:type="dxa"/>
        </w:tblCellMar>
        <w:tblLook w:val="04A0" w:firstRow="1" w:lastRow="0" w:firstColumn="1" w:lastColumn="0" w:noHBand="0" w:noVBand="1"/>
      </w:tblPr>
      <w:tblGrid>
        <w:gridCol w:w="2512"/>
        <w:gridCol w:w="7865"/>
        <w:gridCol w:w="2977"/>
      </w:tblGrid>
      <w:tr w:rsidR="000C1484" w:rsidRPr="00B32504" w14:paraId="0AE715EC" w14:textId="77777777" w:rsidTr="008C544D">
        <w:trPr>
          <w:cantSplit/>
          <w:trHeight w:val="227"/>
          <w:tblHeader/>
        </w:trPr>
        <w:tc>
          <w:tcPr>
            <w:tcW w:w="2512" w:type="dxa"/>
            <w:shd w:val="clear" w:color="auto" w:fill="424D58"/>
            <w:vAlign w:val="center"/>
          </w:tcPr>
          <w:p w14:paraId="53576C5F" w14:textId="091C8705" w:rsidR="000C1484" w:rsidRPr="00D21CDC" w:rsidRDefault="000C1484"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865" w:type="dxa"/>
            <w:shd w:val="clear" w:color="auto" w:fill="424D58"/>
            <w:vAlign w:val="center"/>
          </w:tcPr>
          <w:p w14:paraId="5BE55A38" w14:textId="77777777" w:rsidR="000C1484" w:rsidRPr="00D21CDC" w:rsidRDefault="000C1484" w:rsidP="00244339">
            <w:pPr>
              <w:rPr>
                <w:rFonts w:cs="Arial"/>
                <w:color w:val="FAFCFC" w:themeColor="background1"/>
                <w:szCs w:val="20"/>
              </w:rPr>
            </w:pPr>
            <w:r w:rsidRPr="00D21CDC">
              <w:rPr>
                <w:rFonts w:cs="Arial"/>
                <w:color w:val="FAFCFC" w:themeColor="background1"/>
                <w:szCs w:val="20"/>
              </w:rPr>
              <w:t>Description</w:t>
            </w:r>
          </w:p>
        </w:tc>
        <w:tc>
          <w:tcPr>
            <w:tcW w:w="2977" w:type="dxa"/>
            <w:tcBorders>
              <w:right w:val="single" w:sz="4" w:space="0" w:color="auto"/>
            </w:tcBorders>
            <w:shd w:val="clear" w:color="auto" w:fill="424D58"/>
          </w:tcPr>
          <w:p w14:paraId="170115D9" w14:textId="194FFAA3" w:rsidR="000C1484" w:rsidRPr="00D21CDC" w:rsidRDefault="000C1484" w:rsidP="00244339">
            <w:pPr>
              <w:rPr>
                <w:rFonts w:cs="Arial"/>
                <w:color w:val="FAFCFC" w:themeColor="background1"/>
                <w:szCs w:val="20"/>
              </w:rPr>
            </w:pPr>
            <w:r>
              <w:rPr>
                <w:rFonts w:cs="Arial"/>
                <w:color w:val="FAFCFC" w:themeColor="background1"/>
                <w:szCs w:val="20"/>
              </w:rPr>
              <w:t>SNOMED CT</w:t>
            </w:r>
          </w:p>
        </w:tc>
      </w:tr>
      <w:tr w:rsidR="000C1484" w:rsidRPr="00B32504" w14:paraId="6BE720DD" w14:textId="77777777" w:rsidTr="004468CD">
        <w:trPr>
          <w:cantSplit/>
          <w:trHeight w:val="340"/>
        </w:trPr>
        <w:tc>
          <w:tcPr>
            <w:tcW w:w="2512" w:type="dxa"/>
            <w:shd w:val="clear" w:color="auto" w:fill="auto"/>
            <w:vAlign w:val="center"/>
          </w:tcPr>
          <w:p w14:paraId="32AF759D" w14:textId="77777777" w:rsidR="000C1484" w:rsidRPr="00305BA7" w:rsidRDefault="000C1484" w:rsidP="00F27FE8">
            <w:pPr>
              <w:pStyle w:val="Heading5"/>
              <w:rPr>
                <w:b w:val="0"/>
                <w:color w:val="auto"/>
              </w:rPr>
            </w:pPr>
            <w:bookmarkStart w:id="293" w:name="_HLTHAP_COD"/>
            <w:bookmarkEnd w:id="293"/>
            <w:r w:rsidRPr="00305BA7">
              <w:rPr>
                <w:b w:val="0"/>
                <w:color w:val="auto"/>
              </w:rPr>
              <w:t>HLTHAP_COD</w:t>
            </w:r>
          </w:p>
        </w:tc>
        <w:tc>
          <w:tcPr>
            <w:tcW w:w="7865" w:type="dxa"/>
            <w:vAlign w:val="center"/>
          </w:tcPr>
          <w:p w14:paraId="103FCE9F" w14:textId="77777777" w:rsidR="000C1484" w:rsidRPr="003E4C3F" w:rsidRDefault="000C1484" w:rsidP="00F27FE8">
            <w:pPr>
              <w:ind w:right="317"/>
              <w:rPr>
                <w:rFonts w:cs="Arial"/>
                <w:iCs/>
                <w:color w:val="000000"/>
                <w:szCs w:val="20"/>
                <w:lang w:eastAsia="en-GB"/>
              </w:rPr>
            </w:pPr>
            <w:r w:rsidRPr="003E4C3F">
              <w:rPr>
                <w:rFonts w:cs="Arial"/>
              </w:rPr>
              <w:t>Health action plan provided codes</w:t>
            </w:r>
          </w:p>
        </w:tc>
        <w:tc>
          <w:tcPr>
            <w:tcW w:w="2977" w:type="dxa"/>
            <w:tcBorders>
              <w:right w:val="single" w:sz="4" w:space="0" w:color="auto"/>
            </w:tcBorders>
            <w:vAlign w:val="center"/>
          </w:tcPr>
          <w:p w14:paraId="7AE66148" w14:textId="6B10119C" w:rsidR="000C1484" w:rsidRPr="009D5ED6" w:rsidRDefault="000C1484" w:rsidP="009D5ED6">
            <w:pPr>
              <w:ind w:right="67"/>
              <w:rPr>
                <w:rFonts w:cs="Arial"/>
                <w:szCs w:val="20"/>
              </w:rPr>
            </w:pPr>
            <w:r w:rsidRPr="005D4FF7">
              <w:rPr>
                <w:rFonts w:cs="Arial"/>
                <w:szCs w:val="20"/>
              </w:rPr>
              <w:t>^999015891000230105</w:t>
            </w:r>
          </w:p>
        </w:tc>
      </w:tr>
      <w:tr w:rsidR="000C1484" w:rsidRPr="00B32504" w:rsidDel="00380299" w14:paraId="1B59913D" w14:textId="1D8F9C99" w:rsidTr="004468CD">
        <w:trPr>
          <w:cantSplit/>
          <w:trHeight w:val="340"/>
          <w:del w:id="294" w:author="Nicola Wright" w:date="2021-11-24T11:22:00Z"/>
        </w:trPr>
        <w:tc>
          <w:tcPr>
            <w:tcW w:w="2512" w:type="dxa"/>
            <w:shd w:val="clear" w:color="auto" w:fill="auto"/>
            <w:vAlign w:val="center"/>
          </w:tcPr>
          <w:p w14:paraId="0E0A505B" w14:textId="002658F3" w:rsidR="000C1484" w:rsidRPr="00305BA7" w:rsidDel="00380299" w:rsidRDefault="000C1484" w:rsidP="00F27FE8">
            <w:pPr>
              <w:pStyle w:val="Heading5"/>
              <w:rPr>
                <w:del w:id="295" w:author="Nicola Wright" w:date="2021-11-24T11:22:00Z"/>
                <w:b w:val="0"/>
                <w:color w:val="auto"/>
              </w:rPr>
            </w:pPr>
            <w:bookmarkStart w:id="296" w:name="_HLTHAPDEC_COD"/>
            <w:bookmarkStart w:id="297" w:name="HLTHAPDEC_COD"/>
            <w:bookmarkEnd w:id="296"/>
            <w:del w:id="298" w:author="Nicola Wright" w:date="2021-11-24T11:22:00Z">
              <w:r w:rsidRPr="00305BA7" w:rsidDel="00380299">
                <w:rPr>
                  <w:b w:val="0"/>
                  <w:color w:val="auto"/>
                </w:rPr>
                <w:delText>HLTHAPDEC_COD</w:delText>
              </w:r>
              <w:bookmarkEnd w:id="297"/>
            </w:del>
          </w:p>
        </w:tc>
        <w:tc>
          <w:tcPr>
            <w:tcW w:w="7865" w:type="dxa"/>
            <w:vAlign w:val="center"/>
          </w:tcPr>
          <w:p w14:paraId="3CB96569" w14:textId="1CAA97CE" w:rsidR="000C1484" w:rsidRPr="003E4C3F" w:rsidDel="00380299" w:rsidRDefault="000C1484" w:rsidP="00F27FE8">
            <w:pPr>
              <w:ind w:right="317"/>
              <w:rPr>
                <w:del w:id="299" w:author="Nicola Wright" w:date="2021-11-24T11:22:00Z"/>
                <w:rFonts w:cs="Arial"/>
                <w:iCs/>
                <w:color w:val="000000"/>
                <w:szCs w:val="20"/>
                <w:lang w:eastAsia="en-GB"/>
              </w:rPr>
            </w:pPr>
            <w:del w:id="300" w:author="Nicola Wright" w:date="2021-11-24T11:22:00Z">
              <w:r w:rsidDel="00380299">
                <w:rPr>
                  <w:rFonts w:cs="Arial"/>
                </w:rPr>
                <w:delText>Codes indicating the patient has chosen not to receive a h</w:delText>
              </w:r>
              <w:r w:rsidRPr="003E4C3F" w:rsidDel="00380299">
                <w:rPr>
                  <w:rFonts w:cs="Arial"/>
                </w:rPr>
                <w:delText>ealth action plan</w:delText>
              </w:r>
            </w:del>
          </w:p>
        </w:tc>
        <w:tc>
          <w:tcPr>
            <w:tcW w:w="2977" w:type="dxa"/>
            <w:tcBorders>
              <w:right w:val="single" w:sz="4" w:space="0" w:color="auto"/>
            </w:tcBorders>
            <w:vAlign w:val="center"/>
          </w:tcPr>
          <w:p w14:paraId="2F744962" w14:textId="7F0929A5" w:rsidR="000C1484" w:rsidRPr="009D5ED6" w:rsidDel="00380299" w:rsidRDefault="000C1484" w:rsidP="009D5ED6">
            <w:pPr>
              <w:ind w:right="67"/>
              <w:rPr>
                <w:del w:id="301" w:author="Nicola Wright" w:date="2021-11-24T11:22:00Z"/>
                <w:rFonts w:cs="Arial"/>
                <w:szCs w:val="20"/>
              </w:rPr>
            </w:pPr>
            <w:del w:id="302" w:author="Nicola Wright" w:date="2021-11-24T11:22:00Z">
              <w:r w:rsidDel="00380299">
                <w:rPr>
                  <w:rFonts w:cs="Arial"/>
                  <w:szCs w:val="20"/>
                </w:rPr>
                <w:delText>^</w:delText>
              </w:r>
              <w:r w:rsidRPr="005D4FF7" w:rsidDel="00380299">
                <w:rPr>
                  <w:rFonts w:cs="Arial"/>
                  <w:szCs w:val="20"/>
                </w:rPr>
                <w:delText>999018571000230102</w:delText>
              </w:r>
            </w:del>
          </w:p>
        </w:tc>
      </w:tr>
      <w:tr w:rsidR="000C1484" w:rsidRPr="00B32504" w14:paraId="5E873569" w14:textId="77777777" w:rsidTr="004468CD">
        <w:trPr>
          <w:cantSplit/>
          <w:trHeight w:val="340"/>
        </w:trPr>
        <w:tc>
          <w:tcPr>
            <w:tcW w:w="2512" w:type="dxa"/>
            <w:shd w:val="clear" w:color="auto" w:fill="auto"/>
            <w:vAlign w:val="center"/>
          </w:tcPr>
          <w:p w14:paraId="528EA01C" w14:textId="77777777" w:rsidR="000C1484" w:rsidRPr="00305BA7" w:rsidRDefault="000C1484" w:rsidP="00F27FE8">
            <w:pPr>
              <w:pStyle w:val="Heading5"/>
              <w:rPr>
                <w:b w:val="0"/>
                <w:color w:val="auto"/>
              </w:rPr>
            </w:pPr>
            <w:bookmarkStart w:id="303" w:name="_HLTHCHK_COD"/>
            <w:bookmarkEnd w:id="303"/>
            <w:r w:rsidRPr="00305BA7">
              <w:rPr>
                <w:b w:val="0"/>
                <w:color w:val="auto"/>
              </w:rPr>
              <w:t>HLTHCHK_COD</w:t>
            </w:r>
          </w:p>
        </w:tc>
        <w:tc>
          <w:tcPr>
            <w:tcW w:w="7865" w:type="dxa"/>
            <w:vAlign w:val="center"/>
          </w:tcPr>
          <w:p w14:paraId="44A12E1C" w14:textId="736C543D" w:rsidR="000C1484" w:rsidRPr="003E4C3F" w:rsidRDefault="000C1484" w:rsidP="00F27FE8">
            <w:pPr>
              <w:ind w:right="317"/>
              <w:rPr>
                <w:rFonts w:cs="Arial"/>
                <w:szCs w:val="20"/>
              </w:rPr>
            </w:pPr>
            <w:r w:rsidRPr="003E4C3F">
              <w:rPr>
                <w:rFonts w:cs="Arial"/>
                <w:iCs/>
              </w:rPr>
              <w:t xml:space="preserve">Learning </w:t>
            </w:r>
            <w:r>
              <w:rPr>
                <w:rFonts w:cs="Arial"/>
                <w:iCs/>
              </w:rPr>
              <w:t>d</w:t>
            </w:r>
            <w:r w:rsidRPr="003E4C3F">
              <w:rPr>
                <w:rFonts w:cs="Arial"/>
                <w:iCs/>
              </w:rPr>
              <w:t xml:space="preserve">isability </w:t>
            </w:r>
            <w:r>
              <w:rPr>
                <w:rFonts w:cs="Arial"/>
                <w:iCs/>
              </w:rPr>
              <w:t xml:space="preserve">(LD) </w:t>
            </w:r>
            <w:r w:rsidRPr="003E4C3F">
              <w:rPr>
                <w:rFonts w:cs="Arial"/>
                <w:iCs/>
              </w:rPr>
              <w:t>health check codes</w:t>
            </w:r>
          </w:p>
        </w:tc>
        <w:tc>
          <w:tcPr>
            <w:tcW w:w="2977" w:type="dxa"/>
            <w:tcBorders>
              <w:right w:val="single" w:sz="4" w:space="0" w:color="auto"/>
            </w:tcBorders>
            <w:vAlign w:val="center"/>
          </w:tcPr>
          <w:p w14:paraId="7672BD23" w14:textId="2D15B030" w:rsidR="000C1484" w:rsidRPr="009D5ED6" w:rsidRDefault="000C1484" w:rsidP="009D5ED6">
            <w:pPr>
              <w:ind w:right="67"/>
              <w:rPr>
                <w:rFonts w:cs="Arial"/>
                <w:szCs w:val="20"/>
              </w:rPr>
            </w:pPr>
            <w:r w:rsidRPr="005D4FF7">
              <w:rPr>
                <w:rFonts w:cs="Arial"/>
                <w:szCs w:val="20"/>
              </w:rPr>
              <w:t>^999015851000230100</w:t>
            </w:r>
          </w:p>
        </w:tc>
      </w:tr>
      <w:tr w:rsidR="000C1484" w:rsidRPr="00B32504" w14:paraId="060E4BBB" w14:textId="77777777" w:rsidTr="004468CD">
        <w:trPr>
          <w:cantSplit/>
          <w:trHeight w:val="340"/>
        </w:trPr>
        <w:tc>
          <w:tcPr>
            <w:tcW w:w="2512" w:type="dxa"/>
            <w:shd w:val="clear" w:color="auto" w:fill="auto"/>
            <w:vAlign w:val="center"/>
          </w:tcPr>
          <w:p w14:paraId="36A4E9BA" w14:textId="77777777" w:rsidR="000C1484" w:rsidRPr="00305BA7" w:rsidRDefault="000C1484" w:rsidP="00F27FE8">
            <w:pPr>
              <w:pStyle w:val="Heading5"/>
              <w:rPr>
                <w:b w:val="0"/>
                <w:color w:val="auto"/>
              </w:rPr>
            </w:pPr>
            <w:bookmarkStart w:id="304" w:name="_HLTHCHKDEC_COD"/>
            <w:bookmarkEnd w:id="304"/>
            <w:r w:rsidRPr="00305BA7">
              <w:rPr>
                <w:b w:val="0"/>
                <w:color w:val="auto"/>
              </w:rPr>
              <w:t>HLTHCHKDEC_COD</w:t>
            </w:r>
          </w:p>
        </w:tc>
        <w:tc>
          <w:tcPr>
            <w:tcW w:w="7865" w:type="dxa"/>
            <w:vAlign w:val="center"/>
          </w:tcPr>
          <w:p w14:paraId="6FA75E7B" w14:textId="0D8BC581" w:rsidR="000C1484" w:rsidRPr="003E4C3F" w:rsidRDefault="000C1484" w:rsidP="00F27FE8">
            <w:pPr>
              <w:ind w:right="317"/>
              <w:rPr>
                <w:rFonts w:cs="Arial"/>
                <w:szCs w:val="20"/>
              </w:rPr>
            </w:pPr>
            <w:r>
              <w:rPr>
                <w:rFonts w:cs="Arial"/>
              </w:rPr>
              <w:t>Codes indicating the patient has chosen not to receive a</w:t>
            </w:r>
            <w:r w:rsidRPr="003E4C3F">
              <w:rPr>
                <w:rFonts w:cs="Arial"/>
                <w:iCs/>
              </w:rPr>
              <w:t xml:space="preserve"> </w:t>
            </w:r>
            <w:r>
              <w:rPr>
                <w:rFonts w:cs="Arial"/>
                <w:iCs/>
              </w:rPr>
              <w:t>l</w:t>
            </w:r>
            <w:r w:rsidRPr="003E4C3F">
              <w:rPr>
                <w:rFonts w:cs="Arial"/>
                <w:iCs/>
              </w:rPr>
              <w:t xml:space="preserve">earning </w:t>
            </w:r>
            <w:r>
              <w:rPr>
                <w:rFonts w:cs="Arial"/>
                <w:iCs/>
              </w:rPr>
              <w:t>d</w:t>
            </w:r>
            <w:r w:rsidRPr="003E4C3F">
              <w:rPr>
                <w:rFonts w:cs="Arial"/>
                <w:iCs/>
              </w:rPr>
              <w:t xml:space="preserve">isability </w:t>
            </w:r>
            <w:r>
              <w:rPr>
                <w:rFonts w:cs="Arial"/>
                <w:iCs/>
              </w:rPr>
              <w:t xml:space="preserve">(LD) </w:t>
            </w:r>
            <w:r w:rsidRPr="003E4C3F">
              <w:rPr>
                <w:rFonts w:cs="Arial"/>
                <w:iCs/>
              </w:rPr>
              <w:t>health check</w:t>
            </w:r>
          </w:p>
        </w:tc>
        <w:tc>
          <w:tcPr>
            <w:tcW w:w="2977" w:type="dxa"/>
            <w:tcBorders>
              <w:right w:val="single" w:sz="4" w:space="0" w:color="auto"/>
            </w:tcBorders>
            <w:vAlign w:val="center"/>
          </w:tcPr>
          <w:p w14:paraId="02E093B1" w14:textId="42B8CC03" w:rsidR="000C1484" w:rsidRPr="009D5ED6" w:rsidRDefault="000C1484" w:rsidP="009D5ED6">
            <w:pPr>
              <w:ind w:right="67"/>
              <w:rPr>
                <w:rFonts w:cs="Arial"/>
                <w:szCs w:val="20"/>
              </w:rPr>
            </w:pPr>
            <w:r>
              <w:rPr>
                <w:rFonts w:cs="Arial"/>
                <w:szCs w:val="20"/>
              </w:rPr>
              <w:t>^</w:t>
            </w:r>
            <w:r w:rsidRPr="005D4FF7">
              <w:rPr>
                <w:rFonts w:cs="Arial"/>
                <w:szCs w:val="20"/>
              </w:rPr>
              <w:t>999018611000230108</w:t>
            </w:r>
          </w:p>
        </w:tc>
      </w:tr>
      <w:tr w:rsidR="000C1484" w:rsidRPr="00B32504" w14:paraId="78A36B48" w14:textId="77777777" w:rsidTr="004468CD">
        <w:trPr>
          <w:cantSplit/>
          <w:trHeight w:val="340"/>
        </w:trPr>
        <w:tc>
          <w:tcPr>
            <w:tcW w:w="2512" w:type="dxa"/>
            <w:shd w:val="clear" w:color="auto" w:fill="auto"/>
            <w:vAlign w:val="center"/>
          </w:tcPr>
          <w:p w14:paraId="5E40BB80" w14:textId="55BF7756" w:rsidR="000C1484" w:rsidRPr="00305BA7" w:rsidRDefault="000C1484" w:rsidP="00305BA7">
            <w:pPr>
              <w:pStyle w:val="Heading5"/>
              <w:rPr>
                <w:b w:val="0"/>
                <w:color w:val="auto"/>
              </w:rPr>
            </w:pPr>
            <w:bookmarkStart w:id="305" w:name="_FAST_COD"/>
            <w:bookmarkStart w:id="306" w:name="_LD_COD"/>
            <w:bookmarkStart w:id="307" w:name="LD_COD"/>
            <w:bookmarkEnd w:id="305"/>
            <w:bookmarkEnd w:id="306"/>
            <w:r w:rsidRPr="00305BA7">
              <w:rPr>
                <w:b w:val="0"/>
                <w:color w:val="auto"/>
              </w:rPr>
              <w:t>LD_COD</w:t>
            </w:r>
            <w:bookmarkEnd w:id="307"/>
          </w:p>
        </w:tc>
        <w:tc>
          <w:tcPr>
            <w:tcW w:w="7865" w:type="dxa"/>
            <w:vAlign w:val="center"/>
          </w:tcPr>
          <w:p w14:paraId="74660340" w14:textId="5DD65F19" w:rsidR="000C1484" w:rsidRPr="003E4C3F" w:rsidRDefault="000C1484" w:rsidP="00244339">
            <w:pPr>
              <w:ind w:right="317"/>
              <w:rPr>
                <w:rFonts w:cs="Arial"/>
                <w:szCs w:val="20"/>
              </w:rPr>
            </w:pPr>
            <w:r w:rsidRPr="003E4C3F">
              <w:rPr>
                <w:rFonts w:cs="Arial"/>
                <w:iCs/>
              </w:rPr>
              <w:t xml:space="preserve">Learning </w:t>
            </w:r>
            <w:r>
              <w:rPr>
                <w:rFonts w:cs="Arial"/>
                <w:iCs/>
              </w:rPr>
              <w:t>d</w:t>
            </w:r>
            <w:r w:rsidRPr="003E4C3F">
              <w:rPr>
                <w:rFonts w:cs="Arial"/>
                <w:iCs/>
              </w:rPr>
              <w:t>isability</w:t>
            </w:r>
            <w:r>
              <w:rPr>
                <w:rFonts w:cs="Arial"/>
                <w:iCs/>
              </w:rPr>
              <w:t xml:space="preserve"> (LD)</w:t>
            </w:r>
            <w:r w:rsidRPr="003E4C3F">
              <w:rPr>
                <w:rFonts w:cs="Arial"/>
                <w:iCs/>
              </w:rPr>
              <w:t xml:space="preserve"> codes</w:t>
            </w:r>
          </w:p>
        </w:tc>
        <w:tc>
          <w:tcPr>
            <w:tcW w:w="2977" w:type="dxa"/>
            <w:tcBorders>
              <w:right w:val="single" w:sz="4" w:space="0" w:color="auto"/>
            </w:tcBorders>
            <w:vAlign w:val="center"/>
          </w:tcPr>
          <w:p w14:paraId="3702AAF3" w14:textId="3A79BF07" w:rsidR="000C1484" w:rsidRPr="009D5ED6" w:rsidRDefault="000C1484" w:rsidP="009D5ED6">
            <w:pPr>
              <w:rPr>
                <w:rFonts w:cs="Arial"/>
                <w:color w:val="000000"/>
                <w:szCs w:val="20"/>
              </w:rPr>
            </w:pPr>
            <w:r>
              <w:t xml:space="preserve"> </w:t>
            </w:r>
            <w:r w:rsidRPr="005D4FF7">
              <w:rPr>
                <w:rFonts w:cs="Arial"/>
                <w:color w:val="000000"/>
                <w:szCs w:val="20"/>
              </w:rPr>
              <w:t>^999002611000230109</w:t>
            </w:r>
          </w:p>
        </w:tc>
      </w:tr>
      <w:tr w:rsidR="000C1484" w:rsidRPr="00B32504" w14:paraId="407FD39F" w14:textId="77777777" w:rsidTr="008C544D">
        <w:trPr>
          <w:cantSplit/>
          <w:trHeight w:val="340"/>
        </w:trPr>
        <w:tc>
          <w:tcPr>
            <w:tcW w:w="13354" w:type="dxa"/>
            <w:gridSpan w:val="3"/>
            <w:tcBorders>
              <w:right w:val="single" w:sz="4" w:space="0" w:color="auto"/>
            </w:tcBorders>
            <w:vAlign w:val="center"/>
          </w:tcPr>
          <w:p w14:paraId="683C73E4" w14:textId="2D7CBC33" w:rsidR="000C1484" w:rsidRPr="001429D1" w:rsidDel="005D4FF7" w:rsidRDefault="000C1484" w:rsidP="009D5ED6">
            <w:pPr>
              <w:rPr>
                <w:rFonts w:cs="Arial"/>
                <w:i/>
                <w:iCs/>
                <w:color w:val="000000"/>
                <w:szCs w:val="20"/>
              </w:rPr>
            </w:pPr>
            <w:r>
              <w:rPr>
                <w:rFonts w:cs="Arial"/>
                <w:i/>
                <w:iCs/>
                <w:color w:val="000000"/>
                <w:szCs w:val="20"/>
              </w:rPr>
              <w:t>End of clusters</w:t>
            </w:r>
          </w:p>
        </w:tc>
      </w:tr>
    </w:tbl>
    <w:p w14:paraId="40CD15A5" w14:textId="430676FB" w:rsidR="007F2A98" w:rsidRDefault="007F2A98" w:rsidP="00783210">
      <w:pPr>
        <w:pStyle w:val="Header"/>
        <w:rPr>
          <w:lang w:eastAsia="en-GB"/>
        </w:rPr>
      </w:pPr>
      <w:bookmarkStart w:id="308" w:name="_AUDITC_COD"/>
      <w:bookmarkStart w:id="309" w:name="_Toc427937287"/>
      <w:bookmarkEnd w:id="308"/>
    </w:p>
    <w:p w14:paraId="6A0F49A2" w14:textId="6788AC82" w:rsidR="00903D3B" w:rsidRDefault="00903D3B">
      <w:pPr>
        <w:rPr>
          <w:b/>
          <w:color w:val="505050" w:themeColor="accent3"/>
          <w:lang w:eastAsia="en-GB"/>
        </w:rPr>
      </w:pPr>
      <w:r>
        <w:rPr>
          <w:lang w:eastAsia="en-GB"/>
        </w:rPr>
        <w:br w:type="page"/>
      </w:r>
    </w:p>
    <w:p w14:paraId="5DB89C3D" w14:textId="075D9A71" w:rsidR="00C1377A" w:rsidRPr="00F407C5" w:rsidRDefault="00C1377A" w:rsidP="001C6113">
      <w:pPr>
        <w:pStyle w:val="Heading3"/>
        <w:numPr>
          <w:ilvl w:val="0"/>
          <w:numId w:val="9"/>
        </w:numPr>
        <w:ind w:hanging="720"/>
        <w:rPr>
          <w:u w:val="single"/>
          <w:lang w:eastAsia="en-GB"/>
        </w:rPr>
      </w:pPr>
      <w:bookmarkStart w:id="310" w:name="_Toc92447902"/>
      <w:r w:rsidRPr="00706CFC">
        <w:rPr>
          <w:lang w:eastAsia="en-GB"/>
        </w:rPr>
        <w:lastRenderedPageBreak/>
        <w:t xml:space="preserve">Clinical </w:t>
      </w:r>
      <w:r w:rsidR="00622D16">
        <w:rPr>
          <w:lang w:eastAsia="en-GB"/>
        </w:rPr>
        <w:t>d</w:t>
      </w:r>
      <w:r w:rsidRPr="00706CFC">
        <w:rPr>
          <w:lang w:eastAsia="en-GB"/>
        </w:rPr>
        <w:t xml:space="preserve">ata </w:t>
      </w:r>
      <w:r w:rsidR="00622D16">
        <w:rPr>
          <w:lang w:eastAsia="en-GB"/>
        </w:rPr>
        <w:t>e</w:t>
      </w:r>
      <w:r w:rsidR="00D245FE">
        <w:rPr>
          <w:lang w:eastAsia="en-GB"/>
        </w:rPr>
        <w:t xml:space="preserve">xtraction </w:t>
      </w:r>
      <w:r w:rsidR="00622D16">
        <w:rPr>
          <w:lang w:eastAsia="en-GB"/>
        </w:rPr>
        <w:t>c</w:t>
      </w:r>
      <w:r w:rsidRPr="00706CFC">
        <w:rPr>
          <w:lang w:eastAsia="en-GB"/>
        </w:rPr>
        <w:t>riteria</w:t>
      </w:r>
      <w:bookmarkEnd w:id="40"/>
      <w:bookmarkEnd w:id="309"/>
      <w:bookmarkEnd w:id="310"/>
      <w:r w:rsidR="00706CFC">
        <w:rPr>
          <w:lang w:eastAsia="en-GB"/>
        </w:rPr>
        <w:t xml:space="preserve"> </w:t>
      </w:r>
    </w:p>
    <w:p w14:paraId="5DB89C3E" w14:textId="5F73030F" w:rsidR="007A21A3" w:rsidRDefault="00E73847" w:rsidP="00E916F3">
      <w:sdt>
        <w:sdtPr>
          <w:alias w:val="Select text or blank"/>
          <w:tag w:val="Select text or blank"/>
          <w:id w:val="73782322"/>
          <w:showingPlcHdr/>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903D3B">
            <w:t xml:space="preserve">     </w:t>
          </w:r>
        </w:sdtContent>
      </w:sdt>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42323F">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2323F" w:rsidRDefault="00976495" w:rsidP="00244339">
            <w:pPr>
              <w:jc w:val="center"/>
              <w:rPr>
                <w:rFonts w:cs="Arial"/>
                <w:color w:val="FAFCFC" w:themeColor="background1"/>
                <w:szCs w:val="20"/>
                <w:lang w:eastAsia="en-GB"/>
              </w:rPr>
            </w:pPr>
            <w:r w:rsidRPr="0042323F">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2323F" w:rsidRDefault="00976495" w:rsidP="00244339">
            <w:pPr>
              <w:pStyle w:val="Heading4"/>
              <w:keepNext w:val="0"/>
              <w:rPr>
                <w:b w:val="0"/>
                <w:color w:val="FAFCFC" w:themeColor="background1"/>
                <w:lang w:eastAsia="en-GB"/>
              </w:rPr>
            </w:pPr>
            <w:r w:rsidRPr="0042323F">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Code cluster </w:t>
            </w:r>
            <w:r w:rsidRPr="0042323F">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741DBB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Non-technical </w:t>
            </w:r>
            <w:r w:rsidR="007A072E">
              <w:rPr>
                <w:rFonts w:cs="Arial"/>
                <w:color w:val="FAFCFC" w:themeColor="background1"/>
                <w:szCs w:val="20"/>
                <w:lang w:eastAsia="en-GB"/>
              </w:rPr>
              <w:t>d</w:t>
            </w:r>
            <w:r w:rsidRPr="0042323F">
              <w:rPr>
                <w:rFonts w:cs="Arial"/>
                <w:color w:val="FAFCFC" w:themeColor="background1"/>
                <w:szCs w:val="20"/>
                <w:lang w:eastAsia="en-GB"/>
              </w:rPr>
              <w:t>escription</w:t>
            </w:r>
          </w:p>
        </w:tc>
      </w:tr>
      <w:tr w:rsidR="00976495" w:rsidRPr="000C07C2" w14:paraId="5DB89C4A"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244339">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57D6C7D"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16338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63383">
              <w:rPr>
                <w:rFonts w:cs="Arial"/>
                <w:i/>
                <w:iCs/>
                <w:color w:val="000000"/>
                <w:szCs w:val="20"/>
                <w:lang w:eastAsia="en-GB"/>
              </w:rPr>
              <w:t>.</w:t>
            </w:r>
          </w:p>
        </w:tc>
      </w:tr>
      <w:tr w:rsidR="00976495" w:rsidRPr="000C07C2" w14:paraId="5DB89C50"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244339">
            <w:pPr>
              <w:pStyle w:val="Heading5"/>
              <w:keepNext w:val="0"/>
              <w:rPr>
                <w:b w:val="0"/>
                <w:color w:val="auto"/>
              </w:rPr>
            </w:pPr>
            <w:bookmarkStart w:id="311" w:name="_REG_DAT"/>
            <w:bookmarkEnd w:id="311"/>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23E66AF0"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V_DAT" w:history="1">
              <w:r w:rsidR="009F0EF4"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3F78C3B"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63383">
              <w:rPr>
                <w:rFonts w:cs="Arial"/>
                <w:i/>
                <w:iCs/>
                <w:color w:val="000000"/>
                <w:szCs w:val="20"/>
                <w:lang w:eastAsia="en-GB"/>
              </w:rPr>
              <w:t>.</w:t>
            </w:r>
          </w:p>
        </w:tc>
      </w:tr>
      <w:tr w:rsidR="00976495" w:rsidRPr="000C07C2" w14:paraId="5DB89C5C"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244339">
            <w:pPr>
              <w:pStyle w:val="Heading5"/>
              <w:keepNext w:val="0"/>
              <w:rPr>
                <w:b w:val="0"/>
                <w:color w:val="auto"/>
              </w:rPr>
            </w:pPr>
            <w:bookmarkStart w:id="312" w:name="_DEREG_DAT"/>
            <w:bookmarkEnd w:id="312"/>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A4DAEC3"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6338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244339">
            <w:pPr>
              <w:pStyle w:val="Heading5"/>
              <w:keepNext w:val="0"/>
              <w:rPr>
                <w:b w:val="0"/>
                <w:color w:val="auto"/>
              </w:rPr>
            </w:pPr>
            <w:bookmarkStart w:id="313" w:name="_PAT_AGE"/>
            <w:bookmarkEnd w:id="313"/>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09CD1AC" w:rsidR="00976495" w:rsidRPr="000C07C2" w:rsidRDefault="00976495" w:rsidP="005049D5">
            <w:pPr>
              <w:rPr>
                <w:rFonts w:cs="Arial"/>
                <w:color w:val="000000"/>
                <w:szCs w:val="20"/>
                <w:lang w:eastAsia="en-GB"/>
              </w:rPr>
            </w:pPr>
            <w:r w:rsidRPr="000C07C2">
              <w:rPr>
                <w:rFonts w:cs="Arial"/>
                <w:color w:val="000000"/>
                <w:szCs w:val="20"/>
                <w:lang w:eastAsia="en-GB"/>
              </w:rPr>
              <w:t>Unconditional</w:t>
            </w:r>
            <w:r w:rsidR="00FC6C6D">
              <w:rPr>
                <w:rFonts w:cs="Arial"/>
                <w:color w:val="000000"/>
                <w:szCs w:val="20"/>
                <w:lang w:eastAsia="en-GB"/>
              </w:rPr>
              <w:t xml:space="preserve"> </w:t>
            </w:r>
            <w:r w:rsidR="00305BA7">
              <w:rPr>
                <w:rFonts w:cs="Arial"/>
                <w:color w:val="000000"/>
                <w:szCs w:val="20"/>
                <w:lang w:eastAsia="en-GB"/>
              </w:rPr>
              <w:t xml:space="preserve">at </w:t>
            </w:r>
            <w:hyperlink w:anchor="_QSED" w:history="1">
              <w:r w:rsidR="00305BA7" w:rsidRPr="00305BA7">
                <w:rPr>
                  <w:rStyle w:val="Hyperlink"/>
                  <w:rFonts w:cs="Arial"/>
                  <w:szCs w:val="20"/>
                  <w:lang w:eastAsia="en-GB"/>
                </w:rPr>
                <w:t>QS</w:t>
              </w:r>
              <w:r w:rsidR="005049D5">
                <w:rPr>
                  <w:rStyle w:val="Hyperlink"/>
                  <w:rFonts w:cs="Arial"/>
                  <w:szCs w:val="20"/>
                  <w:lang w:eastAsia="en-GB"/>
                </w:rPr>
                <w:t>E</w:t>
              </w:r>
              <w:r w:rsidR="00305BA7" w:rsidRPr="00305BA7">
                <w:rPr>
                  <w:rStyle w:val="Hyperlink"/>
                  <w:rFonts w:cs="Arial"/>
                  <w:szCs w:val="20"/>
                  <w:lang w:eastAsia="en-GB"/>
                </w:rPr>
                <w:t>D</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909F56B" w:rsidR="00976495" w:rsidRPr="000C07C2" w:rsidRDefault="00976495" w:rsidP="005049D5">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305BA7">
              <w:rPr>
                <w:rFonts w:cs="Arial"/>
                <w:i/>
                <w:iCs/>
                <w:color w:val="000000"/>
                <w:szCs w:val="20"/>
                <w:lang w:eastAsia="en-GB"/>
              </w:rPr>
              <w:t xml:space="preserve">quality service </w:t>
            </w:r>
            <w:r w:rsidR="005049D5">
              <w:rPr>
                <w:rFonts w:cs="Arial"/>
                <w:i/>
                <w:iCs/>
                <w:color w:val="000000"/>
                <w:szCs w:val="20"/>
                <w:lang w:eastAsia="en-GB"/>
              </w:rPr>
              <w:t xml:space="preserve">end </w:t>
            </w:r>
            <w:r w:rsidR="00305BA7">
              <w:rPr>
                <w:rFonts w:cs="Arial"/>
                <w:i/>
                <w:iCs/>
                <w:color w:val="000000"/>
                <w:szCs w:val="20"/>
                <w:lang w:eastAsia="en-GB"/>
              </w:rPr>
              <w:t>date</w:t>
            </w:r>
            <w:r w:rsidR="00163383">
              <w:rPr>
                <w:rFonts w:cs="Arial"/>
                <w:i/>
                <w:iCs/>
                <w:color w:val="000000"/>
                <w:szCs w:val="20"/>
                <w:lang w:eastAsia="en-GB"/>
              </w:rPr>
              <w:t>.</w:t>
            </w:r>
            <w:r w:rsidR="00305BA7">
              <w:rPr>
                <w:rFonts w:cs="Arial"/>
                <w:i/>
                <w:iCs/>
                <w:color w:val="000000"/>
                <w:szCs w:val="20"/>
                <w:lang w:eastAsia="en-GB"/>
              </w:rPr>
              <w:t xml:space="preserve"> </w:t>
            </w:r>
          </w:p>
        </w:tc>
      </w:tr>
      <w:tr w:rsidR="00223A7C" w:rsidRPr="000C07C2" w14:paraId="7F816209" w14:textId="77777777" w:rsidTr="004468CD">
        <w:trPr>
          <w:cantSplit/>
          <w:trHeight w:val="454"/>
          <w:ins w:id="314" w:author="Nicola Wright" w:date="2022-01-04T15: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AC65B" w14:textId="77777777" w:rsidR="00223A7C" w:rsidRPr="00387175" w:rsidRDefault="00223A7C" w:rsidP="00223A7C">
            <w:pPr>
              <w:pStyle w:val="ListParagraph"/>
              <w:numPr>
                <w:ilvl w:val="0"/>
                <w:numId w:val="3"/>
              </w:numPr>
              <w:ind w:hanging="402"/>
              <w:jc w:val="center"/>
              <w:rPr>
                <w:ins w:id="315" w:author="Nicola Wright" w:date="2022-01-04T15:21: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84DF9" w14:textId="5E2E00B5" w:rsidR="00223A7C" w:rsidRPr="00305BA7" w:rsidRDefault="00223A7C" w:rsidP="00223A7C">
            <w:pPr>
              <w:pStyle w:val="Heading5"/>
              <w:keepNext w:val="0"/>
              <w:rPr>
                <w:ins w:id="316" w:author="Nicola Wright" w:date="2022-01-04T15:21:00Z"/>
                <w:b w:val="0"/>
                <w:color w:val="auto"/>
              </w:rPr>
            </w:pPr>
            <w:bookmarkStart w:id="317" w:name="_PAT_DOB"/>
            <w:bookmarkEnd w:id="317"/>
            <w:ins w:id="318" w:author="Nicola Wright" w:date="2022-01-04T15:22:00Z">
              <w:r w:rsidRPr="000F2742">
                <w:rPr>
                  <w:b w:val="0"/>
                  <w:color w:val="auto"/>
                </w:rPr>
                <w:t>PAT_</w:t>
              </w:r>
              <w:r>
                <w:rPr>
                  <w:b w:val="0"/>
                  <w:color w:val="auto"/>
                </w:rPr>
                <w:t>DOB</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43D26" w14:textId="25DDFD44" w:rsidR="00223A7C" w:rsidRDefault="00223A7C" w:rsidP="00223A7C">
            <w:pPr>
              <w:rPr>
                <w:ins w:id="319" w:author="Nicola Wright" w:date="2022-01-04T15:21:00Z"/>
              </w:rPr>
            </w:pPr>
            <w:ins w:id="320" w:author="Nicola Wright" w:date="2022-01-04T15:22:00Z">
              <w:r w:rsidRPr="00FB20D8">
                <w:rPr>
                  <w:rFonts w:cs="Arial"/>
                  <w:color w:val="000000"/>
                  <w:szCs w:val="20"/>
                  <w:lang w:eastAsia="en-GB"/>
                </w:rPr>
                <w:t>n/a</w:t>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A9FAA" w14:textId="5049E78E" w:rsidR="00223A7C" w:rsidRDefault="00223A7C" w:rsidP="00223A7C">
            <w:pPr>
              <w:rPr>
                <w:ins w:id="321" w:author="Nicola Wright" w:date="2022-01-04T15:21:00Z"/>
                <w:rFonts w:cs="Arial"/>
                <w:color w:val="000000"/>
                <w:szCs w:val="20"/>
                <w:lang w:eastAsia="en-GB"/>
              </w:rPr>
            </w:pPr>
            <w:ins w:id="322" w:author="Nicola Wright" w:date="2022-01-04T15:22:00Z">
              <w:r>
                <w:rPr>
                  <w:rFonts w:cs="Arial"/>
                  <w:color w:val="000000"/>
                  <w:szCs w:val="20"/>
                  <w:lang w:eastAsia="en-GB"/>
                </w:rPr>
                <w:t>Unconditional</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AC13D3" w14:textId="3E4501DC" w:rsidR="00223A7C" w:rsidRDefault="00223A7C" w:rsidP="00223A7C">
            <w:pPr>
              <w:rPr>
                <w:ins w:id="323" w:author="Nicola Wright" w:date="2022-01-04T15:21:00Z"/>
                <w:rFonts w:cs="Arial"/>
                <w:i/>
                <w:iCs/>
                <w:color w:val="000000"/>
                <w:szCs w:val="20"/>
                <w:lang w:eastAsia="en-GB"/>
              </w:rPr>
            </w:pPr>
            <w:ins w:id="324" w:author="Nicola Wright" w:date="2022-01-04T15:22:00Z">
              <w:r>
                <w:rPr>
                  <w:rFonts w:cs="Arial"/>
                  <w:i/>
                  <w:iCs/>
                  <w:color w:val="000000"/>
                  <w:szCs w:val="20"/>
                  <w:lang w:eastAsia="en-GB"/>
                </w:rPr>
                <w:t>The patient’s date of birth.</w:t>
              </w:r>
            </w:ins>
          </w:p>
        </w:tc>
      </w:tr>
      <w:tr w:rsidR="00223A7C" w:rsidRPr="000C07C2" w14:paraId="3A7CC626"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E8188" w:rsidR="00223A7C" w:rsidRPr="000F2742" w:rsidRDefault="00223A7C" w:rsidP="00223A7C">
            <w:pPr>
              <w:pStyle w:val="Heading5"/>
              <w:keepNext w:val="0"/>
              <w:rPr>
                <w:b w:val="0"/>
                <w:color w:val="auto"/>
              </w:rPr>
            </w:pPr>
            <w:bookmarkStart w:id="325" w:name="_LD_DAT"/>
            <w:bookmarkEnd w:id="325"/>
            <w:r w:rsidRPr="00305BA7">
              <w:rPr>
                <w:b w:val="0"/>
                <w:color w:val="auto"/>
              </w:rPr>
              <w:t>LD_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28172D9" w:rsidR="00223A7C" w:rsidRPr="00FB20D8" w:rsidRDefault="00E73847" w:rsidP="00223A7C">
            <w:pPr>
              <w:rPr>
                <w:rFonts w:cs="Arial"/>
                <w:color w:val="000000"/>
                <w:szCs w:val="20"/>
                <w:lang w:eastAsia="en-GB"/>
              </w:rPr>
            </w:pPr>
            <w:hyperlink w:anchor="_FAST_COD" w:history="1">
              <w:r w:rsidR="00223A7C" w:rsidRPr="0070154F">
                <w:rPr>
                  <w:rStyle w:val="Hyperlink"/>
                </w:rPr>
                <w:t>LD_COD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C76AF5F" w:rsidR="00223A7C" w:rsidRPr="000C07C2"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&lt;= </w:t>
            </w:r>
            <w:hyperlink w:anchor="_ACHV_DAT" w:history="1">
              <w:r w:rsidR="009F0EF4"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CB1834D" w:rsidR="00223A7C" w:rsidRPr="000C07C2" w:rsidRDefault="00223A7C" w:rsidP="00223A7C">
            <w:pPr>
              <w:rPr>
                <w:rFonts w:cs="Arial"/>
                <w:i/>
                <w:iCs/>
                <w:color w:val="000000"/>
                <w:szCs w:val="20"/>
                <w:lang w:eastAsia="en-GB"/>
              </w:rPr>
            </w:pPr>
            <w:r>
              <w:rPr>
                <w:rFonts w:cs="Arial"/>
                <w:i/>
                <w:iCs/>
                <w:color w:val="000000"/>
                <w:szCs w:val="20"/>
                <w:lang w:eastAsia="en-GB"/>
              </w:rPr>
              <w:t xml:space="preserve">The first recording of a learning disability diagnosis in the patient </w:t>
            </w:r>
            <w:proofErr w:type="gramStart"/>
            <w:r>
              <w:rPr>
                <w:rFonts w:cs="Arial"/>
                <w:i/>
                <w:iCs/>
                <w:color w:val="000000"/>
                <w:szCs w:val="20"/>
                <w:lang w:eastAsia="en-GB"/>
              </w:rPr>
              <w:t>record</w:t>
            </w:r>
            <w:proofErr w:type="gramEnd"/>
            <w:r>
              <w:rPr>
                <w:rFonts w:cs="Arial"/>
                <w:i/>
                <w:iCs/>
                <w:color w:val="000000"/>
                <w:szCs w:val="20"/>
                <w:lang w:eastAsia="en-GB"/>
              </w:rPr>
              <w:t xml:space="preserve"> up to and including the achievement date.</w:t>
            </w:r>
          </w:p>
        </w:tc>
      </w:tr>
      <w:tr w:rsidR="00223A7C" w:rsidRPr="000C07C2" w14:paraId="4599A520"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BA54945" w:rsidR="00223A7C" w:rsidRPr="000F2742" w:rsidRDefault="00223A7C" w:rsidP="00223A7C">
            <w:pPr>
              <w:pStyle w:val="Heading5"/>
              <w:keepNext w:val="0"/>
              <w:rPr>
                <w:b w:val="0"/>
                <w:color w:val="auto"/>
              </w:rPr>
            </w:pPr>
            <w:bookmarkStart w:id="326" w:name="_HLTHCHK__DAT"/>
            <w:bookmarkStart w:id="327" w:name="_HLTHCHK_DAT"/>
            <w:bookmarkEnd w:id="326"/>
            <w:bookmarkEnd w:id="327"/>
            <w:r w:rsidRPr="00305BA7">
              <w:rPr>
                <w:b w:val="0"/>
                <w:color w:val="auto"/>
              </w:rPr>
              <w:t>HLTHCHK_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20C4910" w:rsidR="00223A7C" w:rsidRPr="00FB20D8" w:rsidRDefault="00E73847" w:rsidP="00223A7C">
            <w:pPr>
              <w:rPr>
                <w:rFonts w:cs="Arial"/>
                <w:color w:val="000000"/>
                <w:szCs w:val="20"/>
                <w:lang w:eastAsia="en-GB"/>
              </w:rPr>
            </w:pPr>
            <w:hyperlink w:anchor="_HLTHCHK_COD" w:history="1">
              <w:r w:rsidR="00223A7C" w:rsidRPr="0070154F">
                <w:rPr>
                  <w:rStyle w:val="Hyperlink"/>
                </w:rPr>
                <w:t>HLTHCHK_COD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BE32C" w14:textId="08B29DBF" w:rsidR="00223A7C"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(&gt;=</w:t>
            </w:r>
            <w:hyperlink w:anchor="_QSSD" w:history="1">
              <w:r w:rsidR="009F0EF4" w:rsidRPr="00305BA7">
                <w:rPr>
                  <w:rStyle w:val="Hyperlink"/>
                  <w:rFonts w:cs="Arial"/>
                  <w:szCs w:val="20"/>
                  <w:lang w:eastAsia="en-GB"/>
                </w:rPr>
                <w:t>QSSD</w:t>
              </w:r>
            </w:hyperlink>
          </w:p>
          <w:p w14:paraId="3874A9DA" w14:textId="7032CA77" w:rsidR="00223A7C" w:rsidRPr="000C07C2" w:rsidRDefault="00223A7C" w:rsidP="00223A7C">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009F0EF4"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F38CC73" w:rsidR="00223A7C" w:rsidRPr="000C07C2" w:rsidRDefault="00223A7C" w:rsidP="00223A7C">
            <w:pPr>
              <w:rPr>
                <w:rFonts w:cs="Arial"/>
                <w:i/>
                <w:iCs/>
                <w:color w:val="000000"/>
                <w:szCs w:val="20"/>
                <w:lang w:eastAsia="en-GB"/>
              </w:rPr>
            </w:pPr>
            <w:r>
              <w:rPr>
                <w:rFonts w:cs="Arial"/>
                <w:i/>
                <w:iCs/>
                <w:color w:val="000000"/>
                <w:szCs w:val="20"/>
                <w:lang w:eastAsia="en-GB"/>
              </w:rPr>
              <w:t>The first recording of a learning disability health check in the patient record from the quality service start date up to and including the achievement date.</w:t>
            </w:r>
          </w:p>
        </w:tc>
      </w:tr>
      <w:tr w:rsidR="00223A7C" w:rsidRPr="000C07C2" w14:paraId="3B23196E"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EF8E88F" w:rsidR="00223A7C" w:rsidRPr="000F2742" w:rsidRDefault="00223A7C" w:rsidP="00223A7C">
            <w:pPr>
              <w:pStyle w:val="Heading5"/>
              <w:keepNext w:val="0"/>
              <w:rPr>
                <w:b w:val="0"/>
                <w:color w:val="auto"/>
              </w:rPr>
            </w:pPr>
            <w:bookmarkStart w:id="328" w:name="_HLTHCHKDEC__DAT"/>
            <w:bookmarkEnd w:id="328"/>
            <w:r w:rsidRPr="00305BA7">
              <w:rPr>
                <w:b w:val="0"/>
                <w:color w:val="auto"/>
              </w:rPr>
              <w:t>HLTHCHKDEC_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8A22526" w:rsidR="00223A7C" w:rsidRPr="00FB20D8" w:rsidRDefault="00E73847" w:rsidP="00223A7C">
            <w:pPr>
              <w:rPr>
                <w:rFonts w:cs="Arial"/>
                <w:color w:val="000000"/>
                <w:szCs w:val="20"/>
                <w:lang w:eastAsia="en-GB"/>
              </w:rPr>
            </w:pPr>
            <w:hyperlink w:anchor="_HLTHCHKDEC_COD" w:history="1">
              <w:r w:rsidR="00223A7C" w:rsidRPr="0070154F">
                <w:rPr>
                  <w:rStyle w:val="Hyperlink"/>
                </w:rPr>
                <w:t>HLTHCHKDEC_COD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C4008" w14:textId="7049818A" w:rsidR="00223A7C"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(&gt;=</w:t>
            </w:r>
            <w:hyperlink w:anchor="_QSSD" w:history="1">
              <w:r w:rsidR="009F0EF4" w:rsidRPr="00305BA7">
                <w:rPr>
                  <w:rStyle w:val="Hyperlink"/>
                  <w:rFonts w:cs="Arial"/>
                  <w:szCs w:val="20"/>
                  <w:lang w:eastAsia="en-GB"/>
                </w:rPr>
                <w:t>QSSD</w:t>
              </w:r>
            </w:hyperlink>
            <w:r>
              <w:rPr>
                <w:rFonts w:cs="Arial"/>
                <w:color w:val="000000"/>
                <w:szCs w:val="20"/>
                <w:lang w:eastAsia="en-GB"/>
              </w:rPr>
              <w:t xml:space="preserve"> </w:t>
            </w:r>
          </w:p>
          <w:p w14:paraId="639EAC08" w14:textId="4EFB9094" w:rsidR="00223A7C" w:rsidRPr="000C07C2" w:rsidRDefault="00223A7C" w:rsidP="00223A7C">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009F0EF4"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6D11BE9" w:rsidR="00223A7C" w:rsidRPr="000C07C2" w:rsidRDefault="00223A7C" w:rsidP="00223A7C">
            <w:pPr>
              <w:rPr>
                <w:rFonts w:cs="Arial"/>
                <w:i/>
                <w:iCs/>
                <w:color w:val="000000"/>
                <w:szCs w:val="20"/>
                <w:lang w:eastAsia="en-GB"/>
              </w:rPr>
            </w:pPr>
            <w:r>
              <w:rPr>
                <w:rFonts w:cs="Arial"/>
                <w:i/>
                <w:iCs/>
                <w:color w:val="000000"/>
                <w:szCs w:val="20"/>
                <w:lang w:eastAsia="en-GB"/>
              </w:rPr>
              <w:t>The first date the patient chose not to receive a learning disability health check recorded in the patient record from the quality service start date up to and including the achievement date.</w:t>
            </w:r>
          </w:p>
        </w:tc>
      </w:tr>
      <w:tr w:rsidR="00223A7C" w:rsidRPr="000C07C2" w14:paraId="7490AC3D"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DFE7F9A" w:rsidR="00223A7C" w:rsidRPr="000F2742" w:rsidRDefault="00223A7C" w:rsidP="00223A7C">
            <w:pPr>
              <w:pStyle w:val="Heading5"/>
              <w:keepNext w:val="0"/>
              <w:rPr>
                <w:b w:val="0"/>
                <w:color w:val="auto"/>
              </w:rPr>
            </w:pPr>
            <w:bookmarkStart w:id="329" w:name="_HLTHAP__DAT"/>
            <w:bookmarkStart w:id="330" w:name="_HLTHAP_DAT"/>
            <w:bookmarkEnd w:id="329"/>
            <w:bookmarkEnd w:id="330"/>
            <w:r w:rsidRPr="00305BA7">
              <w:rPr>
                <w:b w:val="0"/>
                <w:color w:val="auto"/>
              </w:rPr>
              <w:t>HLTHAP_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B58898" w:rsidR="00223A7C" w:rsidRPr="00FB20D8" w:rsidRDefault="00E73847" w:rsidP="00223A7C">
            <w:pPr>
              <w:rPr>
                <w:rFonts w:cs="Arial"/>
                <w:color w:val="000000"/>
                <w:szCs w:val="20"/>
                <w:lang w:eastAsia="en-GB"/>
              </w:rPr>
            </w:pPr>
            <w:hyperlink w:anchor="_HLTHAP_COD" w:history="1">
              <w:r w:rsidR="00223A7C" w:rsidRPr="0070154F">
                <w:rPr>
                  <w:rStyle w:val="Hyperlink"/>
                </w:rPr>
                <w:t>HLTHAP_COD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97178" w14:textId="569040D4" w:rsidR="00223A7C"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305BA7">
                <w:rPr>
                  <w:rStyle w:val="Hyperlink"/>
                  <w:rFonts w:cs="Arial"/>
                  <w:szCs w:val="20"/>
                  <w:lang w:eastAsia="en-GB"/>
                </w:rPr>
                <w:t>QSSD</w:t>
              </w:r>
            </w:hyperlink>
            <w:r>
              <w:rPr>
                <w:rFonts w:cs="Arial"/>
                <w:color w:val="000000"/>
                <w:szCs w:val="20"/>
                <w:lang w:eastAsia="en-GB"/>
              </w:rPr>
              <w:t xml:space="preserve"> </w:t>
            </w:r>
          </w:p>
          <w:p w14:paraId="554717F0" w14:textId="77777777" w:rsidR="00223A7C" w:rsidRDefault="00223A7C" w:rsidP="00223A7C">
            <w:pPr>
              <w:rPr>
                <w:rFonts w:cs="Arial"/>
                <w:color w:val="000000"/>
                <w:szCs w:val="20"/>
                <w:lang w:eastAsia="en-GB"/>
              </w:rPr>
            </w:pPr>
            <w:r>
              <w:rPr>
                <w:rFonts w:cs="Arial"/>
                <w:color w:val="000000"/>
                <w:szCs w:val="20"/>
                <w:lang w:eastAsia="en-GB"/>
              </w:rPr>
              <w:t xml:space="preserve">AND &gt;= </w:t>
            </w:r>
            <w:hyperlink w:anchor="_HLTHCHK__DAT" w:history="1">
              <w:r w:rsidRPr="00305BA7">
                <w:rPr>
                  <w:rStyle w:val="Hyperlink"/>
                </w:rPr>
                <w:t>HLTHCHK_DAT</w:t>
              </w:r>
            </w:hyperlink>
            <w:r>
              <w:rPr>
                <w:rFonts w:cs="Arial"/>
                <w:color w:val="000000"/>
                <w:szCs w:val="20"/>
                <w:lang w:eastAsia="en-GB"/>
              </w:rPr>
              <w:t xml:space="preserve"> </w:t>
            </w:r>
          </w:p>
          <w:p w14:paraId="0A5367CD" w14:textId="7713EE10" w:rsidR="00223A7C" w:rsidRPr="000C07C2" w:rsidRDefault="00223A7C" w:rsidP="00223A7C">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7CF5598" w:rsidR="00223A7C" w:rsidRPr="000C07C2" w:rsidRDefault="00223A7C" w:rsidP="00223A7C">
            <w:pPr>
              <w:rPr>
                <w:rFonts w:cs="Arial"/>
                <w:i/>
                <w:iCs/>
                <w:color w:val="000000"/>
                <w:szCs w:val="20"/>
                <w:lang w:eastAsia="en-GB"/>
              </w:rPr>
            </w:pPr>
            <w:r>
              <w:rPr>
                <w:rFonts w:cs="Arial"/>
                <w:i/>
                <w:iCs/>
                <w:color w:val="000000"/>
                <w:szCs w:val="20"/>
                <w:lang w:eastAsia="en-GB"/>
              </w:rPr>
              <w:t>The first recording of a health action plan provided in the patient record from the quality service start date and on or after the first learning disability health check, and up to and including the achievement date.</w:t>
            </w:r>
          </w:p>
        </w:tc>
      </w:tr>
      <w:tr w:rsidR="00223A7C" w:rsidRPr="000C07C2" w:rsidDel="00380299" w14:paraId="3BDEFA7D" w14:textId="475A0B3B" w:rsidTr="00CC78D7">
        <w:trPr>
          <w:cantSplit/>
          <w:trHeight w:val="454"/>
          <w:del w:id="331" w:author="Nicola Wright" w:date="2021-11-24T11:18: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037CE" w14:textId="188F809C" w:rsidR="00223A7C" w:rsidRPr="00387175" w:rsidDel="00380299" w:rsidRDefault="00223A7C" w:rsidP="00223A7C">
            <w:pPr>
              <w:pStyle w:val="ListParagraph"/>
              <w:numPr>
                <w:ilvl w:val="0"/>
                <w:numId w:val="3"/>
              </w:numPr>
              <w:ind w:hanging="402"/>
              <w:jc w:val="center"/>
              <w:rPr>
                <w:del w:id="332" w:author="Nicola Wright" w:date="2021-11-24T11:18: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9D970" w14:textId="28BF7AA0" w:rsidR="00223A7C" w:rsidRPr="000F2742" w:rsidDel="00380299" w:rsidRDefault="00223A7C" w:rsidP="00223A7C">
            <w:pPr>
              <w:pStyle w:val="Heading5"/>
              <w:keepNext w:val="0"/>
              <w:rPr>
                <w:del w:id="333" w:author="Nicola Wright" w:date="2021-11-24T11:18:00Z"/>
                <w:b w:val="0"/>
                <w:color w:val="auto"/>
              </w:rPr>
            </w:pPr>
            <w:bookmarkStart w:id="334" w:name="_HLTHAPDEC__DAT"/>
            <w:bookmarkStart w:id="335" w:name="_HLTHAPDEC_DAT"/>
            <w:bookmarkEnd w:id="334"/>
            <w:bookmarkEnd w:id="335"/>
            <w:del w:id="336" w:author="Nicola Wright" w:date="2021-11-24T11:18:00Z">
              <w:r w:rsidRPr="00305BA7" w:rsidDel="00380299">
                <w:rPr>
                  <w:b w:val="0"/>
                  <w:color w:val="auto"/>
                </w:rPr>
                <w:delText>HLTHAPDEC_</w:delText>
              </w:r>
              <w:r w:rsidDel="00380299">
                <w:rPr>
                  <w:b w:val="0"/>
                  <w:color w:val="auto"/>
                </w:rPr>
                <w:delText>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7846B" w14:textId="7753335A" w:rsidR="00223A7C" w:rsidRPr="00FB20D8" w:rsidDel="00380299" w:rsidRDefault="00223A7C" w:rsidP="00223A7C">
            <w:pPr>
              <w:rPr>
                <w:del w:id="337" w:author="Nicola Wright" w:date="2021-11-24T11:18:00Z"/>
                <w:rFonts w:cs="Arial"/>
                <w:color w:val="000000"/>
                <w:szCs w:val="20"/>
                <w:lang w:eastAsia="en-GB"/>
              </w:rPr>
            </w:pPr>
            <w:del w:id="338" w:author="Nicola Wright" w:date="2021-11-24T11:18:00Z">
              <w:r w:rsidDel="00380299">
                <w:fldChar w:fldCharType="begin"/>
              </w:r>
              <w:r w:rsidDel="00380299">
                <w:delInstrText xml:space="preserve"> HYPERLINK \l "_HLTHAPDEC_COD" </w:delInstrText>
              </w:r>
              <w:r w:rsidDel="00380299">
                <w:fldChar w:fldCharType="separate"/>
              </w:r>
              <w:r w:rsidRPr="0070154F" w:rsidDel="00380299">
                <w:rPr>
                  <w:rStyle w:val="Hyperlink"/>
                </w:rPr>
                <w:delText>HLTHAPDEC_COD</w:delText>
              </w:r>
              <w:r w:rsidDel="00380299">
                <w:rPr>
                  <w:rStyle w:val="Hyperlink"/>
                </w:rPr>
                <w:fldChar w:fldCharType="end"/>
              </w:r>
            </w:del>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A5486" w14:textId="6336B24D" w:rsidR="00223A7C" w:rsidDel="00380299" w:rsidRDefault="00223A7C" w:rsidP="00223A7C">
            <w:pPr>
              <w:rPr>
                <w:del w:id="339" w:author="Nicola Wright" w:date="2021-11-24T11:18:00Z"/>
                <w:rFonts w:cs="Arial"/>
                <w:color w:val="000000"/>
                <w:szCs w:val="20"/>
                <w:lang w:eastAsia="en-GB"/>
              </w:rPr>
            </w:pPr>
            <w:del w:id="340" w:author="Nicola Wright" w:date="2021-11-24T11:18:00Z">
              <w:r w:rsidDel="00380299">
                <w:rPr>
                  <w:rFonts w:cs="Arial"/>
                  <w:color w:val="000000"/>
                  <w:szCs w:val="20"/>
                  <w:lang w:eastAsia="en-GB"/>
                </w:rPr>
                <w:delText>Earliest</w:delText>
              </w:r>
              <w:r w:rsidRPr="000C07C2" w:rsidDel="00380299">
                <w:rPr>
                  <w:rFonts w:cs="Arial"/>
                  <w:color w:val="000000"/>
                  <w:szCs w:val="20"/>
                  <w:lang w:eastAsia="en-GB"/>
                </w:rPr>
                <w:delText xml:space="preserve"> </w:delText>
              </w:r>
              <w:r w:rsidDel="00380299">
                <w:rPr>
                  <w:rFonts w:cs="Arial"/>
                  <w:color w:val="000000"/>
                  <w:szCs w:val="20"/>
                  <w:lang w:eastAsia="en-GB"/>
                </w:rPr>
                <w:delText xml:space="preserve">(&gt;= </w:delText>
              </w:r>
              <w:r w:rsidDel="00380299">
                <w:fldChar w:fldCharType="begin"/>
              </w:r>
              <w:r w:rsidDel="00380299">
                <w:delInstrText xml:space="preserve"> HYPERLINK \l "_Quality_Service_Start" </w:delInstrText>
              </w:r>
              <w:r w:rsidDel="00380299">
                <w:fldChar w:fldCharType="separate"/>
              </w:r>
              <w:r w:rsidRPr="00305BA7" w:rsidDel="00380299">
                <w:rPr>
                  <w:rStyle w:val="Hyperlink"/>
                  <w:rFonts w:cs="Arial"/>
                  <w:szCs w:val="20"/>
                  <w:lang w:eastAsia="en-GB"/>
                </w:rPr>
                <w:delText>QSSD</w:delText>
              </w:r>
              <w:r w:rsidDel="00380299">
                <w:rPr>
                  <w:rStyle w:val="Hyperlink"/>
                  <w:rFonts w:cs="Arial"/>
                  <w:szCs w:val="20"/>
                  <w:lang w:eastAsia="en-GB"/>
                </w:rPr>
                <w:fldChar w:fldCharType="end"/>
              </w:r>
              <w:r w:rsidDel="00380299">
                <w:rPr>
                  <w:rFonts w:cs="Arial"/>
                  <w:color w:val="000000"/>
                  <w:szCs w:val="20"/>
                  <w:lang w:eastAsia="en-GB"/>
                </w:rPr>
                <w:delText xml:space="preserve"> </w:delText>
              </w:r>
            </w:del>
          </w:p>
          <w:p w14:paraId="489C58A9" w14:textId="43E675A2" w:rsidR="00223A7C" w:rsidDel="00380299" w:rsidRDefault="00223A7C" w:rsidP="00223A7C">
            <w:pPr>
              <w:rPr>
                <w:del w:id="341" w:author="Nicola Wright" w:date="2021-11-24T11:18:00Z"/>
                <w:rFonts w:cs="Arial"/>
                <w:color w:val="000000"/>
                <w:szCs w:val="20"/>
                <w:lang w:eastAsia="en-GB"/>
              </w:rPr>
            </w:pPr>
            <w:del w:id="342" w:author="Nicola Wright" w:date="2021-11-24T11:18:00Z">
              <w:r w:rsidDel="00380299">
                <w:rPr>
                  <w:rFonts w:cs="Arial"/>
                  <w:color w:val="000000"/>
                  <w:szCs w:val="20"/>
                  <w:lang w:eastAsia="en-GB"/>
                </w:rPr>
                <w:delText xml:space="preserve">AND &gt;= </w:delText>
              </w:r>
              <w:r w:rsidDel="00380299">
                <w:fldChar w:fldCharType="begin"/>
              </w:r>
              <w:r w:rsidDel="00380299">
                <w:delInstrText xml:space="preserve"> HYPERLINK \l "_HLTHCHK__DAT" </w:delInstrText>
              </w:r>
              <w:r w:rsidDel="00380299">
                <w:fldChar w:fldCharType="separate"/>
              </w:r>
              <w:r w:rsidRPr="00305BA7" w:rsidDel="00380299">
                <w:rPr>
                  <w:rStyle w:val="Hyperlink"/>
                </w:rPr>
                <w:delText>HLTHCHK_DAT</w:delText>
              </w:r>
              <w:r w:rsidDel="00380299">
                <w:rPr>
                  <w:rStyle w:val="Hyperlink"/>
                </w:rPr>
                <w:fldChar w:fldCharType="end"/>
              </w:r>
              <w:r w:rsidDel="00380299">
                <w:rPr>
                  <w:rFonts w:cs="Arial"/>
                  <w:color w:val="000000"/>
                  <w:szCs w:val="20"/>
                  <w:lang w:eastAsia="en-GB"/>
                </w:rPr>
                <w:delText xml:space="preserve"> </w:delText>
              </w:r>
            </w:del>
          </w:p>
          <w:p w14:paraId="070FB179" w14:textId="467DEBD3" w:rsidR="00223A7C" w:rsidRPr="000C07C2" w:rsidDel="00380299" w:rsidRDefault="00223A7C" w:rsidP="00223A7C">
            <w:pPr>
              <w:rPr>
                <w:del w:id="343" w:author="Nicola Wright" w:date="2021-11-24T11:18:00Z"/>
                <w:rFonts w:cs="Arial"/>
                <w:color w:val="000000"/>
                <w:szCs w:val="20"/>
                <w:lang w:eastAsia="en-GB"/>
              </w:rPr>
            </w:pPr>
            <w:del w:id="344" w:author="Nicola Wright" w:date="2021-11-24T11:18:00Z">
              <w:r w:rsidDel="00380299">
                <w:rPr>
                  <w:rFonts w:cs="Arial"/>
                  <w:color w:val="000000"/>
                  <w:szCs w:val="20"/>
                  <w:lang w:eastAsia="en-GB"/>
                </w:rPr>
                <w:delText xml:space="preserve">AND </w:delText>
              </w:r>
              <w:r w:rsidRPr="000C07C2" w:rsidDel="00380299">
                <w:rPr>
                  <w:rFonts w:cs="Arial"/>
                  <w:color w:val="000000"/>
                  <w:szCs w:val="20"/>
                  <w:lang w:eastAsia="en-GB"/>
                </w:rPr>
                <w:delText xml:space="preserve">&lt;= </w:delText>
              </w:r>
              <w:r w:rsidDel="00380299">
                <w:fldChar w:fldCharType="begin"/>
              </w:r>
              <w:r w:rsidDel="00380299">
                <w:delInstrText xml:space="preserve"> HYPERLINK \l "_Achievement_Date_(ACHV_DAT)_1" </w:delInstrText>
              </w:r>
              <w:r w:rsidDel="00380299">
                <w:fldChar w:fldCharType="separate"/>
              </w:r>
              <w:r w:rsidRPr="00862B97" w:rsidDel="00380299">
                <w:rPr>
                  <w:rStyle w:val="Hyperlink"/>
                  <w:rFonts w:cs="Arial"/>
                  <w:szCs w:val="20"/>
                  <w:lang w:eastAsia="en-GB"/>
                </w:rPr>
                <w:delText>ACHV_DAT</w:delText>
              </w:r>
              <w:r w:rsidDel="00380299">
                <w:rPr>
                  <w:rStyle w:val="Hyperlink"/>
                  <w:rFonts w:cs="Arial"/>
                  <w:szCs w:val="20"/>
                  <w:lang w:eastAsia="en-GB"/>
                </w:rPr>
                <w:fldChar w:fldCharType="end"/>
              </w:r>
              <w:r w:rsidRPr="005762BF" w:rsidDel="00380299">
                <w:rPr>
                  <w:rStyle w:val="Hyperlink"/>
                  <w:rFonts w:cs="Arial"/>
                  <w:color w:val="auto"/>
                  <w:szCs w:val="20"/>
                  <w:u w:val="none"/>
                  <w:lang w:eastAsia="en-GB"/>
                </w:rPr>
                <w:delText>)</w:delText>
              </w:r>
            </w:del>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83612" w14:textId="085887AF" w:rsidR="00223A7C" w:rsidRPr="000C07C2" w:rsidDel="00380299" w:rsidRDefault="00223A7C" w:rsidP="00223A7C">
            <w:pPr>
              <w:rPr>
                <w:del w:id="345" w:author="Nicola Wright" w:date="2021-11-24T11:18:00Z"/>
                <w:rFonts w:cs="Arial"/>
                <w:i/>
                <w:iCs/>
                <w:color w:val="000000"/>
                <w:szCs w:val="20"/>
                <w:lang w:eastAsia="en-GB"/>
              </w:rPr>
            </w:pPr>
            <w:del w:id="346" w:author="Nicola Wright" w:date="2021-11-24T11:18:00Z">
              <w:r w:rsidDel="00380299">
                <w:rPr>
                  <w:rFonts w:cs="Arial"/>
                  <w:i/>
                  <w:iCs/>
                  <w:color w:val="000000"/>
                  <w:szCs w:val="20"/>
                  <w:lang w:eastAsia="en-GB"/>
                </w:rPr>
                <w:delText>The first date the patient chose not to receive a health action plan in the patient record from the quality service start date and on or after the first learning disability health check, and up to and including the achievement date.</w:delText>
              </w:r>
            </w:del>
          </w:p>
        </w:tc>
      </w:tr>
      <w:tr w:rsidR="00223A7C"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23A7C" w:rsidRPr="000C07C2" w:rsidRDefault="00223A7C" w:rsidP="00223A7C">
            <w:pPr>
              <w:rPr>
                <w:rFonts w:cs="Arial"/>
                <w:i/>
                <w:iCs/>
                <w:color w:val="000000"/>
                <w:szCs w:val="20"/>
                <w:lang w:eastAsia="en-GB"/>
              </w:rPr>
            </w:pPr>
            <w:r w:rsidRPr="00435396">
              <w:rPr>
                <w:rFonts w:cs="Arial"/>
                <w:i/>
                <w:color w:val="000000"/>
                <w:szCs w:val="20"/>
              </w:rPr>
              <w:lastRenderedPageBreak/>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DB89CA7" w14:textId="2F014542" w:rsidR="001C4058" w:rsidRDefault="00B43A51" w:rsidP="00DF1BD4">
      <w:pPr>
        <w:pStyle w:val="Heading1"/>
        <w:rPr>
          <w:ins w:id="347" w:author="Nicola Wright" w:date="2021-11-18T13:43:00Z"/>
        </w:rPr>
      </w:pPr>
      <w:r w:rsidRPr="00DF1BD4">
        <w:rPr>
          <w:sz w:val="20"/>
          <w:szCs w:val="20"/>
        </w:rPr>
        <w:br w:type="page"/>
      </w:r>
      <w:bookmarkStart w:id="348" w:name="_Toc422986668"/>
      <w:bookmarkStart w:id="349" w:name="_Toc92447903"/>
      <w:r w:rsidR="005531E5" w:rsidRPr="00DF1BD4">
        <w:lastRenderedPageBreak/>
        <w:t>4</w:t>
      </w:r>
      <w:bookmarkEnd w:id="348"/>
      <w:r w:rsidR="00432D5A" w:rsidRPr="00DF1BD4">
        <w:t>. Outputs</w:t>
      </w:r>
      <w:bookmarkEnd w:id="349"/>
    </w:p>
    <w:p w14:paraId="25AC36C1" w14:textId="77777777" w:rsidR="002E6685" w:rsidRPr="00E55CF5" w:rsidRDefault="002E6685" w:rsidP="002E6685">
      <w:pPr>
        <w:rPr>
          <w:ins w:id="350" w:author="Nicola Wright" w:date="2021-11-18T13:43:00Z"/>
          <w:sz w:val="24"/>
        </w:rPr>
      </w:pPr>
      <w:ins w:id="351" w:author="Nicola Wright" w:date="2021-11-18T13:43:00Z">
        <w:r w:rsidRPr="00E55CF5">
          <w:rPr>
            <w:sz w:val="24"/>
          </w:rPr>
          <w:t xml:space="preserve">Please note that in this version of the business rules there are both denominator &amp; numerator style counts and single counts. </w:t>
        </w:r>
      </w:ins>
    </w:p>
    <w:p w14:paraId="5ECAD076" w14:textId="77777777" w:rsidR="002E6685" w:rsidRPr="002E6685" w:rsidRDefault="002E6685" w:rsidP="002E6685"/>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352" w:name="_Toc422986673"/>
      <w:bookmarkStart w:id="353" w:name="_Toc427937288"/>
      <w:bookmarkStart w:id="354" w:name="_Toc92447904"/>
      <w:r w:rsidRPr="00F407C5">
        <w:rPr>
          <w:szCs w:val="35"/>
        </w:rPr>
        <w:t>Indicator(s)</w:t>
      </w:r>
      <w:bookmarkEnd w:id="352"/>
      <w:bookmarkEnd w:id="353"/>
      <w:bookmarkEnd w:id="354"/>
    </w:p>
    <w:p w14:paraId="5DB89CAA" w14:textId="77777777" w:rsidR="00906AA3" w:rsidRDefault="00906AA3" w:rsidP="00906AA3"/>
    <w:customXmlDelRangeStart w:id="355" w:author="Nicola Wright" w:date="2021-11-18T13:50:00Z"/>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customXmlDelRangeEnd w:id="355"/>
        <w:p w14:paraId="5DB89CAB" w14:textId="371CC617" w:rsidR="00906AA3" w:rsidDel="00D42407" w:rsidRDefault="002E6685" w:rsidP="00906AA3">
          <w:pPr>
            <w:rPr>
              <w:del w:id="356" w:author="Nicola Wright" w:date="2021-11-18T13:50:00Z"/>
              <w:rFonts w:cs="Arial"/>
              <w:sz w:val="24"/>
            </w:rPr>
          </w:pPr>
          <w:del w:id="357" w:author="Nicola Wright" w:date="2021-11-18T13:43:00Z">
            <w:r w:rsidDel="002E6685">
              <w:rPr>
                <w:rFonts w:cs="Arial"/>
                <w:sz w:val="24"/>
              </w:rPr>
              <w:delText>N/A - there are no indicators for this service.</w:delText>
            </w:r>
          </w:del>
        </w:p>
        <w:customXmlDelRangeStart w:id="358" w:author="Nicola Wright" w:date="2021-11-18T13:50:00Z"/>
      </w:sdtContent>
    </w:sdt>
    <w:customXmlDelRangeEnd w:id="358"/>
    <w:p w14:paraId="65E843A2" w14:textId="77777777" w:rsidR="00D42407" w:rsidRPr="0067467E" w:rsidRDefault="00D42407" w:rsidP="00906AA3">
      <w:pPr>
        <w:rPr>
          <w:ins w:id="359" w:author="Nicola Wright" w:date="2021-11-18T13:50:00Z"/>
          <w:rFonts w:cs="Arial"/>
          <w:sz w:val="24"/>
        </w:rPr>
      </w:pPr>
    </w:p>
    <w:p w14:paraId="5DB89CAD" w14:textId="77777777" w:rsidR="003876A3" w:rsidRDefault="003876A3" w:rsidP="00906AA3"/>
    <w:bookmarkStart w:id="360" w:name="_4.1.1__Payment"/>
    <w:bookmarkStart w:id="361" w:name="_Toc72238541"/>
    <w:bookmarkEnd w:id="360"/>
    <w:p w14:paraId="5386BE5F" w14:textId="52C2DE23" w:rsidR="00D42407" w:rsidRPr="002B2EF5" w:rsidRDefault="007225DD" w:rsidP="00D42407">
      <w:pPr>
        <w:pStyle w:val="Heading3"/>
        <w:rPr>
          <w:ins w:id="362" w:author="Nicola Wright" w:date="2021-11-18T13:51:00Z"/>
        </w:rPr>
      </w:pPr>
      <w:ins w:id="363" w:author="Nicola Wright" w:date="2022-01-04T11:58:00Z">
        <w:r w:rsidRPr="002B2EF5">
          <w:fldChar w:fldCharType="begin"/>
        </w:r>
        <w:r w:rsidRPr="002B2EF5">
          <w:instrText xml:space="preserve"> HYPERLINK  \l "_4.1.1__Payment" </w:instrText>
        </w:r>
        <w:r w:rsidRPr="002B2EF5">
          <w:fldChar w:fldCharType="separate"/>
        </w:r>
        <w:bookmarkStart w:id="364" w:name="_Toc92447905"/>
        <w:r w:rsidR="00D42407" w:rsidRPr="00611C0F">
          <w:rPr>
            <w:rStyle w:val="Hyperlink"/>
            <w:u w:val="none"/>
          </w:rPr>
          <w:t>4.1.1</w:t>
        </w:r>
        <w:r w:rsidR="00D42407" w:rsidRPr="00611C0F">
          <w:rPr>
            <w:rStyle w:val="Hyperlink"/>
            <w:u w:val="none"/>
          </w:rPr>
          <w:tab/>
          <w:t xml:space="preserve"> Payment Indicators</w:t>
        </w:r>
        <w:bookmarkEnd w:id="361"/>
        <w:bookmarkEnd w:id="364"/>
        <w:r w:rsidRPr="002B2EF5">
          <w:fldChar w:fldCharType="end"/>
        </w:r>
      </w:ins>
    </w:p>
    <w:p w14:paraId="5DB89D02" w14:textId="77777777" w:rsidR="00906AA3" w:rsidRPr="0067467E" w:rsidRDefault="00906AA3" w:rsidP="00906AA3">
      <w:pPr>
        <w:rPr>
          <w:rFonts w:cs="Arial"/>
          <w:sz w:val="24"/>
          <w:u w:val="single"/>
        </w:rPr>
      </w:pPr>
    </w:p>
    <w:customXmlInsRangeStart w:id="365" w:author="Nicola Wright" w:date="2021-11-18T13:52:00Z"/>
    <w:bookmarkStart w:id="366" w:name="_Hlk88136031" w:displacedByCustomXml="next"/>
    <w:sdt>
      <w:sdtPr>
        <w:rPr>
          <w:sz w:val="24"/>
        </w:rPr>
        <w:id w:val="83120248"/>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customXmlInsRangeEnd w:id="365"/>
        <w:p w14:paraId="3798F8AE" w14:textId="138A0423" w:rsidR="00BA6909" w:rsidRPr="0067467E" w:rsidRDefault="00BA6909" w:rsidP="00BA6909">
          <w:pPr>
            <w:pStyle w:val="CommentText"/>
            <w:rPr>
              <w:ins w:id="367" w:author="Nicola Wright" w:date="2021-11-18T13:52:00Z"/>
              <w:sz w:val="24"/>
              <w:szCs w:val="24"/>
            </w:rPr>
          </w:pPr>
          <w:ins w:id="368" w:author="Nicola Wright" w:date="2021-11-18T13:52:00Z">
            <w:r>
              <w:rPr>
                <w:sz w:val="24"/>
                <w:szCs w:val="24"/>
              </w:rPr>
              <w:t xml:space="preserve">N/A - there are no payment </w:t>
            </w:r>
          </w:ins>
          <w:ins w:id="369" w:author="Nicola Wright" w:date="2021-11-18T14:02:00Z">
            <w:r w:rsidR="009F49FC">
              <w:rPr>
                <w:sz w:val="24"/>
                <w:szCs w:val="24"/>
              </w:rPr>
              <w:t>indicators</w:t>
            </w:r>
          </w:ins>
          <w:ins w:id="370" w:author="Nicola Wright" w:date="2021-11-18T13:52:00Z">
            <w:r>
              <w:rPr>
                <w:sz w:val="24"/>
                <w:szCs w:val="24"/>
              </w:rPr>
              <w:t xml:space="preserve"> for this service.</w:t>
            </w:r>
          </w:ins>
        </w:p>
        <w:customXmlInsRangeStart w:id="371" w:author="Nicola Wright" w:date="2021-11-18T13:52:00Z"/>
      </w:sdtContent>
    </w:sdt>
    <w:customXmlInsRangeEnd w:id="371"/>
    <w:bookmarkEnd w:id="366"/>
    <w:p w14:paraId="0B31A878" w14:textId="0B18C05D" w:rsidR="002E6685" w:rsidRDefault="002E6685">
      <w:pPr>
        <w:rPr>
          <w:ins w:id="372" w:author="Nicola Wright" w:date="2021-11-18T13:45:00Z"/>
          <w:rFonts w:cs="Arial"/>
          <w:szCs w:val="20"/>
          <w:u w:val="single"/>
        </w:rPr>
      </w:pPr>
    </w:p>
    <w:p w14:paraId="4F986F2D" w14:textId="1CA16D25" w:rsidR="006978B4" w:rsidRDefault="006978B4">
      <w:pPr>
        <w:rPr>
          <w:ins w:id="373" w:author="Nicola Wright" w:date="2021-11-18T14:03:00Z"/>
          <w:rFonts w:cs="Arial"/>
          <w:szCs w:val="20"/>
          <w:u w:val="single"/>
        </w:rPr>
      </w:pPr>
      <w:ins w:id="374" w:author="Nicola Wright" w:date="2021-11-18T14:03:00Z">
        <w:r>
          <w:rPr>
            <w:rFonts w:cs="Arial"/>
            <w:szCs w:val="20"/>
            <w:u w:val="single"/>
          </w:rPr>
          <w:br w:type="page"/>
        </w:r>
      </w:ins>
    </w:p>
    <w:p w14:paraId="6DD66513" w14:textId="2E52E90A" w:rsidR="002E6685" w:rsidRDefault="002E6685" w:rsidP="002E6685">
      <w:pPr>
        <w:pStyle w:val="Heading3"/>
        <w:rPr>
          <w:ins w:id="375" w:author="Nicola Wright" w:date="2021-11-18T13:43:00Z"/>
        </w:rPr>
      </w:pPr>
      <w:bookmarkStart w:id="376" w:name="_Toc72238547"/>
      <w:bookmarkStart w:id="377" w:name="_Toc92447906"/>
      <w:ins w:id="378" w:author="Nicola Wright" w:date="2021-11-18T13:43:00Z">
        <w:r>
          <w:lastRenderedPageBreak/>
          <w:t>4.1.2</w:t>
        </w:r>
        <w:r>
          <w:tab/>
          <w:t xml:space="preserve"> Management Information Indicators</w:t>
        </w:r>
        <w:bookmarkEnd w:id="376"/>
        <w:bookmarkEnd w:id="377"/>
      </w:ins>
    </w:p>
    <w:p w14:paraId="2B281A60" w14:textId="77777777" w:rsidR="002E6685" w:rsidRPr="000121A4" w:rsidRDefault="002E6685" w:rsidP="002E6685">
      <w:pPr>
        <w:rPr>
          <w:ins w:id="379" w:author="Nicola Wright" w:date="2021-11-18T13:45:00Z"/>
        </w:rPr>
      </w:pPr>
    </w:p>
    <w:p w14:paraId="3C8898C3" w14:textId="77777777" w:rsidR="002E6685" w:rsidRPr="00414A07" w:rsidRDefault="002E6685" w:rsidP="002E6685">
      <w:pPr>
        <w:rPr>
          <w:ins w:id="380" w:author="Nicola Wright" w:date="2021-11-18T13:45:00Z"/>
        </w:rPr>
      </w:pPr>
    </w:p>
    <w:tbl>
      <w:tblPr>
        <w:tblStyle w:val="TableGrid"/>
        <w:tblW w:w="13233" w:type="dxa"/>
        <w:tblLayout w:type="fixed"/>
        <w:tblLook w:val="04A0" w:firstRow="1" w:lastRow="0" w:firstColumn="1" w:lastColumn="0" w:noHBand="0" w:noVBand="1"/>
      </w:tblPr>
      <w:tblGrid>
        <w:gridCol w:w="1459"/>
        <w:gridCol w:w="8298"/>
        <w:gridCol w:w="1862"/>
        <w:gridCol w:w="850"/>
        <w:gridCol w:w="764"/>
      </w:tblGrid>
      <w:tr w:rsidR="000C444F" w14:paraId="228E64B5" w14:textId="5B810739" w:rsidTr="002A0C88">
        <w:trPr>
          <w:trHeight w:val="207"/>
          <w:ins w:id="381" w:author="Nicola Wright" w:date="2021-11-18T13:45:00Z"/>
        </w:trPr>
        <w:tc>
          <w:tcPr>
            <w:tcW w:w="1459" w:type="dxa"/>
            <w:shd w:val="clear" w:color="auto" w:fill="005EB8"/>
            <w:tcMar>
              <w:top w:w="57" w:type="dxa"/>
              <w:bottom w:w="57" w:type="dxa"/>
            </w:tcMar>
            <w:vAlign w:val="center"/>
          </w:tcPr>
          <w:p w14:paraId="5F593A0B" w14:textId="77777777" w:rsidR="00665635" w:rsidRPr="00F513D1" w:rsidRDefault="00665635" w:rsidP="00665635">
            <w:pPr>
              <w:rPr>
                <w:ins w:id="382" w:author="Nicola Wright" w:date="2021-11-18T13:45:00Z"/>
                <w:rFonts w:cs="Arial"/>
                <w:b/>
                <w:color w:val="FAFCFC" w:themeColor="background1"/>
              </w:rPr>
            </w:pPr>
            <w:ins w:id="383" w:author="Nicola Wright" w:date="2021-11-18T13:45:00Z">
              <w:r w:rsidRPr="00F513D1">
                <w:rPr>
                  <w:rFonts w:cs="Arial"/>
                  <w:b/>
                  <w:color w:val="FAFCFC" w:themeColor="background1"/>
                </w:rPr>
                <w:t>Indicator ID</w:t>
              </w:r>
            </w:ins>
          </w:p>
        </w:tc>
        <w:tc>
          <w:tcPr>
            <w:tcW w:w="8298" w:type="dxa"/>
            <w:shd w:val="clear" w:color="auto" w:fill="005EB8"/>
            <w:tcMar>
              <w:top w:w="57" w:type="dxa"/>
              <w:bottom w:w="57" w:type="dxa"/>
            </w:tcMar>
            <w:vAlign w:val="center"/>
          </w:tcPr>
          <w:p w14:paraId="7D14A397" w14:textId="77777777" w:rsidR="00665635" w:rsidRPr="002F3AEE" w:rsidRDefault="00665635" w:rsidP="00665635">
            <w:pPr>
              <w:pStyle w:val="CommentText"/>
              <w:rPr>
                <w:ins w:id="384" w:author="Nicola Wright" w:date="2021-11-18T13:45:00Z"/>
                <w:rFonts w:cs="Arial"/>
                <w:color w:val="FAFCFC" w:themeColor="background1"/>
              </w:rPr>
            </w:pPr>
            <w:ins w:id="385" w:author="Nicola Wright" w:date="2021-11-18T13:45:00Z">
              <w:r w:rsidRPr="002F3AEE">
                <w:rPr>
                  <w:rFonts w:cs="Arial"/>
                  <w:color w:val="FAFCFC" w:themeColor="background1"/>
                </w:rPr>
                <w:t>Description</w:t>
              </w:r>
            </w:ins>
          </w:p>
        </w:tc>
        <w:tc>
          <w:tcPr>
            <w:tcW w:w="1862" w:type="dxa"/>
            <w:tcBorders>
              <w:right w:val="single" w:sz="4" w:space="0" w:color="auto"/>
            </w:tcBorders>
            <w:shd w:val="clear" w:color="auto" w:fill="005EB8"/>
            <w:tcMar>
              <w:top w:w="57" w:type="dxa"/>
              <w:bottom w:w="57" w:type="dxa"/>
            </w:tcMar>
            <w:vAlign w:val="center"/>
          </w:tcPr>
          <w:p w14:paraId="1BD4D1C4" w14:textId="77777777" w:rsidR="00665635" w:rsidRPr="00ED4206" w:rsidRDefault="00665635" w:rsidP="00665635">
            <w:pPr>
              <w:pStyle w:val="CommentText"/>
              <w:rPr>
                <w:ins w:id="386" w:author="Nicola Wright" w:date="2021-11-18T13:45:00Z"/>
                <w:rFonts w:cs="Arial"/>
                <w:color w:val="FAFCFC" w:themeColor="background1"/>
              </w:rPr>
            </w:pPr>
            <w:ins w:id="387" w:author="Nicola Wright" w:date="2021-11-18T13:4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50" w:type="dxa"/>
            <w:shd w:val="clear" w:color="auto" w:fill="EFEDEF" w:themeFill="accent6" w:themeFillTint="33"/>
          </w:tcPr>
          <w:p w14:paraId="4E80140F" w14:textId="3877492B" w:rsidR="00665635" w:rsidRPr="00ED4206" w:rsidRDefault="00665635" w:rsidP="0069708B">
            <w:pPr>
              <w:pStyle w:val="CommentText"/>
              <w:jc w:val="center"/>
              <w:rPr>
                <w:ins w:id="388" w:author="Nicola Wright" w:date="2021-11-18T13:45:00Z"/>
                <w:rFonts w:cs="Arial"/>
                <w:color w:val="FAFCFC" w:themeColor="background1"/>
              </w:rPr>
            </w:pPr>
            <w:ins w:id="389" w:author="Nicola Wright" w:date="2021-11-18T14:31: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64" w:type="dxa"/>
            <w:shd w:val="clear" w:color="auto" w:fill="EFEDEF" w:themeFill="accent6" w:themeFillTint="33"/>
          </w:tcPr>
          <w:p w14:paraId="7FFF0E7D" w14:textId="2BF56EDC" w:rsidR="00665635" w:rsidRPr="00E82F09" w:rsidRDefault="00665635" w:rsidP="0069708B">
            <w:pPr>
              <w:pStyle w:val="CommentText"/>
              <w:jc w:val="center"/>
              <w:rPr>
                <w:ins w:id="390" w:author="Nicola Wright" w:date="2021-11-18T14:30:00Z"/>
                <w:rFonts w:cs="Arial"/>
                <w:color w:val="FAFCFC" w:themeColor="background1"/>
                <w:sz w:val="8"/>
                <w:szCs w:val="6"/>
              </w:rPr>
            </w:pPr>
            <w:ins w:id="391" w:author="Nicola Wright" w:date="2021-11-18T14:31:00Z">
              <w:r w:rsidRPr="007F0B20">
                <w:rPr>
                  <w:rFonts w:cs="Arial"/>
                  <w:color w:val="B0AAB0" w:themeColor="accent6"/>
                  <w:sz w:val="12"/>
                  <w:szCs w:val="12"/>
                </w:rPr>
                <w:t>Config style</w:t>
              </w:r>
            </w:ins>
          </w:p>
        </w:tc>
      </w:tr>
      <w:bookmarkStart w:id="392" w:name="_Toc92447907"/>
      <w:tr w:rsidR="000C444F" w14:paraId="19828A41" w14:textId="76DBCA1E" w:rsidTr="00D21110">
        <w:trPr>
          <w:trHeight w:val="719"/>
          <w:ins w:id="393" w:author="Nicola Wright" w:date="2021-11-18T13:45:00Z"/>
        </w:trPr>
        <w:tc>
          <w:tcPr>
            <w:tcW w:w="1459" w:type="dxa"/>
            <w:tcMar>
              <w:top w:w="57" w:type="dxa"/>
              <w:bottom w:w="57" w:type="dxa"/>
            </w:tcMar>
            <w:vAlign w:val="center"/>
          </w:tcPr>
          <w:p w14:paraId="4BBA44C0" w14:textId="0991A4F0" w:rsidR="00665635" w:rsidRDefault="00E73847" w:rsidP="00665635">
            <w:pPr>
              <w:pStyle w:val="Heading3"/>
              <w:rPr>
                <w:ins w:id="394" w:author="Nicola Wright" w:date="2021-11-18T13:45:00Z"/>
                <w:rFonts w:cs="Arial"/>
              </w:rPr>
            </w:pPr>
            <w:customXmlInsRangeStart w:id="395" w:author="Nicola Wright" w:date="2021-11-18T13:45:00Z"/>
            <w:sdt>
              <w:sdtPr>
                <w:rPr>
                  <w:sz w:val="20"/>
                </w:rPr>
                <w:alias w:val="Category"/>
                <w:tag w:val=""/>
                <w:id w:val="917136084"/>
                <w:dataBinding w:prefixMappings="xmlns:ns0='http://purl.org/dc/elements/1.1/' xmlns:ns1='http://schemas.openxmlformats.org/package/2006/metadata/core-properties' " w:xpath="/ns1:coreProperties[1]/ns1:category[1]" w:storeItemID="{6C3C8BC8-F283-45AE-878A-BAB7291924A1}"/>
                <w:text/>
              </w:sdtPr>
              <w:sdtEndPr/>
              <w:sdtContent>
                <w:customXmlInsRangeEnd w:id="395"/>
                <w:ins w:id="396" w:author="Nicola Wright" w:date="2021-11-18T13:45:00Z">
                  <w:r w:rsidR="00665635">
                    <w:rPr>
                      <w:sz w:val="20"/>
                    </w:rPr>
                    <w:t>LDHC</w:t>
                  </w:r>
                </w:ins>
                <w:customXmlInsRangeStart w:id="397" w:author="Nicola Wright" w:date="2021-11-18T13:45:00Z"/>
              </w:sdtContent>
            </w:sdt>
            <w:customXmlInsRangeEnd w:id="397"/>
            <w:ins w:id="398" w:author="Nicola Wright" w:date="2021-11-18T13:45:00Z">
              <w:r w:rsidR="00665635" w:rsidRPr="001875B5">
                <w:rPr>
                  <w:sz w:val="20"/>
                </w:rPr>
                <w:t>MI0</w:t>
              </w:r>
              <w:r w:rsidR="00665635">
                <w:rPr>
                  <w:sz w:val="20"/>
                </w:rPr>
                <w:t>34</w:t>
              </w:r>
              <w:bookmarkEnd w:id="392"/>
            </w:ins>
          </w:p>
        </w:tc>
        <w:tc>
          <w:tcPr>
            <w:tcW w:w="8298" w:type="dxa"/>
            <w:tcMar>
              <w:top w:w="57" w:type="dxa"/>
              <w:bottom w:w="57" w:type="dxa"/>
            </w:tcMar>
            <w:vAlign w:val="center"/>
          </w:tcPr>
          <w:p w14:paraId="43EC6127" w14:textId="2C2FE4DA" w:rsidR="00665635" w:rsidRPr="00524919" w:rsidRDefault="00665635" w:rsidP="00665635">
            <w:pPr>
              <w:rPr>
                <w:ins w:id="399" w:author="Nicola Wright" w:date="2021-11-18T13:45:00Z"/>
                <w:rFonts w:cs="Arial"/>
              </w:rPr>
            </w:pPr>
            <w:ins w:id="400" w:author="Nicola Wright" w:date="2021-11-18T13:45:00Z">
              <w:r w:rsidRPr="00676A87">
                <w:rPr>
                  <w:szCs w:val="20"/>
                </w:rPr>
                <w:t>Percentage of patients on the QOF Learning Disability register aged 14 to 17 years inclusive who received a Learning Disability Annual Health Check between the start of the financial year and the end of the reporting period</w:t>
              </w:r>
            </w:ins>
            <w:ins w:id="401" w:author="Nicola Wright" w:date="2021-11-19T08:55:00Z">
              <w:r w:rsidR="00456DDA">
                <w:rPr>
                  <w:szCs w:val="20"/>
                </w:rPr>
                <w:t>.</w:t>
              </w:r>
            </w:ins>
          </w:p>
        </w:tc>
        <w:tc>
          <w:tcPr>
            <w:tcW w:w="1862" w:type="dxa"/>
            <w:tcBorders>
              <w:right w:val="single" w:sz="4" w:space="0" w:color="auto"/>
            </w:tcBorders>
            <w:tcMar>
              <w:top w:w="57" w:type="dxa"/>
              <w:bottom w:w="57" w:type="dxa"/>
            </w:tcMar>
            <w:vAlign w:val="center"/>
          </w:tcPr>
          <w:p w14:paraId="5E57E21E" w14:textId="3A11043F" w:rsidR="00665635" w:rsidRPr="00203A98" w:rsidRDefault="00665635" w:rsidP="00665635">
            <w:pPr>
              <w:rPr>
                <w:ins w:id="402" w:author="Nicola Wright" w:date="2021-11-18T13:45:00Z"/>
                <w:rStyle w:val="Hyperlink"/>
              </w:rPr>
            </w:pPr>
            <w:ins w:id="403" w:author="Nicola Wright" w:date="2021-11-18T13:45:00Z">
              <w:r>
                <w:fldChar w:fldCharType="begin"/>
              </w:r>
              <w:r>
                <w:instrText xml:space="preserve"> HYPERLINK  \l "_LDHCCC003" </w:instrText>
              </w:r>
              <w:r>
                <w:fldChar w:fldCharType="separate"/>
              </w:r>
            </w:ins>
            <w:customXmlInsRangeStart w:id="404" w:author="Nicola Wright" w:date="2021-11-18T13:45:00Z"/>
            <w:sdt>
              <w:sdtPr>
                <w:rPr>
                  <w:rStyle w:val="Hyperlink"/>
                </w:rPr>
                <w:alias w:val="Category"/>
                <w:tag w:val=""/>
                <w:id w:val="-9563304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04"/>
                <w:ins w:id="405" w:author="Nicola Wright" w:date="2021-11-18T13:45:00Z">
                  <w:r w:rsidRPr="00701F60">
                    <w:rPr>
                      <w:rStyle w:val="Hyperlink"/>
                    </w:rPr>
                    <w:t>LDHC</w:t>
                  </w:r>
                </w:ins>
                <w:customXmlInsRangeStart w:id="406" w:author="Nicola Wright" w:date="2021-11-18T13:45:00Z"/>
              </w:sdtContent>
            </w:sdt>
            <w:customXmlInsRangeEnd w:id="406"/>
            <w:ins w:id="407" w:author="Nicola Wright" w:date="2021-11-18T13:45:00Z">
              <w:r w:rsidRPr="00701F60">
                <w:rPr>
                  <w:rStyle w:val="Hyperlink"/>
                </w:rPr>
                <w:t>C</w:t>
              </w:r>
            </w:ins>
            <w:ins w:id="408" w:author="Nicola Wright" w:date="2022-01-06T12:41:00Z">
              <w:r w:rsidR="0056253E">
                <w:rPr>
                  <w:rStyle w:val="Hyperlink"/>
                </w:rPr>
                <w:t>X</w:t>
              </w:r>
            </w:ins>
            <w:ins w:id="409" w:author="Nicola Wright" w:date="2021-11-18T13:45:00Z">
              <w:r w:rsidRPr="00701F60">
                <w:rPr>
                  <w:rStyle w:val="Hyperlink"/>
                </w:rPr>
                <w:t>003</w:t>
              </w:r>
              <w:r>
                <w:fldChar w:fldCharType="end"/>
              </w:r>
            </w:ins>
          </w:p>
        </w:tc>
        <w:tc>
          <w:tcPr>
            <w:tcW w:w="850" w:type="dxa"/>
            <w:shd w:val="clear" w:color="auto" w:fill="EFEDEF" w:themeFill="accent6" w:themeFillTint="33"/>
          </w:tcPr>
          <w:p w14:paraId="6C8A87A4" w14:textId="6F237E12" w:rsidR="00665635" w:rsidRPr="00E916F3" w:rsidRDefault="00665635" w:rsidP="0069708B">
            <w:pPr>
              <w:jc w:val="center"/>
              <w:rPr>
                <w:ins w:id="410" w:author="Nicola Wright" w:date="2021-11-18T13:45:00Z"/>
                <w:color w:val="FAFCFC" w:themeColor="background1"/>
              </w:rPr>
            </w:pPr>
            <w:ins w:id="411" w:author="Nicola Wright" w:date="2021-11-18T14:31:00Z">
              <w:r w:rsidRPr="007F0B20">
                <w:rPr>
                  <w:color w:val="B0AAB0" w:themeColor="accent6"/>
                  <w:sz w:val="12"/>
                  <w:szCs w:val="12"/>
                </w:rPr>
                <w:t>100</w:t>
              </w:r>
            </w:ins>
          </w:p>
        </w:tc>
        <w:tc>
          <w:tcPr>
            <w:tcW w:w="764" w:type="dxa"/>
            <w:shd w:val="clear" w:color="auto" w:fill="EFEDEF" w:themeFill="accent6" w:themeFillTint="33"/>
          </w:tcPr>
          <w:p w14:paraId="68E5D2B6" w14:textId="55BFC0F5" w:rsidR="00665635" w:rsidRPr="00E916F3" w:rsidRDefault="005261B8" w:rsidP="0069708B">
            <w:pPr>
              <w:jc w:val="center"/>
              <w:rPr>
                <w:ins w:id="412" w:author="Nicola Wright" w:date="2021-11-18T14:30:00Z"/>
                <w:color w:val="FAFCFC" w:themeColor="background1"/>
                <w:szCs w:val="6"/>
              </w:rPr>
            </w:pPr>
            <w:ins w:id="413" w:author="Nicola Wright" w:date="2021-11-24T10:17:00Z">
              <w:r>
                <w:rPr>
                  <w:color w:val="B0AAB0" w:themeColor="accent6"/>
                  <w:sz w:val="12"/>
                  <w:szCs w:val="12"/>
                </w:rPr>
                <w:t>N</w:t>
              </w:r>
            </w:ins>
          </w:p>
        </w:tc>
      </w:tr>
    </w:tbl>
    <w:p w14:paraId="3FFE93D7" w14:textId="0E231BF2" w:rsidR="002E6685" w:rsidRDefault="002E6685" w:rsidP="002E6685">
      <w:pPr>
        <w:pStyle w:val="CommentText"/>
        <w:rPr>
          <w:ins w:id="414" w:author="Nicola Wright" w:date="2021-11-18T14:03:00Z"/>
          <w:rFonts w:cs="Arial"/>
        </w:rPr>
      </w:pPr>
    </w:p>
    <w:p w14:paraId="73F3BD65" w14:textId="77777777" w:rsidR="006978B4" w:rsidRDefault="006978B4" w:rsidP="002E6685">
      <w:pPr>
        <w:pStyle w:val="CommentText"/>
        <w:rPr>
          <w:ins w:id="415" w:author="Nicola Wright" w:date="2021-11-18T13:45:00Z"/>
          <w:rFonts w:cs="Arial"/>
        </w:rPr>
      </w:pPr>
    </w:p>
    <w:customXmlInsRangeStart w:id="416" w:author="Nicola Wright" w:date="2021-11-18T13:45:00Z"/>
    <w:sdt>
      <w:sdtPr>
        <w:rPr>
          <w:rFonts w:cs="Arial"/>
          <w:sz w:val="24"/>
          <w:szCs w:val="24"/>
        </w:rPr>
        <w:alias w:val="Choose indicator type"/>
        <w:tag w:val="Choose indicator type"/>
        <w:id w:val="-1714411476"/>
        <w:placeholder>
          <w:docPart w:val="64C9A82518BD4CE188B2CA7F193B233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416"/>
        <w:p w14:paraId="247A69BC" w14:textId="0F081693" w:rsidR="002E6685" w:rsidRPr="0067467E" w:rsidRDefault="002E6685" w:rsidP="002E6685">
          <w:pPr>
            <w:pStyle w:val="CommentText"/>
            <w:rPr>
              <w:ins w:id="417" w:author="Nicola Wright" w:date="2021-11-18T13:45:00Z"/>
              <w:rFonts w:cs="Arial"/>
              <w:sz w:val="24"/>
              <w:szCs w:val="24"/>
            </w:rPr>
          </w:pPr>
          <w:ins w:id="418" w:author="Nicola Wright" w:date="2021-11-18T13:45:00Z">
            <w:r>
              <w:rPr>
                <w:rFonts w:cs="Arial"/>
                <w:sz w:val="24"/>
                <w:szCs w:val="24"/>
              </w:rPr>
              <w:t>The numerator is applied to the patients selected into the denominator for this indicator.</w:t>
            </w:r>
          </w:ins>
        </w:p>
        <w:customXmlInsRangeStart w:id="419" w:author="Nicola Wright" w:date="2021-11-18T13:45:00Z"/>
      </w:sdtContent>
    </w:sdt>
    <w:customXmlInsRangeEnd w:id="419"/>
    <w:p w14:paraId="073727D8" w14:textId="68B5CB84" w:rsidR="002E6685" w:rsidRDefault="002E6685" w:rsidP="002E6685">
      <w:pPr>
        <w:pStyle w:val="CommentText"/>
        <w:rPr>
          <w:ins w:id="420" w:author="Nicola Wright" w:date="2021-11-18T14:03:00Z"/>
          <w:rFonts w:cs="Arial"/>
        </w:rPr>
      </w:pPr>
    </w:p>
    <w:p w14:paraId="214D82A9" w14:textId="77777777" w:rsidR="006978B4" w:rsidRPr="00517260" w:rsidRDefault="006978B4" w:rsidP="002E6685">
      <w:pPr>
        <w:pStyle w:val="CommentText"/>
        <w:rPr>
          <w:ins w:id="421" w:author="Nicola Wright" w:date="2021-11-18T13:45:00Z"/>
          <w:rFonts w:cs="Arial"/>
        </w:rPr>
      </w:pPr>
    </w:p>
    <w:tbl>
      <w:tblPr>
        <w:tblW w:w="13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166"/>
        <w:gridCol w:w="929"/>
        <w:gridCol w:w="890"/>
        <w:gridCol w:w="4739"/>
        <w:gridCol w:w="850"/>
        <w:gridCol w:w="771"/>
        <w:gridCol w:w="661"/>
      </w:tblGrid>
      <w:tr w:rsidR="000C444F" w:rsidRPr="000C07C2" w14:paraId="34AFA25D" w14:textId="77777777" w:rsidTr="002A0C88">
        <w:trPr>
          <w:trHeight w:val="24"/>
          <w:ins w:id="422" w:author="Nicola Wright" w:date="2021-11-18T13:45:00Z"/>
        </w:trPr>
        <w:tc>
          <w:tcPr>
            <w:tcW w:w="11619" w:type="dxa"/>
            <w:gridSpan w:val="5"/>
            <w:tcBorders>
              <w:right w:val="single" w:sz="4" w:space="0" w:color="auto"/>
            </w:tcBorders>
            <w:shd w:val="clear" w:color="auto" w:fill="424D58"/>
            <w:tcMar>
              <w:top w:w="57" w:type="dxa"/>
              <w:bottom w:w="57" w:type="dxa"/>
            </w:tcMar>
            <w:vAlign w:val="center"/>
          </w:tcPr>
          <w:p w14:paraId="6A003513" w14:textId="77777777" w:rsidR="000C444F" w:rsidRPr="002F3AEE" w:rsidRDefault="000C444F" w:rsidP="00EF0DB7">
            <w:pPr>
              <w:rPr>
                <w:ins w:id="423" w:author="Nicola Wright" w:date="2021-11-18T13:45:00Z"/>
                <w:rFonts w:cs="Arial"/>
                <w:b/>
                <w:iCs/>
                <w:color w:val="FAFCFC" w:themeColor="background1"/>
                <w:szCs w:val="20"/>
              </w:rPr>
            </w:pPr>
            <w:ins w:id="424" w:author="Nicola Wright" w:date="2021-11-18T13:45:00Z">
              <w:r w:rsidRPr="002F3AEE">
                <w:rPr>
                  <w:rFonts w:cs="Arial"/>
                  <w:b/>
                  <w:iCs/>
                  <w:color w:val="FAFCFC" w:themeColor="background1"/>
                  <w:szCs w:val="20"/>
                </w:rPr>
                <w:t>Denominator</w:t>
              </w:r>
            </w:ins>
          </w:p>
        </w:tc>
        <w:tc>
          <w:tcPr>
            <w:tcW w:w="1621" w:type="dxa"/>
            <w:gridSpan w:val="2"/>
            <w:tcBorders>
              <w:right w:val="single" w:sz="4" w:space="0" w:color="auto"/>
            </w:tcBorders>
            <w:shd w:val="clear" w:color="auto" w:fill="EFEDEF" w:themeFill="accent6" w:themeFillTint="33"/>
          </w:tcPr>
          <w:p w14:paraId="37174DCB" w14:textId="77777777" w:rsidR="000C444F" w:rsidRPr="009C295B" w:rsidRDefault="000C444F" w:rsidP="00EF0DB7">
            <w:pPr>
              <w:rPr>
                <w:ins w:id="425" w:author="Nicola Wright" w:date="2021-11-18T14:32:00Z"/>
                <w:rFonts w:cs="Arial"/>
                <w:b/>
                <w:iCs/>
                <w:color w:val="FFFFFF"/>
                <w:sz w:val="12"/>
                <w:szCs w:val="20"/>
              </w:rPr>
            </w:pPr>
          </w:p>
        </w:tc>
        <w:tc>
          <w:tcPr>
            <w:tcW w:w="661" w:type="dxa"/>
            <w:vMerge w:val="restart"/>
            <w:tcBorders>
              <w:top w:val="nil"/>
              <w:left w:val="single" w:sz="4" w:space="0" w:color="auto"/>
              <w:right w:val="nil"/>
            </w:tcBorders>
            <w:shd w:val="clear" w:color="auto" w:fill="auto"/>
          </w:tcPr>
          <w:p w14:paraId="25010F2B" w14:textId="2D65D7DF" w:rsidR="000C444F" w:rsidRPr="009C295B" w:rsidRDefault="000C444F" w:rsidP="00EF0DB7">
            <w:pPr>
              <w:rPr>
                <w:ins w:id="426" w:author="Nicola Wright" w:date="2021-11-18T13:45:00Z"/>
                <w:rFonts w:cs="Arial"/>
                <w:b/>
                <w:iCs/>
                <w:color w:val="FFFFFF"/>
                <w:sz w:val="12"/>
                <w:szCs w:val="20"/>
              </w:rPr>
            </w:pPr>
          </w:p>
        </w:tc>
      </w:tr>
      <w:tr w:rsidR="000C444F" w:rsidRPr="000C07C2" w14:paraId="152AE8ED" w14:textId="77777777" w:rsidTr="000C444F">
        <w:trPr>
          <w:trHeight w:val="391"/>
          <w:ins w:id="427" w:author="Nicola Wright" w:date="2021-11-18T13:45:00Z"/>
        </w:trPr>
        <w:tc>
          <w:tcPr>
            <w:tcW w:w="895" w:type="dxa"/>
            <w:shd w:val="clear" w:color="auto" w:fill="424D58"/>
            <w:tcMar>
              <w:top w:w="57" w:type="dxa"/>
              <w:bottom w:w="57" w:type="dxa"/>
            </w:tcMar>
            <w:vAlign w:val="center"/>
          </w:tcPr>
          <w:p w14:paraId="50F49709" w14:textId="77777777" w:rsidR="000C444F" w:rsidRPr="005446CB" w:rsidRDefault="000C444F" w:rsidP="000C444F">
            <w:pPr>
              <w:jc w:val="center"/>
              <w:rPr>
                <w:ins w:id="428" w:author="Nicola Wright" w:date="2021-11-18T13:45:00Z"/>
                <w:rFonts w:cs="Arial"/>
                <w:iCs/>
                <w:color w:val="FAFCFC" w:themeColor="background1"/>
                <w:szCs w:val="20"/>
              </w:rPr>
            </w:pPr>
            <w:ins w:id="429" w:author="Nicola Wright" w:date="2021-11-18T13:45:00Z">
              <w:r w:rsidRPr="005446CB">
                <w:rPr>
                  <w:rFonts w:cs="Arial"/>
                  <w:iCs/>
                  <w:color w:val="FAFCFC" w:themeColor="background1"/>
                  <w:szCs w:val="20"/>
                </w:rPr>
                <w:t>Rule number</w:t>
              </w:r>
            </w:ins>
          </w:p>
        </w:tc>
        <w:tc>
          <w:tcPr>
            <w:tcW w:w="4166" w:type="dxa"/>
            <w:shd w:val="clear" w:color="auto" w:fill="424D58"/>
            <w:tcMar>
              <w:top w:w="57" w:type="dxa"/>
              <w:bottom w:w="57" w:type="dxa"/>
            </w:tcMar>
            <w:vAlign w:val="center"/>
          </w:tcPr>
          <w:p w14:paraId="52531886" w14:textId="77777777" w:rsidR="000C444F" w:rsidRPr="005446CB" w:rsidRDefault="000C444F" w:rsidP="000C444F">
            <w:pPr>
              <w:jc w:val="center"/>
              <w:rPr>
                <w:ins w:id="430" w:author="Nicola Wright" w:date="2021-11-18T13:45:00Z"/>
                <w:rFonts w:cs="Arial"/>
                <w:color w:val="FAFCFC" w:themeColor="background1"/>
                <w:szCs w:val="20"/>
              </w:rPr>
            </w:pPr>
            <w:ins w:id="431" w:author="Nicola Wright" w:date="2021-11-18T13:45:00Z">
              <w:r w:rsidRPr="005446CB">
                <w:rPr>
                  <w:rFonts w:cs="Arial"/>
                  <w:iCs/>
                  <w:color w:val="FAFCFC" w:themeColor="background1"/>
                  <w:szCs w:val="20"/>
                </w:rPr>
                <w:t>Rule</w:t>
              </w:r>
            </w:ins>
          </w:p>
        </w:tc>
        <w:tc>
          <w:tcPr>
            <w:tcW w:w="929" w:type="dxa"/>
            <w:shd w:val="clear" w:color="auto" w:fill="424D58"/>
            <w:tcMar>
              <w:top w:w="57" w:type="dxa"/>
              <w:bottom w:w="57" w:type="dxa"/>
            </w:tcMar>
            <w:vAlign w:val="center"/>
          </w:tcPr>
          <w:p w14:paraId="58E0A7DE" w14:textId="77777777" w:rsidR="000C444F" w:rsidRPr="005446CB" w:rsidRDefault="000C444F" w:rsidP="000C444F">
            <w:pPr>
              <w:jc w:val="center"/>
              <w:rPr>
                <w:ins w:id="432" w:author="Nicola Wright" w:date="2021-11-18T13:45:00Z"/>
                <w:rFonts w:cs="Arial"/>
                <w:iCs/>
                <w:color w:val="FAFCFC" w:themeColor="background1"/>
                <w:szCs w:val="20"/>
              </w:rPr>
            </w:pPr>
            <w:ins w:id="433" w:author="Nicola Wright" w:date="2021-11-18T13:45:00Z">
              <w:r w:rsidRPr="005446CB">
                <w:rPr>
                  <w:rFonts w:cs="Arial"/>
                  <w:iCs/>
                  <w:color w:val="FAFCFC" w:themeColor="background1"/>
                  <w:szCs w:val="20"/>
                </w:rPr>
                <w:t>Action if true</w:t>
              </w:r>
            </w:ins>
          </w:p>
        </w:tc>
        <w:tc>
          <w:tcPr>
            <w:tcW w:w="890" w:type="dxa"/>
            <w:shd w:val="clear" w:color="auto" w:fill="424D58"/>
            <w:tcMar>
              <w:top w:w="57" w:type="dxa"/>
              <w:bottom w:w="57" w:type="dxa"/>
            </w:tcMar>
            <w:vAlign w:val="center"/>
          </w:tcPr>
          <w:p w14:paraId="3D94CBA9" w14:textId="77777777" w:rsidR="000C444F" w:rsidRPr="005446CB" w:rsidRDefault="000C444F" w:rsidP="000C444F">
            <w:pPr>
              <w:jc w:val="center"/>
              <w:rPr>
                <w:ins w:id="434" w:author="Nicola Wright" w:date="2021-11-18T13:45:00Z"/>
                <w:rFonts w:cs="Arial"/>
                <w:iCs/>
                <w:color w:val="FAFCFC" w:themeColor="background1"/>
                <w:szCs w:val="20"/>
              </w:rPr>
            </w:pPr>
            <w:ins w:id="435" w:author="Nicola Wright" w:date="2021-11-18T13:45:00Z">
              <w:r w:rsidRPr="005446CB">
                <w:rPr>
                  <w:rFonts w:cs="Arial"/>
                  <w:iCs/>
                  <w:color w:val="FAFCFC" w:themeColor="background1"/>
                  <w:szCs w:val="20"/>
                </w:rPr>
                <w:t>Action if false</w:t>
              </w:r>
            </w:ins>
          </w:p>
        </w:tc>
        <w:tc>
          <w:tcPr>
            <w:tcW w:w="4739" w:type="dxa"/>
            <w:tcBorders>
              <w:right w:val="single" w:sz="4" w:space="0" w:color="auto"/>
            </w:tcBorders>
            <w:shd w:val="clear" w:color="auto" w:fill="424D58"/>
            <w:tcMar>
              <w:top w:w="57" w:type="dxa"/>
              <w:bottom w:w="57" w:type="dxa"/>
            </w:tcMar>
            <w:vAlign w:val="center"/>
          </w:tcPr>
          <w:p w14:paraId="1055EE56" w14:textId="77777777" w:rsidR="000C444F" w:rsidRPr="005446CB" w:rsidRDefault="000C444F" w:rsidP="000C444F">
            <w:pPr>
              <w:jc w:val="center"/>
              <w:rPr>
                <w:ins w:id="436" w:author="Nicola Wright" w:date="2021-11-18T13:45:00Z"/>
                <w:rFonts w:cs="Arial"/>
                <w:iCs/>
                <w:color w:val="FAFCFC" w:themeColor="background1"/>
                <w:szCs w:val="20"/>
              </w:rPr>
            </w:pPr>
            <w:ins w:id="437"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0" w:type="dxa"/>
            <w:shd w:val="clear" w:color="auto" w:fill="EFEDEF" w:themeFill="accent6" w:themeFillTint="33"/>
          </w:tcPr>
          <w:p w14:paraId="45D49557" w14:textId="6E8CAD03" w:rsidR="000C444F" w:rsidRPr="009C295B" w:rsidRDefault="000C444F" w:rsidP="0069708B">
            <w:pPr>
              <w:jc w:val="center"/>
              <w:rPr>
                <w:ins w:id="438" w:author="Nicola Wright" w:date="2021-11-18T14:32:00Z"/>
                <w:rFonts w:cs="Arial"/>
                <w:iCs/>
                <w:color w:val="FFFFFF"/>
                <w:szCs w:val="20"/>
              </w:rPr>
            </w:pPr>
            <w:ins w:id="439" w:author="Nicola Wright" w:date="2021-11-18T14:33:00Z">
              <w:r w:rsidRPr="007F0B20">
                <w:rPr>
                  <w:rFonts w:cs="Arial"/>
                  <w:color w:val="B0AAB0" w:themeColor="accent6"/>
                  <w:sz w:val="12"/>
                  <w:szCs w:val="12"/>
                </w:rPr>
                <w:t>Rule type</w:t>
              </w:r>
            </w:ins>
          </w:p>
        </w:tc>
        <w:tc>
          <w:tcPr>
            <w:tcW w:w="771" w:type="dxa"/>
            <w:shd w:val="clear" w:color="auto" w:fill="EFEDEF" w:themeFill="accent6" w:themeFillTint="33"/>
          </w:tcPr>
          <w:p w14:paraId="4E4F1163" w14:textId="333FA2A4" w:rsidR="000C444F" w:rsidRPr="009C295B" w:rsidRDefault="000C444F" w:rsidP="00595836">
            <w:pPr>
              <w:jc w:val="center"/>
              <w:rPr>
                <w:ins w:id="440" w:author="Nicola Wright" w:date="2021-11-18T14:32:00Z"/>
                <w:rFonts w:cs="Arial"/>
                <w:iCs/>
                <w:color w:val="FFFFFF"/>
                <w:szCs w:val="20"/>
              </w:rPr>
            </w:pPr>
            <w:ins w:id="441" w:author="Nicola Wright" w:date="2021-11-18T14:33:00Z">
              <w:r w:rsidRPr="007F0B20">
                <w:rPr>
                  <w:rFonts w:cs="Arial"/>
                  <w:color w:val="B0AAB0" w:themeColor="accent6"/>
                  <w:sz w:val="12"/>
                  <w:szCs w:val="12"/>
                </w:rPr>
                <w:t>CQRS short name</w:t>
              </w:r>
            </w:ins>
          </w:p>
        </w:tc>
        <w:tc>
          <w:tcPr>
            <w:tcW w:w="661" w:type="dxa"/>
            <w:vMerge/>
            <w:tcBorders>
              <w:left w:val="single" w:sz="4" w:space="0" w:color="auto"/>
              <w:bottom w:val="nil"/>
              <w:right w:val="nil"/>
            </w:tcBorders>
            <w:shd w:val="clear" w:color="auto" w:fill="auto"/>
          </w:tcPr>
          <w:p w14:paraId="4BA507D9" w14:textId="14103F0A" w:rsidR="000C444F" w:rsidRPr="009C295B" w:rsidRDefault="000C444F" w:rsidP="000C444F">
            <w:pPr>
              <w:jc w:val="center"/>
              <w:rPr>
                <w:ins w:id="442" w:author="Nicola Wright" w:date="2021-11-18T13:45:00Z"/>
                <w:rFonts w:cs="Arial"/>
                <w:iCs/>
                <w:color w:val="FFFFFF"/>
                <w:szCs w:val="20"/>
              </w:rPr>
            </w:pPr>
          </w:p>
        </w:tc>
      </w:tr>
      <w:tr w:rsidR="000C444F" w:rsidRPr="000C07C2" w14:paraId="121478FE" w14:textId="77777777" w:rsidTr="000C444F">
        <w:trPr>
          <w:trHeight w:val="391"/>
          <w:ins w:id="443" w:author="Nicola Wright" w:date="2021-11-18T13:45:00Z"/>
        </w:trPr>
        <w:tc>
          <w:tcPr>
            <w:tcW w:w="895" w:type="dxa"/>
            <w:tcMar>
              <w:top w:w="57" w:type="dxa"/>
              <w:bottom w:w="57" w:type="dxa"/>
            </w:tcMar>
            <w:vAlign w:val="center"/>
          </w:tcPr>
          <w:p w14:paraId="2A367E73" w14:textId="77777777" w:rsidR="000C444F" w:rsidRPr="000C07C2" w:rsidRDefault="000C444F" w:rsidP="000C444F">
            <w:pPr>
              <w:numPr>
                <w:ilvl w:val="0"/>
                <w:numId w:val="38"/>
              </w:numPr>
              <w:jc w:val="center"/>
              <w:rPr>
                <w:ins w:id="444" w:author="Nicola Wright" w:date="2021-11-18T13:45:00Z"/>
                <w:rFonts w:cs="Arial"/>
                <w:szCs w:val="20"/>
              </w:rPr>
            </w:pPr>
          </w:p>
        </w:tc>
        <w:tc>
          <w:tcPr>
            <w:tcW w:w="4166" w:type="dxa"/>
            <w:tcMar>
              <w:top w:w="57" w:type="dxa"/>
              <w:bottom w:w="57" w:type="dxa"/>
            </w:tcMar>
            <w:vAlign w:val="center"/>
          </w:tcPr>
          <w:p w14:paraId="079DDE05" w14:textId="77777777" w:rsidR="000C444F" w:rsidRDefault="000C444F" w:rsidP="000C444F">
            <w:pPr>
              <w:rPr>
                <w:ins w:id="445" w:author="Nicola Wright" w:date="2021-11-18T13:45:00Z"/>
              </w:rPr>
            </w:pPr>
            <w:ins w:id="446" w:author="Nicola Wright" w:date="2021-11-18T13:45:00Z">
              <w:r>
                <w:t xml:space="preserve">If </w:t>
              </w:r>
              <w:r>
                <w:fldChar w:fldCharType="begin"/>
              </w:r>
              <w:r>
                <w:instrText xml:space="preserve"> HYPERLINK \l "_PAT_AGE" </w:instrText>
              </w:r>
              <w:r>
                <w:fldChar w:fldCharType="separate"/>
              </w:r>
              <w:r w:rsidRPr="002F56DF">
                <w:rPr>
                  <w:rStyle w:val="Hyperlink"/>
                </w:rPr>
                <w:t>PAT_AGE</w:t>
              </w:r>
              <w:r>
                <w:rPr>
                  <w:rStyle w:val="Hyperlink"/>
                </w:rPr>
                <w:fldChar w:fldCharType="end"/>
              </w:r>
              <w:r>
                <w:t xml:space="preserve"> &lt; 14</w:t>
              </w:r>
            </w:ins>
          </w:p>
          <w:p w14:paraId="4E5B09EE" w14:textId="77777777" w:rsidR="000C444F" w:rsidRDefault="000C444F" w:rsidP="000C444F">
            <w:pPr>
              <w:rPr>
                <w:ins w:id="447" w:author="Nicola Wright" w:date="2021-11-18T13:45:00Z"/>
              </w:rPr>
            </w:pPr>
            <w:ins w:id="448" w:author="Nicola Wright" w:date="2021-11-18T13:45:00Z">
              <w:r>
                <w:t>OR</w:t>
              </w:r>
            </w:ins>
          </w:p>
          <w:p w14:paraId="1598DE6F" w14:textId="77777777" w:rsidR="000C444F" w:rsidRPr="000C07C2" w:rsidRDefault="000C444F" w:rsidP="000C444F">
            <w:pPr>
              <w:rPr>
                <w:ins w:id="449" w:author="Nicola Wright" w:date="2021-11-18T13:45:00Z"/>
                <w:rFonts w:cs="Arial"/>
                <w:szCs w:val="20"/>
              </w:rPr>
            </w:pPr>
            <w:ins w:id="450" w:author="Nicola Wright" w:date="2021-11-18T13:45:00Z">
              <w:r>
                <w:t xml:space="preserve">If </w:t>
              </w:r>
              <w:r>
                <w:fldChar w:fldCharType="begin"/>
              </w:r>
              <w:r>
                <w:instrText xml:space="preserve"> HYPERLINK \l "_PAT_AGE" </w:instrText>
              </w:r>
              <w:r>
                <w:fldChar w:fldCharType="separate"/>
              </w:r>
              <w:r w:rsidRPr="002F56DF">
                <w:rPr>
                  <w:rStyle w:val="Hyperlink"/>
                </w:rPr>
                <w:t>PAT_AGE</w:t>
              </w:r>
              <w:r>
                <w:rPr>
                  <w:rStyle w:val="Hyperlink"/>
                </w:rPr>
                <w:fldChar w:fldCharType="end"/>
              </w:r>
              <w:r>
                <w:t xml:space="preserve"> &gt;= 18</w:t>
              </w:r>
            </w:ins>
          </w:p>
        </w:tc>
        <w:customXmlInsRangeStart w:id="451" w:author="Nicola Wright" w:date="2021-11-18T13:45:00Z"/>
        <w:sdt>
          <w:sdtPr>
            <w:rPr>
              <w:rFonts w:cs="Arial"/>
              <w:szCs w:val="20"/>
            </w:rPr>
            <w:alias w:val="Action"/>
            <w:tag w:val="Action"/>
            <w:id w:val="-1840689491"/>
            <w:comboBox>
              <w:listItem w:value="Choose an item."/>
              <w:listItem w:displayText="Select" w:value="Select"/>
              <w:listItem w:displayText="Reject" w:value="Reject"/>
              <w:listItem w:displayText="Next rule" w:value="Next rule"/>
            </w:comboBox>
          </w:sdtPr>
          <w:sdtEndPr/>
          <w:sdtContent>
            <w:customXmlInsRangeEnd w:id="451"/>
            <w:tc>
              <w:tcPr>
                <w:tcW w:w="929" w:type="dxa"/>
                <w:tcMar>
                  <w:top w:w="57" w:type="dxa"/>
                  <w:bottom w:w="57" w:type="dxa"/>
                </w:tcMar>
                <w:vAlign w:val="center"/>
              </w:tcPr>
              <w:p w14:paraId="2499FC2D" w14:textId="3556306F" w:rsidR="000C444F" w:rsidRPr="000C07C2" w:rsidRDefault="000C444F" w:rsidP="000C444F">
                <w:pPr>
                  <w:jc w:val="center"/>
                  <w:rPr>
                    <w:ins w:id="452" w:author="Nicola Wright" w:date="2021-11-18T13:45:00Z"/>
                    <w:rFonts w:cs="Arial"/>
                    <w:szCs w:val="20"/>
                  </w:rPr>
                </w:pPr>
                <w:ins w:id="453" w:author="Nicola Wright" w:date="2021-11-18T13:45:00Z">
                  <w:r>
                    <w:rPr>
                      <w:rFonts w:cs="Arial"/>
                      <w:szCs w:val="20"/>
                    </w:rPr>
                    <w:t>Reject</w:t>
                  </w:r>
                </w:ins>
              </w:p>
            </w:tc>
            <w:customXmlInsRangeStart w:id="454" w:author="Nicola Wright" w:date="2021-11-18T13:45:00Z"/>
          </w:sdtContent>
        </w:sdt>
        <w:customXmlInsRangeEnd w:id="454"/>
        <w:customXmlInsRangeStart w:id="455" w:author="Nicola Wright" w:date="2021-11-18T13:45:00Z"/>
        <w:sdt>
          <w:sdtPr>
            <w:rPr>
              <w:rFonts w:cs="Arial"/>
              <w:szCs w:val="20"/>
            </w:rPr>
            <w:alias w:val="Action"/>
            <w:tag w:val="Action"/>
            <w:id w:val="-1923639939"/>
            <w:comboBox>
              <w:listItem w:value="Choose an item."/>
              <w:listItem w:displayText="Select" w:value="Select"/>
              <w:listItem w:displayText="Reject" w:value="Reject"/>
              <w:listItem w:displayText="Next rule" w:value="Next rule"/>
            </w:comboBox>
          </w:sdtPr>
          <w:sdtEndPr/>
          <w:sdtContent>
            <w:customXmlInsRangeEnd w:id="455"/>
            <w:tc>
              <w:tcPr>
                <w:tcW w:w="890" w:type="dxa"/>
                <w:tcMar>
                  <w:top w:w="57" w:type="dxa"/>
                  <w:bottom w:w="57" w:type="dxa"/>
                </w:tcMar>
                <w:vAlign w:val="center"/>
              </w:tcPr>
              <w:p w14:paraId="426C187F" w14:textId="2707B533" w:rsidR="000C444F" w:rsidRPr="000C07C2" w:rsidRDefault="004815C3" w:rsidP="000C444F">
                <w:pPr>
                  <w:jc w:val="center"/>
                  <w:rPr>
                    <w:ins w:id="456" w:author="Nicola Wright" w:date="2021-11-18T13:45:00Z"/>
                    <w:rFonts w:cs="Arial"/>
                    <w:szCs w:val="20"/>
                  </w:rPr>
                </w:pPr>
                <w:ins w:id="457" w:author="Nicola Wright" w:date="2022-01-07T11:19:00Z">
                  <w:r>
                    <w:rPr>
                      <w:rFonts w:cs="Arial"/>
                      <w:szCs w:val="20"/>
                    </w:rPr>
                    <w:t>Next rule</w:t>
                  </w:r>
                </w:ins>
              </w:p>
            </w:tc>
            <w:customXmlInsRangeStart w:id="458" w:author="Nicola Wright" w:date="2021-11-18T13:45:00Z"/>
          </w:sdtContent>
        </w:sdt>
        <w:customXmlInsRangeEnd w:id="458"/>
        <w:tc>
          <w:tcPr>
            <w:tcW w:w="4739" w:type="dxa"/>
            <w:shd w:val="clear" w:color="auto" w:fill="DDEEFF"/>
            <w:tcMar>
              <w:top w:w="57" w:type="dxa"/>
              <w:bottom w:w="57" w:type="dxa"/>
            </w:tcMar>
            <w:vAlign w:val="center"/>
          </w:tcPr>
          <w:p w14:paraId="47F4AB49" w14:textId="77777777" w:rsidR="000C444F" w:rsidRDefault="00E73847" w:rsidP="000C444F">
            <w:pPr>
              <w:rPr>
                <w:ins w:id="459" w:author="Nicola Wright" w:date="2021-11-18T13:45:00Z"/>
                <w:rFonts w:cs="Arial"/>
                <w:color w:val="000000"/>
                <w:szCs w:val="20"/>
              </w:rPr>
            </w:pPr>
            <w:customXmlInsRangeStart w:id="460" w:author="Nicola Wright" w:date="2021-11-18T13:45:00Z"/>
            <w:sdt>
              <w:sdtPr>
                <w:rPr>
                  <w:rFonts w:cs="Arial"/>
                  <w:szCs w:val="20"/>
                </w:rPr>
                <w:alias w:val="Action"/>
                <w:tag w:val="Action"/>
                <w:id w:val="783773331"/>
                <w:comboBox>
                  <w:listItem w:value="Choose an item."/>
                  <w:listItem w:displayText="Select" w:value="Select"/>
                  <w:listItem w:displayText="Reject" w:value="Reject"/>
                  <w:listItem w:displayText="Pass to the next rule all" w:value="Pass to the next rule all"/>
                </w:comboBox>
              </w:sdtPr>
              <w:sdtEndPr/>
              <w:sdtContent>
                <w:customXmlInsRangeEnd w:id="460"/>
                <w:ins w:id="461" w:author="Nicola Wright" w:date="2021-11-18T13:45:00Z">
                  <w:r w:rsidR="000C444F">
                    <w:rPr>
                      <w:rFonts w:cs="Arial"/>
                      <w:szCs w:val="20"/>
                    </w:rPr>
                    <w:t>Reject</w:t>
                  </w:r>
                </w:ins>
                <w:customXmlInsRangeStart w:id="462" w:author="Nicola Wright" w:date="2021-11-18T13:45:00Z"/>
              </w:sdtContent>
            </w:sdt>
            <w:customXmlInsRangeEnd w:id="462"/>
            <w:ins w:id="463" w:author="Nicola Wright" w:date="2021-11-18T13:45:00Z">
              <w:r w:rsidR="000C444F">
                <w:rPr>
                  <w:rFonts w:cs="Arial"/>
                  <w:szCs w:val="20"/>
                </w:rPr>
                <w:t xml:space="preserve"> patients from the specified population who meet </w:t>
              </w:r>
            </w:ins>
            <w:customXmlInsRangeStart w:id="464" w:author="Nicola Wright" w:date="2021-11-18T13:45:00Z"/>
            <w:sdt>
              <w:sdtPr>
                <w:rPr>
                  <w:rFonts w:cs="Arial"/>
                  <w:color w:val="000000"/>
                  <w:szCs w:val="20"/>
                </w:rPr>
                <w:alias w:val="Criteria"/>
                <w:tag w:val="Criteria"/>
                <w:id w:val="12180928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464"/>
                <w:ins w:id="465" w:author="Nicola Wright" w:date="2021-11-18T13:45:00Z">
                  <w:r w:rsidR="000C444F">
                    <w:rPr>
                      <w:rFonts w:cs="Arial"/>
                      <w:color w:val="000000"/>
                      <w:szCs w:val="20"/>
                    </w:rPr>
                    <w:t>either of the criteria</w:t>
                  </w:r>
                </w:ins>
                <w:customXmlInsRangeStart w:id="466" w:author="Nicola Wright" w:date="2021-11-18T13:45:00Z"/>
              </w:sdtContent>
            </w:sdt>
            <w:customXmlInsRangeEnd w:id="466"/>
            <w:ins w:id="467" w:author="Nicola Wright" w:date="2021-11-18T13:45:00Z">
              <w:r w:rsidR="000C444F">
                <w:rPr>
                  <w:rFonts w:cs="Arial"/>
                  <w:szCs w:val="20"/>
                </w:rPr>
                <w:t xml:space="preserve"> below</w:t>
              </w:r>
            </w:ins>
          </w:p>
          <w:p w14:paraId="105BDF9F" w14:textId="402E599E" w:rsidR="000C444F" w:rsidRDefault="000C444F" w:rsidP="000C444F">
            <w:pPr>
              <w:pStyle w:val="ListParagraph"/>
              <w:numPr>
                <w:ilvl w:val="0"/>
                <w:numId w:val="20"/>
              </w:numPr>
              <w:ind w:left="459" w:hanging="283"/>
              <w:rPr>
                <w:ins w:id="468" w:author="Nicola Wright" w:date="2021-11-18T13:45:00Z"/>
                <w:rFonts w:cs="Arial"/>
                <w:color w:val="000000"/>
                <w:szCs w:val="20"/>
              </w:rPr>
            </w:pPr>
            <w:ins w:id="469" w:author="Nicola Wright" w:date="2021-11-18T13:45:00Z">
              <w:r>
                <w:rPr>
                  <w:rFonts w:cs="Arial"/>
                  <w:color w:val="000000"/>
                  <w:szCs w:val="20"/>
                </w:rPr>
                <w:t>Aged under 14 years at the quality service end date</w:t>
              </w:r>
            </w:ins>
            <w:ins w:id="470" w:author="Nicola Wright" w:date="2022-01-04T15:28:00Z">
              <w:r w:rsidR="00C26E83">
                <w:rPr>
                  <w:rFonts w:cs="Arial"/>
                  <w:color w:val="000000"/>
                  <w:szCs w:val="20"/>
                </w:rPr>
                <w:t>, OR</w:t>
              </w:r>
            </w:ins>
          </w:p>
          <w:p w14:paraId="2F9E90E8" w14:textId="77777777" w:rsidR="000C444F" w:rsidRPr="00B04AEB" w:rsidRDefault="000C444F" w:rsidP="000C444F">
            <w:pPr>
              <w:pStyle w:val="ListParagraph"/>
              <w:numPr>
                <w:ilvl w:val="0"/>
                <w:numId w:val="20"/>
              </w:numPr>
              <w:ind w:left="459" w:hanging="283"/>
              <w:rPr>
                <w:ins w:id="471" w:author="Nicola Wright" w:date="2021-11-18T13:45:00Z"/>
                <w:rFonts w:cs="Arial"/>
                <w:color w:val="000000"/>
                <w:szCs w:val="20"/>
              </w:rPr>
            </w:pPr>
            <w:ins w:id="472" w:author="Nicola Wright" w:date="2021-11-18T13:45:00Z">
              <w:r>
                <w:rPr>
                  <w:rFonts w:cs="Arial"/>
                  <w:color w:val="000000"/>
                  <w:szCs w:val="20"/>
                </w:rPr>
                <w:t>Aged 18 years or over at the quality service end date.</w:t>
              </w:r>
            </w:ins>
          </w:p>
          <w:p w14:paraId="7129EC52" w14:textId="77777777" w:rsidR="000C444F" w:rsidRPr="000C07C2" w:rsidRDefault="00E73847" w:rsidP="000C444F">
            <w:pPr>
              <w:rPr>
                <w:ins w:id="473" w:author="Nicola Wright" w:date="2021-11-18T13:45:00Z"/>
                <w:rFonts w:cs="Arial"/>
                <w:color w:val="000000"/>
                <w:szCs w:val="20"/>
              </w:rPr>
            </w:pPr>
            <w:customXmlInsRangeStart w:id="474" w:author="Nicola Wright" w:date="2021-11-18T13:45:00Z"/>
            <w:sdt>
              <w:sdtPr>
                <w:rPr>
                  <w:rFonts w:cs="Arial"/>
                  <w:szCs w:val="20"/>
                </w:rPr>
                <w:alias w:val="Action"/>
                <w:tag w:val="Action"/>
                <w:id w:val="17687273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74"/>
                <w:ins w:id="475" w:author="Nicola Wright" w:date="2021-11-18T13:45:00Z">
                  <w:r w:rsidR="000C444F">
                    <w:rPr>
                      <w:rFonts w:cs="Arial"/>
                      <w:szCs w:val="20"/>
                    </w:rPr>
                    <w:t>Pass all remaining patients to the next rule.</w:t>
                  </w:r>
                </w:ins>
                <w:customXmlInsRangeStart w:id="476" w:author="Nicola Wright" w:date="2021-11-18T13:45:00Z"/>
              </w:sdtContent>
            </w:sdt>
            <w:customXmlInsRangeEnd w:id="476"/>
            <w:ins w:id="477" w:author="Nicola Wright" w:date="2021-11-18T13:45:00Z">
              <w:r w:rsidR="000C444F">
                <w:rPr>
                  <w:rFonts w:cs="Arial"/>
                  <w:color w:val="000000"/>
                  <w:szCs w:val="20"/>
                </w:rPr>
                <w:t xml:space="preserve"> </w:t>
              </w:r>
            </w:ins>
          </w:p>
        </w:tc>
        <w:tc>
          <w:tcPr>
            <w:tcW w:w="850" w:type="dxa"/>
            <w:shd w:val="clear" w:color="auto" w:fill="EFEDEF" w:themeFill="accent6" w:themeFillTint="33"/>
          </w:tcPr>
          <w:p w14:paraId="39587B29" w14:textId="14259B47" w:rsidR="000C444F" w:rsidRPr="009C295B" w:rsidRDefault="000C444F" w:rsidP="0069708B">
            <w:pPr>
              <w:jc w:val="center"/>
              <w:rPr>
                <w:ins w:id="478" w:author="Nicola Wright" w:date="2021-11-18T14:32:00Z"/>
                <w:rFonts w:cs="Arial"/>
                <w:color w:val="FFFFFF"/>
                <w:szCs w:val="20"/>
              </w:rPr>
            </w:pPr>
            <w:ins w:id="479" w:author="Nicola Wright" w:date="2021-11-18T14:33:00Z">
              <w:r w:rsidRPr="007F0B20">
                <w:rPr>
                  <w:color w:val="B0AAB0" w:themeColor="accent6"/>
                  <w:sz w:val="12"/>
                  <w:szCs w:val="12"/>
                </w:rPr>
                <w:t>EX</w:t>
              </w:r>
            </w:ins>
          </w:p>
        </w:tc>
        <w:tc>
          <w:tcPr>
            <w:tcW w:w="771" w:type="dxa"/>
            <w:shd w:val="clear" w:color="auto" w:fill="EFEDEF" w:themeFill="accent6" w:themeFillTint="33"/>
          </w:tcPr>
          <w:p w14:paraId="1CCF85C0" w14:textId="6D4F6C40" w:rsidR="000C444F" w:rsidRPr="00A903E8" w:rsidRDefault="00A903E8" w:rsidP="0069708B">
            <w:pPr>
              <w:jc w:val="center"/>
              <w:rPr>
                <w:ins w:id="480" w:author="Nicola Wright" w:date="2021-11-18T14:32:00Z"/>
                <w:rFonts w:cs="Arial"/>
                <w:color w:val="FFFFFF"/>
                <w:sz w:val="12"/>
                <w:szCs w:val="12"/>
              </w:rPr>
            </w:pPr>
            <w:ins w:id="481" w:author="Nicola Wright" w:date="2021-11-24T11:48:00Z">
              <w:r w:rsidRPr="0079348D">
                <w:rPr>
                  <w:color w:val="B0AAB0" w:themeColor="accent6"/>
                  <w:sz w:val="12"/>
                  <w:szCs w:val="12"/>
                </w:rPr>
                <w:t>P_AGE14_18</w:t>
              </w:r>
            </w:ins>
          </w:p>
        </w:tc>
        <w:tc>
          <w:tcPr>
            <w:tcW w:w="661" w:type="dxa"/>
            <w:tcBorders>
              <w:top w:val="nil"/>
              <w:left w:val="single" w:sz="4" w:space="0" w:color="auto"/>
              <w:bottom w:val="nil"/>
              <w:right w:val="nil"/>
            </w:tcBorders>
            <w:shd w:val="clear" w:color="auto" w:fill="auto"/>
          </w:tcPr>
          <w:p w14:paraId="705BF009" w14:textId="4A5AE9FE" w:rsidR="000C444F" w:rsidRPr="009C295B" w:rsidRDefault="000C444F" w:rsidP="000C444F">
            <w:pPr>
              <w:rPr>
                <w:ins w:id="482" w:author="Nicola Wright" w:date="2021-11-18T13:45:00Z"/>
                <w:rFonts w:cs="Arial"/>
                <w:color w:val="FFFFFF"/>
                <w:szCs w:val="20"/>
              </w:rPr>
            </w:pPr>
          </w:p>
        </w:tc>
      </w:tr>
      <w:tr w:rsidR="000C444F" w:rsidRPr="000C07C2" w14:paraId="4327F067" w14:textId="77777777" w:rsidTr="000C444F">
        <w:trPr>
          <w:trHeight w:val="391"/>
          <w:ins w:id="483" w:author="Nicola Wright" w:date="2021-11-18T13:45:00Z"/>
        </w:trPr>
        <w:tc>
          <w:tcPr>
            <w:tcW w:w="895" w:type="dxa"/>
            <w:tcMar>
              <w:top w:w="57" w:type="dxa"/>
              <w:bottom w:w="57" w:type="dxa"/>
            </w:tcMar>
            <w:vAlign w:val="center"/>
          </w:tcPr>
          <w:p w14:paraId="36725528" w14:textId="77777777" w:rsidR="000C444F" w:rsidRPr="000C07C2" w:rsidRDefault="000C444F" w:rsidP="000C444F">
            <w:pPr>
              <w:numPr>
                <w:ilvl w:val="0"/>
                <w:numId w:val="38"/>
              </w:numPr>
              <w:jc w:val="center"/>
              <w:rPr>
                <w:ins w:id="484" w:author="Nicola Wright" w:date="2021-11-18T13:45:00Z"/>
                <w:rFonts w:cs="Arial"/>
                <w:szCs w:val="20"/>
              </w:rPr>
            </w:pPr>
          </w:p>
        </w:tc>
        <w:tc>
          <w:tcPr>
            <w:tcW w:w="4166" w:type="dxa"/>
            <w:tcMar>
              <w:top w:w="57" w:type="dxa"/>
              <w:bottom w:w="57" w:type="dxa"/>
            </w:tcMar>
            <w:vAlign w:val="center"/>
          </w:tcPr>
          <w:p w14:paraId="5B39B1CD" w14:textId="77777777" w:rsidR="000C444F" w:rsidRDefault="000C444F" w:rsidP="000C444F">
            <w:pPr>
              <w:rPr>
                <w:ins w:id="485" w:author="Nicola Wright" w:date="2021-11-18T13:45:00Z"/>
              </w:rPr>
            </w:pPr>
            <w:ins w:id="486"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sidRPr="002F0D5C">
                <w:rPr>
                  <w:rFonts w:cs="Arial"/>
                  <w:szCs w:val="20"/>
                </w:rPr>
                <w:t>≠ Null</w:t>
              </w:r>
            </w:ins>
          </w:p>
        </w:tc>
        <w:customXmlInsRangeStart w:id="487" w:author="Nicola Wright" w:date="2021-11-18T13:45:00Z"/>
        <w:sdt>
          <w:sdtPr>
            <w:rPr>
              <w:rFonts w:cs="Arial"/>
              <w:szCs w:val="20"/>
            </w:rPr>
            <w:id w:val="1434555146"/>
            <w:comboBox>
              <w:listItem w:value="Choose an item."/>
              <w:listItem w:displayText="Select" w:value="Select"/>
              <w:listItem w:displayText="Reject" w:value="Reject"/>
              <w:listItem w:displayText="Next rule" w:value="Next rule"/>
            </w:comboBox>
          </w:sdtPr>
          <w:sdtEndPr/>
          <w:sdtContent>
            <w:customXmlInsRangeEnd w:id="487"/>
            <w:tc>
              <w:tcPr>
                <w:tcW w:w="929" w:type="dxa"/>
                <w:tcMar>
                  <w:top w:w="57" w:type="dxa"/>
                  <w:bottom w:w="57" w:type="dxa"/>
                </w:tcMar>
                <w:vAlign w:val="center"/>
              </w:tcPr>
              <w:p w14:paraId="4F66F03F" w14:textId="21641B67" w:rsidR="000C444F" w:rsidRDefault="000C444F" w:rsidP="000C444F">
                <w:pPr>
                  <w:jc w:val="center"/>
                  <w:rPr>
                    <w:ins w:id="488" w:author="Nicola Wright" w:date="2021-11-18T13:45:00Z"/>
                    <w:rFonts w:cs="Arial"/>
                    <w:szCs w:val="20"/>
                  </w:rPr>
                </w:pPr>
                <w:ins w:id="489" w:author="Nicola Wright" w:date="2021-11-18T13:45:00Z">
                  <w:r>
                    <w:rPr>
                      <w:rFonts w:cs="Arial"/>
                      <w:szCs w:val="20"/>
                    </w:rPr>
                    <w:t>Select</w:t>
                  </w:r>
                </w:ins>
              </w:p>
            </w:tc>
            <w:customXmlInsRangeStart w:id="490" w:author="Nicola Wright" w:date="2021-11-18T13:45:00Z"/>
          </w:sdtContent>
        </w:sdt>
        <w:customXmlInsRangeEnd w:id="490"/>
        <w:customXmlInsRangeStart w:id="491" w:author="Nicola Wright" w:date="2021-11-18T13:45:00Z"/>
        <w:sdt>
          <w:sdtPr>
            <w:rPr>
              <w:rFonts w:cs="Arial"/>
              <w:szCs w:val="20"/>
            </w:rPr>
            <w:id w:val="668533198"/>
            <w:comboBox>
              <w:listItem w:value="Choose an item."/>
              <w:listItem w:displayText="Select" w:value="Select"/>
              <w:listItem w:displayText="Reject" w:value="Reject"/>
              <w:listItem w:displayText="Next rule" w:value="Next rule"/>
            </w:comboBox>
          </w:sdtPr>
          <w:sdtEndPr/>
          <w:sdtContent>
            <w:customXmlInsRangeEnd w:id="491"/>
            <w:tc>
              <w:tcPr>
                <w:tcW w:w="890" w:type="dxa"/>
                <w:tcMar>
                  <w:top w:w="57" w:type="dxa"/>
                  <w:bottom w:w="57" w:type="dxa"/>
                </w:tcMar>
                <w:vAlign w:val="center"/>
              </w:tcPr>
              <w:p w14:paraId="3B1B7482" w14:textId="19897084" w:rsidR="000C444F" w:rsidRDefault="000C444F" w:rsidP="000C444F">
                <w:pPr>
                  <w:jc w:val="center"/>
                  <w:rPr>
                    <w:ins w:id="492" w:author="Nicola Wright" w:date="2021-11-18T13:45:00Z"/>
                    <w:rFonts w:cs="Arial"/>
                    <w:szCs w:val="20"/>
                  </w:rPr>
                </w:pPr>
                <w:ins w:id="493" w:author="Nicola Wright" w:date="2021-11-18T13:45:00Z">
                  <w:r>
                    <w:rPr>
                      <w:rFonts w:cs="Arial"/>
                      <w:szCs w:val="20"/>
                    </w:rPr>
                    <w:t>Next rule</w:t>
                  </w:r>
                </w:ins>
              </w:p>
            </w:tc>
            <w:customXmlInsRangeStart w:id="494" w:author="Nicola Wright" w:date="2021-11-18T13:45:00Z"/>
          </w:sdtContent>
        </w:sdt>
        <w:customXmlInsRangeEnd w:id="494"/>
        <w:tc>
          <w:tcPr>
            <w:tcW w:w="4739" w:type="dxa"/>
            <w:shd w:val="clear" w:color="auto" w:fill="DDEEFF"/>
            <w:tcMar>
              <w:top w:w="57" w:type="dxa"/>
              <w:bottom w:w="57" w:type="dxa"/>
            </w:tcMar>
            <w:vAlign w:val="center"/>
          </w:tcPr>
          <w:p w14:paraId="27516DFA" w14:textId="6C8CA573" w:rsidR="000C444F" w:rsidRDefault="00E73847" w:rsidP="000C444F">
            <w:pPr>
              <w:rPr>
                <w:ins w:id="495" w:author="Nicola Wright" w:date="2021-11-18T13:45:00Z"/>
                <w:rFonts w:cs="Arial"/>
                <w:szCs w:val="20"/>
              </w:rPr>
            </w:pPr>
            <w:customXmlInsRangeStart w:id="496" w:author="Nicola Wright" w:date="2021-11-18T13:45:00Z"/>
            <w:sdt>
              <w:sdtPr>
                <w:rPr>
                  <w:rFonts w:cs="Arial"/>
                  <w:szCs w:val="20"/>
                </w:rPr>
                <w:alias w:val="Action"/>
                <w:tag w:val="Action"/>
                <w:id w:val="1768725874"/>
                <w:comboBox>
                  <w:listItem w:value="Choose an item."/>
                  <w:listItem w:displayText="Select" w:value="Select"/>
                  <w:listItem w:displayText="Reject" w:value="Reject"/>
                  <w:listItem w:displayText="Pass to the next rule all" w:value="Pass to the next rule all"/>
                </w:comboBox>
              </w:sdtPr>
              <w:sdtEndPr/>
              <w:sdtContent>
                <w:customXmlInsRangeEnd w:id="496"/>
                <w:ins w:id="497" w:author="Nicola Wright" w:date="2021-11-18T13:45:00Z">
                  <w:r w:rsidR="000C444F" w:rsidRPr="00346842">
                    <w:rPr>
                      <w:rFonts w:cs="Arial"/>
                      <w:szCs w:val="20"/>
                    </w:rPr>
                    <w:t>Select</w:t>
                  </w:r>
                </w:ins>
                <w:customXmlInsRangeStart w:id="498" w:author="Nicola Wright" w:date="2021-11-18T13:45:00Z"/>
              </w:sdtContent>
            </w:sdt>
            <w:customXmlInsRangeEnd w:id="498"/>
            <w:ins w:id="499" w:author="Nicola Wright" w:date="2021-11-18T13:45:00Z">
              <w:r w:rsidR="000C444F" w:rsidRPr="00346842">
                <w:rPr>
                  <w:rFonts w:cs="Arial"/>
                  <w:szCs w:val="20"/>
                </w:rPr>
                <w:t xml:space="preserve"> patients passed to this rule who </w:t>
              </w:r>
              <w:r w:rsidR="000C444F" w:rsidRPr="00346842">
                <w:t>have had a</w:t>
              </w:r>
              <w:r w:rsidR="000C444F" w:rsidRPr="00346842">
                <w:rPr>
                  <w:rFonts w:cs="Arial"/>
                  <w:szCs w:val="20"/>
                </w:rPr>
                <w:t xml:space="preserve"> learning disability health check </w:t>
              </w:r>
              <w:r w:rsidR="000C444F">
                <w:rPr>
                  <w:rFonts w:cs="Arial"/>
                  <w:szCs w:val="20"/>
                </w:rPr>
                <w:t xml:space="preserve">by the GP practice, </w:t>
              </w:r>
              <w:r w:rsidR="000C444F" w:rsidRPr="00346842">
                <w:rPr>
                  <w:rFonts w:cs="Arial"/>
                  <w:color w:val="000000"/>
                  <w:szCs w:val="20"/>
                  <w:lang w:eastAsia="en-GB"/>
                </w:rPr>
                <w:t>on or after the quality service start date and up to and including the achievement date</w:t>
              </w:r>
              <w:r w:rsidR="000C444F" w:rsidRPr="00346842">
                <w:rPr>
                  <w:rFonts w:cs="Arial"/>
                  <w:szCs w:val="20"/>
                </w:rPr>
                <w:t xml:space="preserve">. </w:t>
              </w:r>
            </w:ins>
            <w:customXmlInsRangeStart w:id="500" w:author="Nicola Wright" w:date="2021-11-18T13:45:00Z"/>
            <w:sdt>
              <w:sdtPr>
                <w:rPr>
                  <w:rFonts w:cs="Arial"/>
                  <w:szCs w:val="20"/>
                </w:rPr>
                <w:alias w:val="Action"/>
                <w:tag w:val="Action"/>
                <w:id w:val="-176113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00"/>
                <w:ins w:id="501" w:author="Nicola Wright" w:date="2021-11-18T13:45:00Z">
                  <w:r w:rsidR="000C444F" w:rsidRPr="00346842">
                    <w:rPr>
                      <w:rFonts w:cs="Arial"/>
                      <w:szCs w:val="20"/>
                    </w:rPr>
                    <w:t>Pass all remaining patients to the next rule.</w:t>
                  </w:r>
                </w:ins>
                <w:customXmlInsRangeStart w:id="502" w:author="Nicola Wright" w:date="2021-11-18T13:45:00Z"/>
              </w:sdtContent>
            </w:sdt>
            <w:customXmlInsRangeEnd w:id="502"/>
          </w:p>
        </w:tc>
        <w:tc>
          <w:tcPr>
            <w:tcW w:w="850" w:type="dxa"/>
            <w:shd w:val="clear" w:color="auto" w:fill="EFEDEF" w:themeFill="accent6" w:themeFillTint="33"/>
          </w:tcPr>
          <w:p w14:paraId="5EE8AF8A" w14:textId="7FE150D8" w:rsidR="000C444F" w:rsidRPr="001751D0" w:rsidRDefault="001751D0" w:rsidP="0069708B">
            <w:pPr>
              <w:jc w:val="center"/>
              <w:rPr>
                <w:ins w:id="503" w:author="Nicola Wright" w:date="2021-11-18T14:32:00Z"/>
                <w:color w:val="B0AAB0" w:themeColor="accent6"/>
                <w:sz w:val="12"/>
                <w:szCs w:val="12"/>
              </w:rPr>
            </w:pPr>
            <w:ins w:id="504" w:author="Nicola Wright" w:date="2021-11-24T10:27:00Z">
              <w:r w:rsidRPr="001751D0">
                <w:rPr>
                  <w:color w:val="B0AAB0" w:themeColor="accent6"/>
                  <w:sz w:val="12"/>
                  <w:szCs w:val="12"/>
                </w:rPr>
                <w:t>SX</w:t>
              </w:r>
            </w:ins>
          </w:p>
        </w:tc>
        <w:tc>
          <w:tcPr>
            <w:tcW w:w="771" w:type="dxa"/>
            <w:shd w:val="clear" w:color="auto" w:fill="EFEDEF" w:themeFill="accent6" w:themeFillTint="33"/>
          </w:tcPr>
          <w:p w14:paraId="30B59F50" w14:textId="2DD951BE" w:rsidR="000C444F" w:rsidRPr="009C295B" w:rsidRDefault="00DA56B9" w:rsidP="0069708B">
            <w:pPr>
              <w:jc w:val="center"/>
              <w:rPr>
                <w:ins w:id="505" w:author="Nicola Wright" w:date="2021-11-18T14:32:00Z"/>
                <w:rFonts w:cs="Arial"/>
                <w:color w:val="FFFFFF"/>
                <w:szCs w:val="20"/>
              </w:rPr>
            </w:pPr>
            <w:ins w:id="506" w:author="Nicola Wright" w:date="2022-01-04T14:36:00Z">
              <w:r>
                <w:rPr>
                  <w:color w:val="B0AAB0" w:themeColor="accent6"/>
                  <w:sz w:val="12"/>
                  <w:szCs w:val="12"/>
                </w:rPr>
                <w:t>n/a</w:t>
              </w:r>
            </w:ins>
          </w:p>
        </w:tc>
        <w:tc>
          <w:tcPr>
            <w:tcW w:w="661" w:type="dxa"/>
            <w:tcBorders>
              <w:top w:val="nil"/>
              <w:left w:val="single" w:sz="4" w:space="0" w:color="auto"/>
              <w:bottom w:val="nil"/>
              <w:right w:val="nil"/>
            </w:tcBorders>
            <w:shd w:val="clear" w:color="auto" w:fill="auto"/>
          </w:tcPr>
          <w:p w14:paraId="79F4E5FC" w14:textId="604ACD5F" w:rsidR="000C444F" w:rsidRPr="009C295B" w:rsidRDefault="000C444F" w:rsidP="000C444F">
            <w:pPr>
              <w:rPr>
                <w:ins w:id="507" w:author="Nicola Wright" w:date="2021-11-18T13:45:00Z"/>
                <w:rFonts w:cs="Arial"/>
                <w:color w:val="FFFFFF"/>
                <w:szCs w:val="20"/>
              </w:rPr>
            </w:pPr>
          </w:p>
        </w:tc>
      </w:tr>
      <w:tr w:rsidR="000C444F" w:rsidRPr="000C07C2" w14:paraId="4D927AFA" w14:textId="77777777" w:rsidTr="000C444F">
        <w:trPr>
          <w:trHeight w:val="391"/>
          <w:ins w:id="508" w:author="Nicola Wright" w:date="2021-11-18T13:45:00Z"/>
        </w:trPr>
        <w:tc>
          <w:tcPr>
            <w:tcW w:w="895" w:type="dxa"/>
            <w:tcMar>
              <w:top w:w="57" w:type="dxa"/>
              <w:bottom w:w="57" w:type="dxa"/>
            </w:tcMar>
            <w:vAlign w:val="center"/>
          </w:tcPr>
          <w:p w14:paraId="6E3E82FF" w14:textId="77777777" w:rsidR="000C444F" w:rsidRPr="000C07C2" w:rsidRDefault="000C444F" w:rsidP="000C444F">
            <w:pPr>
              <w:numPr>
                <w:ilvl w:val="0"/>
                <w:numId w:val="38"/>
              </w:numPr>
              <w:jc w:val="center"/>
              <w:rPr>
                <w:ins w:id="509" w:author="Nicola Wright" w:date="2021-11-18T13:45:00Z"/>
                <w:rFonts w:cs="Arial"/>
                <w:szCs w:val="20"/>
              </w:rPr>
            </w:pPr>
          </w:p>
        </w:tc>
        <w:tc>
          <w:tcPr>
            <w:tcW w:w="4166" w:type="dxa"/>
            <w:tcMar>
              <w:top w:w="57" w:type="dxa"/>
              <w:bottom w:w="57" w:type="dxa"/>
            </w:tcMar>
            <w:vAlign w:val="center"/>
          </w:tcPr>
          <w:p w14:paraId="6F3459D5" w14:textId="0B7CAC41" w:rsidR="000C444F" w:rsidRDefault="000C444F" w:rsidP="000C444F">
            <w:pPr>
              <w:rPr>
                <w:ins w:id="510" w:author="Nicola Wright" w:date="2021-11-18T13:45:00Z"/>
              </w:rPr>
            </w:pPr>
            <w:ins w:id="511" w:author="Nicola Wright" w:date="2021-11-18T13:45:00Z">
              <w:r w:rsidRPr="00450A05">
                <w:rPr>
                  <w:rFonts w:cs="Tahoma"/>
                </w:rPr>
                <w:t xml:space="preserve">If </w:t>
              </w:r>
              <w:r>
                <w:fldChar w:fldCharType="begin"/>
              </w:r>
              <w:r>
                <w:instrText xml:space="preserve"> HYPERLINK \l "_HLTHCHKDEC__DAT" </w:instrText>
              </w:r>
              <w:r>
                <w:fldChar w:fldCharType="separate"/>
              </w:r>
              <w:r>
                <w:rPr>
                  <w:rStyle w:val="Hyperlink"/>
                  <w:rFonts w:cs="Tahoma"/>
                </w:rPr>
                <w:t>HLTHCHKDEC_DAT</w:t>
              </w:r>
              <w:r>
                <w:rPr>
                  <w:rStyle w:val="Hyperlink"/>
                  <w:rFonts w:cs="Tahoma"/>
                </w:rPr>
                <w:fldChar w:fldCharType="end"/>
              </w:r>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ins>
            <w:r w:rsidR="00380299">
              <w:fldChar w:fldCharType="begin"/>
            </w:r>
            <w:r w:rsidR="00380299">
              <w:instrText xml:space="preserve"> HYPERLINK  \l "_PPED_–_12" </w:instrText>
            </w:r>
            <w:r w:rsidR="00380299">
              <w:fldChar w:fldCharType="separate"/>
            </w:r>
            <w:ins w:id="512" w:author="Nicola Wright" w:date="2021-11-18T14:21:00Z">
              <w:r w:rsidRPr="00380299">
                <w:rPr>
                  <w:rStyle w:val="Hyperlink"/>
                </w:rPr>
                <w:t>PPED</w:t>
              </w:r>
            </w:ins>
            <w:ins w:id="513" w:author="Nicola Wright" w:date="2021-11-18T13:45:00Z">
              <w:r w:rsidRPr="00380299">
                <w:rPr>
                  <w:rStyle w:val="Hyperlink"/>
                  <w:rFonts w:cs="Tahoma"/>
                  <w:szCs w:val="20"/>
                </w:rPr>
                <w:t xml:space="preserve"> </w:t>
              </w:r>
              <w:r w:rsidRPr="00380299">
                <w:rPr>
                  <w:rStyle w:val="Hyperlink"/>
                  <w:rFonts w:cs="Tahoma"/>
                </w:rPr>
                <w:t>– 12 months</w:t>
              </w:r>
            </w:ins>
            <w:r w:rsidR="00380299">
              <w:fldChar w:fldCharType="end"/>
            </w:r>
            <w:ins w:id="514" w:author="Nicola Wright" w:date="2021-11-18T13:45:00Z">
              <w:r w:rsidRPr="00F87B21">
                <w:rPr>
                  <w:rFonts w:cs="Tahoma"/>
                </w:rPr>
                <w:t>)</w:t>
              </w:r>
            </w:ins>
          </w:p>
        </w:tc>
        <w:customXmlInsRangeStart w:id="515" w:author="Nicola Wright" w:date="2021-11-18T13:45:00Z"/>
        <w:sdt>
          <w:sdtPr>
            <w:rPr>
              <w:rFonts w:cs="Arial"/>
              <w:szCs w:val="20"/>
            </w:rPr>
            <w:id w:val="1524135246"/>
            <w:comboBox>
              <w:listItem w:value="Choose an item."/>
              <w:listItem w:displayText="Select" w:value="Select"/>
              <w:listItem w:displayText="Reject" w:value="Reject"/>
              <w:listItem w:displayText="Next rule" w:value="Next rule"/>
            </w:comboBox>
          </w:sdtPr>
          <w:sdtEndPr/>
          <w:sdtContent>
            <w:customXmlInsRangeEnd w:id="515"/>
            <w:tc>
              <w:tcPr>
                <w:tcW w:w="929" w:type="dxa"/>
                <w:tcMar>
                  <w:top w:w="57" w:type="dxa"/>
                  <w:bottom w:w="57" w:type="dxa"/>
                </w:tcMar>
                <w:vAlign w:val="center"/>
              </w:tcPr>
              <w:p w14:paraId="4667417B" w14:textId="75261137" w:rsidR="000C444F" w:rsidRDefault="000C444F" w:rsidP="000C444F">
                <w:pPr>
                  <w:jc w:val="center"/>
                  <w:rPr>
                    <w:ins w:id="516" w:author="Nicola Wright" w:date="2021-11-18T13:45:00Z"/>
                    <w:rFonts w:cs="Arial"/>
                    <w:szCs w:val="20"/>
                  </w:rPr>
                </w:pPr>
                <w:ins w:id="517" w:author="Nicola Wright" w:date="2021-11-18T13:45:00Z">
                  <w:r>
                    <w:rPr>
                      <w:rFonts w:cs="Arial"/>
                      <w:szCs w:val="20"/>
                    </w:rPr>
                    <w:t>Reject</w:t>
                  </w:r>
                </w:ins>
              </w:p>
            </w:tc>
            <w:customXmlInsRangeStart w:id="518" w:author="Nicola Wright" w:date="2021-11-18T13:45:00Z"/>
          </w:sdtContent>
        </w:sdt>
        <w:customXmlInsRangeEnd w:id="518"/>
        <w:customXmlInsRangeStart w:id="519" w:author="Nicola Wright" w:date="2021-11-18T13:45:00Z"/>
        <w:sdt>
          <w:sdtPr>
            <w:rPr>
              <w:rFonts w:cs="Arial"/>
              <w:szCs w:val="20"/>
            </w:rPr>
            <w:id w:val="-2064716999"/>
            <w:comboBox>
              <w:listItem w:value="Choose an item."/>
              <w:listItem w:displayText="Select" w:value="Select"/>
              <w:listItem w:displayText="Reject" w:value="Reject"/>
              <w:listItem w:displayText="Next rule" w:value="Next rule"/>
            </w:comboBox>
          </w:sdtPr>
          <w:sdtEndPr/>
          <w:sdtContent>
            <w:customXmlInsRangeEnd w:id="519"/>
            <w:tc>
              <w:tcPr>
                <w:tcW w:w="890" w:type="dxa"/>
                <w:tcMar>
                  <w:top w:w="57" w:type="dxa"/>
                  <w:bottom w:w="57" w:type="dxa"/>
                </w:tcMar>
                <w:vAlign w:val="center"/>
              </w:tcPr>
              <w:p w14:paraId="0247E454" w14:textId="7ECC7284" w:rsidR="000C444F" w:rsidRDefault="001751D0" w:rsidP="000C444F">
                <w:pPr>
                  <w:jc w:val="center"/>
                  <w:rPr>
                    <w:ins w:id="520" w:author="Nicola Wright" w:date="2021-11-18T13:45:00Z"/>
                    <w:rFonts w:cs="Arial"/>
                    <w:szCs w:val="20"/>
                  </w:rPr>
                </w:pPr>
                <w:ins w:id="521" w:author="Nicola Wright" w:date="2021-11-24T10:26:00Z">
                  <w:r>
                    <w:rPr>
                      <w:rFonts w:cs="Arial"/>
                      <w:szCs w:val="20"/>
                    </w:rPr>
                    <w:t>Select</w:t>
                  </w:r>
                </w:ins>
              </w:p>
            </w:tc>
            <w:customXmlInsRangeStart w:id="522" w:author="Nicola Wright" w:date="2021-11-18T13:45:00Z"/>
          </w:sdtContent>
        </w:sdt>
        <w:customXmlInsRangeEnd w:id="522"/>
        <w:tc>
          <w:tcPr>
            <w:tcW w:w="4739" w:type="dxa"/>
            <w:shd w:val="clear" w:color="auto" w:fill="DDEEFF"/>
            <w:tcMar>
              <w:top w:w="57" w:type="dxa"/>
              <w:bottom w:w="57" w:type="dxa"/>
            </w:tcMar>
            <w:vAlign w:val="center"/>
          </w:tcPr>
          <w:p w14:paraId="1B0F196C" w14:textId="6B039EBE" w:rsidR="000C444F" w:rsidRDefault="00E73847" w:rsidP="000C444F">
            <w:pPr>
              <w:rPr>
                <w:ins w:id="523" w:author="Nicola Wright" w:date="2021-11-18T13:45:00Z"/>
                <w:rFonts w:cs="Arial"/>
                <w:szCs w:val="20"/>
              </w:rPr>
            </w:pPr>
            <w:customXmlInsRangeStart w:id="524" w:author="Nicola Wright" w:date="2021-11-18T13:45:00Z"/>
            <w:sdt>
              <w:sdtPr>
                <w:rPr>
                  <w:rFonts w:cs="Arial"/>
                  <w:szCs w:val="20"/>
                </w:rPr>
                <w:alias w:val="Action"/>
                <w:tag w:val="Action"/>
                <w:id w:val="1622260578"/>
                <w:comboBox>
                  <w:listItem w:value="Choose an item."/>
                  <w:listItem w:displayText="Select" w:value="Select"/>
                  <w:listItem w:displayText="Reject" w:value="Reject"/>
                  <w:listItem w:displayText="Pass to the next rule all" w:value="Pass to the next rule all"/>
                </w:comboBox>
              </w:sdtPr>
              <w:sdtEndPr/>
              <w:sdtContent>
                <w:customXmlInsRangeEnd w:id="524"/>
                <w:ins w:id="525" w:author="Nicola Wright" w:date="2021-11-18T13:45:00Z">
                  <w:r w:rsidR="000C444F" w:rsidRPr="00EF0B7F">
                    <w:rPr>
                      <w:rFonts w:cs="Arial"/>
                      <w:szCs w:val="20"/>
                    </w:rPr>
                    <w:t>Reject</w:t>
                  </w:r>
                </w:ins>
                <w:customXmlInsRangeStart w:id="526" w:author="Nicola Wright" w:date="2021-11-18T13:45:00Z"/>
              </w:sdtContent>
            </w:sdt>
            <w:customXmlInsRangeEnd w:id="526"/>
            <w:ins w:id="527" w:author="Nicola Wright" w:date="2021-11-18T13:45:00Z">
              <w:r w:rsidR="000C444F" w:rsidRPr="00EF0B7F">
                <w:rPr>
                  <w:rFonts w:cs="Arial"/>
                  <w:szCs w:val="20"/>
                </w:rPr>
                <w:t xml:space="preserve"> patients passed to this rule who </w:t>
              </w:r>
              <w:r w:rsidR="000C444F" w:rsidRPr="00EF0B7F">
                <w:rPr>
                  <w:rFonts w:cs="Arial"/>
                  <w:iCs/>
                  <w:color w:val="000000"/>
                  <w:szCs w:val="20"/>
                  <w:lang w:eastAsia="en-GB"/>
                </w:rPr>
                <w:t xml:space="preserve">chose not </w:t>
              </w:r>
              <w:proofErr w:type="gramStart"/>
              <w:r w:rsidR="000C444F" w:rsidRPr="00EF0B7F">
                <w:rPr>
                  <w:rFonts w:cs="Arial"/>
                  <w:iCs/>
                  <w:color w:val="000000"/>
                  <w:szCs w:val="20"/>
                  <w:lang w:eastAsia="en-GB"/>
                </w:rPr>
                <w:t>receive</w:t>
              </w:r>
              <w:proofErr w:type="gramEnd"/>
              <w:r w:rsidR="000C444F" w:rsidRPr="00EF0B7F">
                <w:rPr>
                  <w:rFonts w:cs="Arial"/>
                  <w:iCs/>
                  <w:color w:val="000000"/>
                  <w:szCs w:val="20"/>
                  <w:lang w:eastAsia="en-GB"/>
                </w:rPr>
                <w:t xml:space="preserve"> </w:t>
              </w:r>
              <w:r w:rsidR="000C444F">
                <w:rPr>
                  <w:rFonts w:cs="Arial"/>
                  <w:szCs w:val="20"/>
                </w:rPr>
                <w:t xml:space="preserve">a learning disability health check </w:t>
              </w:r>
              <w:r w:rsidR="000C444F" w:rsidRPr="00EF0B7F">
                <w:rPr>
                  <w:rFonts w:cs="Arial"/>
                  <w:szCs w:val="20"/>
                </w:rPr>
                <w:t xml:space="preserve">in the 12 months leading up to and including the </w:t>
              </w:r>
              <w:r w:rsidR="000C444F">
                <w:rPr>
                  <w:rFonts w:cs="Arial"/>
                  <w:color w:val="000000"/>
                  <w:szCs w:val="20"/>
                </w:rPr>
                <w:t>payment period end date</w:t>
              </w:r>
              <w:r w:rsidR="000C444F" w:rsidRPr="00EF0B7F">
                <w:rPr>
                  <w:rFonts w:cs="Arial"/>
                  <w:szCs w:val="20"/>
                </w:rPr>
                <w:t xml:space="preserve">. </w:t>
              </w:r>
            </w:ins>
            <w:customXmlInsRangeStart w:id="528" w:author="Nicola Wright" w:date="2021-11-18T13:45:00Z"/>
            <w:sdt>
              <w:sdtPr>
                <w:rPr>
                  <w:rFonts w:cs="Arial"/>
                  <w:szCs w:val="20"/>
                </w:rPr>
                <w:alias w:val="Action"/>
                <w:tag w:val="Action"/>
                <w:id w:val="110787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28"/>
                <w:ins w:id="529" w:author="Nicola Wright" w:date="2021-11-18T13:45:00Z">
                  <w:r w:rsidR="000C444F">
                    <w:rPr>
                      <w:rFonts w:cs="Arial"/>
                      <w:szCs w:val="20"/>
                    </w:rPr>
                    <w:t>Select the remaining patients.</w:t>
                  </w:r>
                </w:ins>
                <w:customXmlInsRangeStart w:id="530" w:author="Nicola Wright" w:date="2021-11-18T13:45:00Z"/>
              </w:sdtContent>
            </w:sdt>
            <w:customXmlInsRangeEnd w:id="530"/>
          </w:p>
        </w:tc>
        <w:tc>
          <w:tcPr>
            <w:tcW w:w="850" w:type="dxa"/>
            <w:shd w:val="clear" w:color="auto" w:fill="EFEDEF" w:themeFill="accent6" w:themeFillTint="33"/>
          </w:tcPr>
          <w:p w14:paraId="5198F9BF" w14:textId="23B64F07" w:rsidR="000C444F" w:rsidRPr="001751D0" w:rsidRDefault="001751D0" w:rsidP="0069708B">
            <w:pPr>
              <w:jc w:val="center"/>
              <w:rPr>
                <w:ins w:id="531" w:author="Nicola Wright" w:date="2021-11-18T14:32:00Z"/>
                <w:color w:val="B0AAB0" w:themeColor="accent6"/>
                <w:sz w:val="12"/>
                <w:szCs w:val="12"/>
              </w:rPr>
            </w:pPr>
            <w:ins w:id="532" w:author="Nicola Wright" w:date="2021-11-24T10:29:00Z">
              <w:r w:rsidRPr="001751D0">
                <w:rPr>
                  <w:color w:val="B0AAB0" w:themeColor="accent6"/>
                  <w:sz w:val="12"/>
                  <w:szCs w:val="12"/>
                </w:rPr>
                <w:t>PS</w:t>
              </w:r>
            </w:ins>
          </w:p>
        </w:tc>
        <w:tc>
          <w:tcPr>
            <w:tcW w:w="771" w:type="dxa"/>
            <w:shd w:val="clear" w:color="auto" w:fill="EFEDEF" w:themeFill="accent6" w:themeFillTint="33"/>
          </w:tcPr>
          <w:p w14:paraId="15F3A741" w14:textId="6306E733" w:rsidR="000C444F" w:rsidRPr="009C295B" w:rsidRDefault="00A903E8" w:rsidP="0069708B">
            <w:pPr>
              <w:jc w:val="center"/>
              <w:rPr>
                <w:ins w:id="533" w:author="Nicola Wright" w:date="2021-11-18T14:32:00Z"/>
                <w:rFonts w:cs="Arial"/>
                <w:color w:val="FFFFFF"/>
                <w:szCs w:val="20"/>
              </w:rPr>
            </w:pPr>
            <w:ins w:id="534" w:author="Nicola Wright" w:date="2021-11-24T11:47:00Z">
              <w:r w:rsidRPr="00A903E8">
                <w:rPr>
                  <w:color w:val="B0AAB0" w:themeColor="accent6"/>
                  <w:sz w:val="12"/>
                  <w:szCs w:val="12"/>
                </w:rPr>
                <w:t>HLTHCHKDEC</w:t>
              </w:r>
            </w:ins>
          </w:p>
        </w:tc>
        <w:tc>
          <w:tcPr>
            <w:tcW w:w="661" w:type="dxa"/>
            <w:tcBorders>
              <w:top w:val="nil"/>
              <w:left w:val="single" w:sz="4" w:space="0" w:color="auto"/>
              <w:bottom w:val="nil"/>
              <w:right w:val="nil"/>
            </w:tcBorders>
            <w:shd w:val="clear" w:color="auto" w:fill="auto"/>
          </w:tcPr>
          <w:p w14:paraId="2D4F12D7" w14:textId="42AD85D2" w:rsidR="000C444F" w:rsidRPr="009C295B" w:rsidRDefault="000C444F" w:rsidP="000C444F">
            <w:pPr>
              <w:rPr>
                <w:ins w:id="535" w:author="Nicola Wright" w:date="2021-11-18T13:45:00Z"/>
                <w:rFonts w:cs="Arial"/>
                <w:color w:val="FFFFFF"/>
                <w:szCs w:val="20"/>
              </w:rPr>
            </w:pPr>
          </w:p>
        </w:tc>
      </w:tr>
      <w:tr w:rsidR="000C444F" w:rsidRPr="000C07C2" w14:paraId="192B7E1D" w14:textId="77777777" w:rsidTr="002A0C88">
        <w:trPr>
          <w:trHeight w:val="24"/>
          <w:ins w:id="536" w:author="Nicola Wright" w:date="2021-11-18T13:45:00Z"/>
        </w:trPr>
        <w:tc>
          <w:tcPr>
            <w:tcW w:w="13240" w:type="dxa"/>
            <w:gridSpan w:val="7"/>
            <w:tcBorders>
              <w:right w:val="single" w:sz="4" w:space="0" w:color="auto"/>
            </w:tcBorders>
            <w:tcMar>
              <w:top w:w="57" w:type="dxa"/>
              <w:bottom w:w="57" w:type="dxa"/>
            </w:tcMar>
            <w:vAlign w:val="center"/>
          </w:tcPr>
          <w:p w14:paraId="7D4EBEC4" w14:textId="4FB40920" w:rsidR="000C444F" w:rsidRPr="009C295B" w:rsidRDefault="000C444F" w:rsidP="00EF0DB7">
            <w:pPr>
              <w:rPr>
                <w:ins w:id="537" w:author="Nicola Wright" w:date="2021-11-18T14:32:00Z"/>
                <w:rFonts w:cs="Arial"/>
                <w:i/>
                <w:color w:val="FFFFFF"/>
                <w:szCs w:val="20"/>
              </w:rPr>
            </w:pPr>
            <w:ins w:id="538" w:author="Nicola Wright" w:date="2021-11-18T13:45:00Z">
              <w:r w:rsidRPr="002B4844">
                <w:rPr>
                  <w:rFonts w:cs="Arial"/>
                  <w:i/>
                  <w:color w:val="000000"/>
                  <w:szCs w:val="20"/>
                </w:rPr>
                <w:t>End of denominator rules</w:t>
              </w:r>
            </w:ins>
          </w:p>
        </w:tc>
        <w:tc>
          <w:tcPr>
            <w:tcW w:w="661" w:type="dxa"/>
            <w:tcBorders>
              <w:top w:val="nil"/>
              <w:left w:val="single" w:sz="4" w:space="0" w:color="auto"/>
              <w:bottom w:val="nil"/>
              <w:right w:val="nil"/>
            </w:tcBorders>
            <w:shd w:val="clear" w:color="auto" w:fill="auto"/>
          </w:tcPr>
          <w:p w14:paraId="059AA7FE" w14:textId="3F64138C" w:rsidR="000C444F" w:rsidRPr="009C295B" w:rsidRDefault="000C444F" w:rsidP="00EF0DB7">
            <w:pPr>
              <w:rPr>
                <w:ins w:id="539" w:author="Nicola Wright" w:date="2021-11-18T13:45:00Z"/>
                <w:rFonts w:cs="Arial"/>
                <w:i/>
                <w:color w:val="FFFFFF"/>
                <w:szCs w:val="20"/>
              </w:rPr>
            </w:pPr>
          </w:p>
        </w:tc>
      </w:tr>
    </w:tbl>
    <w:p w14:paraId="3491D2E9" w14:textId="696A0011" w:rsidR="002E6685" w:rsidRDefault="002E6685" w:rsidP="002E6685">
      <w:pPr>
        <w:pStyle w:val="CommentText"/>
        <w:rPr>
          <w:ins w:id="540" w:author="Nicola Wright" w:date="2021-11-18T14:02:00Z"/>
          <w:rFonts w:cs="Arial"/>
        </w:rPr>
      </w:pPr>
    </w:p>
    <w:p w14:paraId="22916D36" w14:textId="40176CB6" w:rsidR="006978B4" w:rsidRDefault="006978B4" w:rsidP="002E6685">
      <w:pPr>
        <w:pStyle w:val="CommentText"/>
        <w:rPr>
          <w:ins w:id="541" w:author="Nicola Wright" w:date="2021-11-18T14:02:00Z"/>
          <w:rFonts w:cs="Arial"/>
        </w:rPr>
      </w:pPr>
    </w:p>
    <w:p w14:paraId="59550D35" w14:textId="77777777" w:rsidR="002E6685" w:rsidRPr="000C07C2" w:rsidRDefault="002E6685" w:rsidP="002E6685">
      <w:pPr>
        <w:pStyle w:val="CommentText"/>
        <w:rPr>
          <w:ins w:id="542" w:author="Nicola Wright" w:date="2021-11-18T13:45:00Z"/>
          <w:rFonts w:cs="Arial"/>
        </w:rPr>
      </w:pPr>
    </w:p>
    <w:tbl>
      <w:tblPr>
        <w:tblW w:w="13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391"/>
        <w:gridCol w:w="955"/>
        <w:gridCol w:w="838"/>
        <w:gridCol w:w="5352"/>
        <w:gridCol w:w="737"/>
        <w:gridCol w:w="236"/>
      </w:tblGrid>
      <w:tr w:rsidR="004661E4" w:rsidRPr="000C07C2" w14:paraId="1D977F7D" w14:textId="77777777" w:rsidTr="0079348D">
        <w:trPr>
          <w:trHeight w:val="29"/>
          <w:ins w:id="543" w:author="Nicola Wright" w:date="2021-11-18T13:45:00Z"/>
        </w:trPr>
        <w:tc>
          <w:tcPr>
            <w:tcW w:w="12469" w:type="dxa"/>
            <w:gridSpan w:val="5"/>
            <w:tcBorders>
              <w:right w:val="single" w:sz="4" w:space="0" w:color="auto"/>
            </w:tcBorders>
            <w:shd w:val="clear" w:color="auto" w:fill="424D58"/>
            <w:tcMar>
              <w:top w:w="57" w:type="dxa"/>
              <w:bottom w:w="57" w:type="dxa"/>
            </w:tcMar>
            <w:vAlign w:val="center"/>
          </w:tcPr>
          <w:p w14:paraId="2EE89EEB" w14:textId="77777777" w:rsidR="006D5986" w:rsidRPr="002F3AEE" w:rsidRDefault="006D5986" w:rsidP="00EF0DB7">
            <w:pPr>
              <w:rPr>
                <w:ins w:id="544" w:author="Nicola Wright" w:date="2021-11-18T13:45:00Z"/>
                <w:rFonts w:cs="Arial"/>
                <w:b/>
                <w:iCs/>
                <w:color w:val="FAFCFC" w:themeColor="background1"/>
                <w:szCs w:val="20"/>
              </w:rPr>
            </w:pPr>
            <w:ins w:id="545" w:author="Nicola Wright" w:date="2021-11-18T13:45:00Z">
              <w:r w:rsidRPr="002F3AEE">
                <w:rPr>
                  <w:rFonts w:cs="Arial"/>
                  <w:b/>
                  <w:iCs/>
                  <w:color w:val="FAFCFC" w:themeColor="background1"/>
                  <w:szCs w:val="20"/>
                </w:rPr>
                <w:t>Numerator</w:t>
              </w:r>
            </w:ins>
          </w:p>
        </w:tc>
        <w:tc>
          <w:tcPr>
            <w:tcW w:w="700" w:type="dxa"/>
            <w:tcBorders>
              <w:right w:val="single" w:sz="4" w:space="0" w:color="auto"/>
            </w:tcBorders>
            <w:shd w:val="clear" w:color="auto" w:fill="EFEDEF"/>
          </w:tcPr>
          <w:p w14:paraId="24609074" w14:textId="137BFB1D" w:rsidR="006D5986" w:rsidRPr="0079348D" w:rsidRDefault="006D5986" w:rsidP="00EF0DB7">
            <w:pPr>
              <w:rPr>
                <w:ins w:id="546" w:author="Nicola Wright" w:date="2021-11-18T14:38:00Z"/>
                <w:color w:val="B0AAB0" w:themeColor="accent6"/>
                <w:sz w:val="12"/>
                <w:szCs w:val="12"/>
              </w:rPr>
            </w:pPr>
            <w:ins w:id="547" w:author="Nicola Wright" w:date="2021-11-18T14:39:00Z">
              <w:r w:rsidRPr="004468CD">
                <w:rPr>
                  <w:color w:val="B0AAB0" w:themeColor="accent6"/>
                  <w:sz w:val="12"/>
                  <w:szCs w:val="12"/>
                </w:rPr>
                <w:t>Configure</w:t>
              </w:r>
            </w:ins>
          </w:p>
        </w:tc>
        <w:tc>
          <w:tcPr>
            <w:tcW w:w="236" w:type="dxa"/>
            <w:vMerge w:val="restart"/>
            <w:tcBorders>
              <w:top w:val="nil"/>
              <w:left w:val="single" w:sz="4" w:space="0" w:color="auto"/>
              <w:bottom w:val="nil"/>
              <w:right w:val="nil"/>
            </w:tcBorders>
            <w:shd w:val="clear" w:color="auto" w:fill="auto"/>
          </w:tcPr>
          <w:p w14:paraId="2D257018" w14:textId="75F3C885" w:rsidR="006D5986" w:rsidRPr="009C295B" w:rsidRDefault="006D5986" w:rsidP="00EF0DB7">
            <w:pPr>
              <w:rPr>
                <w:ins w:id="548" w:author="Nicola Wright" w:date="2021-11-18T13:45:00Z"/>
                <w:rFonts w:cs="Arial"/>
                <w:b/>
                <w:iCs/>
                <w:color w:val="FFFFFF"/>
                <w:sz w:val="12"/>
                <w:szCs w:val="20"/>
              </w:rPr>
            </w:pPr>
          </w:p>
        </w:tc>
      </w:tr>
      <w:tr w:rsidR="004661E4" w:rsidRPr="000C07C2" w14:paraId="7A9671E9" w14:textId="77777777" w:rsidTr="0079348D">
        <w:trPr>
          <w:trHeight w:val="353"/>
          <w:ins w:id="549" w:author="Nicola Wright" w:date="2021-11-18T13:45:00Z"/>
        </w:trPr>
        <w:tc>
          <w:tcPr>
            <w:tcW w:w="897" w:type="dxa"/>
            <w:shd w:val="clear" w:color="auto" w:fill="424D58"/>
            <w:tcMar>
              <w:top w:w="57" w:type="dxa"/>
              <w:bottom w:w="57" w:type="dxa"/>
            </w:tcMar>
            <w:vAlign w:val="center"/>
          </w:tcPr>
          <w:p w14:paraId="046AB8AA" w14:textId="77777777" w:rsidR="006D5986" w:rsidRPr="005446CB" w:rsidRDefault="006D5986" w:rsidP="00EF0DB7">
            <w:pPr>
              <w:jc w:val="center"/>
              <w:rPr>
                <w:ins w:id="550" w:author="Nicola Wright" w:date="2021-11-18T13:45:00Z"/>
                <w:rFonts w:cs="Arial"/>
                <w:iCs/>
                <w:color w:val="FAFCFC" w:themeColor="background1"/>
                <w:szCs w:val="20"/>
              </w:rPr>
            </w:pPr>
            <w:ins w:id="551" w:author="Nicola Wright" w:date="2021-11-18T13:45:00Z">
              <w:r w:rsidRPr="005446CB">
                <w:rPr>
                  <w:rFonts w:cs="Arial"/>
                  <w:iCs/>
                  <w:color w:val="FAFCFC" w:themeColor="background1"/>
                  <w:szCs w:val="20"/>
                </w:rPr>
                <w:t>Rule number</w:t>
              </w:r>
            </w:ins>
          </w:p>
        </w:tc>
        <w:tc>
          <w:tcPr>
            <w:tcW w:w="4405" w:type="dxa"/>
            <w:shd w:val="clear" w:color="auto" w:fill="424D58"/>
            <w:tcMar>
              <w:top w:w="57" w:type="dxa"/>
              <w:bottom w:w="57" w:type="dxa"/>
            </w:tcMar>
            <w:vAlign w:val="center"/>
          </w:tcPr>
          <w:p w14:paraId="0D3AFC65" w14:textId="77777777" w:rsidR="006D5986" w:rsidRPr="005446CB" w:rsidRDefault="006D5986" w:rsidP="00EF0DB7">
            <w:pPr>
              <w:jc w:val="center"/>
              <w:rPr>
                <w:ins w:id="552" w:author="Nicola Wright" w:date="2021-11-18T13:45:00Z"/>
                <w:rFonts w:cs="Arial"/>
                <w:color w:val="FAFCFC" w:themeColor="background1"/>
                <w:szCs w:val="20"/>
              </w:rPr>
            </w:pPr>
            <w:ins w:id="553" w:author="Nicola Wright" w:date="2021-11-18T13:45:00Z">
              <w:r w:rsidRPr="005446CB">
                <w:rPr>
                  <w:rFonts w:cs="Arial"/>
                  <w:iCs/>
                  <w:color w:val="FAFCFC" w:themeColor="background1"/>
                  <w:szCs w:val="20"/>
                </w:rPr>
                <w:t>Rule</w:t>
              </w:r>
            </w:ins>
          </w:p>
        </w:tc>
        <w:tc>
          <w:tcPr>
            <w:tcW w:w="956" w:type="dxa"/>
            <w:shd w:val="clear" w:color="auto" w:fill="424D58"/>
            <w:tcMar>
              <w:top w:w="57" w:type="dxa"/>
              <w:bottom w:w="57" w:type="dxa"/>
            </w:tcMar>
            <w:vAlign w:val="center"/>
          </w:tcPr>
          <w:p w14:paraId="2AF16FBB" w14:textId="77777777" w:rsidR="006D5986" w:rsidRPr="005446CB" w:rsidRDefault="006D5986" w:rsidP="00EF0DB7">
            <w:pPr>
              <w:jc w:val="center"/>
              <w:rPr>
                <w:ins w:id="554" w:author="Nicola Wright" w:date="2021-11-18T13:45:00Z"/>
                <w:rFonts w:cs="Arial"/>
                <w:iCs/>
                <w:color w:val="FAFCFC" w:themeColor="background1"/>
                <w:szCs w:val="20"/>
              </w:rPr>
            </w:pPr>
            <w:ins w:id="555" w:author="Nicola Wright" w:date="2021-11-18T13:45:00Z">
              <w:r w:rsidRPr="005446CB">
                <w:rPr>
                  <w:rFonts w:cs="Arial"/>
                  <w:iCs/>
                  <w:color w:val="FAFCFC" w:themeColor="background1"/>
                  <w:szCs w:val="20"/>
                </w:rPr>
                <w:t>Action if true</w:t>
              </w:r>
            </w:ins>
          </w:p>
        </w:tc>
        <w:tc>
          <w:tcPr>
            <w:tcW w:w="838" w:type="dxa"/>
            <w:shd w:val="clear" w:color="auto" w:fill="424D58"/>
            <w:tcMar>
              <w:top w:w="57" w:type="dxa"/>
              <w:bottom w:w="57" w:type="dxa"/>
            </w:tcMar>
            <w:vAlign w:val="center"/>
          </w:tcPr>
          <w:p w14:paraId="0B5825E3" w14:textId="77777777" w:rsidR="006D5986" w:rsidRPr="005446CB" w:rsidRDefault="006D5986" w:rsidP="00EF0DB7">
            <w:pPr>
              <w:jc w:val="center"/>
              <w:rPr>
                <w:ins w:id="556" w:author="Nicola Wright" w:date="2021-11-18T13:45:00Z"/>
                <w:rFonts w:cs="Arial"/>
                <w:iCs/>
                <w:color w:val="FAFCFC" w:themeColor="background1"/>
                <w:szCs w:val="20"/>
              </w:rPr>
            </w:pPr>
            <w:ins w:id="557" w:author="Nicola Wright" w:date="2021-11-18T13:45:00Z">
              <w:r w:rsidRPr="005446CB">
                <w:rPr>
                  <w:rFonts w:cs="Arial"/>
                  <w:iCs/>
                  <w:color w:val="FAFCFC" w:themeColor="background1"/>
                  <w:szCs w:val="20"/>
                </w:rPr>
                <w:t>Action if false</w:t>
              </w:r>
            </w:ins>
          </w:p>
        </w:tc>
        <w:tc>
          <w:tcPr>
            <w:tcW w:w="5373" w:type="dxa"/>
            <w:tcBorders>
              <w:right w:val="single" w:sz="4" w:space="0" w:color="auto"/>
            </w:tcBorders>
            <w:shd w:val="clear" w:color="auto" w:fill="424D58"/>
            <w:tcMar>
              <w:top w:w="57" w:type="dxa"/>
              <w:bottom w:w="57" w:type="dxa"/>
            </w:tcMar>
            <w:vAlign w:val="center"/>
          </w:tcPr>
          <w:p w14:paraId="4FB23DD8" w14:textId="77777777" w:rsidR="006D5986" w:rsidRPr="005446CB" w:rsidRDefault="006D5986" w:rsidP="00EF0DB7">
            <w:pPr>
              <w:jc w:val="center"/>
              <w:rPr>
                <w:ins w:id="558" w:author="Nicola Wright" w:date="2021-11-18T13:45:00Z"/>
                <w:rFonts w:cs="Arial"/>
                <w:iCs/>
                <w:color w:val="FAFCFC" w:themeColor="background1"/>
                <w:szCs w:val="20"/>
              </w:rPr>
            </w:pPr>
            <w:ins w:id="559"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0" w:type="dxa"/>
            <w:tcBorders>
              <w:right w:val="single" w:sz="4" w:space="0" w:color="auto"/>
            </w:tcBorders>
            <w:shd w:val="clear" w:color="auto" w:fill="EFEDEF"/>
          </w:tcPr>
          <w:p w14:paraId="36C42AE6" w14:textId="2D0EF199" w:rsidR="006D5986" w:rsidRPr="0079348D" w:rsidRDefault="006D5986" w:rsidP="0069708B">
            <w:pPr>
              <w:jc w:val="center"/>
              <w:rPr>
                <w:ins w:id="560" w:author="Nicola Wright" w:date="2021-11-18T14:38:00Z"/>
                <w:color w:val="B0AAB0" w:themeColor="accent6"/>
                <w:sz w:val="12"/>
                <w:szCs w:val="12"/>
              </w:rPr>
            </w:pPr>
            <w:ins w:id="561" w:author="Nicola Wright" w:date="2021-11-18T14:39:00Z">
              <w:r w:rsidRPr="004468CD">
                <w:rPr>
                  <w:color w:val="B0AAB0" w:themeColor="accent6"/>
                  <w:sz w:val="12"/>
                  <w:szCs w:val="12"/>
                </w:rPr>
                <w:t>Y</w:t>
              </w:r>
            </w:ins>
          </w:p>
        </w:tc>
        <w:tc>
          <w:tcPr>
            <w:tcW w:w="236" w:type="dxa"/>
            <w:vMerge/>
            <w:tcBorders>
              <w:top w:val="nil"/>
              <w:left w:val="single" w:sz="4" w:space="0" w:color="auto"/>
              <w:bottom w:val="nil"/>
              <w:right w:val="nil"/>
            </w:tcBorders>
            <w:shd w:val="clear" w:color="auto" w:fill="auto"/>
          </w:tcPr>
          <w:p w14:paraId="03FB7325" w14:textId="2792689E" w:rsidR="006D5986" w:rsidRPr="009C295B" w:rsidRDefault="006D5986" w:rsidP="00EF0DB7">
            <w:pPr>
              <w:jc w:val="center"/>
              <w:rPr>
                <w:ins w:id="562" w:author="Nicola Wright" w:date="2021-11-18T13:45:00Z"/>
                <w:rFonts w:cs="Arial"/>
                <w:iCs/>
                <w:color w:val="FFFFFF"/>
                <w:sz w:val="12"/>
                <w:szCs w:val="20"/>
              </w:rPr>
            </w:pPr>
          </w:p>
        </w:tc>
      </w:tr>
      <w:tr w:rsidR="004661E4" w:rsidRPr="000C07C2" w14:paraId="38E9BF31" w14:textId="77777777" w:rsidTr="0079348D">
        <w:trPr>
          <w:trHeight w:val="353"/>
          <w:ins w:id="563" w:author="Nicola Wright" w:date="2021-11-18T13:45:00Z"/>
        </w:trPr>
        <w:tc>
          <w:tcPr>
            <w:tcW w:w="897" w:type="dxa"/>
            <w:tcMar>
              <w:top w:w="57" w:type="dxa"/>
              <w:bottom w:w="57" w:type="dxa"/>
            </w:tcMar>
            <w:vAlign w:val="center"/>
          </w:tcPr>
          <w:p w14:paraId="3772B8E1" w14:textId="77777777" w:rsidR="006D5986" w:rsidRPr="000C07C2" w:rsidRDefault="006D5986" w:rsidP="00EF0DB7">
            <w:pPr>
              <w:numPr>
                <w:ilvl w:val="0"/>
                <w:numId w:val="39"/>
              </w:numPr>
              <w:jc w:val="center"/>
              <w:rPr>
                <w:ins w:id="564" w:author="Nicola Wright" w:date="2021-11-18T13:45:00Z"/>
                <w:rFonts w:cs="Arial"/>
                <w:szCs w:val="20"/>
              </w:rPr>
            </w:pPr>
          </w:p>
        </w:tc>
        <w:tc>
          <w:tcPr>
            <w:tcW w:w="4405" w:type="dxa"/>
            <w:tcMar>
              <w:top w:w="57" w:type="dxa"/>
              <w:bottom w:w="57" w:type="dxa"/>
            </w:tcMar>
            <w:vAlign w:val="center"/>
          </w:tcPr>
          <w:p w14:paraId="472B6A67" w14:textId="77777777" w:rsidR="006D5986" w:rsidRPr="000C07C2" w:rsidRDefault="006D5986" w:rsidP="00EF0DB7">
            <w:pPr>
              <w:rPr>
                <w:ins w:id="565" w:author="Nicola Wright" w:date="2021-11-18T13:45:00Z"/>
                <w:rFonts w:cs="Arial"/>
                <w:szCs w:val="20"/>
              </w:rPr>
            </w:pPr>
            <w:ins w:id="566"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Pr>
                  <w:rFonts w:ascii="Verdana" w:hAnsi="Verdana" w:cs="Arial"/>
                  <w:szCs w:val="20"/>
                  <w:lang w:eastAsia="en-GB"/>
                </w:rPr>
                <w:t>≠</w:t>
              </w:r>
              <w:r>
                <w:rPr>
                  <w:rFonts w:cs="Arial"/>
                  <w:szCs w:val="20"/>
                  <w:lang w:eastAsia="en-GB"/>
                </w:rPr>
                <w:t xml:space="preserve"> Null</w:t>
              </w:r>
            </w:ins>
          </w:p>
        </w:tc>
        <w:customXmlInsRangeStart w:id="567" w:author="Nicola Wright" w:date="2021-11-18T13:45:00Z"/>
        <w:sdt>
          <w:sdtPr>
            <w:rPr>
              <w:rFonts w:cs="Arial"/>
              <w:szCs w:val="20"/>
            </w:rPr>
            <w:id w:val="-7296682"/>
            <w:comboBox>
              <w:listItem w:value="Choose an item."/>
              <w:listItem w:displayText="Select" w:value="Select"/>
              <w:listItem w:displayText="Reject" w:value="Reject"/>
              <w:listItem w:displayText="Next rule" w:value="Next rule"/>
            </w:comboBox>
          </w:sdtPr>
          <w:sdtEndPr/>
          <w:sdtContent>
            <w:customXmlInsRangeEnd w:id="567"/>
            <w:tc>
              <w:tcPr>
                <w:tcW w:w="956" w:type="dxa"/>
                <w:tcMar>
                  <w:top w:w="57" w:type="dxa"/>
                  <w:bottom w:w="57" w:type="dxa"/>
                </w:tcMar>
                <w:vAlign w:val="center"/>
              </w:tcPr>
              <w:p w14:paraId="679DC303" w14:textId="4167A778" w:rsidR="006D5986" w:rsidRPr="000C07C2" w:rsidRDefault="006D5986" w:rsidP="00EF0DB7">
                <w:pPr>
                  <w:jc w:val="center"/>
                  <w:rPr>
                    <w:ins w:id="568" w:author="Nicola Wright" w:date="2021-11-18T13:45:00Z"/>
                    <w:rFonts w:cs="Arial"/>
                    <w:szCs w:val="20"/>
                  </w:rPr>
                </w:pPr>
                <w:ins w:id="569" w:author="Nicola Wright" w:date="2021-11-18T13:45:00Z">
                  <w:r>
                    <w:rPr>
                      <w:rFonts w:cs="Arial"/>
                      <w:szCs w:val="20"/>
                    </w:rPr>
                    <w:t>Select</w:t>
                  </w:r>
                </w:ins>
              </w:p>
            </w:tc>
            <w:customXmlInsRangeStart w:id="570" w:author="Nicola Wright" w:date="2021-11-18T13:45:00Z"/>
          </w:sdtContent>
        </w:sdt>
        <w:customXmlInsRangeEnd w:id="570"/>
        <w:customXmlInsRangeStart w:id="571" w:author="Nicola Wright" w:date="2021-11-18T13:45:00Z"/>
        <w:sdt>
          <w:sdtPr>
            <w:rPr>
              <w:rFonts w:cs="Arial"/>
              <w:szCs w:val="20"/>
            </w:rPr>
            <w:id w:val="-1121143383"/>
            <w:comboBox>
              <w:listItem w:value="Choose an item."/>
              <w:listItem w:displayText="Select" w:value="Select"/>
              <w:listItem w:displayText="Reject" w:value="Reject"/>
              <w:listItem w:displayText="Next rule" w:value="Next rule"/>
            </w:comboBox>
          </w:sdtPr>
          <w:sdtEndPr/>
          <w:sdtContent>
            <w:customXmlInsRangeEnd w:id="571"/>
            <w:tc>
              <w:tcPr>
                <w:tcW w:w="838" w:type="dxa"/>
                <w:tcMar>
                  <w:top w:w="57" w:type="dxa"/>
                  <w:bottom w:w="57" w:type="dxa"/>
                </w:tcMar>
                <w:vAlign w:val="center"/>
              </w:tcPr>
              <w:p w14:paraId="2A4F42E0" w14:textId="04433447" w:rsidR="006D5986" w:rsidRPr="000C07C2" w:rsidRDefault="006D5986" w:rsidP="00EF0DB7">
                <w:pPr>
                  <w:jc w:val="center"/>
                  <w:rPr>
                    <w:ins w:id="572" w:author="Nicola Wright" w:date="2021-11-18T13:45:00Z"/>
                    <w:rFonts w:cs="Arial"/>
                    <w:szCs w:val="20"/>
                  </w:rPr>
                </w:pPr>
                <w:ins w:id="573" w:author="Nicola Wright" w:date="2021-11-18T13:45:00Z">
                  <w:r>
                    <w:rPr>
                      <w:rFonts w:cs="Arial"/>
                      <w:szCs w:val="20"/>
                    </w:rPr>
                    <w:t>Reject</w:t>
                  </w:r>
                </w:ins>
              </w:p>
            </w:tc>
            <w:customXmlInsRangeStart w:id="574" w:author="Nicola Wright" w:date="2021-11-18T13:45:00Z"/>
          </w:sdtContent>
        </w:sdt>
        <w:customXmlInsRangeEnd w:id="574"/>
        <w:tc>
          <w:tcPr>
            <w:tcW w:w="5373" w:type="dxa"/>
            <w:tcBorders>
              <w:right w:val="single" w:sz="4" w:space="0" w:color="auto"/>
            </w:tcBorders>
            <w:shd w:val="clear" w:color="auto" w:fill="DDEEFF"/>
            <w:tcMar>
              <w:top w:w="57" w:type="dxa"/>
              <w:bottom w:w="57" w:type="dxa"/>
            </w:tcMar>
            <w:vAlign w:val="center"/>
          </w:tcPr>
          <w:p w14:paraId="3DC55DB9" w14:textId="33F7A920" w:rsidR="006D5986" w:rsidRPr="000C07C2" w:rsidRDefault="00E73847" w:rsidP="00EF0DB7">
            <w:pPr>
              <w:rPr>
                <w:ins w:id="575" w:author="Nicola Wright" w:date="2021-11-18T13:45:00Z"/>
                <w:rFonts w:cs="Arial"/>
                <w:color w:val="000000"/>
                <w:szCs w:val="20"/>
              </w:rPr>
            </w:pPr>
            <w:customXmlInsRangeStart w:id="576" w:author="Nicola Wright" w:date="2021-11-18T13:45:00Z"/>
            <w:sdt>
              <w:sdtPr>
                <w:rPr>
                  <w:rFonts w:cs="Arial"/>
                  <w:szCs w:val="20"/>
                </w:rPr>
                <w:alias w:val="Action"/>
                <w:tag w:val="Action"/>
                <w:id w:val="-58870528"/>
                <w:comboBox>
                  <w:listItem w:value="Choose an item."/>
                  <w:listItem w:displayText="Select" w:value="Select"/>
                  <w:listItem w:displayText="Reject" w:value="Reject"/>
                  <w:listItem w:displayText="Pass to the next rule all" w:value="Pass to the next rule all"/>
                </w:comboBox>
              </w:sdtPr>
              <w:sdtEndPr/>
              <w:sdtContent>
                <w:customXmlInsRangeEnd w:id="576"/>
                <w:ins w:id="577" w:author="Nicola Wright" w:date="2021-11-18T13:45:00Z">
                  <w:r w:rsidR="006D5986">
                    <w:rPr>
                      <w:rFonts w:cs="Arial"/>
                      <w:szCs w:val="20"/>
                    </w:rPr>
                    <w:t>Select</w:t>
                  </w:r>
                </w:ins>
                <w:customXmlInsRangeStart w:id="578" w:author="Nicola Wright" w:date="2021-11-18T13:45:00Z"/>
              </w:sdtContent>
            </w:sdt>
            <w:customXmlInsRangeEnd w:id="578"/>
            <w:ins w:id="579" w:author="Nicola Wright" w:date="2021-11-18T13:45:00Z">
              <w:r w:rsidR="006D5986">
                <w:rPr>
                  <w:rFonts w:cs="Arial"/>
                  <w:szCs w:val="20"/>
                </w:rPr>
                <w:t xml:space="preserve"> patients from the denominator who have had a learning disability health check by the GP practice, on or after the quality service start date up to and including the achievement date. </w:t>
              </w:r>
            </w:ins>
            <w:customXmlInsRangeStart w:id="580" w:author="Nicola Wright" w:date="2021-11-18T13:45:00Z"/>
            <w:sdt>
              <w:sdtPr>
                <w:rPr>
                  <w:rFonts w:cs="Arial"/>
                  <w:szCs w:val="20"/>
                </w:rPr>
                <w:alias w:val="Action"/>
                <w:tag w:val="Action"/>
                <w:id w:val="5878963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80"/>
                <w:ins w:id="581" w:author="Nicola Wright" w:date="2021-11-18T13:45:00Z">
                  <w:r w:rsidR="006D5986">
                    <w:rPr>
                      <w:rFonts w:cs="Arial"/>
                      <w:szCs w:val="20"/>
                    </w:rPr>
                    <w:t>Reject the remaining patients.</w:t>
                  </w:r>
                </w:ins>
                <w:customXmlInsRangeStart w:id="582" w:author="Nicola Wright" w:date="2021-11-18T13:45:00Z"/>
              </w:sdtContent>
            </w:sdt>
            <w:customXmlInsRangeEnd w:id="582"/>
          </w:p>
        </w:tc>
        <w:tc>
          <w:tcPr>
            <w:tcW w:w="700" w:type="dxa"/>
            <w:tcBorders>
              <w:right w:val="single" w:sz="4" w:space="0" w:color="auto"/>
            </w:tcBorders>
            <w:shd w:val="clear" w:color="auto" w:fill="EFEDEF"/>
          </w:tcPr>
          <w:p w14:paraId="28932FCC" w14:textId="1FAF61E6" w:rsidR="006D5986" w:rsidRPr="00B0207D" w:rsidRDefault="006D5986" w:rsidP="00EF0DB7">
            <w:pPr>
              <w:rPr>
                <w:ins w:id="583" w:author="Nicola Wright" w:date="2021-11-18T14:38:00Z"/>
                <w:rFonts w:cs="Arial"/>
                <w:color w:val="FFFFFF"/>
                <w:sz w:val="12"/>
                <w:szCs w:val="12"/>
              </w:rPr>
            </w:pPr>
          </w:p>
        </w:tc>
        <w:tc>
          <w:tcPr>
            <w:tcW w:w="236" w:type="dxa"/>
            <w:tcBorders>
              <w:top w:val="nil"/>
              <w:left w:val="single" w:sz="4" w:space="0" w:color="auto"/>
              <w:bottom w:val="nil"/>
              <w:right w:val="nil"/>
            </w:tcBorders>
            <w:shd w:val="clear" w:color="auto" w:fill="auto"/>
          </w:tcPr>
          <w:p w14:paraId="57A94D95" w14:textId="1EAE878F" w:rsidR="006D5986" w:rsidRPr="009C295B" w:rsidRDefault="006D5986" w:rsidP="00EF0DB7">
            <w:pPr>
              <w:rPr>
                <w:ins w:id="584" w:author="Nicola Wright" w:date="2021-11-18T13:45:00Z"/>
                <w:rFonts w:cs="Arial"/>
                <w:color w:val="FFFFFF"/>
                <w:szCs w:val="20"/>
              </w:rPr>
            </w:pPr>
          </w:p>
        </w:tc>
      </w:tr>
      <w:tr w:rsidR="004661E4" w:rsidRPr="000C07C2" w14:paraId="39B5B014" w14:textId="77777777" w:rsidTr="0079348D">
        <w:trPr>
          <w:trHeight w:val="21"/>
          <w:ins w:id="585" w:author="Nicola Wright" w:date="2021-11-18T13:45:00Z"/>
        </w:trPr>
        <w:tc>
          <w:tcPr>
            <w:tcW w:w="12469" w:type="dxa"/>
            <w:gridSpan w:val="5"/>
            <w:tcBorders>
              <w:right w:val="single" w:sz="4" w:space="0" w:color="auto"/>
            </w:tcBorders>
            <w:tcMar>
              <w:top w:w="57" w:type="dxa"/>
              <w:bottom w:w="57" w:type="dxa"/>
            </w:tcMar>
            <w:vAlign w:val="center"/>
          </w:tcPr>
          <w:p w14:paraId="78A0D965" w14:textId="77777777" w:rsidR="006D5986" w:rsidRPr="002B4844" w:rsidRDefault="006D5986" w:rsidP="00EF0DB7">
            <w:pPr>
              <w:rPr>
                <w:ins w:id="586" w:author="Nicola Wright" w:date="2021-11-18T13:45:00Z"/>
                <w:rFonts w:cs="Arial"/>
                <w:i/>
                <w:color w:val="000000"/>
                <w:szCs w:val="20"/>
              </w:rPr>
            </w:pPr>
            <w:ins w:id="587" w:author="Nicola Wright" w:date="2021-11-18T13:45:00Z">
              <w:r w:rsidRPr="002B4844">
                <w:rPr>
                  <w:rFonts w:cs="Arial"/>
                  <w:i/>
                  <w:color w:val="000000"/>
                  <w:szCs w:val="20"/>
                </w:rPr>
                <w:t>End of numerator rules</w:t>
              </w:r>
            </w:ins>
          </w:p>
        </w:tc>
        <w:tc>
          <w:tcPr>
            <w:tcW w:w="700" w:type="dxa"/>
            <w:tcBorders>
              <w:right w:val="single" w:sz="4" w:space="0" w:color="auto"/>
            </w:tcBorders>
            <w:shd w:val="clear" w:color="auto" w:fill="auto"/>
          </w:tcPr>
          <w:p w14:paraId="01E2848A" w14:textId="77777777" w:rsidR="006D5986" w:rsidRPr="009C295B" w:rsidRDefault="006D5986" w:rsidP="00EF0DB7">
            <w:pPr>
              <w:rPr>
                <w:ins w:id="588" w:author="Nicola Wright" w:date="2021-11-18T14:38:00Z"/>
                <w:rFonts w:cs="Arial"/>
                <w:i/>
                <w:color w:val="FFFFFF"/>
                <w:szCs w:val="20"/>
              </w:rPr>
            </w:pPr>
          </w:p>
        </w:tc>
        <w:tc>
          <w:tcPr>
            <w:tcW w:w="236" w:type="dxa"/>
            <w:tcBorders>
              <w:top w:val="nil"/>
              <w:left w:val="single" w:sz="4" w:space="0" w:color="auto"/>
              <w:bottom w:val="nil"/>
              <w:right w:val="nil"/>
            </w:tcBorders>
            <w:shd w:val="clear" w:color="auto" w:fill="auto"/>
          </w:tcPr>
          <w:p w14:paraId="4DC0F0B3" w14:textId="319D7D73" w:rsidR="006D5986" w:rsidRPr="009C295B" w:rsidRDefault="006D5986" w:rsidP="00EF0DB7">
            <w:pPr>
              <w:rPr>
                <w:ins w:id="589" w:author="Nicola Wright" w:date="2021-11-18T13:45:00Z"/>
                <w:rFonts w:cs="Arial"/>
                <w:i/>
                <w:color w:val="FFFFFF"/>
                <w:szCs w:val="20"/>
              </w:rPr>
            </w:pPr>
          </w:p>
        </w:tc>
      </w:tr>
    </w:tbl>
    <w:p w14:paraId="6BD16B0A" w14:textId="77777777" w:rsidR="002E6685" w:rsidRDefault="002E6685" w:rsidP="002E6685">
      <w:pPr>
        <w:rPr>
          <w:ins w:id="590" w:author="Nicola Wright" w:date="2021-11-18T13:45:00Z"/>
          <w:rFonts w:cs="Arial"/>
          <w:sz w:val="24"/>
        </w:rPr>
      </w:pPr>
    </w:p>
    <w:p w14:paraId="5C0451A5" w14:textId="77777777" w:rsidR="002E6685" w:rsidRDefault="002E6685" w:rsidP="002E6685">
      <w:pPr>
        <w:rPr>
          <w:ins w:id="591" w:author="Nicola Wright" w:date="2021-11-18T13:45:00Z"/>
          <w:rFonts w:cs="Arial"/>
          <w:b/>
          <w:szCs w:val="20"/>
        </w:rPr>
      </w:pPr>
    </w:p>
    <w:p w14:paraId="2CBD2040" w14:textId="77777777" w:rsidR="002E6685" w:rsidRDefault="002E6685" w:rsidP="002E6685">
      <w:pPr>
        <w:rPr>
          <w:ins w:id="592" w:author="Nicola Wright" w:date="2021-11-18T13:45:00Z"/>
          <w:rFonts w:cs="Arial"/>
          <w:b/>
          <w:szCs w:val="20"/>
        </w:rPr>
      </w:pPr>
    </w:p>
    <w:p w14:paraId="6E8B1402" w14:textId="77777777" w:rsidR="002E6685" w:rsidRDefault="002E6685" w:rsidP="002E6685">
      <w:pPr>
        <w:rPr>
          <w:ins w:id="593" w:author="Nicola Wright" w:date="2021-11-18T13:45:00Z"/>
          <w:rFonts w:cs="Arial"/>
          <w:b/>
          <w:szCs w:val="20"/>
        </w:rPr>
      </w:pPr>
      <w:ins w:id="594" w:author="Nicola Wright" w:date="2021-11-18T13:45:00Z">
        <w:r>
          <w:rPr>
            <w:rFonts w:cs="Arial"/>
            <w:b/>
            <w:szCs w:val="20"/>
          </w:rPr>
          <w:br w:type="page"/>
        </w:r>
      </w:ins>
    </w:p>
    <w:p w14:paraId="688B8BFB" w14:textId="77777777" w:rsidR="002E6685" w:rsidRPr="00414A07" w:rsidRDefault="002E6685" w:rsidP="002E6685">
      <w:pPr>
        <w:rPr>
          <w:ins w:id="595" w:author="Nicola Wright" w:date="2021-11-18T13:45:00Z"/>
        </w:rPr>
      </w:pPr>
    </w:p>
    <w:tbl>
      <w:tblPr>
        <w:tblStyle w:val="TableGrid"/>
        <w:tblW w:w="14170" w:type="dxa"/>
        <w:tblLook w:val="04A0" w:firstRow="1" w:lastRow="0" w:firstColumn="1" w:lastColumn="0" w:noHBand="0" w:noVBand="1"/>
      </w:tblPr>
      <w:tblGrid>
        <w:gridCol w:w="1467"/>
        <w:gridCol w:w="8025"/>
        <w:gridCol w:w="3119"/>
        <w:gridCol w:w="779"/>
        <w:gridCol w:w="780"/>
      </w:tblGrid>
      <w:tr w:rsidR="004661E4" w14:paraId="732AC267" w14:textId="77777777" w:rsidTr="0069708B">
        <w:trPr>
          <w:trHeight w:val="227"/>
          <w:ins w:id="596" w:author="Nicola Wright" w:date="2021-11-18T13:45:00Z"/>
        </w:trPr>
        <w:tc>
          <w:tcPr>
            <w:tcW w:w="1467" w:type="dxa"/>
            <w:shd w:val="clear" w:color="auto" w:fill="005EB8"/>
            <w:tcMar>
              <w:top w:w="57" w:type="dxa"/>
              <w:bottom w:w="57" w:type="dxa"/>
            </w:tcMar>
            <w:vAlign w:val="center"/>
          </w:tcPr>
          <w:p w14:paraId="4C8614BE" w14:textId="77777777" w:rsidR="00C27B99" w:rsidRPr="00F513D1" w:rsidRDefault="00C27B99" w:rsidP="00C27B99">
            <w:pPr>
              <w:rPr>
                <w:ins w:id="597" w:author="Nicola Wright" w:date="2021-11-18T13:45:00Z"/>
                <w:rFonts w:cs="Arial"/>
                <w:b/>
                <w:color w:val="FAFCFC" w:themeColor="background1"/>
              </w:rPr>
            </w:pPr>
            <w:ins w:id="598" w:author="Nicola Wright" w:date="2021-11-18T13:45:00Z">
              <w:r w:rsidRPr="00F513D1">
                <w:rPr>
                  <w:rFonts w:cs="Arial"/>
                  <w:b/>
                  <w:color w:val="FAFCFC" w:themeColor="background1"/>
                </w:rPr>
                <w:t>Indicator ID</w:t>
              </w:r>
            </w:ins>
          </w:p>
        </w:tc>
        <w:tc>
          <w:tcPr>
            <w:tcW w:w="8025" w:type="dxa"/>
            <w:shd w:val="clear" w:color="auto" w:fill="005EB8"/>
            <w:tcMar>
              <w:top w:w="57" w:type="dxa"/>
              <w:bottom w:w="57" w:type="dxa"/>
            </w:tcMar>
            <w:vAlign w:val="center"/>
          </w:tcPr>
          <w:p w14:paraId="4ED6A0D4" w14:textId="77777777" w:rsidR="00C27B99" w:rsidRPr="002F3AEE" w:rsidRDefault="00C27B99" w:rsidP="00C27B99">
            <w:pPr>
              <w:pStyle w:val="CommentText"/>
              <w:rPr>
                <w:ins w:id="599" w:author="Nicola Wright" w:date="2021-11-18T13:45:00Z"/>
                <w:rFonts w:cs="Arial"/>
                <w:color w:val="FAFCFC" w:themeColor="background1"/>
              </w:rPr>
            </w:pPr>
            <w:ins w:id="600" w:author="Nicola Wright" w:date="2021-11-18T13:45:00Z">
              <w:r w:rsidRPr="002F3AEE">
                <w:rPr>
                  <w:rFonts w:cs="Arial"/>
                  <w:color w:val="FAFCFC" w:themeColor="background1"/>
                </w:rPr>
                <w:t>Description</w:t>
              </w:r>
            </w:ins>
          </w:p>
        </w:tc>
        <w:tc>
          <w:tcPr>
            <w:tcW w:w="3119" w:type="dxa"/>
            <w:tcBorders>
              <w:right w:val="single" w:sz="4" w:space="0" w:color="auto"/>
            </w:tcBorders>
            <w:shd w:val="clear" w:color="auto" w:fill="005EB8"/>
            <w:tcMar>
              <w:top w:w="57" w:type="dxa"/>
              <w:bottom w:w="57" w:type="dxa"/>
            </w:tcMar>
            <w:vAlign w:val="center"/>
          </w:tcPr>
          <w:p w14:paraId="1AE4BCC2" w14:textId="77777777" w:rsidR="00C27B99" w:rsidRPr="00ED4206" w:rsidRDefault="00C27B99" w:rsidP="00C27B99">
            <w:pPr>
              <w:pStyle w:val="CommentText"/>
              <w:rPr>
                <w:ins w:id="601" w:author="Nicola Wright" w:date="2021-11-18T13:45:00Z"/>
                <w:rFonts w:cs="Arial"/>
                <w:color w:val="FAFCFC" w:themeColor="background1"/>
              </w:rPr>
            </w:pPr>
            <w:ins w:id="602" w:author="Nicola Wright" w:date="2021-11-18T13:4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79" w:type="dxa"/>
            <w:shd w:val="clear" w:color="auto" w:fill="EFEDEF" w:themeFill="accent6" w:themeFillTint="33"/>
          </w:tcPr>
          <w:p w14:paraId="542A2CDA" w14:textId="78FA1525" w:rsidR="00C27B99" w:rsidRPr="00ED4206" w:rsidRDefault="00C27B99" w:rsidP="0069708B">
            <w:pPr>
              <w:pStyle w:val="CommentText"/>
              <w:jc w:val="center"/>
              <w:rPr>
                <w:ins w:id="603" w:author="Nicola Wright" w:date="2021-11-18T13:45:00Z"/>
                <w:rFonts w:cs="Arial"/>
                <w:color w:val="FAFCFC" w:themeColor="background1"/>
              </w:rPr>
            </w:pPr>
            <w:ins w:id="604" w:author="Nicola Wright" w:date="2021-11-18T14:42: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80" w:type="dxa"/>
            <w:shd w:val="clear" w:color="auto" w:fill="EFEDEF" w:themeFill="accent6" w:themeFillTint="33"/>
          </w:tcPr>
          <w:p w14:paraId="1464AEA6" w14:textId="770CADF7" w:rsidR="00C27B99" w:rsidRPr="00E82F09" w:rsidRDefault="00C27B99" w:rsidP="0069708B">
            <w:pPr>
              <w:pStyle w:val="CommentText"/>
              <w:jc w:val="center"/>
              <w:rPr>
                <w:ins w:id="605" w:author="Nicola Wright" w:date="2021-11-18T14:41:00Z"/>
                <w:rFonts w:cs="Arial"/>
                <w:color w:val="FAFCFC" w:themeColor="background1"/>
                <w:sz w:val="8"/>
                <w:szCs w:val="6"/>
              </w:rPr>
            </w:pPr>
            <w:ins w:id="606" w:author="Nicola Wright" w:date="2021-11-18T14:42:00Z">
              <w:r w:rsidRPr="007F0B20">
                <w:rPr>
                  <w:rFonts w:cs="Arial"/>
                  <w:color w:val="B0AAB0" w:themeColor="accent6"/>
                  <w:sz w:val="12"/>
                  <w:szCs w:val="12"/>
                </w:rPr>
                <w:t>Config style</w:t>
              </w:r>
            </w:ins>
          </w:p>
        </w:tc>
      </w:tr>
      <w:bookmarkStart w:id="607" w:name="_Toc92447908"/>
      <w:tr w:rsidR="004661E4" w14:paraId="53439349" w14:textId="77777777" w:rsidTr="0069708B">
        <w:trPr>
          <w:trHeight w:val="454"/>
          <w:ins w:id="608" w:author="Nicola Wright" w:date="2021-11-18T13:45:00Z"/>
        </w:trPr>
        <w:tc>
          <w:tcPr>
            <w:tcW w:w="1467" w:type="dxa"/>
            <w:tcMar>
              <w:top w:w="57" w:type="dxa"/>
              <w:bottom w:w="57" w:type="dxa"/>
            </w:tcMar>
            <w:vAlign w:val="center"/>
          </w:tcPr>
          <w:p w14:paraId="47E84833" w14:textId="18546EDC" w:rsidR="00C27B99" w:rsidRDefault="00E73847" w:rsidP="00C27B99">
            <w:pPr>
              <w:pStyle w:val="Heading3"/>
              <w:rPr>
                <w:ins w:id="609" w:author="Nicola Wright" w:date="2021-11-18T13:45:00Z"/>
                <w:rFonts w:cs="Arial"/>
              </w:rPr>
            </w:pPr>
            <w:customXmlInsRangeStart w:id="610" w:author="Nicola Wright" w:date="2021-11-18T13:45:00Z"/>
            <w:sdt>
              <w:sdtPr>
                <w:rPr>
                  <w:sz w:val="20"/>
                </w:rPr>
                <w:alias w:val="Category"/>
                <w:tag w:val=""/>
                <w:id w:val="-1492555279"/>
                <w:dataBinding w:prefixMappings="xmlns:ns0='http://purl.org/dc/elements/1.1/' xmlns:ns1='http://schemas.openxmlformats.org/package/2006/metadata/core-properties' " w:xpath="/ns1:coreProperties[1]/ns1:category[1]" w:storeItemID="{6C3C8BC8-F283-45AE-878A-BAB7291924A1}"/>
                <w:text/>
              </w:sdtPr>
              <w:sdtEndPr/>
              <w:sdtContent>
                <w:customXmlInsRangeEnd w:id="610"/>
                <w:ins w:id="611" w:author="Nicola Wright" w:date="2021-11-18T13:45:00Z">
                  <w:r w:rsidR="00C27B99">
                    <w:rPr>
                      <w:sz w:val="20"/>
                    </w:rPr>
                    <w:t>LDHC</w:t>
                  </w:r>
                </w:ins>
                <w:customXmlInsRangeStart w:id="612" w:author="Nicola Wright" w:date="2021-11-18T13:45:00Z"/>
              </w:sdtContent>
            </w:sdt>
            <w:customXmlInsRangeEnd w:id="612"/>
            <w:ins w:id="613" w:author="Nicola Wright" w:date="2021-11-18T13:45:00Z">
              <w:r w:rsidR="00C27B99" w:rsidRPr="001875B5">
                <w:rPr>
                  <w:sz w:val="20"/>
                </w:rPr>
                <w:t>MI0</w:t>
              </w:r>
              <w:r w:rsidR="00C27B99">
                <w:rPr>
                  <w:sz w:val="20"/>
                </w:rPr>
                <w:t>35</w:t>
              </w:r>
              <w:bookmarkEnd w:id="607"/>
            </w:ins>
          </w:p>
        </w:tc>
        <w:tc>
          <w:tcPr>
            <w:tcW w:w="8025" w:type="dxa"/>
            <w:tcMar>
              <w:top w:w="57" w:type="dxa"/>
              <w:bottom w:w="57" w:type="dxa"/>
            </w:tcMar>
            <w:vAlign w:val="center"/>
          </w:tcPr>
          <w:p w14:paraId="3526AE29" w14:textId="77777777" w:rsidR="00C27B99" w:rsidRPr="00524919" w:rsidRDefault="00C27B99" w:rsidP="00C27B99">
            <w:pPr>
              <w:rPr>
                <w:ins w:id="614" w:author="Nicola Wright" w:date="2021-11-18T13:45:00Z"/>
                <w:rFonts w:cs="Arial"/>
              </w:rPr>
            </w:pPr>
            <w:ins w:id="615" w:author="Nicola Wright" w:date="2021-11-18T13:45:00Z">
              <w:r w:rsidRPr="00CA5C6C">
                <w:rPr>
                  <w:szCs w:val="20"/>
                </w:rPr>
                <w:t>Percentage of patients on the QOF Learning Disability register aged 18</w:t>
              </w:r>
              <w:r>
                <w:rPr>
                  <w:szCs w:val="20"/>
                </w:rPr>
                <w:t xml:space="preserve"> years</w:t>
              </w:r>
              <w:r w:rsidRPr="00CA5C6C">
                <w:rPr>
                  <w:szCs w:val="20"/>
                </w:rPr>
                <w:t xml:space="preserve"> or over who received a Learning Disability Annual Health Check</w:t>
              </w:r>
              <w:r>
                <w:rPr>
                  <w:szCs w:val="20"/>
                </w:rPr>
                <w:t xml:space="preserve"> </w:t>
              </w:r>
              <w:r w:rsidRPr="00E26E80">
                <w:rPr>
                  <w:szCs w:val="20"/>
                </w:rPr>
                <w:t>between the start of the financial year and the end of the reporting period</w:t>
              </w:r>
              <w:r w:rsidRPr="00CA5C6C">
                <w:rPr>
                  <w:szCs w:val="20"/>
                </w:rPr>
                <w:t>.</w:t>
              </w:r>
            </w:ins>
          </w:p>
        </w:tc>
        <w:tc>
          <w:tcPr>
            <w:tcW w:w="3119" w:type="dxa"/>
            <w:tcBorders>
              <w:right w:val="single" w:sz="4" w:space="0" w:color="auto"/>
            </w:tcBorders>
            <w:tcMar>
              <w:top w:w="57" w:type="dxa"/>
              <w:bottom w:w="57" w:type="dxa"/>
            </w:tcMar>
            <w:vAlign w:val="center"/>
          </w:tcPr>
          <w:p w14:paraId="27F4285F" w14:textId="7E35F73C" w:rsidR="00C27B99" w:rsidRPr="00203A98" w:rsidRDefault="00C27B99" w:rsidP="00C27B99">
            <w:pPr>
              <w:rPr>
                <w:ins w:id="616" w:author="Nicola Wright" w:date="2021-11-18T13:45:00Z"/>
                <w:rStyle w:val="Hyperlink"/>
              </w:rPr>
            </w:pPr>
            <w:ins w:id="617" w:author="Nicola Wright" w:date="2021-11-18T13:45:00Z">
              <w:r>
                <w:fldChar w:fldCharType="begin"/>
              </w:r>
              <w:r>
                <w:instrText xml:space="preserve"> HYPERLINK  \l "_LDHCCC003" </w:instrText>
              </w:r>
              <w:r>
                <w:fldChar w:fldCharType="separate"/>
              </w:r>
            </w:ins>
            <w:customXmlInsRangeStart w:id="618" w:author="Nicola Wright" w:date="2021-11-18T13:45:00Z"/>
            <w:sdt>
              <w:sdtPr>
                <w:rPr>
                  <w:rStyle w:val="Hyperlink"/>
                </w:rPr>
                <w:alias w:val="Category"/>
                <w:tag w:val=""/>
                <w:id w:val="-152816745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618"/>
                <w:ins w:id="619" w:author="Nicola Wright" w:date="2021-11-18T13:45:00Z">
                  <w:r w:rsidRPr="00A35B23">
                    <w:rPr>
                      <w:rStyle w:val="Hyperlink"/>
                    </w:rPr>
                    <w:t>LDHC</w:t>
                  </w:r>
                </w:ins>
                <w:customXmlInsRangeStart w:id="620" w:author="Nicola Wright" w:date="2021-11-18T13:45:00Z"/>
              </w:sdtContent>
            </w:sdt>
            <w:customXmlInsRangeEnd w:id="620"/>
            <w:ins w:id="621" w:author="Nicola Wright" w:date="2021-11-18T13:45:00Z">
              <w:r w:rsidRPr="00A35B23">
                <w:rPr>
                  <w:rStyle w:val="Hyperlink"/>
                </w:rPr>
                <w:t>C</w:t>
              </w:r>
            </w:ins>
            <w:ins w:id="622" w:author="Nicola Wright" w:date="2022-01-06T12:41:00Z">
              <w:r w:rsidR="0056253E">
                <w:rPr>
                  <w:rStyle w:val="Hyperlink"/>
                </w:rPr>
                <w:t>X</w:t>
              </w:r>
            </w:ins>
            <w:ins w:id="623" w:author="Nicola Wright" w:date="2021-11-18T13:45:00Z">
              <w:r w:rsidRPr="00A35B23">
                <w:rPr>
                  <w:rStyle w:val="Hyperlink"/>
                </w:rPr>
                <w:t>003</w:t>
              </w:r>
              <w:r>
                <w:fldChar w:fldCharType="end"/>
              </w:r>
            </w:ins>
          </w:p>
        </w:tc>
        <w:tc>
          <w:tcPr>
            <w:tcW w:w="779" w:type="dxa"/>
            <w:shd w:val="clear" w:color="auto" w:fill="EFEDEF" w:themeFill="accent6" w:themeFillTint="33"/>
          </w:tcPr>
          <w:p w14:paraId="5CBD974E" w14:textId="02D129F5" w:rsidR="00C27B99" w:rsidRPr="00E916F3" w:rsidRDefault="00C27B99" w:rsidP="0069708B">
            <w:pPr>
              <w:jc w:val="center"/>
              <w:rPr>
                <w:ins w:id="624" w:author="Nicola Wright" w:date="2021-11-18T13:45:00Z"/>
                <w:color w:val="FAFCFC" w:themeColor="background1"/>
              </w:rPr>
            </w:pPr>
            <w:ins w:id="625" w:author="Nicola Wright" w:date="2021-11-18T14:42:00Z">
              <w:r w:rsidRPr="007F0B20">
                <w:rPr>
                  <w:color w:val="B0AAB0" w:themeColor="accent6"/>
                  <w:sz w:val="12"/>
                  <w:szCs w:val="12"/>
                </w:rPr>
                <w:t>100</w:t>
              </w:r>
            </w:ins>
          </w:p>
        </w:tc>
        <w:tc>
          <w:tcPr>
            <w:tcW w:w="780" w:type="dxa"/>
            <w:shd w:val="clear" w:color="auto" w:fill="EFEDEF" w:themeFill="accent6" w:themeFillTint="33"/>
          </w:tcPr>
          <w:p w14:paraId="38F4437D" w14:textId="7B50D8E7" w:rsidR="00C27B99" w:rsidRPr="00E916F3" w:rsidRDefault="00366623" w:rsidP="0069708B">
            <w:pPr>
              <w:jc w:val="center"/>
              <w:rPr>
                <w:ins w:id="626" w:author="Nicola Wright" w:date="2021-11-18T14:41:00Z"/>
                <w:color w:val="FAFCFC" w:themeColor="background1"/>
                <w:szCs w:val="6"/>
              </w:rPr>
            </w:pPr>
            <w:ins w:id="627" w:author="Nicola Wright" w:date="2021-11-25T09:16:00Z">
              <w:r>
                <w:rPr>
                  <w:color w:val="B0AAB0" w:themeColor="accent6"/>
                  <w:sz w:val="12"/>
                  <w:szCs w:val="12"/>
                </w:rPr>
                <w:t>N</w:t>
              </w:r>
            </w:ins>
          </w:p>
        </w:tc>
      </w:tr>
    </w:tbl>
    <w:p w14:paraId="68F8A8B5" w14:textId="77777777" w:rsidR="009B2920" w:rsidRDefault="009B2920" w:rsidP="002E6685">
      <w:pPr>
        <w:pStyle w:val="CommentText"/>
        <w:rPr>
          <w:ins w:id="628" w:author="Nicola Wright" w:date="2021-11-18T13:45:00Z"/>
          <w:rFonts w:cs="Arial"/>
        </w:rPr>
      </w:pPr>
    </w:p>
    <w:customXmlInsRangeStart w:id="629" w:author="Nicola Wright" w:date="2021-11-18T13:45:00Z"/>
    <w:sdt>
      <w:sdtPr>
        <w:rPr>
          <w:rFonts w:cs="Arial"/>
          <w:sz w:val="24"/>
          <w:szCs w:val="24"/>
        </w:rPr>
        <w:alias w:val="Choose indicator type"/>
        <w:tag w:val="Choose indicator type"/>
        <w:id w:val="-746184618"/>
        <w:placeholder>
          <w:docPart w:val="93A7C646AC4A4465BFAA6BE41005BEC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629"/>
        <w:p w14:paraId="4FC0305F" w14:textId="2BA8171E" w:rsidR="002E6685" w:rsidRPr="0067467E" w:rsidRDefault="002E6685" w:rsidP="002E6685">
          <w:pPr>
            <w:pStyle w:val="CommentText"/>
            <w:rPr>
              <w:ins w:id="630" w:author="Nicola Wright" w:date="2021-11-18T13:45:00Z"/>
              <w:rFonts w:cs="Arial"/>
              <w:sz w:val="24"/>
              <w:szCs w:val="24"/>
            </w:rPr>
          </w:pPr>
          <w:ins w:id="631" w:author="Nicola Wright" w:date="2021-11-18T13:45:00Z">
            <w:r>
              <w:rPr>
                <w:rFonts w:cs="Arial"/>
                <w:sz w:val="24"/>
                <w:szCs w:val="24"/>
              </w:rPr>
              <w:t>The numerator is applied to the patients selected into the denominator for this indicator.</w:t>
            </w:r>
          </w:ins>
        </w:p>
        <w:customXmlInsRangeStart w:id="632" w:author="Nicola Wright" w:date="2021-11-18T13:45:00Z"/>
      </w:sdtContent>
    </w:sdt>
    <w:customXmlInsRangeEnd w:id="632"/>
    <w:p w14:paraId="4471D5E0" w14:textId="77777777" w:rsidR="009B2920" w:rsidRPr="00517260" w:rsidRDefault="009B2920" w:rsidP="002E6685">
      <w:pPr>
        <w:pStyle w:val="CommentText"/>
        <w:rPr>
          <w:ins w:id="633" w:author="Nicola Wright" w:date="2021-11-18T13:45:00Z"/>
          <w:rFonts w:cs="Arial"/>
        </w:rPr>
      </w:pPr>
    </w:p>
    <w:tbl>
      <w:tblPr>
        <w:tblW w:w="1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
        <w:gridCol w:w="3994"/>
        <w:gridCol w:w="908"/>
        <w:gridCol w:w="869"/>
        <w:gridCol w:w="5973"/>
        <w:gridCol w:w="737"/>
        <w:gridCol w:w="793"/>
        <w:gridCol w:w="1784"/>
      </w:tblGrid>
      <w:tr w:rsidR="009771AB" w:rsidRPr="000C07C2" w14:paraId="48E55316" w14:textId="77777777" w:rsidTr="009771AB">
        <w:trPr>
          <w:trHeight w:val="24"/>
          <w:ins w:id="634" w:author="Nicola Wright" w:date="2021-11-18T13:45:00Z"/>
        </w:trPr>
        <w:tc>
          <w:tcPr>
            <w:tcW w:w="12640" w:type="dxa"/>
            <w:gridSpan w:val="5"/>
            <w:tcBorders>
              <w:right w:val="single" w:sz="4" w:space="0" w:color="auto"/>
            </w:tcBorders>
            <w:shd w:val="clear" w:color="auto" w:fill="424D58"/>
            <w:tcMar>
              <w:top w:w="57" w:type="dxa"/>
              <w:bottom w:w="57" w:type="dxa"/>
            </w:tcMar>
            <w:vAlign w:val="center"/>
          </w:tcPr>
          <w:p w14:paraId="4D177F02" w14:textId="77777777" w:rsidR="00C27B99" w:rsidRPr="002F3AEE" w:rsidRDefault="00C27B99" w:rsidP="00EF0DB7">
            <w:pPr>
              <w:rPr>
                <w:ins w:id="635" w:author="Nicola Wright" w:date="2021-11-18T13:45:00Z"/>
                <w:rFonts w:cs="Arial"/>
                <w:b/>
                <w:iCs/>
                <w:color w:val="FAFCFC" w:themeColor="background1"/>
                <w:szCs w:val="20"/>
              </w:rPr>
            </w:pPr>
            <w:ins w:id="636" w:author="Nicola Wright" w:date="2021-11-18T13:45:00Z">
              <w:r w:rsidRPr="002F3AEE">
                <w:rPr>
                  <w:rFonts w:cs="Arial"/>
                  <w:b/>
                  <w:iCs/>
                  <w:color w:val="FAFCFC" w:themeColor="background1"/>
                  <w:szCs w:val="20"/>
                </w:rPr>
                <w:t>Denominator</w:t>
              </w:r>
            </w:ins>
          </w:p>
        </w:tc>
        <w:tc>
          <w:tcPr>
            <w:tcW w:w="1530" w:type="dxa"/>
            <w:gridSpan w:val="2"/>
            <w:tcBorders>
              <w:right w:val="single" w:sz="4" w:space="0" w:color="auto"/>
            </w:tcBorders>
            <w:shd w:val="clear" w:color="auto" w:fill="EFEDEF" w:themeFill="accent6" w:themeFillTint="33"/>
          </w:tcPr>
          <w:p w14:paraId="7FA6E832" w14:textId="77777777" w:rsidR="00C27B99" w:rsidRPr="009C295B" w:rsidRDefault="00C27B99" w:rsidP="00EF0DB7">
            <w:pPr>
              <w:rPr>
                <w:ins w:id="637" w:author="Nicola Wright" w:date="2021-11-18T14:43:00Z"/>
                <w:rFonts w:cs="Arial"/>
                <w:b/>
                <w:iCs/>
                <w:color w:val="FFFFFF"/>
                <w:sz w:val="12"/>
                <w:szCs w:val="20"/>
              </w:rPr>
            </w:pPr>
          </w:p>
        </w:tc>
        <w:tc>
          <w:tcPr>
            <w:tcW w:w="1784" w:type="dxa"/>
            <w:vMerge w:val="restart"/>
            <w:tcBorders>
              <w:top w:val="nil"/>
              <w:left w:val="single" w:sz="4" w:space="0" w:color="auto"/>
              <w:right w:val="nil"/>
            </w:tcBorders>
            <w:shd w:val="clear" w:color="auto" w:fill="auto"/>
          </w:tcPr>
          <w:p w14:paraId="197060B9" w14:textId="73B847C9" w:rsidR="00C27B99" w:rsidRPr="009C295B" w:rsidRDefault="00C27B99" w:rsidP="00EF0DB7">
            <w:pPr>
              <w:rPr>
                <w:ins w:id="638" w:author="Nicola Wright" w:date="2021-11-18T13:45:00Z"/>
                <w:rFonts w:cs="Arial"/>
                <w:b/>
                <w:iCs/>
                <w:color w:val="FFFFFF"/>
                <w:sz w:val="12"/>
                <w:szCs w:val="20"/>
              </w:rPr>
            </w:pPr>
          </w:p>
        </w:tc>
      </w:tr>
      <w:tr w:rsidR="009771AB" w:rsidRPr="000C07C2" w14:paraId="27810907" w14:textId="77777777" w:rsidTr="009771AB">
        <w:trPr>
          <w:trHeight w:val="397"/>
          <w:ins w:id="639" w:author="Nicola Wright" w:date="2021-11-18T13:45:00Z"/>
        </w:trPr>
        <w:tc>
          <w:tcPr>
            <w:tcW w:w="896" w:type="dxa"/>
            <w:shd w:val="clear" w:color="auto" w:fill="424D58"/>
            <w:tcMar>
              <w:top w:w="57" w:type="dxa"/>
              <w:bottom w:w="57" w:type="dxa"/>
            </w:tcMar>
            <w:vAlign w:val="center"/>
          </w:tcPr>
          <w:p w14:paraId="087B2CF1" w14:textId="77777777" w:rsidR="00C27B99" w:rsidRPr="005446CB" w:rsidRDefault="00C27B99" w:rsidP="00C27B99">
            <w:pPr>
              <w:jc w:val="center"/>
              <w:rPr>
                <w:ins w:id="640" w:author="Nicola Wright" w:date="2021-11-18T13:45:00Z"/>
                <w:rFonts w:cs="Arial"/>
                <w:iCs/>
                <w:color w:val="FAFCFC" w:themeColor="background1"/>
                <w:szCs w:val="20"/>
              </w:rPr>
            </w:pPr>
            <w:ins w:id="641" w:author="Nicola Wright" w:date="2021-11-18T13:45:00Z">
              <w:r w:rsidRPr="005446CB">
                <w:rPr>
                  <w:rFonts w:cs="Arial"/>
                  <w:iCs/>
                  <w:color w:val="FAFCFC" w:themeColor="background1"/>
                  <w:szCs w:val="20"/>
                </w:rPr>
                <w:t>Rule number</w:t>
              </w:r>
            </w:ins>
          </w:p>
        </w:tc>
        <w:tc>
          <w:tcPr>
            <w:tcW w:w="3994" w:type="dxa"/>
            <w:shd w:val="clear" w:color="auto" w:fill="424D58"/>
            <w:tcMar>
              <w:top w:w="57" w:type="dxa"/>
              <w:bottom w:w="57" w:type="dxa"/>
            </w:tcMar>
            <w:vAlign w:val="center"/>
          </w:tcPr>
          <w:p w14:paraId="7877C215" w14:textId="77777777" w:rsidR="00C27B99" w:rsidRPr="005446CB" w:rsidRDefault="00C27B99" w:rsidP="00C27B99">
            <w:pPr>
              <w:jc w:val="center"/>
              <w:rPr>
                <w:ins w:id="642" w:author="Nicola Wright" w:date="2021-11-18T13:45:00Z"/>
                <w:rFonts w:cs="Arial"/>
                <w:color w:val="FAFCFC" w:themeColor="background1"/>
                <w:szCs w:val="20"/>
              </w:rPr>
            </w:pPr>
            <w:ins w:id="643" w:author="Nicola Wright" w:date="2021-11-18T13:45:00Z">
              <w:r w:rsidRPr="005446CB">
                <w:rPr>
                  <w:rFonts w:cs="Arial"/>
                  <w:iCs/>
                  <w:color w:val="FAFCFC" w:themeColor="background1"/>
                  <w:szCs w:val="20"/>
                </w:rPr>
                <w:t>Rule</w:t>
              </w:r>
            </w:ins>
          </w:p>
        </w:tc>
        <w:tc>
          <w:tcPr>
            <w:tcW w:w="908" w:type="dxa"/>
            <w:shd w:val="clear" w:color="auto" w:fill="424D58"/>
            <w:tcMar>
              <w:top w:w="57" w:type="dxa"/>
              <w:bottom w:w="57" w:type="dxa"/>
            </w:tcMar>
            <w:vAlign w:val="center"/>
          </w:tcPr>
          <w:p w14:paraId="255DAA19" w14:textId="77777777" w:rsidR="00C27B99" w:rsidRPr="005446CB" w:rsidRDefault="00C27B99" w:rsidP="00C27B99">
            <w:pPr>
              <w:jc w:val="center"/>
              <w:rPr>
                <w:ins w:id="644" w:author="Nicola Wright" w:date="2021-11-18T13:45:00Z"/>
                <w:rFonts w:cs="Arial"/>
                <w:iCs/>
                <w:color w:val="FAFCFC" w:themeColor="background1"/>
                <w:szCs w:val="20"/>
              </w:rPr>
            </w:pPr>
            <w:ins w:id="645" w:author="Nicola Wright" w:date="2021-11-18T13:45:00Z">
              <w:r w:rsidRPr="005446CB">
                <w:rPr>
                  <w:rFonts w:cs="Arial"/>
                  <w:iCs/>
                  <w:color w:val="FAFCFC" w:themeColor="background1"/>
                  <w:szCs w:val="20"/>
                </w:rPr>
                <w:t>Action if true</w:t>
              </w:r>
            </w:ins>
          </w:p>
        </w:tc>
        <w:tc>
          <w:tcPr>
            <w:tcW w:w="869" w:type="dxa"/>
            <w:shd w:val="clear" w:color="auto" w:fill="424D58"/>
            <w:tcMar>
              <w:top w:w="57" w:type="dxa"/>
              <w:bottom w:w="57" w:type="dxa"/>
            </w:tcMar>
            <w:vAlign w:val="center"/>
          </w:tcPr>
          <w:p w14:paraId="15534E56" w14:textId="77777777" w:rsidR="00C27B99" w:rsidRPr="005446CB" w:rsidRDefault="00C27B99" w:rsidP="00C27B99">
            <w:pPr>
              <w:jc w:val="center"/>
              <w:rPr>
                <w:ins w:id="646" w:author="Nicola Wright" w:date="2021-11-18T13:45:00Z"/>
                <w:rFonts w:cs="Arial"/>
                <w:iCs/>
                <w:color w:val="FAFCFC" w:themeColor="background1"/>
                <w:szCs w:val="20"/>
              </w:rPr>
            </w:pPr>
            <w:ins w:id="647" w:author="Nicola Wright" w:date="2021-11-18T13:45:00Z">
              <w:r w:rsidRPr="005446CB">
                <w:rPr>
                  <w:rFonts w:cs="Arial"/>
                  <w:iCs/>
                  <w:color w:val="FAFCFC" w:themeColor="background1"/>
                  <w:szCs w:val="20"/>
                </w:rPr>
                <w:t>Action if false</w:t>
              </w:r>
            </w:ins>
          </w:p>
        </w:tc>
        <w:tc>
          <w:tcPr>
            <w:tcW w:w="5973" w:type="dxa"/>
            <w:tcBorders>
              <w:right w:val="single" w:sz="4" w:space="0" w:color="auto"/>
            </w:tcBorders>
            <w:shd w:val="clear" w:color="auto" w:fill="424D58"/>
            <w:tcMar>
              <w:top w:w="57" w:type="dxa"/>
              <w:bottom w:w="57" w:type="dxa"/>
            </w:tcMar>
            <w:vAlign w:val="center"/>
          </w:tcPr>
          <w:p w14:paraId="37F0F722" w14:textId="77777777" w:rsidR="00C27B99" w:rsidRPr="005446CB" w:rsidRDefault="00C27B99" w:rsidP="00C27B99">
            <w:pPr>
              <w:jc w:val="center"/>
              <w:rPr>
                <w:ins w:id="648" w:author="Nicola Wright" w:date="2021-11-18T13:45:00Z"/>
                <w:rFonts w:cs="Arial"/>
                <w:iCs/>
                <w:color w:val="FAFCFC" w:themeColor="background1"/>
                <w:szCs w:val="20"/>
              </w:rPr>
            </w:pPr>
            <w:ins w:id="649"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34403EB8" w14:textId="11E95F53" w:rsidR="00C27B99" w:rsidRPr="0069708B" w:rsidRDefault="00C27B99" w:rsidP="00C27B99">
            <w:pPr>
              <w:jc w:val="center"/>
              <w:rPr>
                <w:ins w:id="650" w:author="Nicola Wright" w:date="2021-11-18T14:43:00Z"/>
                <w:rFonts w:cs="Arial"/>
                <w:color w:val="B0AAB0" w:themeColor="accent6"/>
                <w:sz w:val="12"/>
                <w:szCs w:val="12"/>
              </w:rPr>
            </w:pPr>
            <w:ins w:id="651" w:author="Nicola Wright" w:date="2021-11-18T14:45:00Z">
              <w:r w:rsidRPr="007F0B20">
                <w:rPr>
                  <w:rFonts w:cs="Arial"/>
                  <w:color w:val="B0AAB0" w:themeColor="accent6"/>
                  <w:sz w:val="12"/>
                  <w:szCs w:val="12"/>
                </w:rPr>
                <w:t>Rule type</w:t>
              </w:r>
            </w:ins>
          </w:p>
        </w:tc>
        <w:tc>
          <w:tcPr>
            <w:tcW w:w="793" w:type="dxa"/>
            <w:shd w:val="clear" w:color="auto" w:fill="EFEDEF" w:themeFill="accent6" w:themeFillTint="33"/>
          </w:tcPr>
          <w:p w14:paraId="06E85DA9" w14:textId="6424520C" w:rsidR="00C27B99" w:rsidRPr="0069708B" w:rsidRDefault="00C27B99" w:rsidP="00C27B99">
            <w:pPr>
              <w:jc w:val="center"/>
              <w:rPr>
                <w:ins w:id="652" w:author="Nicola Wright" w:date="2021-11-18T14:43:00Z"/>
                <w:rFonts w:cs="Arial"/>
                <w:color w:val="B0AAB0" w:themeColor="accent6"/>
                <w:sz w:val="12"/>
                <w:szCs w:val="12"/>
              </w:rPr>
            </w:pPr>
            <w:ins w:id="653" w:author="Nicola Wright" w:date="2021-11-18T14:45:00Z">
              <w:r w:rsidRPr="007F0B20">
                <w:rPr>
                  <w:rFonts w:cs="Arial"/>
                  <w:color w:val="B0AAB0" w:themeColor="accent6"/>
                  <w:sz w:val="12"/>
                  <w:szCs w:val="12"/>
                </w:rPr>
                <w:t>CQRS short name</w:t>
              </w:r>
            </w:ins>
          </w:p>
        </w:tc>
        <w:tc>
          <w:tcPr>
            <w:tcW w:w="1784" w:type="dxa"/>
            <w:vMerge/>
            <w:tcBorders>
              <w:left w:val="single" w:sz="4" w:space="0" w:color="auto"/>
              <w:bottom w:val="nil"/>
              <w:right w:val="nil"/>
            </w:tcBorders>
            <w:shd w:val="clear" w:color="auto" w:fill="auto"/>
          </w:tcPr>
          <w:p w14:paraId="3245AE8A" w14:textId="4126C1DF" w:rsidR="00C27B99" w:rsidRPr="009C295B" w:rsidRDefault="00C27B99" w:rsidP="00C27B99">
            <w:pPr>
              <w:jc w:val="center"/>
              <w:rPr>
                <w:ins w:id="654" w:author="Nicola Wright" w:date="2021-11-18T13:45:00Z"/>
                <w:rFonts w:cs="Arial"/>
                <w:iCs/>
                <w:color w:val="FFFFFF"/>
                <w:szCs w:val="20"/>
              </w:rPr>
            </w:pPr>
          </w:p>
        </w:tc>
      </w:tr>
      <w:tr w:rsidR="009771AB" w:rsidRPr="000C07C2" w14:paraId="3AED6050" w14:textId="77777777" w:rsidTr="009771AB">
        <w:trPr>
          <w:trHeight w:val="397"/>
          <w:ins w:id="655" w:author="Nicola Wright" w:date="2021-11-18T13:45:00Z"/>
        </w:trPr>
        <w:tc>
          <w:tcPr>
            <w:tcW w:w="896" w:type="dxa"/>
            <w:tcMar>
              <w:top w:w="57" w:type="dxa"/>
              <w:bottom w:w="57" w:type="dxa"/>
            </w:tcMar>
            <w:vAlign w:val="center"/>
          </w:tcPr>
          <w:p w14:paraId="2CE92761" w14:textId="77777777" w:rsidR="00C27B99" w:rsidRPr="000C07C2" w:rsidRDefault="00C27B99" w:rsidP="00C27B99">
            <w:pPr>
              <w:numPr>
                <w:ilvl w:val="0"/>
                <w:numId w:val="40"/>
              </w:numPr>
              <w:jc w:val="center"/>
              <w:rPr>
                <w:ins w:id="656" w:author="Nicola Wright" w:date="2021-11-18T13:45:00Z"/>
                <w:rFonts w:cs="Arial"/>
                <w:szCs w:val="20"/>
              </w:rPr>
            </w:pPr>
          </w:p>
        </w:tc>
        <w:tc>
          <w:tcPr>
            <w:tcW w:w="3994" w:type="dxa"/>
            <w:tcMar>
              <w:top w:w="57" w:type="dxa"/>
              <w:bottom w:w="57" w:type="dxa"/>
            </w:tcMar>
            <w:vAlign w:val="center"/>
          </w:tcPr>
          <w:p w14:paraId="07988936" w14:textId="77777777" w:rsidR="00C27B99" w:rsidRPr="000C07C2" w:rsidRDefault="00C27B99" w:rsidP="00C27B99">
            <w:pPr>
              <w:rPr>
                <w:ins w:id="657" w:author="Nicola Wright" w:date="2021-11-18T13:45:00Z"/>
                <w:rFonts w:cs="Arial"/>
                <w:szCs w:val="20"/>
              </w:rPr>
            </w:pPr>
            <w:ins w:id="658" w:author="Nicola Wright" w:date="2021-11-18T13:45:00Z">
              <w:r>
                <w:t xml:space="preserve">If </w:t>
              </w:r>
              <w:r>
                <w:fldChar w:fldCharType="begin"/>
              </w:r>
              <w:r>
                <w:instrText xml:space="preserve"> HYPERLINK \l "_PAT_AGE" </w:instrText>
              </w:r>
              <w:r>
                <w:fldChar w:fldCharType="separate"/>
              </w:r>
              <w:r w:rsidRPr="002F56DF">
                <w:rPr>
                  <w:rStyle w:val="Hyperlink"/>
                </w:rPr>
                <w:t>PAT_AGE</w:t>
              </w:r>
              <w:r>
                <w:rPr>
                  <w:rStyle w:val="Hyperlink"/>
                </w:rPr>
                <w:fldChar w:fldCharType="end"/>
              </w:r>
              <w:r>
                <w:t xml:space="preserve"> &lt; 18 years</w:t>
              </w:r>
            </w:ins>
          </w:p>
        </w:tc>
        <w:customXmlInsRangeStart w:id="659" w:author="Nicola Wright" w:date="2021-11-18T13:45:00Z"/>
        <w:sdt>
          <w:sdtPr>
            <w:rPr>
              <w:rFonts w:cs="Arial"/>
              <w:szCs w:val="20"/>
            </w:rPr>
            <w:alias w:val="Action"/>
            <w:tag w:val="Action"/>
            <w:id w:val="-707325736"/>
            <w:comboBox>
              <w:listItem w:value="Choose an item."/>
              <w:listItem w:displayText="Select" w:value="Select"/>
              <w:listItem w:displayText="Reject" w:value="Reject"/>
              <w:listItem w:displayText="Next rule" w:value="Next rule"/>
            </w:comboBox>
          </w:sdtPr>
          <w:sdtEndPr/>
          <w:sdtContent>
            <w:customXmlInsRangeEnd w:id="659"/>
            <w:tc>
              <w:tcPr>
                <w:tcW w:w="908" w:type="dxa"/>
                <w:tcMar>
                  <w:top w:w="57" w:type="dxa"/>
                  <w:bottom w:w="57" w:type="dxa"/>
                </w:tcMar>
                <w:vAlign w:val="center"/>
              </w:tcPr>
              <w:p w14:paraId="01D48F59" w14:textId="57692CFC" w:rsidR="00C27B99" w:rsidRPr="000C07C2" w:rsidRDefault="00C27B99" w:rsidP="00C27B99">
                <w:pPr>
                  <w:jc w:val="center"/>
                  <w:rPr>
                    <w:ins w:id="660" w:author="Nicola Wright" w:date="2021-11-18T13:45:00Z"/>
                    <w:rFonts w:cs="Arial"/>
                    <w:szCs w:val="20"/>
                  </w:rPr>
                </w:pPr>
                <w:ins w:id="661" w:author="Nicola Wright" w:date="2021-11-18T13:45:00Z">
                  <w:r>
                    <w:rPr>
                      <w:rFonts w:cs="Arial"/>
                      <w:szCs w:val="20"/>
                    </w:rPr>
                    <w:t>Reject</w:t>
                  </w:r>
                </w:ins>
              </w:p>
            </w:tc>
            <w:customXmlInsRangeStart w:id="662" w:author="Nicola Wright" w:date="2021-11-18T13:45:00Z"/>
          </w:sdtContent>
        </w:sdt>
        <w:customXmlInsRangeEnd w:id="662"/>
        <w:customXmlInsRangeStart w:id="663" w:author="Nicola Wright" w:date="2021-11-18T13:45:00Z"/>
        <w:sdt>
          <w:sdtPr>
            <w:rPr>
              <w:rFonts w:cs="Arial"/>
              <w:szCs w:val="20"/>
            </w:rPr>
            <w:alias w:val="Action"/>
            <w:tag w:val="Action"/>
            <w:id w:val="2097126971"/>
            <w:comboBox>
              <w:listItem w:value="Choose an item."/>
              <w:listItem w:displayText="Select" w:value="Select"/>
              <w:listItem w:displayText="Reject" w:value="Reject"/>
              <w:listItem w:displayText="Next rule" w:value="Next rule"/>
            </w:comboBox>
          </w:sdtPr>
          <w:sdtEndPr/>
          <w:sdtContent>
            <w:customXmlInsRangeEnd w:id="663"/>
            <w:tc>
              <w:tcPr>
                <w:tcW w:w="869" w:type="dxa"/>
                <w:tcMar>
                  <w:top w:w="57" w:type="dxa"/>
                  <w:bottom w:w="57" w:type="dxa"/>
                </w:tcMar>
                <w:vAlign w:val="center"/>
              </w:tcPr>
              <w:p w14:paraId="528BFBAF" w14:textId="23E761C4" w:rsidR="00C27B99" w:rsidRPr="000C07C2" w:rsidRDefault="004815C3" w:rsidP="00C27B99">
                <w:pPr>
                  <w:jc w:val="center"/>
                  <w:rPr>
                    <w:ins w:id="664" w:author="Nicola Wright" w:date="2021-11-18T13:45:00Z"/>
                    <w:rFonts w:cs="Arial"/>
                    <w:szCs w:val="20"/>
                  </w:rPr>
                </w:pPr>
                <w:ins w:id="665" w:author="Nicola Wright" w:date="2022-01-07T11:19:00Z">
                  <w:r>
                    <w:rPr>
                      <w:rFonts w:cs="Arial"/>
                      <w:szCs w:val="20"/>
                    </w:rPr>
                    <w:t>Next rule</w:t>
                  </w:r>
                </w:ins>
              </w:p>
            </w:tc>
            <w:customXmlInsRangeStart w:id="666" w:author="Nicola Wright" w:date="2021-11-18T13:45:00Z"/>
          </w:sdtContent>
        </w:sdt>
        <w:customXmlInsRangeEnd w:id="666"/>
        <w:tc>
          <w:tcPr>
            <w:tcW w:w="5973" w:type="dxa"/>
            <w:shd w:val="clear" w:color="auto" w:fill="DDEEFF"/>
            <w:tcMar>
              <w:top w:w="57" w:type="dxa"/>
              <w:bottom w:w="57" w:type="dxa"/>
            </w:tcMar>
            <w:vAlign w:val="center"/>
          </w:tcPr>
          <w:p w14:paraId="5F4344D0" w14:textId="77777777" w:rsidR="00C27B99" w:rsidRPr="000C07C2" w:rsidRDefault="00E73847" w:rsidP="00C27B99">
            <w:pPr>
              <w:rPr>
                <w:ins w:id="667" w:author="Nicola Wright" w:date="2021-11-18T13:45:00Z"/>
                <w:rFonts w:cs="Arial"/>
                <w:color w:val="000000"/>
                <w:szCs w:val="20"/>
              </w:rPr>
            </w:pPr>
            <w:customXmlInsRangeStart w:id="668" w:author="Nicola Wright" w:date="2021-11-18T13:45:00Z"/>
            <w:sdt>
              <w:sdtPr>
                <w:rPr>
                  <w:rFonts w:cs="Arial"/>
                  <w:szCs w:val="20"/>
                </w:rPr>
                <w:alias w:val="Action"/>
                <w:tag w:val="Action"/>
                <w:id w:val="-1783723419"/>
                <w:comboBox>
                  <w:listItem w:value="Choose an item."/>
                  <w:listItem w:displayText="Select" w:value="Select"/>
                  <w:listItem w:displayText="Reject" w:value="Reject"/>
                  <w:listItem w:displayText="Pass to the next rule all" w:value="Pass to the next rule all"/>
                </w:comboBox>
              </w:sdtPr>
              <w:sdtEndPr/>
              <w:sdtContent>
                <w:customXmlInsRangeEnd w:id="668"/>
                <w:ins w:id="669" w:author="Nicola Wright" w:date="2021-11-18T13:45:00Z">
                  <w:r w:rsidR="00C27B99">
                    <w:rPr>
                      <w:rFonts w:cs="Arial"/>
                      <w:szCs w:val="20"/>
                    </w:rPr>
                    <w:t>Reject</w:t>
                  </w:r>
                </w:ins>
                <w:customXmlInsRangeStart w:id="670" w:author="Nicola Wright" w:date="2021-11-18T13:45:00Z"/>
              </w:sdtContent>
            </w:sdt>
            <w:customXmlInsRangeEnd w:id="670"/>
            <w:ins w:id="671" w:author="Nicola Wright" w:date="2021-11-18T13:45:00Z">
              <w:r w:rsidR="00C27B99">
                <w:rPr>
                  <w:rFonts w:cs="Arial"/>
                  <w:szCs w:val="20"/>
                </w:rPr>
                <w:t xml:space="preserve"> patients from the specified population who are a</w:t>
              </w:r>
              <w:r w:rsidR="00C27B99">
                <w:rPr>
                  <w:rFonts w:cs="Arial"/>
                  <w:color w:val="000000"/>
                  <w:szCs w:val="20"/>
                </w:rPr>
                <w:t xml:space="preserve">ged less than 18 years at the quality service end date. </w:t>
              </w:r>
            </w:ins>
            <w:customXmlInsRangeStart w:id="672" w:author="Nicola Wright" w:date="2021-11-18T13:45:00Z"/>
            <w:sdt>
              <w:sdtPr>
                <w:rPr>
                  <w:rFonts w:cs="Arial"/>
                  <w:szCs w:val="20"/>
                </w:rPr>
                <w:alias w:val="Action"/>
                <w:tag w:val="Action"/>
                <w:id w:val="1644312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72"/>
                <w:ins w:id="673" w:author="Nicola Wright" w:date="2021-11-18T13:45:00Z">
                  <w:r w:rsidR="00C27B99">
                    <w:rPr>
                      <w:rFonts w:cs="Arial"/>
                      <w:szCs w:val="20"/>
                    </w:rPr>
                    <w:t>Pass all remaining patients to the next rule.</w:t>
                  </w:r>
                </w:ins>
                <w:customXmlInsRangeStart w:id="674" w:author="Nicola Wright" w:date="2021-11-18T13:45:00Z"/>
              </w:sdtContent>
            </w:sdt>
            <w:customXmlInsRangeEnd w:id="674"/>
            <w:ins w:id="675" w:author="Nicola Wright" w:date="2021-11-18T13:45:00Z">
              <w:r w:rsidR="00C27B99">
                <w:rPr>
                  <w:rFonts w:cs="Arial"/>
                  <w:color w:val="000000"/>
                  <w:szCs w:val="20"/>
                </w:rPr>
                <w:t xml:space="preserve"> </w:t>
              </w:r>
            </w:ins>
          </w:p>
        </w:tc>
        <w:tc>
          <w:tcPr>
            <w:tcW w:w="737" w:type="dxa"/>
            <w:shd w:val="clear" w:color="auto" w:fill="EFEDEF" w:themeFill="accent6" w:themeFillTint="33"/>
          </w:tcPr>
          <w:p w14:paraId="2E939B11" w14:textId="6BA0E316" w:rsidR="00C27B99" w:rsidRPr="0069708B" w:rsidRDefault="00C27B99" w:rsidP="0069708B">
            <w:pPr>
              <w:jc w:val="center"/>
              <w:rPr>
                <w:ins w:id="676" w:author="Nicola Wright" w:date="2021-11-18T14:43:00Z"/>
                <w:rFonts w:cs="Arial"/>
                <w:color w:val="B0AAB0" w:themeColor="accent6"/>
                <w:sz w:val="12"/>
                <w:szCs w:val="12"/>
              </w:rPr>
            </w:pPr>
            <w:ins w:id="677" w:author="Nicola Wright" w:date="2021-11-18T14:45:00Z">
              <w:r w:rsidRPr="00595836">
                <w:rPr>
                  <w:rFonts w:cs="Arial"/>
                  <w:color w:val="B0AAB0" w:themeColor="accent6"/>
                  <w:sz w:val="12"/>
                  <w:szCs w:val="12"/>
                </w:rPr>
                <w:t>EX</w:t>
              </w:r>
            </w:ins>
          </w:p>
        </w:tc>
        <w:tc>
          <w:tcPr>
            <w:tcW w:w="793" w:type="dxa"/>
            <w:shd w:val="clear" w:color="auto" w:fill="EFEDEF" w:themeFill="accent6" w:themeFillTint="33"/>
          </w:tcPr>
          <w:p w14:paraId="76C62928" w14:textId="57F72B92" w:rsidR="00C27B99" w:rsidRPr="0069708B" w:rsidRDefault="00B0207D" w:rsidP="0069708B">
            <w:pPr>
              <w:jc w:val="center"/>
              <w:rPr>
                <w:ins w:id="678" w:author="Nicola Wright" w:date="2021-11-18T14:43:00Z"/>
                <w:rFonts w:cs="Arial"/>
                <w:color w:val="B0AAB0" w:themeColor="accent6"/>
                <w:sz w:val="12"/>
                <w:szCs w:val="12"/>
              </w:rPr>
            </w:pPr>
            <w:ins w:id="679" w:author="Nicola Wright" w:date="2021-11-24T11:50:00Z">
              <w:r w:rsidRPr="0069708B">
                <w:rPr>
                  <w:rFonts w:cs="Arial"/>
                  <w:color w:val="B0AAB0" w:themeColor="accent6"/>
                  <w:sz w:val="12"/>
                  <w:szCs w:val="12"/>
                </w:rPr>
                <w:t>PAT_AGEU18</w:t>
              </w:r>
            </w:ins>
          </w:p>
        </w:tc>
        <w:tc>
          <w:tcPr>
            <w:tcW w:w="1784" w:type="dxa"/>
            <w:tcBorders>
              <w:top w:val="nil"/>
              <w:left w:val="single" w:sz="4" w:space="0" w:color="auto"/>
              <w:bottom w:val="nil"/>
              <w:right w:val="nil"/>
            </w:tcBorders>
            <w:shd w:val="clear" w:color="auto" w:fill="auto"/>
          </w:tcPr>
          <w:p w14:paraId="32B3C10C" w14:textId="1B5DC11D" w:rsidR="00C27B99" w:rsidRPr="009C295B" w:rsidRDefault="00C27B99" w:rsidP="00C27B99">
            <w:pPr>
              <w:rPr>
                <w:ins w:id="680" w:author="Nicola Wright" w:date="2021-11-18T13:45:00Z"/>
                <w:rFonts w:cs="Arial"/>
                <w:color w:val="FFFFFF"/>
                <w:szCs w:val="20"/>
              </w:rPr>
            </w:pPr>
          </w:p>
        </w:tc>
      </w:tr>
      <w:tr w:rsidR="009771AB" w:rsidRPr="000C07C2" w14:paraId="7DF5A66E" w14:textId="77777777" w:rsidTr="009771AB">
        <w:trPr>
          <w:trHeight w:val="397"/>
          <w:ins w:id="681" w:author="Nicola Wright" w:date="2021-11-18T13:45:00Z"/>
        </w:trPr>
        <w:tc>
          <w:tcPr>
            <w:tcW w:w="896" w:type="dxa"/>
            <w:tcMar>
              <w:top w:w="57" w:type="dxa"/>
              <w:bottom w:w="57" w:type="dxa"/>
            </w:tcMar>
            <w:vAlign w:val="center"/>
          </w:tcPr>
          <w:p w14:paraId="1BB95A98" w14:textId="77777777" w:rsidR="00C27B99" w:rsidRPr="000C07C2" w:rsidRDefault="00C27B99" w:rsidP="00EF0DB7">
            <w:pPr>
              <w:numPr>
                <w:ilvl w:val="0"/>
                <w:numId w:val="40"/>
              </w:numPr>
              <w:jc w:val="center"/>
              <w:rPr>
                <w:ins w:id="682" w:author="Nicola Wright" w:date="2021-11-18T13:45:00Z"/>
                <w:rFonts w:cs="Arial"/>
                <w:szCs w:val="20"/>
              </w:rPr>
            </w:pPr>
          </w:p>
        </w:tc>
        <w:tc>
          <w:tcPr>
            <w:tcW w:w="3994" w:type="dxa"/>
            <w:tcMar>
              <w:top w:w="57" w:type="dxa"/>
              <w:bottom w:w="57" w:type="dxa"/>
            </w:tcMar>
            <w:vAlign w:val="center"/>
          </w:tcPr>
          <w:p w14:paraId="30D5474C" w14:textId="77777777" w:rsidR="00C27B99" w:rsidRDefault="00C27B99" w:rsidP="00EF0DB7">
            <w:pPr>
              <w:rPr>
                <w:ins w:id="683" w:author="Nicola Wright" w:date="2021-11-18T13:45:00Z"/>
              </w:rPr>
            </w:pPr>
            <w:ins w:id="684"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sidRPr="002F0D5C">
                <w:rPr>
                  <w:rFonts w:cs="Arial"/>
                  <w:szCs w:val="20"/>
                </w:rPr>
                <w:t>≠ Null</w:t>
              </w:r>
            </w:ins>
          </w:p>
        </w:tc>
        <w:customXmlInsRangeStart w:id="685" w:author="Nicola Wright" w:date="2021-11-18T13:45:00Z"/>
        <w:sdt>
          <w:sdtPr>
            <w:rPr>
              <w:rFonts w:cs="Arial"/>
              <w:szCs w:val="20"/>
            </w:rPr>
            <w:id w:val="-1422950867"/>
            <w:comboBox>
              <w:listItem w:value="Choose an item."/>
              <w:listItem w:displayText="Select" w:value="Select"/>
              <w:listItem w:displayText="Reject" w:value="Reject"/>
              <w:listItem w:displayText="Next rule" w:value="Next rule"/>
            </w:comboBox>
          </w:sdtPr>
          <w:sdtEndPr/>
          <w:sdtContent>
            <w:customXmlInsRangeEnd w:id="685"/>
            <w:tc>
              <w:tcPr>
                <w:tcW w:w="908" w:type="dxa"/>
                <w:tcMar>
                  <w:top w:w="57" w:type="dxa"/>
                  <w:bottom w:w="57" w:type="dxa"/>
                </w:tcMar>
                <w:vAlign w:val="center"/>
              </w:tcPr>
              <w:p w14:paraId="011CEC6E" w14:textId="500B7F12" w:rsidR="00C27B99" w:rsidRDefault="00C27B99" w:rsidP="00EF0DB7">
                <w:pPr>
                  <w:jc w:val="center"/>
                  <w:rPr>
                    <w:ins w:id="686" w:author="Nicola Wright" w:date="2021-11-18T13:45:00Z"/>
                    <w:rFonts w:cs="Arial"/>
                    <w:szCs w:val="20"/>
                  </w:rPr>
                </w:pPr>
                <w:ins w:id="687" w:author="Nicola Wright" w:date="2021-11-18T13:45:00Z">
                  <w:r>
                    <w:rPr>
                      <w:rFonts w:cs="Arial"/>
                      <w:szCs w:val="20"/>
                    </w:rPr>
                    <w:t>Select</w:t>
                  </w:r>
                </w:ins>
              </w:p>
            </w:tc>
            <w:customXmlInsRangeStart w:id="688" w:author="Nicola Wright" w:date="2021-11-18T13:45:00Z"/>
          </w:sdtContent>
        </w:sdt>
        <w:customXmlInsRangeEnd w:id="688"/>
        <w:customXmlInsRangeStart w:id="689" w:author="Nicola Wright" w:date="2021-11-18T13:45:00Z"/>
        <w:sdt>
          <w:sdtPr>
            <w:rPr>
              <w:rFonts w:cs="Arial"/>
              <w:szCs w:val="20"/>
            </w:rPr>
            <w:id w:val="-632942173"/>
            <w:comboBox>
              <w:listItem w:value="Choose an item."/>
              <w:listItem w:displayText="Select" w:value="Select"/>
              <w:listItem w:displayText="Reject" w:value="Reject"/>
              <w:listItem w:displayText="Next rule" w:value="Next rule"/>
            </w:comboBox>
          </w:sdtPr>
          <w:sdtEndPr/>
          <w:sdtContent>
            <w:customXmlInsRangeEnd w:id="689"/>
            <w:tc>
              <w:tcPr>
                <w:tcW w:w="869" w:type="dxa"/>
                <w:tcMar>
                  <w:top w:w="57" w:type="dxa"/>
                  <w:bottom w:w="57" w:type="dxa"/>
                </w:tcMar>
                <w:vAlign w:val="center"/>
              </w:tcPr>
              <w:p w14:paraId="4DA6E5D1" w14:textId="4CB6FA9B" w:rsidR="00C27B99" w:rsidRDefault="00C27B99" w:rsidP="00EF0DB7">
                <w:pPr>
                  <w:jc w:val="center"/>
                  <w:rPr>
                    <w:ins w:id="690" w:author="Nicola Wright" w:date="2021-11-18T13:45:00Z"/>
                    <w:rFonts w:cs="Arial"/>
                    <w:szCs w:val="20"/>
                  </w:rPr>
                </w:pPr>
                <w:ins w:id="691" w:author="Nicola Wright" w:date="2021-11-18T13:45:00Z">
                  <w:r>
                    <w:rPr>
                      <w:rFonts w:cs="Arial"/>
                      <w:szCs w:val="20"/>
                    </w:rPr>
                    <w:t>Next rule</w:t>
                  </w:r>
                </w:ins>
              </w:p>
            </w:tc>
            <w:customXmlInsRangeStart w:id="692" w:author="Nicola Wright" w:date="2021-11-18T13:45:00Z"/>
          </w:sdtContent>
        </w:sdt>
        <w:customXmlInsRangeEnd w:id="692"/>
        <w:tc>
          <w:tcPr>
            <w:tcW w:w="5973" w:type="dxa"/>
            <w:shd w:val="clear" w:color="auto" w:fill="DDEEFF"/>
            <w:tcMar>
              <w:top w:w="57" w:type="dxa"/>
              <w:bottom w:w="57" w:type="dxa"/>
            </w:tcMar>
            <w:vAlign w:val="center"/>
          </w:tcPr>
          <w:p w14:paraId="16CB6310" w14:textId="46CB22DB" w:rsidR="00C27B99" w:rsidRDefault="00E73847" w:rsidP="00EF0DB7">
            <w:pPr>
              <w:rPr>
                <w:ins w:id="693" w:author="Nicola Wright" w:date="2021-11-18T13:45:00Z"/>
                <w:rFonts w:cs="Arial"/>
                <w:szCs w:val="20"/>
              </w:rPr>
            </w:pPr>
            <w:customXmlInsRangeStart w:id="694" w:author="Nicola Wright" w:date="2021-11-18T13:45:00Z"/>
            <w:sdt>
              <w:sdtPr>
                <w:rPr>
                  <w:rFonts w:cs="Arial"/>
                  <w:szCs w:val="20"/>
                </w:rPr>
                <w:alias w:val="Action"/>
                <w:tag w:val="Action"/>
                <w:id w:val="-280343825"/>
                <w:comboBox>
                  <w:listItem w:value="Choose an item."/>
                  <w:listItem w:displayText="Select" w:value="Select"/>
                  <w:listItem w:displayText="Reject" w:value="Reject"/>
                  <w:listItem w:displayText="Pass to the next rule all" w:value="Pass to the next rule all"/>
                </w:comboBox>
              </w:sdtPr>
              <w:sdtEndPr/>
              <w:sdtContent>
                <w:customXmlInsRangeEnd w:id="694"/>
                <w:ins w:id="695" w:author="Nicola Wright" w:date="2021-11-18T13:45:00Z">
                  <w:r w:rsidR="00C27B99" w:rsidRPr="00346842">
                    <w:rPr>
                      <w:rFonts w:cs="Arial"/>
                      <w:szCs w:val="20"/>
                    </w:rPr>
                    <w:t>Select</w:t>
                  </w:r>
                </w:ins>
                <w:customXmlInsRangeStart w:id="696" w:author="Nicola Wright" w:date="2021-11-18T13:45:00Z"/>
              </w:sdtContent>
            </w:sdt>
            <w:customXmlInsRangeEnd w:id="696"/>
            <w:ins w:id="697" w:author="Nicola Wright" w:date="2021-11-18T13:45:00Z">
              <w:r w:rsidR="00C27B99" w:rsidRPr="00346842">
                <w:rPr>
                  <w:rFonts w:cs="Arial"/>
                  <w:szCs w:val="20"/>
                </w:rPr>
                <w:t xml:space="preserve"> patients passed to this rule who </w:t>
              </w:r>
              <w:r w:rsidR="00C27B99" w:rsidRPr="00346842">
                <w:t>have had a</w:t>
              </w:r>
              <w:r w:rsidR="00C27B99" w:rsidRPr="00346842">
                <w:rPr>
                  <w:rFonts w:cs="Arial"/>
                  <w:szCs w:val="20"/>
                </w:rPr>
                <w:t xml:space="preserve"> learning disability health check </w:t>
              </w:r>
              <w:r w:rsidR="00C27B99">
                <w:rPr>
                  <w:rFonts w:cs="Arial"/>
                  <w:szCs w:val="20"/>
                </w:rPr>
                <w:t xml:space="preserve">by the GP practice, </w:t>
              </w:r>
              <w:r w:rsidR="00C27B99" w:rsidRPr="00346842">
                <w:rPr>
                  <w:rFonts w:cs="Arial"/>
                  <w:color w:val="000000"/>
                  <w:szCs w:val="20"/>
                  <w:lang w:eastAsia="en-GB"/>
                </w:rPr>
                <w:t>on or after the quality service start date and up to and including the achievement date</w:t>
              </w:r>
              <w:r w:rsidR="00C27B99" w:rsidRPr="00346842">
                <w:rPr>
                  <w:rFonts w:cs="Arial"/>
                  <w:szCs w:val="20"/>
                </w:rPr>
                <w:t xml:space="preserve">. </w:t>
              </w:r>
            </w:ins>
            <w:customXmlInsRangeStart w:id="698" w:author="Nicola Wright" w:date="2021-11-18T13:45:00Z"/>
            <w:sdt>
              <w:sdtPr>
                <w:rPr>
                  <w:rFonts w:cs="Arial"/>
                  <w:szCs w:val="20"/>
                </w:rPr>
                <w:alias w:val="Action"/>
                <w:tag w:val="Action"/>
                <w:id w:val="-144822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98"/>
                <w:ins w:id="699" w:author="Nicola Wright" w:date="2021-11-18T13:45:00Z">
                  <w:r w:rsidR="00C27B99" w:rsidRPr="00346842">
                    <w:rPr>
                      <w:rFonts w:cs="Arial"/>
                      <w:szCs w:val="20"/>
                    </w:rPr>
                    <w:t>Pass all remaining patients to the next rule.</w:t>
                  </w:r>
                </w:ins>
                <w:customXmlInsRangeStart w:id="700" w:author="Nicola Wright" w:date="2021-11-18T13:45:00Z"/>
              </w:sdtContent>
            </w:sdt>
            <w:customXmlInsRangeEnd w:id="700"/>
          </w:p>
        </w:tc>
        <w:tc>
          <w:tcPr>
            <w:tcW w:w="737" w:type="dxa"/>
            <w:tcBorders>
              <w:right w:val="single" w:sz="4" w:space="0" w:color="auto"/>
            </w:tcBorders>
            <w:shd w:val="clear" w:color="auto" w:fill="EFEDEF" w:themeFill="accent6" w:themeFillTint="33"/>
          </w:tcPr>
          <w:p w14:paraId="681797E4" w14:textId="04A785BF" w:rsidR="00C27B99" w:rsidRPr="00595836" w:rsidRDefault="00E5011C" w:rsidP="0069708B">
            <w:pPr>
              <w:jc w:val="center"/>
              <w:rPr>
                <w:ins w:id="701" w:author="Nicola Wright" w:date="2021-11-18T14:43:00Z"/>
                <w:rFonts w:cs="Arial"/>
                <w:color w:val="B0AAB0" w:themeColor="accent6"/>
                <w:sz w:val="12"/>
                <w:szCs w:val="12"/>
              </w:rPr>
            </w:pPr>
            <w:ins w:id="702" w:author="Nicola Wright" w:date="2021-11-24T10:43:00Z">
              <w:r w:rsidRPr="00595836">
                <w:rPr>
                  <w:rFonts w:cs="Arial"/>
                  <w:color w:val="B0AAB0" w:themeColor="accent6"/>
                  <w:sz w:val="12"/>
                  <w:szCs w:val="12"/>
                </w:rPr>
                <w:t>SX</w:t>
              </w:r>
            </w:ins>
          </w:p>
        </w:tc>
        <w:tc>
          <w:tcPr>
            <w:tcW w:w="793" w:type="dxa"/>
            <w:tcBorders>
              <w:right w:val="single" w:sz="4" w:space="0" w:color="auto"/>
            </w:tcBorders>
            <w:shd w:val="clear" w:color="auto" w:fill="EFEDEF" w:themeFill="accent6" w:themeFillTint="33"/>
          </w:tcPr>
          <w:p w14:paraId="687BCB02" w14:textId="53DAF75B" w:rsidR="00C27B99" w:rsidRPr="0069708B" w:rsidRDefault="00595836" w:rsidP="0069708B">
            <w:pPr>
              <w:jc w:val="center"/>
              <w:rPr>
                <w:ins w:id="703" w:author="Nicola Wright" w:date="2021-11-18T14:43:00Z"/>
                <w:rFonts w:cs="Arial"/>
                <w:color w:val="B0AAB0" w:themeColor="accent6"/>
                <w:sz w:val="12"/>
                <w:szCs w:val="12"/>
              </w:rPr>
            </w:pPr>
            <w:ins w:id="704" w:author="Nicola Wright" w:date="2022-01-04T14:37:00Z">
              <w:r w:rsidRPr="00595836">
                <w:rPr>
                  <w:rFonts w:cs="Arial"/>
                  <w:color w:val="B0AAB0" w:themeColor="accent6"/>
                  <w:sz w:val="12"/>
                  <w:szCs w:val="12"/>
                </w:rPr>
                <w:t>n/a</w:t>
              </w:r>
            </w:ins>
          </w:p>
        </w:tc>
        <w:tc>
          <w:tcPr>
            <w:tcW w:w="1784" w:type="dxa"/>
            <w:tcBorders>
              <w:top w:val="nil"/>
              <w:left w:val="single" w:sz="4" w:space="0" w:color="auto"/>
              <w:bottom w:val="nil"/>
              <w:right w:val="nil"/>
            </w:tcBorders>
            <w:shd w:val="clear" w:color="auto" w:fill="auto"/>
          </w:tcPr>
          <w:p w14:paraId="13A41D7B" w14:textId="2B25E981" w:rsidR="00C27B99" w:rsidRPr="009C295B" w:rsidRDefault="00C27B99" w:rsidP="00EF0DB7">
            <w:pPr>
              <w:rPr>
                <w:ins w:id="705" w:author="Nicola Wright" w:date="2021-11-18T13:45:00Z"/>
                <w:rFonts w:cs="Arial"/>
                <w:color w:val="FFFFFF"/>
                <w:szCs w:val="20"/>
              </w:rPr>
            </w:pPr>
          </w:p>
        </w:tc>
      </w:tr>
      <w:tr w:rsidR="009771AB" w:rsidRPr="000C07C2" w14:paraId="1ED5E7AA" w14:textId="77777777" w:rsidTr="009771AB">
        <w:trPr>
          <w:trHeight w:val="397"/>
          <w:ins w:id="706" w:author="Nicola Wright" w:date="2021-11-18T13:45:00Z"/>
        </w:trPr>
        <w:tc>
          <w:tcPr>
            <w:tcW w:w="896" w:type="dxa"/>
            <w:tcMar>
              <w:top w:w="57" w:type="dxa"/>
              <w:bottom w:w="57" w:type="dxa"/>
            </w:tcMar>
            <w:vAlign w:val="center"/>
          </w:tcPr>
          <w:p w14:paraId="4B4AC5BB" w14:textId="77777777" w:rsidR="00C27B99" w:rsidRPr="000C07C2" w:rsidRDefault="00C27B99" w:rsidP="00EF0DB7">
            <w:pPr>
              <w:numPr>
                <w:ilvl w:val="0"/>
                <w:numId w:val="40"/>
              </w:numPr>
              <w:jc w:val="center"/>
              <w:rPr>
                <w:ins w:id="707" w:author="Nicola Wright" w:date="2021-11-18T13:45:00Z"/>
                <w:rFonts w:cs="Arial"/>
                <w:szCs w:val="20"/>
              </w:rPr>
            </w:pPr>
          </w:p>
        </w:tc>
        <w:tc>
          <w:tcPr>
            <w:tcW w:w="3994" w:type="dxa"/>
            <w:tcMar>
              <w:top w:w="57" w:type="dxa"/>
              <w:bottom w:w="57" w:type="dxa"/>
            </w:tcMar>
            <w:vAlign w:val="center"/>
          </w:tcPr>
          <w:p w14:paraId="0E9080BC" w14:textId="77777777" w:rsidR="00C27B99" w:rsidRDefault="00C27B99" w:rsidP="00EF0DB7">
            <w:pPr>
              <w:rPr>
                <w:ins w:id="708" w:author="Nicola Wright" w:date="2021-11-18T13:45:00Z"/>
              </w:rPr>
            </w:pPr>
            <w:ins w:id="709" w:author="Nicola Wright" w:date="2021-11-18T13:45:00Z">
              <w:r w:rsidRPr="00450A05">
                <w:rPr>
                  <w:rFonts w:cs="Tahoma"/>
                </w:rPr>
                <w:t xml:space="preserve">If </w:t>
              </w:r>
              <w:r>
                <w:fldChar w:fldCharType="begin"/>
              </w:r>
              <w:r>
                <w:instrText xml:space="preserve"> HYPERLINK \l "_HLTHCHKDEC__DAT" </w:instrText>
              </w:r>
              <w:r>
                <w:fldChar w:fldCharType="separate"/>
              </w:r>
              <w:r>
                <w:rPr>
                  <w:rStyle w:val="Hyperlink"/>
                  <w:rFonts w:cs="Tahoma"/>
                </w:rPr>
                <w:t>HLTHCHKDEC_DAT</w:t>
              </w:r>
              <w:r>
                <w:rPr>
                  <w:rStyle w:val="Hyperlink"/>
                  <w:rFonts w:cs="Tahoma"/>
                </w:rPr>
                <w:fldChar w:fldCharType="end"/>
              </w:r>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r>
                <w:fldChar w:fldCharType="begin"/>
              </w:r>
              <w:r>
                <w:instrText xml:space="preserve"> HYPERLINK \l "_PPED_–_12" </w:instrText>
              </w:r>
              <w:r>
                <w:fldChar w:fldCharType="separate"/>
              </w:r>
              <w:r w:rsidRPr="00C44FE2">
                <w:rPr>
                  <w:rStyle w:val="Hyperlink"/>
                </w:rPr>
                <w:t>PPED</w:t>
              </w:r>
              <w:r>
                <w:rPr>
                  <w:rStyle w:val="Hyperlink"/>
                </w:rPr>
                <w:fldChar w:fldCharType="end"/>
              </w:r>
              <w:r w:rsidRPr="00F87B21">
                <w:rPr>
                  <w:rFonts w:cs="Tahoma"/>
                  <w:szCs w:val="20"/>
                </w:rPr>
                <w:t xml:space="preserve"> </w:t>
              </w:r>
              <w:r w:rsidRPr="00F87B21">
                <w:rPr>
                  <w:rFonts w:cs="Tahoma"/>
                </w:rPr>
                <w:t>– 12 months)</w:t>
              </w:r>
            </w:ins>
          </w:p>
        </w:tc>
        <w:customXmlInsRangeStart w:id="710" w:author="Nicola Wright" w:date="2021-11-18T13:45:00Z"/>
        <w:sdt>
          <w:sdtPr>
            <w:rPr>
              <w:rFonts w:cs="Arial"/>
              <w:szCs w:val="20"/>
            </w:rPr>
            <w:id w:val="-221527935"/>
            <w:comboBox>
              <w:listItem w:value="Choose an item."/>
              <w:listItem w:displayText="Select" w:value="Select"/>
              <w:listItem w:displayText="Reject" w:value="Reject"/>
              <w:listItem w:displayText="Next rule" w:value="Next rule"/>
            </w:comboBox>
          </w:sdtPr>
          <w:sdtEndPr/>
          <w:sdtContent>
            <w:customXmlInsRangeEnd w:id="710"/>
            <w:tc>
              <w:tcPr>
                <w:tcW w:w="908" w:type="dxa"/>
                <w:tcMar>
                  <w:top w:w="57" w:type="dxa"/>
                  <w:bottom w:w="57" w:type="dxa"/>
                </w:tcMar>
                <w:vAlign w:val="center"/>
              </w:tcPr>
              <w:p w14:paraId="58A7720E" w14:textId="6AFDC36E" w:rsidR="00C27B99" w:rsidRDefault="00C27B99" w:rsidP="00EF0DB7">
                <w:pPr>
                  <w:jc w:val="center"/>
                  <w:rPr>
                    <w:ins w:id="711" w:author="Nicola Wright" w:date="2021-11-18T13:45:00Z"/>
                    <w:rFonts w:cs="Arial"/>
                    <w:szCs w:val="20"/>
                  </w:rPr>
                </w:pPr>
                <w:ins w:id="712" w:author="Nicola Wright" w:date="2021-11-18T13:45:00Z">
                  <w:r>
                    <w:rPr>
                      <w:rFonts w:cs="Arial"/>
                      <w:szCs w:val="20"/>
                    </w:rPr>
                    <w:t>Reject</w:t>
                  </w:r>
                </w:ins>
              </w:p>
            </w:tc>
            <w:customXmlInsRangeStart w:id="713" w:author="Nicola Wright" w:date="2021-11-18T13:45:00Z"/>
          </w:sdtContent>
        </w:sdt>
        <w:customXmlInsRangeEnd w:id="713"/>
        <w:customXmlInsRangeStart w:id="714" w:author="Nicola Wright" w:date="2021-11-18T13:45:00Z"/>
        <w:sdt>
          <w:sdtPr>
            <w:rPr>
              <w:rFonts w:cs="Arial"/>
              <w:szCs w:val="20"/>
            </w:rPr>
            <w:id w:val="-2044428598"/>
            <w:comboBox>
              <w:listItem w:value="Choose an item."/>
              <w:listItem w:displayText="Select" w:value="Select"/>
              <w:listItem w:displayText="Reject" w:value="Reject"/>
              <w:listItem w:displayText="Next rule" w:value="Next rule"/>
            </w:comboBox>
          </w:sdtPr>
          <w:sdtEndPr/>
          <w:sdtContent>
            <w:customXmlInsRangeEnd w:id="714"/>
            <w:tc>
              <w:tcPr>
                <w:tcW w:w="869" w:type="dxa"/>
                <w:tcMar>
                  <w:top w:w="57" w:type="dxa"/>
                  <w:bottom w:w="57" w:type="dxa"/>
                </w:tcMar>
                <w:vAlign w:val="center"/>
              </w:tcPr>
              <w:p w14:paraId="2ACF610C" w14:textId="4E1CF826" w:rsidR="00C27B99" w:rsidRDefault="004815C3" w:rsidP="00EF0DB7">
                <w:pPr>
                  <w:jc w:val="center"/>
                  <w:rPr>
                    <w:ins w:id="715" w:author="Nicola Wright" w:date="2021-11-18T13:45:00Z"/>
                    <w:rFonts w:cs="Arial"/>
                    <w:szCs w:val="20"/>
                  </w:rPr>
                </w:pPr>
                <w:ins w:id="716" w:author="Nicola Wright" w:date="2022-01-07T11:20:00Z">
                  <w:r>
                    <w:rPr>
                      <w:rFonts w:cs="Arial"/>
                      <w:szCs w:val="20"/>
                    </w:rPr>
                    <w:t>Select</w:t>
                  </w:r>
                </w:ins>
              </w:p>
            </w:tc>
            <w:customXmlInsRangeStart w:id="717" w:author="Nicola Wright" w:date="2021-11-18T13:45:00Z"/>
          </w:sdtContent>
        </w:sdt>
        <w:customXmlInsRangeEnd w:id="717"/>
        <w:tc>
          <w:tcPr>
            <w:tcW w:w="5973" w:type="dxa"/>
            <w:shd w:val="clear" w:color="auto" w:fill="DDEEFF"/>
            <w:tcMar>
              <w:top w:w="57" w:type="dxa"/>
              <w:bottom w:w="57" w:type="dxa"/>
            </w:tcMar>
            <w:vAlign w:val="center"/>
          </w:tcPr>
          <w:p w14:paraId="70CADAA7" w14:textId="41FD83A0" w:rsidR="00C27B99" w:rsidRDefault="00E73847" w:rsidP="00EF0DB7">
            <w:pPr>
              <w:rPr>
                <w:ins w:id="718" w:author="Nicola Wright" w:date="2021-11-18T13:45:00Z"/>
                <w:rFonts w:cs="Arial"/>
                <w:szCs w:val="20"/>
              </w:rPr>
            </w:pPr>
            <w:customXmlInsRangeStart w:id="719" w:author="Nicola Wright" w:date="2021-11-18T13:45:00Z"/>
            <w:sdt>
              <w:sdtPr>
                <w:rPr>
                  <w:rFonts w:cs="Arial"/>
                  <w:szCs w:val="20"/>
                </w:rPr>
                <w:alias w:val="Action"/>
                <w:tag w:val="Action"/>
                <w:id w:val="1556044783"/>
                <w:comboBox>
                  <w:listItem w:value="Choose an item."/>
                  <w:listItem w:displayText="Select" w:value="Select"/>
                  <w:listItem w:displayText="Reject" w:value="Reject"/>
                  <w:listItem w:displayText="Pass to the next rule all" w:value="Pass to the next rule all"/>
                </w:comboBox>
              </w:sdtPr>
              <w:sdtEndPr/>
              <w:sdtContent>
                <w:customXmlInsRangeEnd w:id="719"/>
                <w:ins w:id="720" w:author="Nicola Wright" w:date="2021-11-18T13:45:00Z">
                  <w:r w:rsidR="00C27B99" w:rsidRPr="00EF0B7F">
                    <w:rPr>
                      <w:rFonts w:cs="Arial"/>
                      <w:szCs w:val="20"/>
                    </w:rPr>
                    <w:t>Reject</w:t>
                  </w:r>
                </w:ins>
                <w:customXmlInsRangeStart w:id="721" w:author="Nicola Wright" w:date="2021-11-18T13:45:00Z"/>
              </w:sdtContent>
            </w:sdt>
            <w:customXmlInsRangeEnd w:id="721"/>
            <w:ins w:id="722" w:author="Nicola Wright" w:date="2021-11-18T13:45:00Z">
              <w:r w:rsidR="00C27B99" w:rsidRPr="00EF0B7F">
                <w:rPr>
                  <w:rFonts w:cs="Arial"/>
                  <w:szCs w:val="20"/>
                </w:rPr>
                <w:t xml:space="preserve"> patients passed to this rule who </w:t>
              </w:r>
              <w:r w:rsidR="00C27B99" w:rsidRPr="00EF0B7F">
                <w:rPr>
                  <w:rFonts w:cs="Arial"/>
                  <w:iCs/>
                  <w:color w:val="000000"/>
                  <w:szCs w:val="20"/>
                  <w:lang w:eastAsia="en-GB"/>
                </w:rPr>
                <w:t xml:space="preserve">chose not </w:t>
              </w:r>
              <w:proofErr w:type="gramStart"/>
              <w:r w:rsidR="00C27B99" w:rsidRPr="00EF0B7F">
                <w:rPr>
                  <w:rFonts w:cs="Arial"/>
                  <w:iCs/>
                  <w:color w:val="000000"/>
                  <w:szCs w:val="20"/>
                  <w:lang w:eastAsia="en-GB"/>
                </w:rPr>
                <w:t>receive</w:t>
              </w:r>
              <w:proofErr w:type="gramEnd"/>
              <w:r w:rsidR="00C27B99" w:rsidRPr="00EF0B7F">
                <w:rPr>
                  <w:rFonts w:cs="Arial"/>
                  <w:iCs/>
                  <w:color w:val="000000"/>
                  <w:szCs w:val="20"/>
                  <w:lang w:eastAsia="en-GB"/>
                </w:rPr>
                <w:t xml:space="preserve"> </w:t>
              </w:r>
              <w:r w:rsidR="00C27B99">
                <w:rPr>
                  <w:rFonts w:cs="Arial"/>
                  <w:szCs w:val="20"/>
                </w:rPr>
                <w:t xml:space="preserve">a learning disability health check </w:t>
              </w:r>
              <w:r w:rsidR="00C27B99" w:rsidRPr="00EF0B7F">
                <w:rPr>
                  <w:rFonts w:cs="Arial"/>
                  <w:szCs w:val="20"/>
                </w:rPr>
                <w:t xml:space="preserve">in the 12 months leading up to and including the </w:t>
              </w:r>
              <w:r w:rsidR="00C27B99">
                <w:rPr>
                  <w:rFonts w:cs="Arial"/>
                  <w:color w:val="000000"/>
                  <w:szCs w:val="20"/>
                </w:rPr>
                <w:t>payment period end date</w:t>
              </w:r>
              <w:r w:rsidR="00C27B99" w:rsidRPr="00EF0B7F">
                <w:rPr>
                  <w:rFonts w:cs="Arial"/>
                  <w:szCs w:val="20"/>
                </w:rPr>
                <w:t xml:space="preserve">. </w:t>
              </w:r>
            </w:ins>
            <w:customXmlInsRangeStart w:id="723" w:author="Nicola Wright" w:date="2021-11-18T13:45:00Z"/>
            <w:sdt>
              <w:sdtPr>
                <w:rPr>
                  <w:rFonts w:cs="Arial"/>
                  <w:szCs w:val="20"/>
                </w:rPr>
                <w:alias w:val="Action"/>
                <w:tag w:val="Action"/>
                <w:id w:val="8920856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23"/>
                <w:ins w:id="724" w:author="Nicola Wright" w:date="2021-11-18T13:45:00Z">
                  <w:r w:rsidR="00C27B99">
                    <w:rPr>
                      <w:rFonts w:cs="Arial"/>
                      <w:szCs w:val="20"/>
                    </w:rPr>
                    <w:t>Select the remaining patients.</w:t>
                  </w:r>
                </w:ins>
                <w:customXmlInsRangeStart w:id="725" w:author="Nicola Wright" w:date="2021-11-18T13:45:00Z"/>
              </w:sdtContent>
            </w:sdt>
            <w:customXmlInsRangeEnd w:id="725"/>
          </w:p>
        </w:tc>
        <w:tc>
          <w:tcPr>
            <w:tcW w:w="737" w:type="dxa"/>
            <w:tcBorders>
              <w:right w:val="single" w:sz="4" w:space="0" w:color="auto"/>
            </w:tcBorders>
            <w:shd w:val="clear" w:color="auto" w:fill="EFEDEF" w:themeFill="accent6" w:themeFillTint="33"/>
          </w:tcPr>
          <w:p w14:paraId="483A4219" w14:textId="554AD05C" w:rsidR="00C27B99" w:rsidRPr="00595836" w:rsidRDefault="00E5011C" w:rsidP="0069708B">
            <w:pPr>
              <w:jc w:val="center"/>
              <w:rPr>
                <w:ins w:id="726" w:author="Nicola Wright" w:date="2021-11-18T14:43:00Z"/>
                <w:rFonts w:cs="Arial"/>
                <w:color w:val="B0AAB0" w:themeColor="accent6"/>
                <w:sz w:val="12"/>
                <w:szCs w:val="12"/>
              </w:rPr>
            </w:pPr>
            <w:ins w:id="727" w:author="Nicola Wright" w:date="2021-11-24T10:43:00Z">
              <w:r w:rsidRPr="00595836">
                <w:rPr>
                  <w:rFonts w:cs="Arial"/>
                  <w:color w:val="B0AAB0" w:themeColor="accent6"/>
                  <w:sz w:val="12"/>
                  <w:szCs w:val="12"/>
                </w:rPr>
                <w:t>PS</w:t>
              </w:r>
            </w:ins>
          </w:p>
        </w:tc>
        <w:tc>
          <w:tcPr>
            <w:tcW w:w="793" w:type="dxa"/>
            <w:tcBorders>
              <w:right w:val="single" w:sz="4" w:space="0" w:color="auto"/>
            </w:tcBorders>
            <w:shd w:val="clear" w:color="auto" w:fill="EFEDEF" w:themeFill="accent6" w:themeFillTint="33"/>
          </w:tcPr>
          <w:p w14:paraId="49BDADE3" w14:textId="691C6B45" w:rsidR="00C27B99" w:rsidRPr="0069708B" w:rsidRDefault="00B0207D" w:rsidP="0069708B">
            <w:pPr>
              <w:jc w:val="center"/>
              <w:rPr>
                <w:ins w:id="728" w:author="Nicola Wright" w:date="2021-11-18T14:43:00Z"/>
                <w:rFonts w:cs="Arial"/>
                <w:color w:val="B0AAB0" w:themeColor="accent6"/>
                <w:sz w:val="12"/>
                <w:szCs w:val="12"/>
              </w:rPr>
            </w:pPr>
            <w:ins w:id="729" w:author="Nicola Wright" w:date="2021-11-24T11:51:00Z">
              <w:r w:rsidRPr="0069708B">
                <w:rPr>
                  <w:rFonts w:cs="Arial"/>
                  <w:color w:val="B0AAB0" w:themeColor="accent6"/>
                  <w:sz w:val="12"/>
                  <w:szCs w:val="12"/>
                </w:rPr>
                <w:t>HLTHCHKDEC</w:t>
              </w:r>
            </w:ins>
          </w:p>
        </w:tc>
        <w:tc>
          <w:tcPr>
            <w:tcW w:w="1784" w:type="dxa"/>
            <w:tcBorders>
              <w:top w:val="nil"/>
              <w:left w:val="single" w:sz="4" w:space="0" w:color="auto"/>
              <w:bottom w:val="nil"/>
              <w:right w:val="nil"/>
            </w:tcBorders>
            <w:shd w:val="clear" w:color="auto" w:fill="auto"/>
          </w:tcPr>
          <w:p w14:paraId="31333BF2" w14:textId="70280110" w:rsidR="00C27B99" w:rsidRPr="009C295B" w:rsidRDefault="00C27B99" w:rsidP="00EF0DB7">
            <w:pPr>
              <w:rPr>
                <w:ins w:id="730" w:author="Nicola Wright" w:date="2021-11-18T13:45:00Z"/>
                <w:rFonts w:cs="Arial"/>
                <w:color w:val="FFFFFF"/>
                <w:szCs w:val="20"/>
              </w:rPr>
            </w:pPr>
          </w:p>
        </w:tc>
      </w:tr>
      <w:tr w:rsidR="00C27B99" w:rsidRPr="000C07C2" w14:paraId="0732D222" w14:textId="77777777" w:rsidTr="009771AB">
        <w:trPr>
          <w:trHeight w:val="24"/>
          <w:ins w:id="731" w:author="Nicola Wright" w:date="2021-11-18T13:45:00Z"/>
        </w:trPr>
        <w:tc>
          <w:tcPr>
            <w:tcW w:w="14170" w:type="dxa"/>
            <w:gridSpan w:val="7"/>
            <w:tcBorders>
              <w:right w:val="single" w:sz="4" w:space="0" w:color="auto"/>
            </w:tcBorders>
            <w:tcMar>
              <w:top w:w="57" w:type="dxa"/>
              <w:bottom w:w="57" w:type="dxa"/>
            </w:tcMar>
            <w:vAlign w:val="center"/>
          </w:tcPr>
          <w:p w14:paraId="6F3AD9B7" w14:textId="15286F92" w:rsidR="00C27B99" w:rsidRPr="009C295B" w:rsidRDefault="00C27B99" w:rsidP="00EF0DB7">
            <w:pPr>
              <w:rPr>
                <w:ins w:id="732" w:author="Nicola Wright" w:date="2021-11-18T14:43:00Z"/>
                <w:rFonts w:cs="Arial"/>
                <w:i/>
                <w:color w:val="FFFFFF"/>
                <w:szCs w:val="20"/>
              </w:rPr>
            </w:pPr>
            <w:ins w:id="733" w:author="Nicola Wright" w:date="2021-11-18T13:45:00Z">
              <w:r w:rsidRPr="002B4844">
                <w:rPr>
                  <w:rFonts w:cs="Arial"/>
                  <w:i/>
                  <w:color w:val="000000"/>
                  <w:szCs w:val="20"/>
                </w:rPr>
                <w:t>End of denominator rules</w:t>
              </w:r>
            </w:ins>
          </w:p>
        </w:tc>
        <w:tc>
          <w:tcPr>
            <w:tcW w:w="1784" w:type="dxa"/>
            <w:tcBorders>
              <w:top w:val="nil"/>
              <w:left w:val="single" w:sz="4" w:space="0" w:color="auto"/>
              <w:bottom w:val="nil"/>
              <w:right w:val="nil"/>
            </w:tcBorders>
            <w:shd w:val="clear" w:color="auto" w:fill="auto"/>
          </w:tcPr>
          <w:p w14:paraId="2BA16845" w14:textId="0CC4A6AC" w:rsidR="00C27B99" w:rsidRPr="009C295B" w:rsidRDefault="00C27B99" w:rsidP="00EF0DB7">
            <w:pPr>
              <w:rPr>
                <w:ins w:id="734" w:author="Nicola Wright" w:date="2021-11-18T13:45:00Z"/>
                <w:rFonts w:cs="Arial"/>
                <w:i/>
                <w:color w:val="FFFFFF"/>
                <w:szCs w:val="20"/>
              </w:rPr>
            </w:pPr>
          </w:p>
        </w:tc>
      </w:tr>
    </w:tbl>
    <w:p w14:paraId="106417F1" w14:textId="6EDB3C9E" w:rsidR="009B2920" w:rsidRDefault="009B2920" w:rsidP="002E6685">
      <w:pPr>
        <w:pStyle w:val="CommentText"/>
        <w:rPr>
          <w:ins w:id="735" w:author="Nicola Wright" w:date="2021-11-18T14:04:00Z"/>
          <w:rFonts w:cs="Arial"/>
        </w:rPr>
      </w:pPr>
    </w:p>
    <w:p w14:paraId="6BB173AE" w14:textId="77777777" w:rsidR="009B2920" w:rsidRPr="000C07C2" w:rsidRDefault="009B2920" w:rsidP="002E6685">
      <w:pPr>
        <w:pStyle w:val="CommentText"/>
        <w:rPr>
          <w:ins w:id="736" w:author="Nicola Wright" w:date="2021-11-18T13:45:00Z"/>
          <w:rFonts w:cs="Arial"/>
        </w:rPr>
      </w:pPr>
    </w:p>
    <w:tbl>
      <w:tblPr>
        <w:tblW w:w="14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920"/>
        <w:gridCol w:w="992"/>
        <w:gridCol w:w="851"/>
        <w:gridCol w:w="6755"/>
        <w:gridCol w:w="737"/>
        <w:gridCol w:w="797"/>
      </w:tblGrid>
      <w:tr w:rsidR="004661E4" w:rsidRPr="000C07C2" w14:paraId="46BD8DE1" w14:textId="77777777" w:rsidTr="004815C3">
        <w:trPr>
          <w:trHeight w:val="34"/>
          <w:ins w:id="737" w:author="Nicola Wright" w:date="2021-11-18T13:45:00Z"/>
        </w:trPr>
        <w:tc>
          <w:tcPr>
            <w:tcW w:w="13413" w:type="dxa"/>
            <w:gridSpan w:val="5"/>
            <w:tcBorders>
              <w:right w:val="single" w:sz="4" w:space="0" w:color="auto"/>
            </w:tcBorders>
            <w:shd w:val="clear" w:color="auto" w:fill="424D58"/>
            <w:tcMar>
              <w:top w:w="57" w:type="dxa"/>
              <w:bottom w:w="57" w:type="dxa"/>
            </w:tcMar>
            <w:vAlign w:val="center"/>
          </w:tcPr>
          <w:p w14:paraId="5DB35A8B" w14:textId="77777777" w:rsidR="00C27B99" w:rsidRPr="002F3AEE" w:rsidRDefault="00C27B99" w:rsidP="00EF0DB7">
            <w:pPr>
              <w:rPr>
                <w:ins w:id="738" w:author="Nicola Wright" w:date="2021-11-18T13:45:00Z"/>
                <w:rFonts w:cs="Arial"/>
                <w:b/>
                <w:iCs/>
                <w:color w:val="FAFCFC" w:themeColor="background1"/>
                <w:szCs w:val="20"/>
              </w:rPr>
            </w:pPr>
            <w:ins w:id="739" w:author="Nicola Wright" w:date="2021-11-18T13:45:00Z">
              <w:r w:rsidRPr="002F3AEE">
                <w:rPr>
                  <w:rFonts w:cs="Arial"/>
                  <w:b/>
                  <w:iCs/>
                  <w:color w:val="FAFCFC" w:themeColor="background1"/>
                  <w:szCs w:val="20"/>
                </w:rPr>
                <w:t>Numerator</w:t>
              </w:r>
            </w:ins>
          </w:p>
        </w:tc>
        <w:tc>
          <w:tcPr>
            <w:tcW w:w="737" w:type="dxa"/>
            <w:tcBorders>
              <w:right w:val="single" w:sz="4" w:space="0" w:color="auto"/>
            </w:tcBorders>
            <w:shd w:val="clear" w:color="auto" w:fill="EFEDEF" w:themeFill="accent6" w:themeFillTint="33"/>
          </w:tcPr>
          <w:p w14:paraId="634F0F0F" w14:textId="36410249" w:rsidR="00C27B99" w:rsidRPr="009C295B" w:rsidRDefault="00C27B99" w:rsidP="00EF0DB7">
            <w:pPr>
              <w:rPr>
                <w:ins w:id="740" w:author="Nicola Wright" w:date="2021-11-18T14:44:00Z"/>
                <w:rFonts w:cs="Arial"/>
                <w:b/>
                <w:iCs/>
                <w:color w:val="FFFFFF"/>
                <w:sz w:val="12"/>
                <w:szCs w:val="20"/>
              </w:rPr>
            </w:pPr>
            <w:ins w:id="741" w:author="Nicola Wright" w:date="2021-11-18T14:47:00Z">
              <w:r w:rsidRPr="007F0B20">
                <w:rPr>
                  <w:rFonts w:cs="Arial"/>
                  <w:color w:val="B0AAB0" w:themeColor="accent6"/>
                  <w:sz w:val="12"/>
                  <w:szCs w:val="12"/>
                </w:rPr>
                <w:t>Configure</w:t>
              </w:r>
            </w:ins>
          </w:p>
        </w:tc>
        <w:tc>
          <w:tcPr>
            <w:tcW w:w="797" w:type="dxa"/>
            <w:vMerge w:val="restart"/>
            <w:tcBorders>
              <w:top w:val="nil"/>
              <w:left w:val="single" w:sz="4" w:space="0" w:color="auto"/>
              <w:bottom w:val="nil"/>
              <w:right w:val="nil"/>
            </w:tcBorders>
            <w:shd w:val="clear" w:color="auto" w:fill="auto"/>
          </w:tcPr>
          <w:p w14:paraId="44A57E62" w14:textId="07D3CC3E" w:rsidR="00C27B99" w:rsidRPr="009C295B" w:rsidRDefault="00C27B99" w:rsidP="00EF0DB7">
            <w:pPr>
              <w:rPr>
                <w:ins w:id="742" w:author="Nicola Wright" w:date="2021-11-18T13:45:00Z"/>
                <w:rFonts w:cs="Arial"/>
                <w:b/>
                <w:iCs/>
                <w:color w:val="FFFFFF"/>
                <w:sz w:val="12"/>
                <w:szCs w:val="20"/>
              </w:rPr>
            </w:pPr>
          </w:p>
        </w:tc>
      </w:tr>
      <w:tr w:rsidR="004661E4" w:rsidRPr="000C07C2" w14:paraId="5EA9215B" w14:textId="77777777" w:rsidTr="004815C3">
        <w:trPr>
          <w:trHeight w:val="415"/>
          <w:ins w:id="743" w:author="Nicola Wright" w:date="2021-11-18T13:45:00Z"/>
        </w:trPr>
        <w:tc>
          <w:tcPr>
            <w:tcW w:w="895" w:type="dxa"/>
            <w:shd w:val="clear" w:color="auto" w:fill="424D58"/>
            <w:tcMar>
              <w:top w:w="57" w:type="dxa"/>
              <w:bottom w:w="57" w:type="dxa"/>
            </w:tcMar>
            <w:vAlign w:val="center"/>
          </w:tcPr>
          <w:p w14:paraId="1E428C8E" w14:textId="77777777" w:rsidR="00C27B99" w:rsidRPr="005446CB" w:rsidRDefault="00C27B99" w:rsidP="00EF0DB7">
            <w:pPr>
              <w:jc w:val="center"/>
              <w:rPr>
                <w:ins w:id="744" w:author="Nicola Wright" w:date="2021-11-18T13:45:00Z"/>
                <w:rFonts w:cs="Arial"/>
                <w:iCs/>
                <w:color w:val="FAFCFC" w:themeColor="background1"/>
                <w:szCs w:val="20"/>
              </w:rPr>
            </w:pPr>
            <w:ins w:id="745" w:author="Nicola Wright" w:date="2021-11-18T13:45:00Z">
              <w:r w:rsidRPr="005446CB">
                <w:rPr>
                  <w:rFonts w:cs="Arial"/>
                  <w:iCs/>
                  <w:color w:val="FAFCFC" w:themeColor="background1"/>
                  <w:szCs w:val="20"/>
                </w:rPr>
                <w:t>Rule number</w:t>
              </w:r>
            </w:ins>
          </w:p>
        </w:tc>
        <w:tc>
          <w:tcPr>
            <w:tcW w:w="3920" w:type="dxa"/>
            <w:shd w:val="clear" w:color="auto" w:fill="424D58"/>
            <w:tcMar>
              <w:top w:w="57" w:type="dxa"/>
              <w:bottom w:w="57" w:type="dxa"/>
            </w:tcMar>
            <w:vAlign w:val="center"/>
          </w:tcPr>
          <w:p w14:paraId="7A16EE96" w14:textId="77777777" w:rsidR="00C27B99" w:rsidRPr="005446CB" w:rsidRDefault="00C27B99" w:rsidP="00EF0DB7">
            <w:pPr>
              <w:jc w:val="center"/>
              <w:rPr>
                <w:ins w:id="746" w:author="Nicola Wright" w:date="2021-11-18T13:45:00Z"/>
                <w:rFonts w:cs="Arial"/>
                <w:color w:val="FAFCFC" w:themeColor="background1"/>
                <w:szCs w:val="20"/>
              </w:rPr>
            </w:pPr>
            <w:ins w:id="747" w:author="Nicola Wright" w:date="2021-11-18T13:45: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CCBE9E0" w14:textId="77777777" w:rsidR="00C27B99" w:rsidRPr="005446CB" w:rsidRDefault="00C27B99" w:rsidP="00EF0DB7">
            <w:pPr>
              <w:jc w:val="center"/>
              <w:rPr>
                <w:ins w:id="748" w:author="Nicola Wright" w:date="2021-11-18T13:45:00Z"/>
                <w:rFonts w:cs="Arial"/>
                <w:iCs/>
                <w:color w:val="FAFCFC" w:themeColor="background1"/>
                <w:szCs w:val="20"/>
              </w:rPr>
            </w:pPr>
            <w:ins w:id="749" w:author="Nicola Wright" w:date="2021-11-18T13:45:00Z">
              <w:r w:rsidRPr="005446CB">
                <w:rPr>
                  <w:rFonts w:cs="Arial"/>
                  <w:iCs/>
                  <w:color w:val="FAFCFC" w:themeColor="background1"/>
                  <w:szCs w:val="20"/>
                </w:rPr>
                <w:t>Action if true</w:t>
              </w:r>
            </w:ins>
          </w:p>
        </w:tc>
        <w:tc>
          <w:tcPr>
            <w:tcW w:w="851" w:type="dxa"/>
            <w:tcBorders>
              <w:right w:val="single" w:sz="4" w:space="0" w:color="auto"/>
            </w:tcBorders>
            <w:shd w:val="clear" w:color="auto" w:fill="424D58"/>
            <w:tcMar>
              <w:top w:w="57" w:type="dxa"/>
              <w:bottom w:w="57" w:type="dxa"/>
            </w:tcMar>
            <w:vAlign w:val="center"/>
          </w:tcPr>
          <w:p w14:paraId="15D81A1C" w14:textId="77777777" w:rsidR="00C27B99" w:rsidRPr="005446CB" w:rsidRDefault="00C27B99" w:rsidP="00EF0DB7">
            <w:pPr>
              <w:jc w:val="center"/>
              <w:rPr>
                <w:ins w:id="750" w:author="Nicola Wright" w:date="2021-11-18T13:45:00Z"/>
                <w:rFonts w:cs="Arial"/>
                <w:iCs/>
                <w:color w:val="FAFCFC" w:themeColor="background1"/>
                <w:szCs w:val="20"/>
              </w:rPr>
            </w:pPr>
            <w:ins w:id="751" w:author="Nicola Wright" w:date="2021-11-18T13:45:00Z">
              <w:r w:rsidRPr="005446CB">
                <w:rPr>
                  <w:rFonts w:cs="Arial"/>
                  <w:iCs/>
                  <w:color w:val="FAFCFC" w:themeColor="background1"/>
                  <w:szCs w:val="20"/>
                </w:rPr>
                <w:t>Action if false</w:t>
              </w:r>
            </w:ins>
          </w:p>
        </w:tc>
        <w:tc>
          <w:tcPr>
            <w:tcW w:w="675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1E6E4E95" w14:textId="77777777" w:rsidR="00C27B99" w:rsidRPr="005446CB" w:rsidRDefault="00C27B99" w:rsidP="00EF0DB7">
            <w:pPr>
              <w:jc w:val="center"/>
              <w:rPr>
                <w:ins w:id="752" w:author="Nicola Wright" w:date="2021-11-18T13:45:00Z"/>
                <w:rFonts w:cs="Arial"/>
                <w:iCs/>
                <w:color w:val="FAFCFC" w:themeColor="background1"/>
                <w:szCs w:val="20"/>
              </w:rPr>
            </w:pPr>
            <w:ins w:id="753"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F992D7" w14:textId="19BC8F87" w:rsidR="00C27B99" w:rsidRPr="009C295B" w:rsidRDefault="00C27B99" w:rsidP="00EF0DB7">
            <w:pPr>
              <w:jc w:val="center"/>
              <w:rPr>
                <w:ins w:id="754" w:author="Nicola Wright" w:date="2021-11-18T14:44:00Z"/>
                <w:rFonts w:cs="Arial"/>
                <w:iCs/>
                <w:color w:val="FFFFFF"/>
                <w:sz w:val="12"/>
                <w:szCs w:val="20"/>
              </w:rPr>
            </w:pPr>
            <w:ins w:id="755" w:author="Nicola Wright" w:date="2021-11-18T14:47:00Z">
              <w:r w:rsidRPr="007F0B20">
                <w:rPr>
                  <w:color w:val="B0AAB0" w:themeColor="accent6"/>
                  <w:sz w:val="12"/>
                  <w:szCs w:val="12"/>
                </w:rPr>
                <w:t>Y</w:t>
              </w:r>
            </w:ins>
          </w:p>
        </w:tc>
        <w:tc>
          <w:tcPr>
            <w:tcW w:w="797" w:type="dxa"/>
            <w:vMerge/>
            <w:tcBorders>
              <w:top w:val="nil"/>
              <w:left w:val="single" w:sz="4" w:space="0" w:color="auto"/>
              <w:bottom w:val="nil"/>
              <w:right w:val="nil"/>
            </w:tcBorders>
            <w:shd w:val="clear" w:color="auto" w:fill="auto"/>
          </w:tcPr>
          <w:p w14:paraId="08C97CA1" w14:textId="6B01968D" w:rsidR="00C27B99" w:rsidRPr="009C295B" w:rsidRDefault="00C27B99" w:rsidP="00EF0DB7">
            <w:pPr>
              <w:jc w:val="center"/>
              <w:rPr>
                <w:ins w:id="756" w:author="Nicola Wright" w:date="2021-11-18T13:45:00Z"/>
                <w:rFonts w:cs="Arial"/>
                <w:iCs/>
                <w:color w:val="FFFFFF"/>
                <w:sz w:val="12"/>
                <w:szCs w:val="20"/>
              </w:rPr>
            </w:pPr>
          </w:p>
        </w:tc>
      </w:tr>
      <w:tr w:rsidR="004661E4" w:rsidRPr="000C07C2" w14:paraId="048C6618" w14:textId="77777777" w:rsidTr="004815C3">
        <w:trPr>
          <w:trHeight w:val="415"/>
          <w:ins w:id="757" w:author="Nicola Wright" w:date="2021-11-18T13:45:00Z"/>
        </w:trPr>
        <w:tc>
          <w:tcPr>
            <w:tcW w:w="895" w:type="dxa"/>
            <w:tcMar>
              <w:top w:w="57" w:type="dxa"/>
              <w:bottom w:w="57" w:type="dxa"/>
            </w:tcMar>
            <w:vAlign w:val="center"/>
          </w:tcPr>
          <w:p w14:paraId="198EB94F" w14:textId="77777777" w:rsidR="00C27B99" w:rsidRPr="000C07C2" w:rsidRDefault="00C27B99" w:rsidP="00EF0DB7">
            <w:pPr>
              <w:numPr>
                <w:ilvl w:val="0"/>
                <w:numId w:val="41"/>
              </w:numPr>
              <w:jc w:val="center"/>
              <w:rPr>
                <w:ins w:id="758" w:author="Nicola Wright" w:date="2021-11-18T13:45:00Z"/>
                <w:rFonts w:cs="Arial"/>
                <w:szCs w:val="20"/>
              </w:rPr>
            </w:pPr>
          </w:p>
        </w:tc>
        <w:tc>
          <w:tcPr>
            <w:tcW w:w="3920" w:type="dxa"/>
            <w:tcMar>
              <w:top w:w="57" w:type="dxa"/>
              <w:bottom w:w="57" w:type="dxa"/>
            </w:tcMar>
            <w:vAlign w:val="center"/>
          </w:tcPr>
          <w:p w14:paraId="1367DB93" w14:textId="77777777" w:rsidR="00C27B99" w:rsidRPr="000C07C2" w:rsidRDefault="00C27B99" w:rsidP="00EF0DB7">
            <w:pPr>
              <w:rPr>
                <w:ins w:id="759" w:author="Nicola Wright" w:date="2021-11-18T13:45:00Z"/>
                <w:rFonts w:cs="Arial"/>
                <w:szCs w:val="20"/>
              </w:rPr>
            </w:pPr>
            <w:ins w:id="760"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Pr>
                  <w:rFonts w:ascii="Verdana" w:hAnsi="Verdana" w:cs="Arial"/>
                  <w:szCs w:val="20"/>
                  <w:lang w:eastAsia="en-GB"/>
                </w:rPr>
                <w:t>≠</w:t>
              </w:r>
              <w:r>
                <w:rPr>
                  <w:rFonts w:cs="Arial"/>
                  <w:szCs w:val="20"/>
                  <w:lang w:eastAsia="en-GB"/>
                </w:rPr>
                <w:t xml:space="preserve"> Null</w:t>
              </w:r>
            </w:ins>
          </w:p>
        </w:tc>
        <w:customXmlInsRangeStart w:id="761" w:author="Nicola Wright" w:date="2021-11-18T13:45:00Z"/>
        <w:sdt>
          <w:sdtPr>
            <w:rPr>
              <w:rFonts w:cs="Arial"/>
              <w:szCs w:val="20"/>
            </w:rPr>
            <w:id w:val="-275257360"/>
            <w:comboBox>
              <w:listItem w:value="Choose an item."/>
              <w:listItem w:displayText="Select" w:value="Select"/>
              <w:listItem w:displayText="Reject" w:value="Reject"/>
              <w:listItem w:displayText="Next rule" w:value="Next rule"/>
            </w:comboBox>
          </w:sdtPr>
          <w:sdtEndPr/>
          <w:sdtContent>
            <w:customXmlInsRangeEnd w:id="761"/>
            <w:tc>
              <w:tcPr>
                <w:tcW w:w="992" w:type="dxa"/>
                <w:tcMar>
                  <w:top w:w="57" w:type="dxa"/>
                  <w:bottom w:w="57" w:type="dxa"/>
                </w:tcMar>
                <w:vAlign w:val="center"/>
              </w:tcPr>
              <w:p w14:paraId="125F6202" w14:textId="520899B8" w:rsidR="00C27B99" w:rsidRPr="000C07C2" w:rsidRDefault="00C27B99" w:rsidP="00EF0DB7">
                <w:pPr>
                  <w:jc w:val="center"/>
                  <w:rPr>
                    <w:ins w:id="762" w:author="Nicola Wright" w:date="2021-11-18T13:45:00Z"/>
                    <w:rFonts w:cs="Arial"/>
                    <w:szCs w:val="20"/>
                  </w:rPr>
                </w:pPr>
                <w:ins w:id="763" w:author="Nicola Wright" w:date="2021-11-18T13:45:00Z">
                  <w:r>
                    <w:rPr>
                      <w:rFonts w:cs="Arial"/>
                      <w:szCs w:val="20"/>
                    </w:rPr>
                    <w:t>Select</w:t>
                  </w:r>
                </w:ins>
              </w:p>
            </w:tc>
            <w:customXmlInsRangeStart w:id="764" w:author="Nicola Wright" w:date="2021-11-18T13:45:00Z"/>
          </w:sdtContent>
        </w:sdt>
        <w:customXmlInsRangeEnd w:id="764"/>
        <w:customXmlInsRangeStart w:id="765" w:author="Nicola Wright" w:date="2021-11-18T13:45:00Z"/>
        <w:sdt>
          <w:sdtPr>
            <w:rPr>
              <w:rFonts w:cs="Arial"/>
              <w:szCs w:val="20"/>
            </w:rPr>
            <w:id w:val="1183937268"/>
            <w:comboBox>
              <w:listItem w:value="Choose an item."/>
              <w:listItem w:displayText="Select" w:value="Select"/>
              <w:listItem w:displayText="Reject" w:value="Reject"/>
              <w:listItem w:displayText="Next rule" w:value="Next rule"/>
            </w:comboBox>
          </w:sdtPr>
          <w:sdtEndPr/>
          <w:sdtContent>
            <w:customXmlInsRangeEnd w:id="765"/>
            <w:tc>
              <w:tcPr>
                <w:tcW w:w="851" w:type="dxa"/>
                <w:tcBorders>
                  <w:right w:val="single" w:sz="4" w:space="0" w:color="auto"/>
                </w:tcBorders>
                <w:tcMar>
                  <w:top w:w="57" w:type="dxa"/>
                  <w:bottom w:w="57" w:type="dxa"/>
                </w:tcMar>
                <w:vAlign w:val="center"/>
              </w:tcPr>
              <w:p w14:paraId="703FA4C4" w14:textId="2C2CCD6D" w:rsidR="00C27B99" w:rsidRPr="000C07C2" w:rsidRDefault="00C27B99" w:rsidP="00EF0DB7">
                <w:pPr>
                  <w:jc w:val="center"/>
                  <w:rPr>
                    <w:ins w:id="766" w:author="Nicola Wright" w:date="2021-11-18T13:45:00Z"/>
                    <w:rFonts w:cs="Arial"/>
                    <w:szCs w:val="20"/>
                  </w:rPr>
                </w:pPr>
                <w:ins w:id="767" w:author="Nicola Wright" w:date="2021-11-18T13:45:00Z">
                  <w:r>
                    <w:rPr>
                      <w:rFonts w:cs="Arial"/>
                      <w:szCs w:val="20"/>
                    </w:rPr>
                    <w:t>Reject</w:t>
                  </w:r>
                </w:ins>
              </w:p>
            </w:tc>
            <w:customXmlInsRangeStart w:id="768" w:author="Nicola Wright" w:date="2021-11-18T13:45:00Z"/>
          </w:sdtContent>
        </w:sdt>
        <w:customXmlInsRangeEnd w:id="768"/>
        <w:tc>
          <w:tcPr>
            <w:tcW w:w="675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A0DC54" w14:textId="39933D2B" w:rsidR="00C27B99" w:rsidRPr="000C07C2" w:rsidRDefault="00E73847" w:rsidP="00EF0DB7">
            <w:pPr>
              <w:rPr>
                <w:ins w:id="769" w:author="Nicola Wright" w:date="2021-11-18T13:45:00Z"/>
                <w:rFonts w:cs="Arial"/>
                <w:color w:val="000000"/>
                <w:szCs w:val="20"/>
              </w:rPr>
            </w:pPr>
            <w:customXmlInsRangeStart w:id="770" w:author="Nicola Wright" w:date="2021-11-18T13:45:00Z"/>
            <w:sdt>
              <w:sdtPr>
                <w:rPr>
                  <w:rFonts w:cs="Arial"/>
                  <w:szCs w:val="20"/>
                </w:rPr>
                <w:alias w:val="Action"/>
                <w:tag w:val="Action"/>
                <w:id w:val="1108701134"/>
                <w:comboBox>
                  <w:listItem w:value="Choose an item."/>
                  <w:listItem w:displayText="Select" w:value="Select"/>
                  <w:listItem w:displayText="Reject" w:value="Reject"/>
                  <w:listItem w:displayText="Pass to the next rule all" w:value="Pass to the next rule all"/>
                </w:comboBox>
              </w:sdtPr>
              <w:sdtEndPr/>
              <w:sdtContent>
                <w:customXmlInsRangeEnd w:id="770"/>
                <w:ins w:id="771" w:author="Nicola Wright" w:date="2021-11-18T13:45:00Z">
                  <w:r w:rsidR="00C27B99">
                    <w:rPr>
                      <w:rFonts w:cs="Arial"/>
                      <w:szCs w:val="20"/>
                    </w:rPr>
                    <w:t>Select</w:t>
                  </w:r>
                </w:ins>
                <w:customXmlInsRangeStart w:id="772" w:author="Nicola Wright" w:date="2021-11-18T13:45:00Z"/>
              </w:sdtContent>
            </w:sdt>
            <w:customXmlInsRangeEnd w:id="772"/>
            <w:ins w:id="773" w:author="Nicola Wright" w:date="2021-11-18T13:45:00Z">
              <w:r w:rsidR="00C27B99">
                <w:rPr>
                  <w:rFonts w:cs="Arial"/>
                  <w:szCs w:val="20"/>
                </w:rPr>
                <w:t xml:space="preserve"> patients from the denominator who have had a learning disability health check by the GP practice, on or after the quality service start date up to and including the achievement date. </w:t>
              </w:r>
            </w:ins>
            <w:customXmlInsRangeStart w:id="774" w:author="Nicola Wright" w:date="2021-11-18T13:45:00Z"/>
            <w:sdt>
              <w:sdtPr>
                <w:rPr>
                  <w:rFonts w:cs="Arial"/>
                  <w:szCs w:val="20"/>
                </w:rPr>
                <w:alias w:val="Action"/>
                <w:tag w:val="Action"/>
                <w:id w:val="21359778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74"/>
                <w:ins w:id="775" w:author="Nicola Wright" w:date="2021-11-18T13:45:00Z">
                  <w:r w:rsidR="00C27B99">
                    <w:rPr>
                      <w:rFonts w:cs="Arial"/>
                      <w:szCs w:val="20"/>
                    </w:rPr>
                    <w:t>Reject the remaining patients.</w:t>
                  </w:r>
                </w:ins>
                <w:customXmlInsRangeStart w:id="776" w:author="Nicola Wright" w:date="2021-11-18T13:45:00Z"/>
              </w:sdtContent>
            </w:sdt>
            <w:customXmlInsRangeEnd w:id="776"/>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A694B1" w14:textId="37FB42F0" w:rsidR="00C27B99" w:rsidRPr="00B0207D" w:rsidRDefault="00C27B99" w:rsidP="00EF0DB7">
            <w:pPr>
              <w:rPr>
                <w:ins w:id="777" w:author="Nicola Wright" w:date="2021-11-18T14:44:00Z"/>
                <w:rFonts w:cs="Arial"/>
                <w:color w:val="FFFFFF"/>
                <w:sz w:val="12"/>
                <w:szCs w:val="12"/>
              </w:rPr>
            </w:pPr>
          </w:p>
        </w:tc>
        <w:tc>
          <w:tcPr>
            <w:tcW w:w="797" w:type="dxa"/>
            <w:tcBorders>
              <w:top w:val="nil"/>
              <w:left w:val="single" w:sz="4" w:space="0" w:color="auto"/>
              <w:bottom w:val="nil"/>
              <w:right w:val="nil"/>
            </w:tcBorders>
            <w:shd w:val="clear" w:color="auto" w:fill="auto"/>
          </w:tcPr>
          <w:p w14:paraId="3A31565C" w14:textId="1F830013" w:rsidR="00C27B99" w:rsidRPr="009C295B" w:rsidRDefault="00C27B99" w:rsidP="00EF0DB7">
            <w:pPr>
              <w:rPr>
                <w:ins w:id="778" w:author="Nicola Wright" w:date="2021-11-18T13:45:00Z"/>
                <w:rFonts w:cs="Arial"/>
                <w:color w:val="FFFFFF"/>
                <w:szCs w:val="20"/>
              </w:rPr>
            </w:pPr>
          </w:p>
        </w:tc>
      </w:tr>
      <w:tr w:rsidR="004661E4" w:rsidRPr="000C07C2" w14:paraId="5ABFD02D" w14:textId="77777777" w:rsidTr="004815C3">
        <w:trPr>
          <w:trHeight w:val="24"/>
          <w:ins w:id="779" w:author="Nicola Wright" w:date="2021-11-18T13:45:00Z"/>
        </w:trPr>
        <w:tc>
          <w:tcPr>
            <w:tcW w:w="14150" w:type="dxa"/>
            <w:gridSpan w:val="6"/>
            <w:tcBorders>
              <w:right w:val="single" w:sz="4" w:space="0" w:color="auto"/>
            </w:tcBorders>
            <w:tcMar>
              <w:top w:w="57" w:type="dxa"/>
              <w:bottom w:w="57" w:type="dxa"/>
            </w:tcMar>
            <w:vAlign w:val="center"/>
          </w:tcPr>
          <w:p w14:paraId="77234BF8" w14:textId="544A35A6" w:rsidR="00C27B99" w:rsidRPr="009C295B" w:rsidRDefault="00C27B99" w:rsidP="00EF0DB7">
            <w:pPr>
              <w:rPr>
                <w:ins w:id="780" w:author="Nicola Wright" w:date="2021-11-18T14:44:00Z"/>
                <w:rFonts w:cs="Arial"/>
                <w:i/>
                <w:color w:val="FFFFFF"/>
                <w:szCs w:val="20"/>
              </w:rPr>
            </w:pPr>
            <w:ins w:id="781" w:author="Nicola Wright" w:date="2021-11-18T13:45:00Z">
              <w:r w:rsidRPr="002B4844">
                <w:rPr>
                  <w:rFonts w:cs="Arial"/>
                  <w:i/>
                  <w:color w:val="000000"/>
                  <w:szCs w:val="20"/>
                </w:rPr>
                <w:t>End of numerator rules</w:t>
              </w:r>
            </w:ins>
          </w:p>
        </w:tc>
        <w:tc>
          <w:tcPr>
            <w:tcW w:w="797" w:type="dxa"/>
            <w:tcBorders>
              <w:top w:val="nil"/>
              <w:left w:val="single" w:sz="4" w:space="0" w:color="auto"/>
              <w:bottom w:val="nil"/>
              <w:right w:val="nil"/>
            </w:tcBorders>
            <w:shd w:val="clear" w:color="auto" w:fill="auto"/>
          </w:tcPr>
          <w:p w14:paraId="64731127" w14:textId="34A3488E" w:rsidR="00C27B99" w:rsidRPr="009C295B" w:rsidRDefault="00C27B99" w:rsidP="00EF0DB7">
            <w:pPr>
              <w:rPr>
                <w:ins w:id="782" w:author="Nicola Wright" w:date="2021-11-18T13:45:00Z"/>
                <w:rFonts w:cs="Arial"/>
                <w:i/>
                <w:color w:val="FFFFFF"/>
                <w:szCs w:val="20"/>
              </w:rPr>
            </w:pPr>
          </w:p>
        </w:tc>
      </w:tr>
    </w:tbl>
    <w:p w14:paraId="3DC660BC" w14:textId="77777777" w:rsidR="002E6685" w:rsidRPr="00414A07" w:rsidRDefault="002E6685" w:rsidP="002E6685">
      <w:pPr>
        <w:rPr>
          <w:ins w:id="783" w:author="Nicola Wright" w:date="2021-11-18T13:45:00Z"/>
        </w:rPr>
      </w:pPr>
    </w:p>
    <w:tbl>
      <w:tblPr>
        <w:tblStyle w:val="TableGrid"/>
        <w:tblW w:w="14136" w:type="dxa"/>
        <w:tblLook w:val="04A0" w:firstRow="1" w:lastRow="0" w:firstColumn="1" w:lastColumn="0" w:noHBand="0" w:noVBand="1"/>
      </w:tblPr>
      <w:tblGrid>
        <w:gridCol w:w="1518"/>
        <w:gridCol w:w="8666"/>
        <w:gridCol w:w="2144"/>
        <w:gridCol w:w="904"/>
        <w:gridCol w:w="904"/>
      </w:tblGrid>
      <w:tr w:rsidR="004661E4" w14:paraId="5D39587C" w14:textId="77777777" w:rsidTr="0069708B">
        <w:trPr>
          <w:trHeight w:val="202"/>
          <w:ins w:id="784" w:author="Nicola Wright" w:date="2021-11-18T13:45:00Z"/>
        </w:trPr>
        <w:tc>
          <w:tcPr>
            <w:tcW w:w="1518" w:type="dxa"/>
            <w:shd w:val="clear" w:color="auto" w:fill="005EB8"/>
            <w:tcMar>
              <w:top w:w="57" w:type="dxa"/>
              <w:bottom w:w="57" w:type="dxa"/>
            </w:tcMar>
            <w:vAlign w:val="center"/>
          </w:tcPr>
          <w:p w14:paraId="7E79F0C6" w14:textId="77777777" w:rsidR="00A519E4" w:rsidRPr="00F513D1" w:rsidRDefault="00A519E4" w:rsidP="00A519E4">
            <w:pPr>
              <w:rPr>
                <w:ins w:id="785" w:author="Nicola Wright" w:date="2021-11-18T13:45:00Z"/>
                <w:rFonts w:cs="Arial"/>
                <w:b/>
                <w:color w:val="FAFCFC" w:themeColor="background1"/>
              </w:rPr>
            </w:pPr>
            <w:ins w:id="786" w:author="Nicola Wright" w:date="2021-11-18T13:45:00Z">
              <w:r w:rsidRPr="00F513D1">
                <w:rPr>
                  <w:rFonts w:cs="Arial"/>
                  <w:b/>
                  <w:color w:val="FAFCFC" w:themeColor="background1"/>
                </w:rPr>
                <w:lastRenderedPageBreak/>
                <w:t>Indicator ID</w:t>
              </w:r>
            </w:ins>
          </w:p>
        </w:tc>
        <w:tc>
          <w:tcPr>
            <w:tcW w:w="8666" w:type="dxa"/>
            <w:shd w:val="clear" w:color="auto" w:fill="005EB8"/>
            <w:tcMar>
              <w:top w:w="57" w:type="dxa"/>
              <w:bottom w:w="57" w:type="dxa"/>
            </w:tcMar>
            <w:vAlign w:val="center"/>
          </w:tcPr>
          <w:p w14:paraId="2716CC06" w14:textId="77777777" w:rsidR="00A519E4" w:rsidRPr="002F3AEE" w:rsidRDefault="00A519E4" w:rsidP="00A519E4">
            <w:pPr>
              <w:pStyle w:val="CommentText"/>
              <w:rPr>
                <w:ins w:id="787" w:author="Nicola Wright" w:date="2021-11-18T13:45:00Z"/>
                <w:rFonts w:cs="Arial"/>
                <w:color w:val="FAFCFC" w:themeColor="background1"/>
              </w:rPr>
            </w:pPr>
            <w:ins w:id="788" w:author="Nicola Wright" w:date="2021-11-18T13:45:00Z">
              <w:r w:rsidRPr="002F3AEE">
                <w:rPr>
                  <w:rFonts w:cs="Arial"/>
                  <w:color w:val="FAFCFC" w:themeColor="background1"/>
                </w:rPr>
                <w:t>Description</w:t>
              </w:r>
            </w:ins>
          </w:p>
        </w:tc>
        <w:tc>
          <w:tcPr>
            <w:tcW w:w="2144" w:type="dxa"/>
            <w:tcBorders>
              <w:right w:val="single" w:sz="4" w:space="0" w:color="auto"/>
            </w:tcBorders>
            <w:shd w:val="clear" w:color="auto" w:fill="005EB8"/>
            <w:tcMar>
              <w:top w:w="57" w:type="dxa"/>
              <w:bottom w:w="57" w:type="dxa"/>
            </w:tcMar>
            <w:vAlign w:val="center"/>
          </w:tcPr>
          <w:p w14:paraId="309DD1D4" w14:textId="77777777" w:rsidR="00A519E4" w:rsidRPr="00ED4206" w:rsidRDefault="00A519E4" w:rsidP="00A519E4">
            <w:pPr>
              <w:pStyle w:val="CommentText"/>
              <w:rPr>
                <w:ins w:id="789" w:author="Nicola Wright" w:date="2021-11-18T13:45:00Z"/>
                <w:rFonts w:cs="Arial"/>
                <w:color w:val="FAFCFC" w:themeColor="background1"/>
              </w:rPr>
            </w:pPr>
            <w:ins w:id="790" w:author="Nicola Wright" w:date="2021-11-18T13:4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904" w:type="dxa"/>
            <w:shd w:val="clear" w:color="auto" w:fill="EFEDEF" w:themeFill="accent6" w:themeFillTint="33"/>
          </w:tcPr>
          <w:p w14:paraId="31878F14" w14:textId="2DB160E2" w:rsidR="00A519E4" w:rsidRPr="00ED4206" w:rsidRDefault="00A519E4" w:rsidP="00A519E4">
            <w:pPr>
              <w:pStyle w:val="CommentText"/>
              <w:rPr>
                <w:ins w:id="791" w:author="Nicola Wright" w:date="2021-11-18T13:45:00Z"/>
                <w:rFonts w:cs="Arial"/>
                <w:color w:val="FAFCFC" w:themeColor="background1"/>
              </w:rPr>
            </w:pPr>
            <w:ins w:id="792" w:author="Nicola Wright" w:date="2021-11-18T15:21: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904" w:type="dxa"/>
            <w:shd w:val="clear" w:color="auto" w:fill="EFEDEF" w:themeFill="accent6" w:themeFillTint="33"/>
          </w:tcPr>
          <w:p w14:paraId="25B2D9F6" w14:textId="5BB4AA09" w:rsidR="00A519E4" w:rsidRPr="00E82F09" w:rsidRDefault="00A519E4" w:rsidP="00A519E4">
            <w:pPr>
              <w:pStyle w:val="CommentText"/>
              <w:rPr>
                <w:ins w:id="793" w:author="Nicola Wright" w:date="2021-11-18T15:20:00Z"/>
                <w:rFonts w:cs="Arial"/>
                <w:color w:val="FAFCFC" w:themeColor="background1"/>
                <w:sz w:val="8"/>
                <w:szCs w:val="6"/>
              </w:rPr>
            </w:pPr>
            <w:ins w:id="794" w:author="Nicola Wright" w:date="2021-11-18T15:21:00Z">
              <w:r w:rsidRPr="007F0B20">
                <w:rPr>
                  <w:rFonts w:cs="Arial"/>
                  <w:color w:val="B0AAB0" w:themeColor="accent6"/>
                  <w:sz w:val="12"/>
                  <w:szCs w:val="12"/>
                </w:rPr>
                <w:t>Config style</w:t>
              </w:r>
            </w:ins>
          </w:p>
        </w:tc>
      </w:tr>
      <w:bookmarkStart w:id="795" w:name="_Toc92447909"/>
      <w:tr w:rsidR="004661E4" w14:paraId="1638A8DE" w14:textId="77777777" w:rsidTr="0069708B">
        <w:trPr>
          <w:trHeight w:val="405"/>
          <w:ins w:id="796" w:author="Nicola Wright" w:date="2021-11-18T13:45:00Z"/>
        </w:trPr>
        <w:tc>
          <w:tcPr>
            <w:tcW w:w="1518" w:type="dxa"/>
            <w:tcMar>
              <w:top w:w="57" w:type="dxa"/>
              <w:bottom w:w="57" w:type="dxa"/>
            </w:tcMar>
            <w:vAlign w:val="center"/>
          </w:tcPr>
          <w:p w14:paraId="70BAD41E" w14:textId="3D5C4539" w:rsidR="00A519E4" w:rsidRDefault="00E73847" w:rsidP="00A519E4">
            <w:pPr>
              <w:pStyle w:val="Heading3"/>
              <w:rPr>
                <w:ins w:id="797" w:author="Nicola Wright" w:date="2021-11-18T13:45:00Z"/>
                <w:rFonts w:cs="Arial"/>
              </w:rPr>
            </w:pPr>
            <w:customXmlInsRangeStart w:id="798" w:author="Nicola Wright" w:date="2021-11-18T13:45:00Z"/>
            <w:sdt>
              <w:sdtPr>
                <w:rPr>
                  <w:sz w:val="20"/>
                </w:rPr>
                <w:alias w:val="Category"/>
                <w:tag w:val=""/>
                <w:id w:val="693955302"/>
                <w:dataBinding w:prefixMappings="xmlns:ns0='http://purl.org/dc/elements/1.1/' xmlns:ns1='http://schemas.openxmlformats.org/package/2006/metadata/core-properties' " w:xpath="/ns1:coreProperties[1]/ns1:category[1]" w:storeItemID="{6C3C8BC8-F283-45AE-878A-BAB7291924A1}"/>
                <w:text/>
              </w:sdtPr>
              <w:sdtEndPr/>
              <w:sdtContent>
                <w:customXmlInsRangeEnd w:id="798"/>
                <w:ins w:id="799" w:author="Nicola Wright" w:date="2021-11-18T13:45:00Z">
                  <w:r w:rsidR="00A519E4">
                    <w:rPr>
                      <w:sz w:val="20"/>
                    </w:rPr>
                    <w:t>LDHC</w:t>
                  </w:r>
                </w:ins>
                <w:customXmlInsRangeStart w:id="800" w:author="Nicola Wright" w:date="2021-11-18T13:45:00Z"/>
              </w:sdtContent>
            </w:sdt>
            <w:customXmlInsRangeEnd w:id="800"/>
            <w:ins w:id="801" w:author="Nicola Wright" w:date="2021-11-18T13:45:00Z">
              <w:r w:rsidR="00A519E4" w:rsidRPr="001875B5">
                <w:rPr>
                  <w:sz w:val="20"/>
                </w:rPr>
                <w:t>MI0</w:t>
              </w:r>
              <w:r w:rsidR="00A519E4">
                <w:rPr>
                  <w:sz w:val="20"/>
                </w:rPr>
                <w:t>36</w:t>
              </w:r>
              <w:bookmarkEnd w:id="795"/>
            </w:ins>
          </w:p>
        </w:tc>
        <w:tc>
          <w:tcPr>
            <w:tcW w:w="8666" w:type="dxa"/>
            <w:tcMar>
              <w:top w:w="57" w:type="dxa"/>
              <w:bottom w:w="57" w:type="dxa"/>
            </w:tcMar>
            <w:vAlign w:val="center"/>
          </w:tcPr>
          <w:p w14:paraId="4A688799" w14:textId="77777777" w:rsidR="00A519E4" w:rsidRPr="00524919" w:rsidRDefault="00A519E4" w:rsidP="00A519E4">
            <w:pPr>
              <w:rPr>
                <w:ins w:id="802" w:author="Nicola Wright" w:date="2021-11-18T13:45:00Z"/>
                <w:rFonts w:cs="Arial"/>
              </w:rPr>
            </w:pPr>
            <w:ins w:id="803" w:author="Nicola Wright" w:date="2021-11-18T13:45:00Z">
              <w:r w:rsidRPr="00E26E80">
                <w:rPr>
                  <w:szCs w:val="20"/>
                </w:rPr>
                <w:t>Percentage of patients on the QOF Learning Disability register aged 14 to 17 years inclusive who received a Learning Disability Annual Health Check and have a completed Health Action Plan between the start of the financial year and the end of the reporting period.</w:t>
              </w:r>
            </w:ins>
          </w:p>
        </w:tc>
        <w:tc>
          <w:tcPr>
            <w:tcW w:w="2144" w:type="dxa"/>
            <w:tcBorders>
              <w:right w:val="single" w:sz="4" w:space="0" w:color="auto"/>
            </w:tcBorders>
            <w:tcMar>
              <w:top w:w="57" w:type="dxa"/>
              <w:bottom w:w="57" w:type="dxa"/>
            </w:tcMar>
            <w:vAlign w:val="center"/>
          </w:tcPr>
          <w:p w14:paraId="2726C66F" w14:textId="6A184A81" w:rsidR="00A519E4" w:rsidRPr="00203A98" w:rsidRDefault="00A519E4" w:rsidP="00A519E4">
            <w:pPr>
              <w:rPr>
                <w:ins w:id="804" w:author="Nicola Wright" w:date="2021-11-18T13:45:00Z"/>
                <w:rStyle w:val="Hyperlink"/>
              </w:rPr>
            </w:pPr>
            <w:ins w:id="805" w:author="Nicola Wright" w:date="2021-11-18T13:45:00Z">
              <w:r>
                <w:fldChar w:fldCharType="begin"/>
              </w:r>
              <w:r>
                <w:instrText xml:space="preserve"> HYPERLINK  \l "_LDHCCC003" </w:instrText>
              </w:r>
              <w:r>
                <w:fldChar w:fldCharType="separate"/>
              </w:r>
            </w:ins>
            <w:customXmlInsRangeStart w:id="806" w:author="Nicola Wright" w:date="2021-11-18T13:45:00Z"/>
            <w:sdt>
              <w:sdtPr>
                <w:rPr>
                  <w:rStyle w:val="Hyperlink"/>
                </w:rPr>
                <w:alias w:val="Category"/>
                <w:tag w:val=""/>
                <w:id w:val="-2019482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806"/>
                <w:ins w:id="807" w:author="Nicola Wright" w:date="2021-11-18T13:45:00Z">
                  <w:r w:rsidRPr="00A35B23">
                    <w:rPr>
                      <w:rStyle w:val="Hyperlink"/>
                    </w:rPr>
                    <w:t>LDHC</w:t>
                  </w:r>
                </w:ins>
                <w:customXmlInsRangeStart w:id="808" w:author="Nicola Wright" w:date="2021-11-18T13:45:00Z"/>
              </w:sdtContent>
            </w:sdt>
            <w:customXmlInsRangeEnd w:id="808"/>
            <w:ins w:id="809" w:author="Nicola Wright" w:date="2021-11-18T13:45:00Z">
              <w:r w:rsidRPr="00A35B23">
                <w:rPr>
                  <w:rStyle w:val="Hyperlink"/>
                </w:rPr>
                <w:t>C</w:t>
              </w:r>
            </w:ins>
            <w:ins w:id="810" w:author="Nicola Wright" w:date="2022-01-06T12:41:00Z">
              <w:r w:rsidR="0056253E">
                <w:rPr>
                  <w:rStyle w:val="Hyperlink"/>
                </w:rPr>
                <w:t>X</w:t>
              </w:r>
            </w:ins>
            <w:ins w:id="811" w:author="Nicola Wright" w:date="2021-11-18T13:45:00Z">
              <w:r w:rsidRPr="00A35B23">
                <w:rPr>
                  <w:rStyle w:val="Hyperlink"/>
                </w:rPr>
                <w:t>003</w:t>
              </w:r>
              <w:r>
                <w:fldChar w:fldCharType="end"/>
              </w:r>
            </w:ins>
          </w:p>
        </w:tc>
        <w:tc>
          <w:tcPr>
            <w:tcW w:w="904" w:type="dxa"/>
            <w:shd w:val="clear" w:color="auto" w:fill="EFEDEF" w:themeFill="accent6" w:themeFillTint="33"/>
          </w:tcPr>
          <w:p w14:paraId="15975F9A" w14:textId="1B4808C9" w:rsidR="00A519E4" w:rsidRPr="00E916F3" w:rsidRDefault="00A519E4" w:rsidP="00A519E4">
            <w:pPr>
              <w:rPr>
                <w:ins w:id="812" w:author="Nicola Wright" w:date="2021-11-18T13:45:00Z"/>
                <w:color w:val="FAFCFC" w:themeColor="background1"/>
              </w:rPr>
            </w:pPr>
            <w:ins w:id="813" w:author="Nicola Wright" w:date="2021-11-18T15:21:00Z">
              <w:r w:rsidRPr="007F0B20">
                <w:rPr>
                  <w:color w:val="B0AAB0" w:themeColor="accent6"/>
                  <w:sz w:val="12"/>
                  <w:szCs w:val="12"/>
                </w:rPr>
                <w:t>100</w:t>
              </w:r>
            </w:ins>
          </w:p>
        </w:tc>
        <w:tc>
          <w:tcPr>
            <w:tcW w:w="904" w:type="dxa"/>
            <w:shd w:val="clear" w:color="auto" w:fill="EFEDEF" w:themeFill="accent6" w:themeFillTint="33"/>
          </w:tcPr>
          <w:p w14:paraId="65745B81" w14:textId="3702B22A" w:rsidR="00A519E4" w:rsidRPr="00E916F3" w:rsidRDefault="00366623" w:rsidP="00A519E4">
            <w:pPr>
              <w:rPr>
                <w:ins w:id="814" w:author="Nicola Wright" w:date="2021-11-18T15:20:00Z"/>
                <w:color w:val="FAFCFC" w:themeColor="background1"/>
                <w:szCs w:val="6"/>
              </w:rPr>
            </w:pPr>
            <w:ins w:id="815" w:author="Nicola Wright" w:date="2021-11-25T09:17:00Z">
              <w:r>
                <w:rPr>
                  <w:color w:val="B0AAB0" w:themeColor="accent6"/>
                  <w:sz w:val="12"/>
                  <w:szCs w:val="12"/>
                </w:rPr>
                <w:t>N</w:t>
              </w:r>
            </w:ins>
          </w:p>
        </w:tc>
      </w:tr>
    </w:tbl>
    <w:p w14:paraId="5DA59744" w14:textId="77777777" w:rsidR="002E6685" w:rsidRDefault="002E6685" w:rsidP="002E6685">
      <w:pPr>
        <w:pStyle w:val="CommentText"/>
        <w:rPr>
          <w:ins w:id="816" w:author="Nicola Wright" w:date="2021-11-18T13:45:00Z"/>
          <w:rFonts w:cs="Arial"/>
        </w:rPr>
      </w:pPr>
    </w:p>
    <w:customXmlInsRangeStart w:id="817" w:author="Nicola Wright" w:date="2021-11-18T13:45:00Z"/>
    <w:sdt>
      <w:sdtPr>
        <w:rPr>
          <w:rFonts w:cs="Arial"/>
          <w:sz w:val="24"/>
          <w:szCs w:val="24"/>
        </w:rPr>
        <w:alias w:val="Choose indicator type"/>
        <w:tag w:val="Choose indicator type"/>
        <w:id w:val="-1450080025"/>
        <w:placeholder>
          <w:docPart w:val="EC8FA2093E5147B0BF8CEA1DC28D806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817"/>
        <w:p w14:paraId="34A8F1D5" w14:textId="3DAD6F48" w:rsidR="002E6685" w:rsidRPr="0067467E" w:rsidRDefault="002E6685" w:rsidP="002E6685">
          <w:pPr>
            <w:pStyle w:val="CommentText"/>
            <w:rPr>
              <w:ins w:id="818" w:author="Nicola Wright" w:date="2021-11-18T13:45:00Z"/>
              <w:rFonts w:cs="Arial"/>
              <w:sz w:val="24"/>
              <w:szCs w:val="24"/>
            </w:rPr>
          </w:pPr>
          <w:ins w:id="819" w:author="Nicola Wright" w:date="2021-11-18T13:45:00Z">
            <w:r>
              <w:rPr>
                <w:rFonts w:cs="Arial"/>
                <w:sz w:val="24"/>
                <w:szCs w:val="24"/>
              </w:rPr>
              <w:t>The numerator is applied to the patients selected into the denominator for this indicator.</w:t>
            </w:r>
          </w:ins>
        </w:p>
        <w:customXmlInsRangeStart w:id="820" w:author="Nicola Wright" w:date="2021-11-18T13:45:00Z"/>
      </w:sdtContent>
    </w:sdt>
    <w:customXmlInsRangeEnd w:id="820"/>
    <w:p w14:paraId="505241F5" w14:textId="77777777" w:rsidR="002E6685" w:rsidRPr="00517260" w:rsidRDefault="002E6685" w:rsidP="002E6685">
      <w:pPr>
        <w:pStyle w:val="CommentText"/>
        <w:rPr>
          <w:ins w:id="821" w:author="Nicola Wright" w:date="2021-11-18T13:45:00Z"/>
          <w:rFonts w:cs="Arial"/>
        </w:rPr>
      </w:pPr>
    </w:p>
    <w:tbl>
      <w:tblPr>
        <w:tblW w:w="1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5178"/>
        <w:gridCol w:w="1125"/>
        <w:gridCol w:w="1074"/>
        <w:gridCol w:w="4012"/>
        <w:gridCol w:w="850"/>
        <w:gridCol w:w="992"/>
        <w:gridCol w:w="5584"/>
      </w:tblGrid>
      <w:tr w:rsidR="004661E4" w:rsidRPr="000C07C2" w14:paraId="6EF779D1" w14:textId="77777777" w:rsidTr="0069708B">
        <w:trPr>
          <w:trHeight w:val="28"/>
          <w:ins w:id="822" w:author="Nicola Wright" w:date="2021-11-18T13:45:00Z"/>
        </w:trPr>
        <w:tc>
          <w:tcPr>
            <w:tcW w:w="12328" w:type="dxa"/>
            <w:gridSpan w:val="5"/>
            <w:tcBorders>
              <w:right w:val="single" w:sz="4" w:space="0" w:color="auto"/>
            </w:tcBorders>
            <w:shd w:val="clear" w:color="auto" w:fill="424D58"/>
            <w:tcMar>
              <w:top w:w="57" w:type="dxa"/>
              <w:bottom w:w="57" w:type="dxa"/>
            </w:tcMar>
            <w:vAlign w:val="center"/>
          </w:tcPr>
          <w:p w14:paraId="7EB93C13" w14:textId="77777777" w:rsidR="00A519E4" w:rsidRPr="002F3AEE" w:rsidRDefault="00A519E4" w:rsidP="00EF0DB7">
            <w:pPr>
              <w:rPr>
                <w:ins w:id="823" w:author="Nicola Wright" w:date="2021-11-18T13:45:00Z"/>
                <w:rFonts w:cs="Arial"/>
                <w:b/>
                <w:iCs/>
                <w:color w:val="FAFCFC" w:themeColor="background1"/>
                <w:szCs w:val="20"/>
              </w:rPr>
            </w:pPr>
            <w:ins w:id="824" w:author="Nicola Wright" w:date="2021-11-18T13:45:00Z">
              <w:r w:rsidRPr="002F3AEE">
                <w:rPr>
                  <w:rFonts w:cs="Arial"/>
                  <w:b/>
                  <w:iCs/>
                  <w:color w:val="FAFCFC" w:themeColor="background1"/>
                  <w:szCs w:val="20"/>
                </w:rPr>
                <w:t>Denominator</w:t>
              </w:r>
            </w:ins>
          </w:p>
        </w:tc>
        <w:tc>
          <w:tcPr>
            <w:tcW w:w="1842" w:type="dxa"/>
            <w:gridSpan w:val="2"/>
            <w:tcBorders>
              <w:right w:val="single" w:sz="4" w:space="0" w:color="auto"/>
            </w:tcBorders>
            <w:shd w:val="clear" w:color="auto" w:fill="EFEDEF" w:themeFill="accent6" w:themeFillTint="33"/>
          </w:tcPr>
          <w:p w14:paraId="3E5C89B5" w14:textId="77777777" w:rsidR="00A519E4" w:rsidRPr="009C295B" w:rsidRDefault="00A519E4" w:rsidP="00EF0DB7">
            <w:pPr>
              <w:rPr>
                <w:ins w:id="825" w:author="Nicola Wright" w:date="2021-11-18T15:21:00Z"/>
                <w:rFonts w:cs="Arial"/>
                <w:b/>
                <w:iCs/>
                <w:color w:val="FFFFFF"/>
                <w:sz w:val="12"/>
                <w:szCs w:val="20"/>
              </w:rPr>
            </w:pPr>
          </w:p>
        </w:tc>
        <w:tc>
          <w:tcPr>
            <w:tcW w:w="5584" w:type="dxa"/>
            <w:vMerge w:val="restart"/>
            <w:tcBorders>
              <w:top w:val="nil"/>
              <w:left w:val="single" w:sz="4" w:space="0" w:color="auto"/>
              <w:right w:val="nil"/>
            </w:tcBorders>
            <w:shd w:val="clear" w:color="auto" w:fill="auto"/>
          </w:tcPr>
          <w:p w14:paraId="2342B092" w14:textId="47E52F83" w:rsidR="00A519E4" w:rsidRPr="009C295B" w:rsidRDefault="00A519E4" w:rsidP="00EF0DB7">
            <w:pPr>
              <w:rPr>
                <w:ins w:id="826" w:author="Nicola Wright" w:date="2021-11-18T13:45:00Z"/>
                <w:rFonts w:cs="Arial"/>
                <w:b/>
                <w:iCs/>
                <w:color w:val="FFFFFF"/>
                <w:sz w:val="12"/>
                <w:szCs w:val="20"/>
              </w:rPr>
            </w:pPr>
          </w:p>
        </w:tc>
      </w:tr>
      <w:tr w:rsidR="001A39DE" w:rsidRPr="000C07C2" w14:paraId="77F7B75D" w14:textId="77777777" w:rsidTr="001A39DE">
        <w:trPr>
          <w:trHeight w:val="454"/>
          <w:ins w:id="827" w:author="Nicola Wright" w:date="2021-11-18T13:45:00Z"/>
        </w:trPr>
        <w:tc>
          <w:tcPr>
            <w:tcW w:w="939" w:type="dxa"/>
            <w:shd w:val="clear" w:color="auto" w:fill="424D58"/>
            <w:tcMar>
              <w:top w:w="57" w:type="dxa"/>
              <w:bottom w:w="57" w:type="dxa"/>
            </w:tcMar>
            <w:vAlign w:val="center"/>
          </w:tcPr>
          <w:p w14:paraId="57476758" w14:textId="77777777" w:rsidR="00A519E4" w:rsidRPr="005446CB" w:rsidRDefault="00A519E4" w:rsidP="00A519E4">
            <w:pPr>
              <w:jc w:val="center"/>
              <w:rPr>
                <w:ins w:id="828" w:author="Nicola Wright" w:date="2021-11-18T13:45:00Z"/>
                <w:rFonts w:cs="Arial"/>
                <w:iCs/>
                <w:color w:val="FAFCFC" w:themeColor="background1"/>
                <w:szCs w:val="20"/>
              </w:rPr>
            </w:pPr>
            <w:ins w:id="829" w:author="Nicola Wright" w:date="2021-11-18T13:45:00Z">
              <w:r w:rsidRPr="005446CB">
                <w:rPr>
                  <w:rFonts w:cs="Arial"/>
                  <w:iCs/>
                  <w:color w:val="FAFCFC" w:themeColor="background1"/>
                  <w:szCs w:val="20"/>
                </w:rPr>
                <w:t>Rule number</w:t>
              </w:r>
            </w:ins>
          </w:p>
        </w:tc>
        <w:tc>
          <w:tcPr>
            <w:tcW w:w="5178" w:type="dxa"/>
            <w:shd w:val="clear" w:color="auto" w:fill="424D58"/>
            <w:tcMar>
              <w:top w:w="57" w:type="dxa"/>
              <w:bottom w:w="57" w:type="dxa"/>
            </w:tcMar>
            <w:vAlign w:val="center"/>
          </w:tcPr>
          <w:p w14:paraId="69547C26" w14:textId="77777777" w:rsidR="00A519E4" w:rsidRPr="005446CB" w:rsidRDefault="00A519E4" w:rsidP="00A519E4">
            <w:pPr>
              <w:jc w:val="center"/>
              <w:rPr>
                <w:ins w:id="830" w:author="Nicola Wright" w:date="2021-11-18T13:45:00Z"/>
                <w:rFonts w:cs="Arial"/>
                <w:color w:val="FAFCFC" w:themeColor="background1"/>
                <w:szCs w:val="20"/>
              </w:rPr>
            </w:pPr>
            <w:ins w:id="831" w:author="Nicola Wright" w:date="2021-11-18T13:45:00Z">
              <w:r w:rsidRPr="005446CB">
                <w:rPr>
                  <w:rFonts w:cs="Arial"/>
                  <w:iCs/>
                  <w:color w:val="FAFCFC" w:themeColor="background1"/>
                  <w:szCs w:val="20"/>
                </w:rPr>
                <w:t>Rule</w:t>
              </w:r>
            </w:ins>
          </w:p>
        </w:tc>
        <w:tc>
          <w:tcPr>
            <w:tcW w:w="1125" w:type="dxa"/>
            <w:shd w:val="clear" w:color="auto" w:fill="424D58"/>
            <w:tcMar>
              <w:top w:w="57" w:type="dxa"/>
              <w:bottom w:w="57" w:type="dxa"/>
            </w:tcMar>
            <w:vAlign w:val="center"/>
          </w:tcPr>
          <w:p w14:paraId="692BAE32" w14:textId="77777777" w:rsidR="00A519E4" w:rsidRPr="005446CB" w:rsidRDefault="00A519E4" w:rsidP="00A519E4">
            <w:pPr>
              <w:jc w:val="center"/>
              <w:rPr>
                <w:ins w:id="832" w:author="Nicola Wright" w:date="2021-11-18T13:45:00Z"/>
                <w:rFonts w:cs="Arial"/>
                <w:iCs/>
                <w:color w:val="FAFCFC" w:themeColor="background1"/>
                <w:szCs w:val="20"/>
              </w:rPr>
            </w:pPr>
            <w:ins w:id="833" w:author="Nicola Wright" w:date="2021-11-18T13:45:00Z">
              <w:r w:rsidRPr="005446CB">
                <w:rPr>
                  <w:rFonts w:cs="Arial"/>
                  <w:iCs/>
                  <w:color w:val="FAFCFC" w:themeColor="background1"/>
                  <w:szCs w:val="20"/>
                </w:rPr>
                <w:t>Action if true</w:t>
              </w:r>
            </w:ins>
          </w:p>
        </w:tc>
        <w:tc>
          <w:tcPr>
            <w:tcW w:w="1074" w:type="dxa"/>
            <w:shd w:val="clear" w:color="auto" w:fill="424D58"/>
            <w:tcMar>
              <w:top w:w="57" w:type="dxa"/>
              <w:bottom w:w="57" w:type="dxa"/>
            </w:tcMar>
            <w:vAlign w:val="center"/>
          </w:tcPr>
          <w:p w14:paraId="4BC69FB0" w14:textId="77777777" w:rsidR="00A519E4" w:rsidRPr="005446CB" w:rsidRDefault="00A519E4" w:rsidP="00A519E4">
            <w:pPr>
              <w:jc w:val="center"/>
              <w:rPr>
                <w:ins w:id="834" w:author="Nicola Wright" w:date="2021-11-18T13:45:00Z"/>
                <w:rFonts w:cs="Arial"/>
                <w:iCs/>
                <w:color w:val="FAFCFC" w:themeColor="background1"/>
                <w:szCs w:val="20"/>
              </w:rPr>
            </w:pPr>
            <w:ins w:id="835" w:author="Nicola Wright" w:date="2021-11-18T13:45:00Z">
              <w:r w:rsidRPr="005446CB">
                <w:rPr>
                  <w:rFonts w:cs="Arial"/>
                  <w:iCs/>
                  <w:color w:val="FAFCFC" w:themeColor="background1"/>
                  <w:szCs w:val="20"/>
                </w:rPr>
                <w:t>Action if false</w:t>
              </w:r>
            </w:ins>
          </w:p>
        </w:tc>
        <w:tc>
          <w:tcPr>
            <w:tcW w:w="4012" w:type="dxa"/>
            <w:tcBorders>
              <w:right w:val="single" w:sz="4" w:space="0" w:color="auto"/>
            </w:tcBorders>
            <w:shd w:val="clear" w:color="auto" w:fill="424D58"/>
            <w:tcMar>
              <w:top w:w="57" w:type="dxa"/>
              <w:bottom w:w="57" w:type="dxa"/>
            </w:tcMar>
            <w:vAlign w:val="center"/>
          </w:tcPr>
          <w:p w14:paraId="1DE8EF84" w14:textId="77777777" w:rsidR="00A519E4" w:rsidRPr="005446CB" w:rsidRDefault="00A519E4" w:rsidP="00A519E4">
            <w:pPr>
              <w:jc w:val="center"/>
              <w:rPr>
                <w:ins w:id="836" w:author="Nicola Wright" w:date="2021-11-18T13:45:00Z"/>
                <w:rFonts w:cs="Arial"/>
                <w:iCs/>
                <w:color w:val="FAFCFC" w:themeColor="background1"/>
                <w:szCs w:val="20"/>
              </w:rPr>
            </w:pPr>
            <w:ins w:id="837"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0" w:type="dxa"/>
            <w:shd w:val="clear" w:color="auto" w:fill="EFEDEF" w:themeFill="accent6" w:themeFillTint="33"/>
          </w:tcPr>
          <w:p w14:paraId="5B7E6FE5" w14:textId="63BBC5D9" w:rsidR="00A519E4" w:rsidRPr="009C295B" w:rsidRDefault="00A519E4" w:rsidP="00A519E4">
            <w:pPr>
              <w:jc w:val="center"/>
              <w:rPr>
                <w:ins w:id="838" w:author="Nicola Wright" w:date="2021-11-18T15:21:00Z"/>
                <w:rFonts w:cs="Arial"/>
                <w:iCs/>
                <w:color w:val="FFFFFF"/>
                <w:szCs w:val="20"/>
              </w:rPr>
            </w:pPr>
            <w:ins w:id="839" w:author="Nicola Wright" w:date="2021-11-18T15:24:00Z">
              <w:r w:rsidRPr="007F0B20">
                <w:rPr>
                  <w:rFonts w:cs="Arial"/>
                  <w:color w:val="B0AAB0" w:themeColor="accent6"/>
                  <w:sz w:val="12"/>
                  <w:szCs w:val="12"/>
                </w:rPr>
                <w:t>Rule type</w:t>
              </w:r>
            </w:ins>
          </w:p>
        </w:tc>
        <w:tc>
          <w:tcPr>
            <w:tcW w:w="992" w:type="dxa"/>
            <w:shd w:val="clear" w:color="auto" w:fill="EFEDEF" w:themeFill="accent6" w:themeFillTint="33"/>
          </w:tcPr>
          <w:p w14:paraId="68658821" w14:textId="205D657E" w:rsidR="00A519E4" w:rsidRPr="009C295B" w:rsidRDefault="00A519E4" w:rsidP="00A519E4">
            <w:pPr>
              <w:jc w:val="center"/>
              <w:rPr>
                <w:ins w:id="840" w:author="Nicola Wright" w:date="2021-11-18T15:21:00Z"/>
                <w:rFonts w:cs="Arial"/>
                <w:iCs/>
                <w:color w:val="FFFFFF"/>
                <w:szCs w:val="20"/>
              </w:rPr>
            </w:pPr>
            <w:ins w:id="841" w:author="Nicola Wright" w:date="2021-11-18T15:24:00Z">
              <w:r w:rsidRPr="007F0B20">
                <w:rPr>
                  <w:rFonts w:cs="Arial"/>
                  <w:color w:val="B0AAB0" w:themeColor="accent6"/>
                  <w:sz w:val="12"/>
                  <w:szCs w:val="12"/>
                </w:rPr>
                <w:t>CQRS short name</w:t>
              </w:r>
            </w:ins>
          </w:p>
        </w:tc>
        <w:tc>
          <w:tcPr>
            <w:tcW w:w="5584" w:type="dxa"/>
            <w:vMerge/>
            <w:tcBorders>
              <w:left w:val="single" w:sz="4" w:space="0" w:color="auto"/>
              <w:bottom w:val="nil"/>
              <w:right w:val="nil"/>
            </w:tcBorders>
            <w:shd w:val="clear" w:color="auto" w:fill="auto"/>
          </w:tcPr>
          <w:p w14:paraId="0C3966DC" w14:textId="7F1BCBC7" w:rsidR="00A519E4" w:rsidRPr="009C295B" w:rsidRDefault="00A519E4" w:rsidP="00A519E4">
            <w:pPr>
              <w:jc w:val="center"/>
              <w:rPr>
                <w:ins w:id="842" w:author="Nicola Wright" w:date="2021-11-18T13:45:00Z"/>
                <w:rFonts w:cs="Arial"/>
                <w:iCs/>
                <w:color w:val="FFFFFF"/>
                <w:szCs w:val="20"/>
              </w:rPr>
            </w:pPr>
          </w:p>
        </w:tc>
      </w:tr>
      <w:tr w:rsidR="004661E4" w:rsidRPr="000C07C2" w14:paraId="0C66AD61" w14:textId="77777777" w:rsidTr="0069708B">
        <w:trPr>
          <w:trHeight w:val="454"/>
          <w:ins w:id="843" w:author="Nicola Wright" w:date="2021-11-18T13:45:00Z"/>
        </w:trPr>
        <w:tc>
          <w:tcPr>
            <w:tcW w:w="939" w:type="dxa"/>
            <w:tcMar>
              <w:top w:w="57" w:type="dxa"/>
              <w:bottom w:w="57" w:type="dxa"/>
            </w:tcMar>
            <w:vAlign w:val="center"/>
          </w:tcPr>
          <w:p w14:paraId="55772F99" w14:textId="77777777" w:rsidR="00A519E4" w:rsidRPr="000C07C2" w:rsidRDefault="00A519E4" w:rsidP="00A519E4">
            <w:pPr>
              <w:numPr>
                <w:ilvl w:val="0"/>
                <w:numId w:val="42"/>
              </w:numPr>
              <w:jc w:val="center"/>
              <w:rPr>
                <w:ins w:id="844" w:author="Nicola Wright" w:date="2021-11-18T13:45:00Z"/>
                <w:rFonts w:cs="Arial"/>
                <w:szCs w:val="20"/>
              </w:rPr>
            </w:pPr>
          </w:p>
        </w:tc>
        <w:tc>
          <w:tcPr>
            <w:tcW w:w="5178" w:type="dxa"/>
            <w:tcMar>
              <w:top w:w="57" w:type="dxa"/>
              <w:bottom w:w="57" w:type="dxa"/>
            </w:tcMar>
            <w:vAlign w:val="center"/>
          </w:tcPr>
          <w:p w14:paraId="5869D5D9" w14:textId="77777777" w:rsidR="00A519E4" w:rsidRDefault="00A519E4" w:rsidP="00A519E4">
            <w:pPr>
              <w:rPr>
                <w:ins w:id="845" w:author="Nicola Wright" w:date="2021-11-18T13:45:00Z"/>
              </w:rPr>
            </w:pPr>
            <w:ins w:id="846" w:author="Nicola Wright" w:date="2021-11-18T13:45:00Z">
              <w:r>
                <w:t xml:space="preserve">If </w:t>
              </w:r>
              <w:r>
                <w:fldChar w:fldCharType="begin"/>
              </w:r>
              <w:r>
                <w:instrText xml:space="preserve"> HYPERLINK \l "_PAT_AGE" </w:instrText>
              </w:r>
              <w:r>
                <w:fldChar w:fldCharType="separate"/>
              </w:r>
              <w:r w:rsidRPr="002F56DF">
                <w:rPr>
                  <w:rStyle w:val="Hyperlink"/>
                </w:rPr>
                <w:t>PAT_AGE</w:t>
              </w:r>
              <w:r>
                <w:rPr>
                  <w:rStyle w:val="Hyperlink"/>
                </w:rPr>
                <w:fldChar w:fldCharType="end"/>
              </w:r>
              <w:r>
                <w:t xml:space="preserve"> &lt; 14</w:t>
              </w:r>
            </w:ins>
          </w:p>
          <w:p w14:paraId="6F3DDACB" w14:textId="77777777" w:rsidR="00A519E4" w:rsidRDefault="00A519E4" w:rsidP="00A519E4">
            <w:pPr>
              <w:rPr>
                <w:ins w:id="847" w:author="Nicola Wright" w:date="2021-11-18T13:45:00Z"/>
              </w:rPr>
            </w:pPr>
            <w:ins w:id="848" w:author="Nicola Wright" w:date="2021-11-18T13:45:00Z">
              <w:r>
                <w:t>OR</w:t>
              </w:r>
            </w:ins>
          </w:p>
          <w:p w14:paraId="32FF8C57" w14:textId="77777777" w:rsidR="00A519E4" w:rsidRPr="000C07C2" w:rsidRDefault="00A519E4" w:rsidP="00A519E4">
            <w:pPr>
              <w:rPr>
                <w:ins w:id="849" w:author="Nicola Wright" w:date="2021-11-18T13:45:00Z"/>
                <w:rFonts w:cs="Arial"/>
                <w:szCs w:val="20"/>
              </w:rPr>
            </w:pPr>
            <w:ins w:id="850" w:author="Nicola Wright" w:date="2021-11-18T13:45:00Z">
              <w:r>
                <w:t xml:space="preserve">If </w:t>
              </w:r>
              <w:r>
                <w:fldChar w:fldCharType="begin"/>
              </w:r>
              <w:r>
                <w:instrText xml:space="preserve"> HYPERLINK \l "_PAT_AGE" </w:instrText>
              </w:r>
              <w:r>
                <w:fldChar w:fldCharType="separate"/>
              </w:r>
              <w:r w:rsidRPr="002F56DF">
                <w:rPr>
                  <w:rStyle w:val="Hyperlink"/>
                </w:rPr>
                <w:t>PAT_AGE</w:t>
              </w:r>
              <w:r>
                <w:rPr>
                  <w:rStyle w:val="Hyperlink"/>
                </w:rPr>
                <w:fldChar w:fldCharType="end"/>
              </w:r>
              <w:r>
                <w:t xml:space="preserve"> &gt;= 18</w:t>
              </w:r>
            </w:ins>
          </w:p>
        </w:tc>
        <w:customXmlInsRangeStart w:id="851" w:author="Nicola Wright" w:date="2021-11-18T13:45:00Z"/>
        <w:sdt>
          <w:sdtPr>
            <w:rPr>
              <w:rFonts w:cs="Arial"/>
              <w:szCs w:val="20"/>
            </w:rPr>
            <w:alias w:val="Action"/>
            <w:tag w:val="Action"/>
            <w:id w:val="1506099952"/>
            <w:comboBox>
              <w:listItem w:value="Choose an item."/>
              <w:listItem w:displayText="Select" w:value="Select"/>
              <w:listItem w:displayText="Reject" w:value="Reject"/>
              <w:listItem w:displayText="Next rule" w:value="Next rule"/>
            </w:comboBox>
          </w:sdtPr>
          <w:sdtEndPr/>
          <w:sdtContent>
            <w:customXmlInsRangeEnd w:id="851"/>
            <w:tc>
              <w:tcPr>
                <w:tcW w:w="1125" w:type="dxa"/>
                <w:tcMar>
                  <w:top w:w="57" w:type="dxa"/>
                  <w:bottom w:w="57" w:type="dxa"/>
                </w:tcMar>
                <w:vAlign w:val="center"/>
              </w:tcPr>
              <w:p w14:paraId="10B7C358" w14:textId="0216F977" w:rsidR="00A519E4" w:rsidRPr="000C07C2" w:rsidRDefault="00A519E4" w:rsidP="00A519E4">
                <w:pPr>
                  <w:jc w:val="center"/>
                  <w:rPr>
                    <w:ins w:id="852" w:author="Nicola Wright" w:date="2021-11-18T13:45:00Z"/>
                    <w:rFonts w:cs="Arial"/>
                    <w:szCs w:val="20"/>
                  </w:rPr>
                </w:pPr>
                <w:ins w:id="853" w:author="Nicola Wright" w:date="2021-11-18T13:45:00Z">
                  <w:r>
                    <w:rPr>
                      <w:rFonts w:cs="Arial"/>
                      <w:szCs w:val="20"/>
                    </w:rPr>
                    <w:t>Reject</w:t>
                  </w:r>
                </w:ins>
              </w:p>
            </w:tc>
            <w:customXmlInsRangeStart w:id="854" w:author="Nicola Wright" w:date="2021-11-18T13:45:00Z"/>
          </w:sdtContent>
        </w:sdt>
        <w:customXmlInsRangeEnd w:id="854"/>
        <w:customXmlInsRangeStart w:id="855" w:author="Nicola Wright" w:date="2021-11-18T13:45:00Z"/>
        <w:sdt>
          <w:sdtPr>
            <w:rPr>
              <w:rFonts w:cs="Arial"/>
              <w:szCs w:val="20"/>
            </w:rPr>
            <w:alias w:val="Action"/>
            <w:tag w:val="Action"/>
            <w:id w:val="841748764"/>
            <w:comboBox>
              <w:listItem w:value="Choose an item."/>
              <w:listItem w:displayText="Select" w:value="Select"/>
              <w:listItem w:displayText="Reject" w:value="Reject"/>
              <w:listItem w:displayText="Next rule" w:value="Next rule"/>
            </w:comboBox>
          </w:sdtPr>
          <w:sdtEndPr/>
          <w:sdtContent>
            <w:customXmlInsRangeEnd w:id="855"/>
            <w:tc>
              <w:tcPr>
                <w:tcW w:w="1074" w:type="dxa"/>
                <w:tcMar>
                  <w:top w:w="57" w:type="dxa"/>
                  <w:bottom w:w="57" w:type="dxa"/>
                </w:tcMar>
                <w:vAlign w:val="center"/>
              </w:tcPr>
              <w:p w14:paraId="74CDC35C" w14:textId="6202282F" w:rsidR="00A519E4" w:rsidRPr="000C07C2" w:rsidRDefault="00E175C7" w:rsidP="00A519E4">
                <w:pPr>
                  <w:jc w:val="center"/>
                  <w:rPr>
                    <w:ins w:id="856" w:author="Nicola Wright" w:date="2021-11-18T13:45:00Z"/>
                    <w:rFonts w:cs="Arial"/>
                    <w:szCs w:val="20"/>
                  </w:rPr>
                </w:pPr>
                <w:ins w:id="857" w:author="Nicola Wright" w:date="2022-01-07T11:28:00Z">
                  <w:r>
                    <w:rPr>
                      <w:rFonts w:cs="Arial"/>
                      <w:szCs w:val="20"/>
                    </w:rPr>
                    <w:t>Next rule</w:t>
                  </w:r>
                </w:ins>
              </w:p>
            </w:tc>
            <w:customXmlInsRangeStart w:id="858" w:author="Nicola Wright" w:date="2021-11-18T13:45:00Z"/>
          </w:sdtContent>
        </w:sdt>
        <w:customXmlInsRangeEnd w:id="858"/>
        <w:tc>
          <w:tcPr>
            <w:tcW w:w="4012" w:type="dxa"/>
            <w:shd w:val="clear" w:color="auto" w:fill="DDEEFF"/>
            <w:tcMar>
              <w:top w:w="57" w:type="dxa"/>
              <w:bottom w:w="57" w:type="dxa"/>
            </w:tcMar>
            <w:vAlign w:val="center"/>
          </w:tcPr>
          <w:p w14:paraId="14CC89B3" w14:textId="77777777" w:rsidR="00A519E4" w:rsidRDefault="00E73847" w:rsidP="00A519E4">
            <w:pPr>
              <w:rPr>
                <w:ins w:id="859" w:author="Nicola Wright" w:date="2021-11-18T13:45:00Z"/>
                <w:rFonts w:cs="Arial"/>
                <w:color w:val="000000"/>
                <w:szCs w:val="20"/>
              </w:rPr>
            </w:pPr>
            <w:customXmlInsRangeStart w:id="860" w:author="Nicola Wright" w:date="2021-11-18T13:45:00Z"/>
            <w:sdt>
              <w:sdtPr>
                <w:rPr>
                  <w:rFonts w:cs="Arial"/>
                  <w:szCs w:val="20"/>
                </w:rPr>
                <w:alias w:val="Action"/>
                <w:tag w:val="Action"/>
                <w:id w:val="-1483620526"/>
                <w:comboBox>
                  <w:listItem w:value="Choose an item."/>
                  <w:listItem w:displayText="Select" w:value="Select"/>
                  <w:listItem w:displayText="Reject" w:value="Reject"/>
                  <w:listItem w:displayText="Pass to the next rule all" w:value="Pass to the next rule all"/>
                </w:comboBox>
              </w:sdtPr>
              <w:sdtEndPr/>
              <w:sdtContent>
                <w:customXmlInsRangeEnd w:id="860"/>
                <w:ins w:id="861" w:author="Nicola Wright" w:date="2021-11-18T13:45:00Z">
                  <w:r w:rsidR="00A519E4">
                    <w:rPr>
                      <w:rFonts w:cs="Arial"/>
                      <w:szCs w:val="20"/>
                    </w:rPr>
                    <w:t>Reject</w:t>
                  </w:r>
                </w:ins>
                <w:customXmlInsRangeStart w:id="862" w:author="Nicola Wright" w:date="2021-11-18T13:45:00Z"/>
              </w:sdtContent>
            </w:sdt>
            <w:customXmlInsRangeEnd w:id="862"/>
            <w:ins w:id="863" w:author="Nicola Wright" w:date="2021-11-18T13:45:00Z">
              <w:r w:rsidR="00A519E4">
                <w:rPr>
                  <w:rFonts w:cs="Arial"/>
                  <w:szCs w:val="20"/>
                </w:rPr>
                <w:t xml:space="preserve"> patients from the specified population who meet </w:t>
              </w:r>
            </w:ins>
            <w:customXmlInsRangeStart w:id="864" w:author="Nicola Wright" w:date="2021-11-18T13:45:00Z"/>
            <w:sdt>
              <w:sdtPr>
                <w:rPr>
                  <w:rFonts w:cs="Arial"/>
                  <w:color w:val="000000"/>
                  <w:szCs w:val="20"/>
                </w:rPr>
                <w:alias w:val="Criteria"/>
                <w:tag w:val="Criteria"/>
                <w:id w:val="3421372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864"/>
                <w:ins w:id="865" w:author="Nicola Wright" w:date="2021-11-18T13:45:00Z">
                  <w:r w:rsidR="00A519E4">
                    <w:rPr>
                      <w:rFonts w:cs="Arial"/>
                      <w:color w:val="000000"/>
                      <w:szCs w:val="20"/>
                    </w:rPr>
                    <w:t>either of the criteria</w:t>
                  </w:r>
                </w:ins>
                <w:customXmlInsRangeStart w:id="866" w:author="Nicola Wright" w:date="2021-11-18T13:45:00Z"/>
              </w:sdtContent>
            </w:sdt>
            <w:customXmlInsRangeEnd w:id="866"/>
            <w:ins w:id="867" w:author="Nicola Wright" w:date="2021-11-18T13:45:00Z">
              <w:r w:rsidR="00A519E4">
                <w:rPr>
                  <w:rFonts w:cs="Arial"/>
                  <w:szCs w:val="20"/>
                </w:rPr>
                <w:t xml:space="preserve"> below</w:t>
              </w:r>
            </w:ins>
          </w:p>
          <w:p w14:paraId="05CB5373" w14:textId="0579E58D" w:rsidR="00A519E4" w:rsidRDefault="00A519E4" w:rsidP="00A519E4">
            <w:pPr>
              <w:pStyle w:val="ListParagraph"/>
              <w:numPr>
                <w:ilvl w:val="0"/>
                <w:numId w:val="20"/>
              </w:numPr>
              <w:ind w:left="459" w:hanging="283"/>
              <w:rPr>
                <w:ins w:id="868" w:author="Nicola Wright" w:date="2021-11-18T13:45:00Z"/>
                <w:rFonts w:cs="Arial"/>
                <w:color w:val="000000"/>
                <w:szCs w:val="20"/>
              </w:rPr>
            </w:pPr>
            <w:ins w:id="869" w:author="Nicola Wright" w:date="2021-11-18T13:45:00Z">
              <w:r>
                <w:rPr>
                  <w:rFonts w:cs="Arial"/>
                  <w:color w:val="000000"/>
                  <w:szCs w:val="20"/>
                </w:rPr>
                <w:t>Aged under 14 years at the quality service end date</w:t>
              </w:r>
            </w:ins>
            <w:ins w:id="870" w:author="Nicola Wright" w:date="2022-01-04T15:27:00Z">
              <w:r w:rsidR="00C26E83">
                <w:rPr>
                  <w:rFonts w:cs="Arial"/>
                  <w:color w:val="000000"/>
                  <w:szCs w:val="20"/>
                </w:rPr>
                <w:t>, OR</w:t>
              </w:r>
            </w:ins>
          </w:p>
          <w:p w14:paraId="644D17D3" w14:textId="77777777" w:rsidR="00A519E4" w:rsidRPr="00B04AEB" w:rsidRDefault="00A519E4" w:rsidP="00A519E4">
            <w:pPr>
              <w:pStyle w:val="ListParagraph"/>
              <w:numPr>
                <w:ilvl w:val="0"/>
                <w:numId w:val="20"/>
              </w:numPr>
              <w:ind w:left="459" w:hanging="283"/>
              <w:rPr>
                <w:ins w:id="871" w:author="Nicola Wright" w:date="2021-11-18T13:45:00Z"/>
                <w:rFonts w:cs="Arial"/>
                <w:color w:val="000000"/>
                <w:szCs w:val="20"/>
              </w:rPr>
            </w:pPr>
            <w:ins w:id="872" w:author="Nicola Wright" w:date="2021-11-18T13:45:00Z">
              <w:r>
                <w:rPr>
                  <w:rFonts w:cs="Arial"/>
                  <w:color w:val="000000"/>
                  <w:szCs w:val="20"/>
                </w:rPr>
                <w:t>Aged 18 years or over at the quality service end date.</w:t>
              </w:r>
            </w:ins>
          </w:p>
          <w:p w14:paraId="7C97EA91" w14:textId="77777777" w:rsidR="00A519E4" w:rsidRPr="000C07C2" w:rsidRDefault="00E73847" w:rsidP="00A519E4">
            <w:pPr>
              <w:rPr>
                <w:ins w:id="873" w:author="Nicola Wright" w:date="2021-11-18T13:45:00Z"/>
                <w:rFonts w:cs="Arial"/>
                <w:color w:val="000000"/>
                <w:szCs w:val="20"/>
              </w:rPr>
            </w:pPr>
            <w:customXmlInsRangeStart w:id="874" w:author="Nicola Wright" w:date="2021-11-18T13:45:00Z"/>
            <w:sdt>
              <w:sdtPr>
                <w:rPr>
                  <w:rFonts w:cs="Arial"/>
                  <w:szCs w:val="20"/>
                </w:rPr>
                <w:alias w:val="Action"/>
                <w:tag w:val="Action"/>
                <w:id w:val="19122668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874"/>
                <w:ins w:id="875" w:author="Nicola Wright" w:date="2021-11-18T13:45:00Z">
                  <w:r w:rsidR="00A519E4">
                    <w:rPr>
                      <w:rFonts w:cs="Arial"/>
                      <w:szCs w:val="20"/>
                    </w:rPr>
                    <w:t>Pass all remaining patients to the next rule.</w:t>
                  </w:r>
                </w:ins>
                <w:customXmlInsRangeStart w:id="876" w:author="Nicola Wright" w:date="2021-11-18T13:45:00Z"/>
              </w:sdtContent>
            </w:sdt>
            <w:customXmlInsRangeEnd w:id="876"/>
            <w:ins w:id="877" w:author="Nicola Wright" w:date="2021-11-18T13:45:00Z">
              <w:r w:rsidR="00A519E4">
                <w:rPr>
                  <w:rFonts w:cs="Arial"/>
                  <w:color w:val="000000"/>
                  <w:szCs w:val="20"/>
                </w:rPr>
                <w:t xml:space="preserve"> </w:t>
              </w:r>
            </w:ins>
          </w:p>
        </w:tc>
        <w:tc>
          <w:tcPr>
            <w:tcW w:w="850" w:type="dxa"/>
            <w:shd w:val="clear" w:color="auto" w:fill="EFEDEF" w:themeFill="accent6" w:themeFillTint="33"/>
          </w:tcPr>
          <w:p w14:paraId="7D826B47" w14:textId="024FC683" w:rsidR="00A519E4" w:rsidRPr="0079348D" w:rsidRDefault="00A519E4" w:rsidP="00831333">
            <w:pPr>
              <w:jc w:val="center"/>
              <w:rPr>
                <w:ins w:id="878" w:author="Nicola Wright" w:date="2021-11-18T15:21:00Z"/>
                <w:rFonts w:cs="Arial"/>
                <w:color w:val="B0AAB0" w:themeColor="accent6"/>
                <w:sz w:val="12"/>
                <w:szCs w:val="12"/>
              </w:rPr>
            </w:pPr>
            <w:ins w:id="879" w:author="Nicola Wright" w:date="2021-11-18T15:24:00Z">
              <w:r w:rsidRPr="004468CD">
                <w:rPr>
                  <w:rFonts w:cs="Arial"/>
                  <w:color w:val="B0AAB0" w:themeColor="accent6"/>
                  <w:sz w:val="12"/>
                  <w:szCs w:val="12"/>
                </w:rPr>
                <w:t>EX</w:t>
              </w:r>
            </w:ins>
          </w:p>
        </w:tc>
        <w:tc>
          <w:tcPr>
            <w:tcW w:w="992" w:type="dxa"/>
            <w:shd w:val="clear" w:color="auto" w:fill="EFEDEF" w:themeFill="accent6" w:themeFillTint="33"/>
          </w:tcPr>
          <w:p w14:paraId="7A6397FE" w14:textId="62279D27" w:rsidR="00A519E4" w:rsidRPr="0079348D" w:rsidRDefault="005238F5" w:rsidP="00831333">
            <w:pPr>
              <w:jc w:val="center"/>
              <w:rPr>
                <w:ins w:id="880" w:author="Nicola Wright" w:date="2021-11-18T15:21:00Z"/>
                <w:rFonts w:cs="Arial"/>
                <w:color w:val="B0AAB0" w:themeColor="accent6"/>
                <w:sz w:val="12"/>
                <w:szCs w:val="12"/>
              </w:rPr>
            </w:pPr>
            <w:ins w:id="881" w:author="Nicola Wright" w:date="2021-11-24T11:52:00Z">
              <w:r w:rsidRPr="0079348D">
                <w:rPr>
                  <w:rFonts w:cs="Arial"/>
                  <w:color w:val="B0AAB0" w:themeColor="accent6"/>
                  <w:sz w:val="12"/>
                  <w:szCs w:val="12"/>
                </w:rPr>
                <w:t>P_AGE14_18</w:t>
              </w:r>
            </w:ins>
          </w:p>
        </w:tc>
        <w:tc>
          <w:tcPr>
            <w:tcW w:w="5584" w:type="dxa"/>
            <w:tcBorders>
              <w:top w:val="nil"/>
              <w:left w:val="single" w:sz="4" w:space="0" w:color="auto"/>
              <w:bottom w:val="nil"/>
              <w:right w:val="nil"/>
            </w:tcBorders>
            <w:shd w:val="clear" w:color="auto" w:fill="auto"/>
          </w:tcPr>
          <w:p w14:paraId="6B0EB29C" w14:textId="1A243720" w:rsidR="00A519E4" w:rsidRPr="009C295B" w:rsidRDefault="00A519E4" w:rsidP="00A519E4">
            <w:pPr>
              <w:rPr>
                <w:ins w:id="882" w:author="Nicola Wright" w:date="2021-11-18T13:45:00Z"/>
                <w:rFonts w:cs="Arial"/>
                <w:color w:val="FFFFFF"/>
                <w:szCs w:val="20"/>
              </w:rPr>
            </w:pPr>
          </w:p>
        </w:tc>
      </w:tr>
      <w:tr w:rsidR="004661E4" w:rsidRPr="000C07C2" w14:paraId="03AC013A" w14:textId="77777777" w:rsidTr="0069708B">
        <w:trPr>
          <w:trHeight w:val="454"/>
          <w:ins w:id="883" w:author="Nicola Wright" w:date="2021-11-18T13:45:00Z"/>
        </w:trPr>
        <w:tc>
          <w:tcPr>
            <w:tcW w:w="939" w:type="dxa"/>
            <w:tcMar>
              <w:top w:w="57" w:type="dxa"/>
              <w:bottom w:w="57" w:type="dxa"/>
            </w:tcMar>
            <w:vAlign w:val="center"/>
          </w:tcPr>
          <w:p w14:paraId="130F0B55" w14:textId="77777777" w:rsidR="00A519E4" w:rsidRPr="000C07C2" w:rsidRDefault="00A519E4" w:rsidP="00EF0DB7">
            <w:pPr>
              <w:numPr>
                <w:ilvl w:val="0"/>
                <w:numId w:val="42"/>
              </w:numPr>
              <w:jc w:val="center"/>
              <w:rPr>
                <w:ins w:id="884" w:author="Nicola Wright" w:date="2021-11-18T13:45:00Z"/>
                <w:rFonts w:cs="Arial"/>
                <w:szCs w:val="20"/>
              </w:rPr>
            </w:pPr>
          </w:p>
        </w:tc>
        <w:tc>
          <w:tcPr>
            <w:tcW w:w="5178" w:type="dxa"/>
            <w:tcMar>
              <w:top w:w="57" w:type="dxa"/>
              <w:bottom w:w="57" w:type="dxa"/>
            </w:tcMar>
            <w:vAlign w:val="center"/>
          </w:tcPr>
          <w:p w14:paraId="43327BDE" w14:textId="77777777" w:rsidR="00A519E4" w:rsidRDefault="00A519E4" w:rsidP="00EF0DB7">
            <w:pPr>
              <w:rPr>
                <w:ins w:id="885" w:author="Nicola Wright" w:date="2021-11-18T13:45:00Z"/>
                <w:rFonts w:cs="Arial"/>
                <w:szCs w:val="20"/>
              </w:rPr>
            </w:pPr>
            <w:ins w:id="886"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sidRPr="002F0D5C">
                <w:rPr>
                  <w:rFonts w:cs="Arial"/>
                  <w:szCs w:val="20"/>
                </w:rPr>
                <w:t>≠ Null</w:t>
              </w:r>
            </w:ins>
          </w:p>
          <w:p w14:paraId="02C6D223" w14:textId="77777777" w:rsidR="00A519E4" w:rsidRDefault="00A519E4" w:rsidP="00EF0DB7">
            <w:pPr>
              <w:rPr>
                <w:ins w:id="887" w:author="Nicola Wright" w:date="2021-11-18T13:45:00Z"/>
              </w:rPr>
            </w:pPr>
            <w:ins w:id="888" w:author="Nicola Wright" w:date="2021-11-18T13:45:00Z">
              <w:r>
                <w:t>AND</w:t>
              </w:r>
            </w:ins>
          </w:p>
          <w:p w14:paraId="20783E11" w14:textId="540AA381" w:rsidR="00A519E4" w:rsidRDefault="00A519E4" w:rsidP="00EF0DB7">
            <w:pPr>
              <w:rPr>
                <w:ins w:id="889" w:author="Nicola Wright" w:date="2021-11-18T13:45:00Z"/>
              </w:rPr>
            </w:pPr>
            <w:ins w:id="890" w:author="Nicola Wright" w:date="2021-11-18T13:45:00Z">
              <w:r>
                <w:t xml:space="preserve">If </w:t>
              </w:r>
            </w:ins>
            <w:ins w:id="891" w:author="Nicola Wright" w:date="2021-11-18T14:17:00Z">
              <w:r>
                <w:fldChar w:fldCharType="begin"/>
              </w:r>
              <w:r>
                <w:instrText xml:space="preserve"> HYPERLINK  \l "_HLTHAP_DAT" </w:instrText>
              </w:r>
              <w:r>
                <w:fldChar w:fldCharType="separate"/>
              </w:r>
              <w:r w:rsidRPr="008E3350">
                <w:rPr>
                  <w:rStyle w:val="Hyperlink"/>
                </w:rPr>
                <w:t>HLTHAP_DAT</w:t>
              </w:r>
              <w:r>
                <w:fldChar w:fldCharType="end"/>
              </w:r>
            </w:ins>
            <w:ins w:id="892" w:author="Nicola Wright" w:date="2021-11-18T13:45:00Z">
              <w:r>
                <w:t xml:space="preserve"> </w:t>
              </w:r>
              <w:r w:rsidRPr="002F0D5C">
                <w:rPr>
                  <w:rFonts w:cs="Arial"/>
                  <w:szCs w:val="20"/>
                </w:rPr>
                <w:t>≠ Null</w:t>
              </w:r>
            </w:ins>
          </w:p>
        </w:tc>
        <w:customXmlInsRangeStart w:id="893" w:author="Nicola Wright" w:date="2021-11-18T13:45:00Z"/>
        <w:sdt>
          <w:sdtPr>
            <w:rPr>
              <w:rFonts w:cs="Arial"/>
              <w:szCs w:val="20"/>
            </w:rPr>
            <w:id w:val="1641308190"/>
            <w:comboBox>
              <w:listItem w:value="Choose an item."/>
              <w:listItem w:displayText="Select" w:value="Select"/>
              <w:listItem w:displayText="Reject" w:value="Reject"/>
              <w:listItem w:displayText="Next rule" w:value="Next rule"/>
            </w:comboBox>
          </w:sdtPr>
          <w:sdtEndPr/>
          <w:sdtContent>
            <w:customXmlInsRangeEnd w:id="893"/>
            <w:tc>
              <w:tcPr>
                <w:tcW w:w="1125" w:type="dxa"/>
                <w:tcMar>
                  <w:top w:w="57" w:type="dxa"/>
                  <w:bottom w:w="57" w:type="dxa"/>
                </w:tcMar>
                <w:vAlign w:val="center"/>
              </w:tcPr>
              <w:p w14:paraId="3FF1D23E" w14:textId="3425F8C1" w:rsidR="00A519E4" w:rsidRDefault="00A519E4" w:rsidP="00EF0DB7">
                <w:pPr>
                  <w:jc w:val="center"/>
                  <w:rPr>
                    <w:ins w:id="894" w:author="Nicola Wright" w:date="2021-11-18T13:45:00Z"/>
                    <w:rFonts w:cs="Arial"/>
                    <w:szCs w:val="20"/>
                  </w:rPr>
                </w:pPr>
                <w:ins w:id="895" w:author="Nicola Wright" w:date="2021-11-18T13:45:00Z">
                  <w:r>
                    <w:rPr>
                      <w:rFonts w:cs="Arial"/>
                      <w:szCs w:val="20"/>
                    </w:rPr>
                    <w:t>Select</w:t>
                  </w:r>
                </w:ins>
              </w:p>
            </w:tc>
            <w:customXmlInsRangeStart w:id="896" w:author="Nicola Wright" w:date="2021-11-18T13:45:00Z"/>
          </w:sdtContent>
        </w:sdt>
        <w:customXmlInsRangeEnd w:id="896"/>
        <w:customXmlInsRangeStart w:id="897" w:author="Nicola Wright" w:date="2021-11-18T13:45:00Z"/>
        <w:sdt>
          <w:sdtPr>
            <w:rPr>
              <w:rFonts w:cs="Arial"/>
              <w:szCs w:val="20"/>
            </w:rPr>
            <w:id w:val="-1517605618"/>
            <w:comboBox>
              <w:listItem w:value="Choose an item."/>
              <w:listItem w:displayText="Select" w:value="Select"/>
              <w:listItem w:displayText="Reject" w:value="Reject"/>
              <w:listItem w:displayText="Next rule" w:value="Next rule"/>
            </w:comboBox>
          </w:sdtPr>
          <w:sdtEndPr/>
          <w:sdtContent>
            <w:customXmlInsRangeEnd w:id="897"/>
            <w:tc>
              <w:tcPr>
                <w:tcW w:w="1074" w:type="dxa"/>
                <w:tcMar>
                  <w:top w:w="57" w:type="dxa"/>
                  <w:bottom w:w="57" w:type="dxa"/>
                </w:tcMar>
                <w:vAlign w:val="center"/>
              </w:tcPr>
              <w:p w14:paraId="3B1B6A9E" w14:textId="5143BBFD" w:rsidR="00A519E4" w:rsidRDefault="00A519E4" w:rsidP="00EF0DB7">
                <w:pPr>
                  <w:jc w:val="center"/>
                  <w:rPr>
                    <w:ins w:id="898" w:author="Nicola Wright" w:date="2021-11-18T13:45:00Z"/>
                    <w:rFonts w:cs="Arial"/>
                    <w:szCs w:val="20"/>
                  </w:rPr>
                </w:pPr>
                <w:ins w:id="899" w:author="Nicola Wright" w:date="2021-11-18T13:45:00Z">
                  <w:r>
                    <w:rPr>
                      <w:rFonts w:cs="Arial"/>
                      <w:szCs w:val="20"/>
                    </w:rPr>
                    <w:t>Next rule</w:t>
                  </w:r>
                </w:ins>
              </w:p>
            </w:tc>
            <w:customXmlInsRangeStart w:id="900" w:author="Nicola Wright" w:date="2021-11-18T13:45:00Z"/>
          </w:sdtContent>
        </w:sdt>
        <w:customXmlInsRangeEnd w:id="900"/>
        <w:tc>
          <w:tcPr>
            <w:tcW w:w="4012" w:type="dxa"/>
            <w:shd w:val="clear" w:color="auto" w:fill="DDEEFF"/>
            <w:tcMar>
              <w:top w:w="57" w:type="dxa"/>
              <w:bottom w:w="57" w:type="dxa"/>
            </w:tcMar>
            <w:vAlign w:val="center"/>
          </w:tcPr>
          <w:p w14:paraId="25D5FDED" w14:textId="4646F8FB" w:rsidR="00A519E4" w:rsidRDefault="00E73847" w:rsidP="00EF0DB7">
            <w:pPr>
              <w:rPr>
                <w:ins w:id="901" w:author="Nicola Wright" w:date="2021-11-18T13:45:00Z"/>
                <w:rFonts w:cs="Arial"/>
                <w:szCs w:val="20"/>
              </w:rPr>
            </w:pPr>
            <w:customXmlInsRangeStart w:id="902" w:author="Nicola Wright" w:date="2021-11-18T13:45:00Z"/>
            <w:sdt>
              <w:sdtPr>
                <w:rPr>
                  <w:rFonts w:cs="Arial"/>
                  <w:szCs w:val="20"/>
                </w:rPr>
                <w:alias w:val="Action"/>
                <w:tag w:val="Action"/>
                <w:id w:val="-1048224117"/>
                <w:comboBox>
                  <w:listItem w:value="Choose an item."/>
                  <w:listItem w:displayText="Select" w:value="Select"/>
                  <w:listItem w:displayText="Reject" w:value="Reject"/>
                  <w:listItem w:displayText="Pass to the next rule all" w:value="Pass to the next rule all"/>
                </w:comboBox>
              </w:sdtPr>
              <w:sdtEndPr/>
              <w:sdtContent>
                <w:customXmlInsRangeEnd w:id="902"/>
                <w:ins w:id="903" w:author="Nicola Wright" w:date="2021-11-18T13:45:00Z">
                  <w:r w:rsidR="00A519E4" w:rsidRPr="00346842">
                    <w:rPr>
                      <w:rFonts w:cs="Arial"/>
                      <w:szCs w:val="20"/>
                    </w:rPr>
                    <w:t>Select</w:t>
                  </w:r>
                </w:ins>
                <w:customXmlInsRangeStart w:id="904" w:author="Nicola Wright" w:date="2021-11-18T13:45:00Z"/>
              </w:sdtContent>
            </w:sdt>
            <w:customXmlInsRangeEnd w:id="904"/>
            <w:ins w:id="905" w:author="Nicola Wright" w:date="2021-11-18T13:45:00Z">
              <w:r w:rsidR="00A519E4" w:rsidRPr="00346842">
                <w:rPr>
                  <w:rFonts w:cs="Arial"/>
                  <w:szCs w:val="20"/>
                </w:rPr>
                <w:t xml:space="preserve"> patients passed to this rule who </w:t>
              </w:r>
              <w:r w:rsidR="00A519E4" w:rsidRPr="00346842">
                <w:t>have had a</w:t>
              </w:r>
              <w:r w:rsidR="00A519E4" w:rsidRPr="00346842">
                <w:rPr>
                  <w:rFonts w:cs="Arial"/>
                  <w:szCs w:val="20"/>
                </w:rPr>
                <w:t xml:space="preserve"> learning disability health check</w:t>
              </w:r>
              <w:r w:rsidR="00A519E4">
                <w:rPr>
                  <w:rFonts w:cs="Arial"/>
                  <w:szCs w:val="20"/>
                </w:rPr>
                <w:t xml:space="preserve"> and a health action plan,</w:t>
              </w:r>
              <w:r w:rsidR="00A519E4" w:rsidRPr="00346842">
                <w:rPr>
                  <w:rFonts w:cs="Arial"/>
                  <w:szCs w:val="20"/>
                </w:rPr>
                <w:t xml:space="preserve"> </w:t>
              </w:r>
              <w:r w:rsidR="00A519E4">
                <w:rPr>
                  <w:rFonts w:cs="Arial"/>
                  <w:szCs w:val="20"/>
                </w:rPr>
                <w:t xml:space="preserve">by the GP practice, </w:t>
              </w:r>
              <w:r w:rsidR="00A519E4" w:rsidRPr="00346842">
                <w:rPr>
                  <w:rFonts w:cs="Arial"/>
                  <w:color w:val="000000"/>
                  <w:szCs w:val="20"/>
                  <w:lang w:eastAsia="en-GB"/>
                </w:rPr>
                <w:t>on or after the quality service start date and up to and including the achievement date</w:t>
              </w:r>
              <w:r w:rsidR="00A519E4" w:rsidRPr="00346842">
                <w:rPr>
                  <w:rFonts w:cs="Arial"/>
                  <w:szCs w:val="20"/>
                </w:rPr>
                <w:t xml:space="preserve">. </w:t>
              </w:r>
            </w:ins>
            <w:customXmlInsRangeStart w:id="906" w:author="Nicola Wright" w:date="2021-11-18T13:45:00Z"/>
            <w:sdt>
              <w:sdtPr>
                <w:rPr>
                  <w:rFonts w:cs="Arial"/>
                  <w:szCs w:val="20"/>
                </w:rPr>
                <w:alias w:val="Action"/>
                <w:tag w:val="Action"/>
                <w:id w:val="11922689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06"/>
                <w:ins w:id="907" w:author="Nicola Wright" w:date="2021-11-18T13:45:00Z">
                  <w:r w:rsidR="00A519E4" w:rsidRPr="00346842">
                    <w:rPr>
                      <w:rFonts w:cs="Arial"/>
                      <w:szCs w:val="20"/>
                    </w:rPr>
                    <w:t>Pass all remaining patients to the next rule.</w:t>
                  </w:r>
                </w:ins>
                <w:customXmlInsRangeStart w:id="908" w:author="Nicola Wright" w:date="2021-11-18T13:45:00Z"/>
              </w:sdtContent>
            </w:sdt>
            <w:customXmlInsRangeEnd w:id="908"/>
          </w:p>
        </w:tc>
        <w:tc>
          <w:tcPr>
            <w:tcW w:w="850" w:type="dxa"/>
            <w:tcBorders>
              <w:right w:val="single" w:sz="4" w:space="0" w:color="auto"/>
            </w:tcBorders>
            <w:shd w:val="clear" w:color="auto" w:fill="EFEDEF" w:themeFill="accent6" w:themeFillTint="33"/>
          </w:tcPr>
          <w:p w14:paraId="1E54C2E7" w14:textId="668AFD82" w:rsidR="00A519E4" w:rsidRPr="005238F5" w:rsidRDefault="00E5011C" w:rsidP="0069708B">
            <w:pPr>
              <w:jc w:val="center"/>
              <w:rPr>
                <w:ins w:id="909" w:author="Nicola Wright" w:date="2021-11-18T15:21:00Z"/>
                <w:color w:val="B0AAB0" w:themeColor="accent6"/>
                <w:sz w:val="12"/>
                <w:szCs w:val="12"/>
              </w:rPr>
            </w:pPr>
            <w:ins w:id="910" w:author="Nicola Wright" w:date="2021-11-24T10:44:00Z">
              <w:r w:rsidRPr="005238F5">
                <w:rPr>
                  <w:color w:val="B0AAB0" w:themeColor="accent6"/>
                  <w:sz w:val="12"/>
                  <w:szCs w:val="12"/>
                </w:rPr>
                <w:t>SX</w:t>
              </w:r>
            </w:ins>
          </w:p>
        </w:tc>
        <w:tc>
          <w:tcPr>
            <w:tcW w:w="992" w:type="dxa"/>
            <w:tcBorders>
              <w:right w:val="single" w:sz="4" w:space="0" w:color="auto"/>
            </w:tcBorders>
            <w:shd w:val="clear" w:color="auto" w:fill="EFEDEF" w:themeFill="accent6" w:themeFillTint="33"/>
          </w:tcPr>
          <w:p w14:paraId="5A39A7BC" w14:textId="15A9DA58" w:rsidR="00A519E4" w:rsidRPr="005238F5" w:rsidRDefault="001A39DE" w:rsidP="0069708B">
            <w:pPr>
              <w:jc w:val="center"/>
              <w:rPr>
                <w:ins w:id="911" w:author="Nicola Wright" w:date="2021-11-18T15:21:00Z"/>
                <w:rFonts w:cs="Arial"/>
                <w:color w:val="FFFFFF"/>
                <w:sz w:val="12"/>
                <w:szCs w:val="12"/>
              </w:rPr>
            </w:pPr>
            <w:ins w:id="912" w:author="Nicola Wright" w:date="2022-01-04T14:39:00Z">
              <w:r>
                <w:rPr>
                  <w:color w:val="B0AAB0" w:themeColor="accent6"/>
                  <w:sz w:val="12"/>
                  <w:szCs w:val="12"/>
                </w:rPr>
                <w:t>n/a</w:t>
              </w:r>
            </w:ins>
          </w:p>
        </w:tc>
        <w:tc>
          <w:tcPr>
            <w:tcW w:w="5584" w:type="dxa"/>
            <w:tcBorders>
              <w:top w:val="nil"/>
              <w:left w:val="single" w:sz="4" w:space="0" w:color="auto"/>
              <w:bottom w:val="nil"/>
              <w:right w:val="nil"/>
            </w:tcBorders>
            <w:shd w:val="clear" w:color="auto" w:fill="auto"/>
          </w:tcPr>
          <w:p w14:paraId="1D7B2E5D" w14:textId="59CAF584" w:rsidR="00A519E4" w:rsidRPr="009C295B" w:rsidRDefault="00A519E4" w:rsidP="00EF0DB7">
            <w:pPr>
              <w:rPr>
                <w:ins w:id="913" w:author="Nicola Wright" w:date="2021-11-18T13:45:00Z"/>
                <w:rFonts w:cs="Arial"/>
                <w:color w:val="FFFFFF"/>
                <w:szCs w:val="20"/>
              </w:rPr>
            </w:pPr>
          </w:p>
        </w:tc>
      </w:tr>
      <w:tr w:rsidR="004661E4" w:rsidRPr="000C07C2" w14:paraId="74A78DE4" w14:textId="77777777" w:rsidTr="0069708B">
        <w:trPr>
          <w:trHeight w:val="454"/>
          <w:ins w:id="914" w:author="Nicola Wright" w:date="2021-11-18T13:45:00Z"/>
        </w:trPr>
        <w:tc>
          <w:tcPr>
            <w:tcW w:w="939" w:type="dxa"/>
            <w:tcMar>
              <w:top w:w="57" w:type="dxa"/>
              <w:bottom w:w="57" w:type="dxa"/>
            </w:tcMar>
            <w:vAlign w:val="center"/>
          </w:tcPr>
          <w:p w14:paraId="51D6C32C" w14:textId="77777777" w:rsidR="00A519E4" w:rsidRPr="000C07C2" w:rsidRDefault="00A519E4" w:rsidP="00EF0DB7">
            <w:pPr>
              <w:numPr>
                <w:ilvl w:val="0"/>
                <w:numId w:val="42"/>
              </w:numPr>
              <w:jc w:val="center"/>
              <w:rPr>
                <w:ins w:id="915" w:author="Nicola Wright" w:date="2021-11-18T13:45:00Z"/>
                <w:rFonts w:cs="Arial"/>
                <w:szCs w:val="20"/>
              </w:rPr>
            </w:pPr>
          </w:p>
        </w:tc>
        <w:tc>
          <w:tcPr>
            <w:tcW w:w="5178" w:type="dxa"/>
            <w:tcMar>
              <w:top w:w="57" w:type="dxa"/>
              <w:bottom w:w="57" w:type="dxa"/>
            </w:tcMar>
            <w:vAlign w:val="center"/>
          </w:tcPr>
          <w:p w14:paraId="370A5BC8" w14:textId="77777777" w:rsidR="00A519E4" w:rsidRDefault="00A519E4" w:rsidP="00EF0DB7">
            <w:pPr>
              <w:rPr>
                <w:ins w:id="916" w:author="Nicola Wright" w:date="2021-11-18T13:45:00Z"/>
              </w:rPr>
            </w:pPr>
            <w:ins w:id="917" w:author="Nicola Wright" w:date="2021-11-18T13:45:00Z">
              <w:r w:rsidRPr="00450A05">
                <w:rPr>
                  <w:rFonts w:cs="Tahoma"/>
                </w:rPr>
                <w:t xml:space="preserve">If </w:t>
              </w:r>
              <w:r>
                <w:fldChar w:fldCharType="begin"/>
              </w:r>
              <w:r>
                <w:instrText xml:space="preserve"> HYPERLINK \l "_HLTHCHKDEC__DAT" </w:instrText>
              </w:r>
              <w:r>
                <w:fldChar w:fldCharType="separate"/>
              </w:r>
              <w:r>
                <w:rPr>
                  <w:rStyle w:val="Hyperlink"/>
                  <w:rFonts w:cs="Tahoma"/>
                </w:rPr>
                <w:t>HLTHCHKDEC_DAT</w:t>
              </w:r>
              <w:r>
                <w:rPr>
                  <w:rStyle w:val="Hyperlink"/>
                  <w:rFonts w:cs="Tahoma"/>
                </w:rPr>
                <w:fldChar w:fldCharType="end"/>
              </w:r>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r>
                <w:fldChar w:fldCharType="begin"/>
              </w:r>
              <w:r>
                <w:instrText xml:space="preserve"> HYPERLINK \l "_PPED_–_12" </w:instrText>
              </w:r>
              <w:r>
                <w:fldChar w:fldCharType="separate"/>
              </w:r>
              <w:r w:rsidRPr="00C44FE2">
                <w:rPr>
                  <w:rStyle w:val="Hyperlink"/>
                </w:rPr>
                <w:t>PPED</w:t>
              </w:r>
              <w:r>
                <w:rPr>
                  <w:rStyle w:val="Hyperlink"/>
                </w:rPr>
                <w:fldChar w:fldCharType="end"/>
              </w:r>
              <w:r w:rsidRPr="00F87B21">
                <w:rPr>
                  <w:rFonts w:cs="Tahoma"/>
                  <w:szCs w:val="20"/>
                </w:rPr>
                <w:t xml:space="preserve"> </w:t>
              </w:r>
              <w:r w:rsidRPr="00F87B21">
                <w:rPr>
                  <w:rFonts w:cs="Tahoma"/>
                </w:rPr>
                <w:t>– 12 months)</w:t>
              </w:r>
            </w:ins>
          </w:p>
        </w:tc>
        <w:customXmlInsRangeStart w:id="918" w:author="Nicola Wright" w:date="2021-11-18T13:45:00Z"/>
        <w:sdt>
          <w:sdtPr>
            <w:rPr>
              <w:rFonts w:cs="Arial"/>
              <w:szCs w:val="20"/>
            </w:rPr>
            <w:id w:val="1216552383"/>
            <w:comboBox>
              <w:listItem w:value="Choose an item."/>
              <w:listItem w:displayText="Select" w:value="Select"/>
              <w:listItem w:displayText="Reject" w:value="Reject"/>
              <w:listItem w:displayText="Next rule" w:value="Next rule"/>
            </w:comboBox>
          </w:sdtPr>
          <w:sdtEndPr/>
          <w:sdtContent>
            <w:customXmlInsRangeEnd w:id="918"/>
            <w:tc>
              <w:tcPr>
                <w:tcW w:w="1125" w:type="dxa"/>
                <w:tcMar>
                  <w:top w:w="57" w:type="dxa"/>
                  <w:bottom w:w="57" w:type="dxa"/>
                </w:tcMar>
                <w:vAlign w:val="center"/>
              </w:tcPr>
              <w:p w14:paraId="236FD79B" w14:textId="693A0467" w:rsidR="00A519E4" w:rsidRDefault="00A519E4" w:rsidP="00EF0DB7">
                <w:pPr>
                  <w:jc w:val="center"/>
                  <w:rPr>
                    <w:ins w:id="919" w:author="Nicola Wright" w:date="2021-11-18T13:45:00Z"/>
                    <w:rFonts w:cs="Arial"/>
                    <w:szCs w:val="20"/>
                  </w:rPr>
                </w:pPr>
                <w:ins w:id="920" w:author="Nicola Wright" w:date="2021-11-18T13:45:00Z">
                  <w:r>
                    <w:rPr>
                      <w:rFonts w:cs="Arial"/>
                      <w:szCs w:val="20"/>
                    </w:rPr>
                    <w:t>Reject</w:t>
                  </w:r>
                </w:ins>
              </w:p>
            </w:tc>
            <w:customXmlInsRangeStart w:id="921" w:author="Nicola Wright" w:date="2021-11-18T13:45:00Z"/>
          </w:sdtContent>
        </w:sdt>
        <w:customXmlInsRangeEnd w:id="921"/>
        <w:customXmlInsRangeStart w:id="922" w:author="Nicola Wright" w:date="2021-11-18T13:45:00Z"/>
        <w:sdt>
          <w:sdtPr>
            <w:rPr>
              <w:rFonts w:cs="Arial"/>
              <w:szCs w:val="20"/>
            </w:rPr>
            <w:id w:val="1801181269"/>
            <w:comboBox>
              <w:listItem w:value="Choose an item."/>
              <w:listItem w:displayText="Select" w:value="Select"/>
              <w:listItem w:displayText="Reject" w:value="Reject"/>
              <w:listItem w:displayText="Next rule" w:value="Next rule"/>
            </w:comboBox>
          </w:sdtPr>
          <w:sdtEndPr/>
          <w:sdtContent>
            <w:customXmlInsRangeEnd w:id="922"/>
            <w:tc>
              <w:tcPr>
                <w:tcW w:w="1074" w:type="dxa"/>
                <w:tcMar>
                  <w:top w:w="57" w:type="dxa"/>
                  <w:bottom w:w="57" w:type="dxa"/>
                </w:tcMar>
                <w:vAlign w:val="center"/>
              </w:tcPr>
              <w:p w14:paraId="14AF27E2" w14:textId="68A55BC4" w:rsidR="00A519E4" w:rsidRDefault="00E175C7" w:rsidP="00EF0DB7">
                <w:pPr>
                  <w:jc w:val="center"/>
                  <w:rPr>
                    <w:ins w:id="923" w:author="Nicola Wright" w:date="2021-11-18T13:45:00Z"/>
                    <w:rFonts w:cs="Arial"/>
                    <w:szCs w:val="20"/>
                  </w:rPr>
                </w:pPr>
                <w:ins w:id="924" w:author="Nicola Wright" w:date="2022-01-07T11:28:00Z">
                  <w:r>
                    <w:rPr>
                      <w:rFonts w:cs="Arial"/>
                      <w:szCs w:val="20"/>
                    </w:rPr>
                    <w:t>Select</w:t>
                  </w:r>
                </w:ins>
              </w:p>
            </w:tc>
            <w:customXmlInsRangeStart w:id="925" w:author="Nicola Wright" w:date="2021-11-18T13:45:00Z"/>
          </w:sdtContent>
        </w:sdt>
        <w:customXmlInsRangeEnd w:id="925"/>
        <w:tc>
          <w:tcPr>
            <w:tcW w:w="4012" w:type="dxa"/>
            <w:shd w:val="clear" w:color="auto" w:fill="DDEEFF"/>
            <w:tcMar>
              <w:top w:w="57" w:type="dxa"/>
              <w:bottom w:w="57" w:type="dxa"/>
            </w:tcMar>
            <w:vAlign w:val="center"/>
          </w:tcPr>
          <w:p w14:paraId="1E99C306" w14:textId="7938E1EB" w:rsidR="00A519E4" w:rsidRDefault="00E73847" w:rsidP="00EF0DB7">
            <w:pPr>
              <w:rPr>
                <w:ins w:id="926" w:author="Nicola Wright" w:date="2021-11-18T13:45:00Z"/>
                <w:rFonts w:cs="Arial"/>
                <w:szCs w:val="20"/>
              </w:rPr>
            </w:pPr>
            <w:customXmlInsRangeStart w:id="927" w:author="Nicola Wright" w:date="2021-11-18T13:45:00Z"/>
            <w:sdt>
              <w:sdtPr>
                <w:rPr>
                  <w:rFonts w:cs="Arial"/>
                  <w:szCs w:val="20"/>
                </w:rPr>
                <w:alias w:val="Action"/>
                <w:tag w:val="Action"/>
                <w:id w:val="-1470668463"/>
                <w:comboBox>
                  <w:listItem w:value="Choose an item."/>
                  <w:listItem w:displayText="Select" w:value="Select"/>
                  <w:listItem w:displayText="Reject" w:value="Reject"/>
                  <w:listItem w:displayText="Pass to the next rule all" w:value="Pass to the next rule all"/>
                </w:comboBox>
              </w:sdtPr>
              <w:sdtEndPr/>
              <w:sdtContent>
                <w:customXmlInsRangeEnd w:id="927"/>
                <w:ins w:id="928" w:author="Nicola Wright" w:date="2021-11-18T13:45:00Z">
                  <w:r w:rsidR="00A519E4" w:rsidRPr="00EF0B7F">
                    <w:rPr>
                      <w:rFonts w:cs="Arial"/>
                      <w:szCs w:val="20"/>
                    </w:rPr>
                    <w:t>Reject</w:t>
                  </w:r>
                </w:ins>
                <w:customXmlInsRangeStart w:id="929" w:author="Nicola Wright" w:date="2021-11-18T13:45:00Z"/>
              </w:sdtContent>
            </w:sdt>
            <w:customXmlInsRangeEnd w:id="929"/>
            <w:ins w:id="930" w:author="Nicola Wright" w:date="2021-11-18T13:45:00Z">
              <w:r w:rsidR="00A519E4" w:rsidRPr="00EF0B7F">
                <w:rPr>
                  <w:rFonts w:cs="Arial"/>
                  <w:szCs w:val="20"/>
                </w:rPr>
                <w:t xml:space="preserve"> patients passed to this rule who </w:t>
              </w:r>
              <w:r w:rsidR="00A519E4" w:rsidRPr="00EF0B7F">
                <w:rPr>
                  <w:rFonts w:cs="Arial"/>
                  <w:iCs/>
                  <w:color w:val="000000"/>
                  <w:szCs w:val="20"/>
                  <w:lang w:eastAsia="en-GB"/>
                </w:rPr>
                <w:t xml:space="preserve">chose not </w:t>
              </w:r>
              <w:proofErr w:type="gramStart"/>
              <w:r w:rsidR="00A519E4" w:rsidRPr="00EF0B7F">
                <w:rPr>
                  <w:rFonts w:cs="Arial"/>
                  <w:iCs/>
                  <w:color w:val="000000"/>
                  <w:szCs w:val="20"/>
                  <w:lang w:eastAsia="en-GB"/>
                </w:rPr>
                <w:t>receive</w:t>
              </w:r>
              <w:proofErr w:type="gramEnd"/>
              <w:r w:rsidR="00A519E4" w:rsidRPr="00EF0B7F">
                <w:rPr>
                  <w:rFonts w:cs="Arial"/>
                  <w:iCs/>
                  <w:color w:val="000000"/>
                  <w:szCs w:val="20"/>
                  <w:lang w:eastAsia="en-GB"/>
                </w:rPr>
                <w:t xml:space="preserve"> </w:t>
              </w:r>
              <w:r w:rsidR="00A519E4">
                <w:rPr>
                  <w:rFonts w:cs="Arial"/>
                  <w:szCs w:val="20"/>
                </w:rPr>
                <w:t xml:space="preserve">a learning disability health check </w:t>
              </w:r>
              <w:r w:rsidR="00A519E4" w:rsidRPr="00EF0B7F">
                <w:rPr>
                  <w:rFonts w:cs="Arial"/>
                  <w:szCs w:val="20"/>
                </w:rPr>
                <w:t xml:space="preserve">in the 12 months leading up to and including the </w:t>
              </w:r>
              <w:r w:rsidR="00A519E4">
                <w:rPr>
                  <w:rFonts w:cs="Arial"/>
                  <w:color w:val="000000"/>
                  <w:szCs w:val="20"/>
                </w:rPr>
                <w:t>payment period end date</w:t>
              </w:r>
              <w:r w:rsidR="00A519E4" w:rsidRPr="00EF0B7F">
                <w:rPr>
                  <w:rFonts w:cs="Arial"/>
                  <w:szCs w:val="20"/>
                </w:rPr>
                <w:t xml:space="preserve">. </w:t>
              </w:r>
            </w:ins>
            <w:customXmlInsRangeStart w:id="931" w:author="Nicola Wright" w:date="2021-11-18T13:45:00Z"/>
            <w:sdt>
              <w:sdtPr>
                <w:rPr>
                  <w:rFonts w:cs="Arial"/>
                  <w:szCs w:val="20"/>
                </w:rPr>
                <w:alias w:val="Action"/>
                <w:tag w:val="Action"/>
                <w:id w:val="-11973858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31"/>
                <w:ins w:id="932" w:author="Nicola Wright" w:date="2022-01-07T11:29:00Z">
                  <w:r w:rsidR="00E175C7">
                    <w:rPr>
                      <w:rFonts w:cs="Arial"/>
                      <w:szCs w:val="20"/>
                    </w:rPr>
                    <w:t>Select the remaining patients.</w:t>
                  </w:r>
                </w:ins>
                <w:customXmlInsRangeStart w:id="933" w:author="Nicola Wright" w:date="2021-11-18T13:45:00Z"/>
              </w:sdtContent>
            </w:sdt>
            <w:customXmlInsRangeEnd w:id="933"/>
          </w:p>
        </w:tc>
        <w:tc>
          <w:tcPr>
            <w:tcW w:w="850" w:type="dxa"/>
            <w:tcBorders>
              <w:right w:val="single" w:sz="4" w:space="0" w:color="auto"/>
            </w:tcBorders>
            <w:shd w:val="clear" w:color="auto" w:fill="EFEDEF" w:themeFill="accent6" w:themeFillTint="33"/>
          </w:tcPr>
          <w:p w14:paraId="268B2BA9" w14:textId="3976D0DC" w:rsidR="00A519E4" w:rsidRPr="005238F5" w:rsidRDefault="00E5011C" w:rsidP="0069708B">
            <w:pPr>
              <w:jc w:val="center"/>
              <w:rPr>
                <w:ins w:id="934" w:author="Nicola Wright" w:date="2021-11-18T15:21:00Z"/>
                <w:color w:val="B0AAB0" w:themeColor="accent6"/>
                <w:sz w:val="12"/>
                <w:szCs w:val="12"/>
              </w:rPr>
            </w:pPr>
            <w:ins w:id="935" w:author="Nicola Wright" w:date="2021-11-24T10:44:00Z">
              <w:r w:rsidRPr="005238F5">
                <w:rPr>
                  <w:color w:val="B0AAB0" w:themeColor="accent6"/>
                  <w:sz w:val="12"/>
                  <w:szCs w:val="12"/>
                </w:rPr>
                <w:t>PS</w:t>
              </w:r>
            </w:ins>
          </w:p>
        </w:tc>
        <w:tc>
          <w:tcPr>
            <w:tcW w:w="992" w:type="dxa"/>
            <w:tcBorders>
              <w:right w:val="single" w:sz="4" w:space="0" w:color="auto"/>
            </w:tcBorders>
            <w:shd w:val="clear" w:color="auto" w:fill="EFEDEF" w:themeFill="accent6" w:themeFillTint="33"/>
          </w:tcPr>
          <w:p w14:paraId="14E18A0C" w14:textId="764514BB" w:rsidR="00A519E4" w:rsidRPr="0079348D" w:rsidRDefault="005238F5" w:rsidP="00831333">
            <w:pPr>
              <w:jc w:val="center"/>
              <w:rPr>
                <w:ins w:id="936" w:author="Nicola Wright" w:date="2021-11-18T15:21:00Z"/>
                <w:rFonts w:cs="Arial"/>
                <w:color w:val="B0AAB0" w:themeColor="accent6"/>
                <w:sz w:val="12"/>
                <w:szCs w:val="12"/>
              </w:rPr>
            </w:pPr>
            <w:ins w:id="937" w:author="Nicola Wright" w:date="2021-11-24T11:53:00Z">
              <w:r w:rsidRPr="0079348D">
                <w:rPr>
                  <w:rFonts w:cs="Arial"/>
                  <w:color w:val="B0AAB0" w:themeColor="accent6"/>
                  <w:sz w:val="12"/>
                  <w:szCs w:val="12"/>
                </w:rPr>
                <w:t>HLTHCHKDEC</w:t>
              </w:r>
            </w:ins>
          </w:p>
        </w:tc>
        <w:tc>
          <w:tcPr>
            <w:tcW w:w="5584" w:type="dxa"/>
            <w:tcBorders>
              <w:top w:val="nil"/>
              <w:left w:val="single" w:sz="4" w:space="0" w:color="auto"/>
              <w:bottom w:val="nil"/>
              <w:right w:val="nil"/>
            </w:tcBorders>
            <w:shd w:val="clear" w:color="auto" w:fill="auto"/>
          </w:tcPr>
          <w:p w14:paraId="0BDB8052" w14:textId="70E4CEE1" w:rsidR="00A519E4" w:rsidRPr="009C295B" w:rsidRDefault="00A519E4" w:rsidP="00EF0DB7">
            <w:pPr>
              <w:rPr>
                <w:ins w:id="938" w:author="Nicola Wright" w:date="2021-11-18T13:45:00Z"/>
                <w:rFonts w:cs="Arial"/>
                <w:color w:val="FFFFFF"/>
                <w:szCs w:val="20"/>
              </w:rPr>
            </w:pPr>
          </w:p>
        </w:tc>
      </w:tr>
      <w:tr w:rsidR="004661E4" w:rsidRPr="000C07C2" w14:paraId="2222257C" w14:textId="77777777" w:rsidTr="0069708B">
        <w:trPr>
          <w:trHeight w:val="28"/>
          <w:ins w:id="939" w:author="Nicola Wright" w:date="2021-11-18T13:45:00Z"/>
        </w:trPr>
        <w:tc>
          <w:tcPr>
            <w:tcW w:w="14170" w:type="dxa"/>
            <w:gridSpan w:val="7"/>
            <w:tcBorders>
              <w:right w:val="single" w:sz="4" w:space="0" w:color="auto"/>
            </w:tcBorders>
            <w:tcMar>
              <w:top w:w="57" w:type="dxa"/>
              <w:bottom w:w="57" w:type="dxa"/>
            </w:tcMar>
            <w:vAlign w:val="center"/>
          </w:tcPr>
          <w:p w14:paraId="65D5B88A" w14:textId="66E7DD4A" w:rsidR="00A519E4" w:rsidRPr="009C295B" w:rsidRDefault="00A519E4" w:rsidP="00EF0DB7">
            <w:pPr>
              <w:rPr>
                <w:ins w:id="940" w:author="Nicola Wright" w:date="2021-11-18T15:21:00Z"/>
                <w:rFonts w:cs="Arial"/>
                <w:i/>
                <w:color w:val="FFFFFF"/>
                <w:szCs w:val="20"/>
              </w:rPr>
            </w:pPr>
            <w:ins w:id="941" w:author="Nicola Wright" w:date="2021-11-18T13:45:00Z">
              <w:r w:rsidRPr="002B4844">
                <w:rPr>
                  <w:rFonts w:cs="Arial"/>
                  <w:i/>
                  <w:color w:val="000000"/>
                  <w:szCs w:val="20"/>
                </w:rPr>
                <w:t>End of denominator rules</w:t>
              </w:r>
            </w:ins>
          </w:p>
        </w:tc>
        <w:tc>
          <w:tcPr>
            <w:tcW w:w="5584" w:type="dxa"/>
            <w:tcBorders>
              <w:top w:val="nil"/>
              <w:left w:val="single" w:sz="4" w:space="0" w:color="auto"/>
              <w:bottom w:val="nil"/>
              <w:right w:val="nil"/>
            </w:tcBorders>
            <w:shd w:val="clear" w:color="auto" w:fill="auto"/>
          </w:tcPr>
          <w:p w14:paraId="292B81B0" w14:textId="01E268A8" w:rsidR="00A519E4" w:rsidRPr="009C295B" w:rsidRDefault="00A519E4" w:rsidP="00EF0DB7">
            <w:pPr>
              <w:rPr>
                <w:ins w:id="942" w:author="Nicola Wright" w:date="2021-11-18T13:45:00Z"/>
                <w:rFonts w:cs="Arial"/>
                <w:i/>
                <w:color w:val="FFFFFF"/>
                <w:szCs w:val="20"/>
              </w:rPr>
            </w:pPr>
          </w:p>
        </w:tc>
      </w:tr>
    </w:tbl>
    <w:p w14:paraId="7849045D" w14:textId="0EE20180" w:rsidR="002E6685" w:rsidRDefault="002E6685" w:rsidP="002E6685">
      <w:pPr>
        <w:pStyle w:val="CommentText"/>
        <w:rPr>
          <w:ins w:id="943" w:author="Nicola Wright" w:date="2022-01-07T11:29:00Z"/>
          <w:rFonts w:cs="Arial"/>
        </w:rPr>
      </w:pPr>
    </w:p>
    <w:p w14:paraId="0F604097" w14:textId="77777777" w:rsidR="00E175C7" w:rsidRDefault="00E175C7" w:rsidP="002E6685">
      <w:pPr>
        <w:pStyle w:val="CommentText"/>
        <w:rPr>
          <w:ins w:id="944" w:author="Nicola Wright" w:date="2021-11-18T13:45:00Z"/>
          <w:rFonts w:cs="Arial"/>
        </w:rPr>
      </w:pP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6"/>
        <w:gridCol w:w="1074"/>
        <w:gridCol w:w="940"/>
        <w:gridCol w:w="5283"/>
        <w:gridCol w:w="1033"/>
        <w:gridCol w:w="805"/>
      </w:tblGrid>
      <w:tr w:rsidR="004661E4" w:rsidRPr="000C07C2" w14:paraId="2845939F" w14:textId="77777777" w:rsidTr="0069708B">
        <w:trPr>
          <w:trHeight w:val="37"/>
          <w:ins w:id="945" w:author="Nicola Wright" w:date="2021-11-18T13:45:00Z"/>
        </w:trPr>
        <w:tc>
          <w:tcPr>
            <w:tcW w:w="13178" w:type="dxa"/>
            <w:gridSpan w:val="5"/>
            <w:tcBorders>
              <w:right w:val="single" w:sz="4" w:space="0" w:color="auto"/>
            </w:tcBorders>
            <w:shd w:val="clear" w:color="auto" w:fill="424D58"/>
            <w:tcMar>
              <w:top w:w="57" w:type="dxa"/>
              <w:bottom w:w="57" w:type="dxa"/>
            </w:tcMar>
            <w:vAlign w:val="center"/>
          </w:tcPr>
          <w:p w14:paraId="371998CC" w14:textId="77777777" w:rsidR="00B72323" w:rsidRPr="002F3AEE" w:rsidRDefault="00B72323" w:rsidP="00EF0DB7">
            <w:pPr>
              <w:rPr>
                <w:ins w:id="946" w:author="Nicola Wright" w:date="2021-11-18T13:45:00Z"/>
                <w:rFonts w:cs="Arial"/>
                <w:b/>
                <w:iCs/>
                <w:color w:val="FAFCFC" w:themeColor="background1"/>
                <w:szCs w:val="20"/>
              </w:rPr>
            </w:pPr>
            <w:ins w:id="947" w:author="Nicola Wright" w:date="2021-11-18T13:45:00Z">
              <w:r w:rsidRPr="002F3AEE">
                <w:rPr>
                  <w:rFonts w:cs="Arial"/>
                  <w:b/>
                  <w:iCs/>
                  <w:color w:val="FAFCFC" w:themeColor="background1"/>
                  <w:szCs w:val="20"/>
                </w:rPr>
                <w:lastRenderedPageBreak/>
                <w:t>Numerator</w:t>
              </w:r>
            </w:ins>
          </w:p>
        </w:tc>
        <w:tc>
          <w:tcPr>
            <w:tcW w:w="1033" w:type="dxa"/>
            <w:tcBorders>
              <w:right w:val="single" w:sz="4" w:space="0" w:color="auto"/>
            </w:tcBorders>
            <w:shd w:val="clear" w:color="auto" w:fill="EFEDEF"/>
          </w:tcPr>
          <w:p w14:paraId="6501F3B8" w14:textId="68C36979" w:rsidR="00B72323" w:rsidRPr="009C295B" w:rsidRDefault="00B72323" w:rsidP="0069708B">
            <w:pPr>
              <w:jc w:val="center"/>
              <w:rPr>
                <w:ins w:id="948" w:author="Nicola Wright" w:date="2021-11-18T15:24:00Z"/>
                <w:rFonts w:cs="Arial"/>
                <w:b/>
                <w:iCs/>
                <w:color w:val="FFFFFF"/>
                <w:sz w:val="12"/>
                <w:szCs w:val="20"/>
              </w:rPr>
            </w:pPr>
            <w:ins w:id="949" w:author="Nicola Wright" w:date="2021-11-18T15:25:00Z">
              <w:r w:rsidRPr="007F0B20">
                <w:rPr>
                  <w:rFonts w:cs="Arial"/>
                  <w:color w:val="B0AAB0" w:themeColor="accent6"/>
                  <w:sz w:val="12"/>
                  <w:szCs w:val="12"/>
                </w:rPr>
                <w:t>Configure</w:t>
              </w:r>
            </w:ins>
          </w:p>
        </w:tc>
        <w:tc>
          <w:tcPr>
            <w:tcW w:w="805" w:type="dxa"/>
            <w:vMerge w:val="restart"/>
            <w:tcBorders>
              <w:top w:val="nil"/>
              <w:left w:val="single" w:sz="4" w:space="0" w:color="auto"/>
              <w:bottom w:val="nil"/>
              <w:right w:val="nil"/>
            </w:tcBorders>
            <w:shd w:val="clear" w:color="auto" w:fill="auto"/>
          </w:tcPr>
          <w:p w14:paraId="6C079E8D" w14:textId="065AD09E" w:rsidR="00B72323" w:rsidRPr="009C295B" w:rsidRDefault="00B72323" w:rsidP="00EF0DB7">
            <w:pPr>
              <w:rPr>
                <w:ins w:id="950" w:author="Nicola Wright" w:date="2021-11-18T13:45:00Z"/>
                <w:rFonts w:cs="Arial"/>
                <w:b/>
                <w:iCs/>
                <w:color w:val="FFFFFF"/>
                <w:sz w:val="12"/>
                <w:szCs w:val="20"/>
              </w:rPr>
            </w:pPr>
          </w:p>
        </w:tc>
      </w:tr>
      <w:tr w:rsidR="004661E4" w:rsidRPr="000C07C2" w14:paraId="2898D83A" w14:textId="77777777" w:rsidTr="0069708B">
        <w:trPr>
          <w:trHeight w:val="450"/>
          <w:ins w:id="951" w:author="Nicola Wright" w:date="2021-11-18T13:45:00Z"/>
        </w:trPr>
        <w:tc>
          <w:tcPr>
            <w:tcW w:w="895" w:type="dxa"/>
            <w:shd w:val="clear" w:color="auto" w:fill="424D58"/>
            <w:tcMar>
              <w:top w:w="57" w:type="dxa"/>
              <w:bottom w:w="57" w:type="dxa"/>
            </w:tcMar>
            <w:vAlign w:val="center"/>
          </w:tcPr>
          <w:p w14:paraId="595DE5B0" w14:textId="77777777" w:rsidR="00B72323" w:rsidRPr="005446CB" w:rsidRDefault="00B72323" w:rsidP="00EF0DB7">
            <w:pPr>
              <w:jc w:val="center"/>
              <w:rPr>
                <w:ins w:id="952" w:author="Nicola Wright" w:date="2021-11-18T13:45:00Z"/>
                <w:rFonts w:cs="Arial"/>
                <w:iCs/>
                <w:color w:val="FAFCFC" w:themeColor="background1"/>
                <w:szCs w:val="20"/>
              </w:rPr>
            </w:pPr>
            <w:ins w:id="953" w:author="Nicola Wright" w:date="2021-11-18T13:45:00Z">
              <w:r w:rsidRPr="005446CB">
                <w:rPr>
                  <w:rFonts w:cs="Arial"/>
                  <w:iCs/>
                  <w:color w:val="FAFCFC" w:themeColor="background1"/>
                  <w:szCs w:val="20"/>
                </w:rPr>
                <w:t>Rule number</w:t>
              </w:r>
            </w:ins>
          </w:p>
        </w:tc>
        <w:tc>
          <w:tcPr>
            <w:tcW w:w="4986" w:type="dxa"/>
            <w:shd w:val="clear" w:color="auto" w:fill="424D58"/>
            <w:tcMar>
              <w:top w:w="57" w:type="dxa"/>
              <w:bottom w:w="57" w:type="dxa"/>
            </w:tcMar>
            <w:vAlign w:val="center"/>
          </w:tcPr>
          <w:p w14:paraId="02417891" w14:textId="77777777" w:rsidR="00B72323" w:rsidRPr="005446CB" w:rsidRDefault="00B72323" w:rsidP="00EF0DB7">
            <w:pPr>
              <w:jc w:val="center"/>
              <w:rPr>
                <w:ins w:id="954" w:author="Nicola Wright" w:date="2021-11-18T13:45:00Z"/>
                <w:rFonts w:cs="Arial"/>
                <w:color w:val="FAFCFC" w:themeColor="background1"/>
                <w:szCs w:val="20"/>
              </w:rPr>
            </w:pPr>
            <w:ins w:id="955" w:author="Nicola Wright" w:date="2021-11-18T13:45:00Z">
              <w:r w:rsidRPr="005446CB">
                <w:rPr>
                  <w:rFonts w:cs="Arial"/>
                  <w:iCs/>
                  <w:color w:val="FAFCFC" w:themeColor="background1"/>
                  <w:szCs w:val="20"/>
                </w:rPr>
                <w:t>Rule</w:t>
              </w:r>
            </w:ins>
          </w:p>
        </w:tc>
        <w:tc>
          <w:tcPr>
            <w:tcW w:w="1074" w:type="dxa"/>
            <w:shd w:val="clear" w:color="auto" w:fill="424D58"/>
            <w:tcMar>
              <w:top w:w="57" w:type="dxa"/>
              <w:bottom w:w="57" w:type="dxa"/>
            </w:tcMar>
            <w:vAlign w:val="center"/>
          </w:tcPr>
          <w:p w14:paraId="24BB0E2C" w14:textId="77777777" w:rsidR="00B72323" w:rsidRPr="005446CB" w:rsidRDefault="00B72323" w:rsidP="00EF0DB7">
            <w:pPr>
              <w:jc w:val="center"/>
              <w:rPr>
                <w:ins w:id="956" w:author="Nicola Wright" w:date="2021-11-18T13:45:00Z"/>
                <w:rFonts w:cs="Arial"/>
                <w:iCs/>
                <w:color w:val="FAFCFC" w:themeColor="background1"/>
                <w:szCs w:val="20"/>
              </w:rPr>
            </w:pPr>
            <w:ins w:id="957" w:author="Nicola Wright" w:date="2021-11-18T13:45:00Z">
              <w:r w:rsidRPr="005446CB">
                <w:rPr>
                  <w:rFonts w:cs="Arial"/>
                  <w:iCs/>
                  <w:color w:val="FAFCFC" w:themeColor="background1"/>
                  <w:szCs w:val="20"/>
                </w:rPr>
                <w:t>Action if true</w:t>
              </w:r>
            </w:ins>
          </w:p>
        </w:tc>
        <w:tc>
          <w:tcPr>
            <w:tcW w:w="940" w:type="dxa"/>
            <w:shd w:val="clear" w:color="auto" w:fill="424D58"/>
            <w:tcMar>
              <w:top w:w="57" w:type="dxa"/>
              <w:bottom w:w="57" w:type="dxa"/>
            </w:tcMar>
            <w:vAlign w:val="center"/>
          </w:tcPr>
          <w:p w14:paraId="371B6A01" w14:textId="77777777" w:rsidR="00B72323" w:rsidRPr="005446CB" w:rsidRDefault="00B72323" w:rsidP="00EF0DB7">
            <w:pPr>
              <w:jc w:val="center"/>
              <w:rPr>
                <w:ins w:id="958" w:author="Nicola Wright" w:date="2021-11-18T13:45:00Z"/>
                <w:rFonts w:cs="Arial"/>
                <w:iCs/>
                <w:color w:val="FAFCFC" w:themeColor="background1"/>
                <w:szCs w:val="20"/>
              </w:rPr>
            </w:pPr>
            <w:ins w:id="959" w:author="Nicola Wright" w:date="2021-11-18T13:45:00Z">
              <w:r w:rsidRPr="005446CB">
                <w:rPr>
                  <w:rFonts w:cs="Arial"/>
                  <w:iCs/>
                  <w:color w:val="FAFCFC" w:themeColor="background1"/>
                  <w:szCs w:val="20"/>
                </w:rPr>
                <w:t>Action if false</w:t>
              </w:r>
            </w:ins>
          </w:p>
        </w:tc>
        <w:tc>
          <w:tcPr>
            <w:tcW w:w="5283" w:type="dxa"/>
            <w:tcBorders>
              <w:right w:val="single" w:sz="4" w:space="0" w:color="auto"/>
            </w:tcBorders>
            <w:shd w:val="clear" w:color="auto" w:fill="424D58"/>
            <w:tcMar>
              <w:top w:w="57" w:type="dxa"/>
              <w:bottom w:w="57" w:type="dxa"/>
            </w:tcMar>
            <w:vAlign w:val="center"/>
          </w:tcPr>
          <w:p w14:paraId="31BE85CD" w14:textId="77777777" w:rsidR="00B72323" w:rsidRPr="005446CB" w:rsidRDefault="00B72323" w:rsidP="00EF0DB7">
            <w:pPr>
              <w:jc w:val="center"/>
              <w:rPr>
                <w:ins w:id="960" w:author="Nicola Wright" w:date="2021-11-18T13:45:00Z"/>
                <w:rFonts w:cs="Arial"/>
                <w:iCs/>
                <w:color w:val="FAFCFC" w:themeColor="background1"/>
                <w:szCs w:val="20"/>
              </w:rPr>
            </w:pPr>
            <w:ins w:id="961"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1033" w:type="dxa"/>
            <w:tcBorders>
              <w:right w:val="single" w:sz="4" w:space="0" w:color="auto"/>
            </w:tcBorders>
            <w:shd w:val="clear" w:color="auto" w:fill="EFEDEF"/>
          </w:tcPr>
          <w:p w14:paraId="08C3C499" w14:textId="221F15F7" w:rsidR="00B72323" w:rsidRPr="009C295B" w:rsidRDefault="00B72323" w:rsidP="00831333">
            <w:pPr>
              <w:jc w:val="center"/>
              <w:rPr>
                <w:ins w:id="962" w:author="Nicola Wright" w:date="2021-11-18T15:24:00Z"/>
                <w:rFonts w:cs="Arial"/>
                <w:iCs/>
                <w:color w:val="FFFFFF"/>
                <w:sz w:val="12"/>
                <w:szCs w:val="20"/>
              </w:rPr>
            </w:pPr>
            <w:ins w:id="963" w:author="Nicola Wright" w:date="2021-11-18T15:25:00Z">
              <w:r w:rsidRPr="007F0B20">
                <w:rPr>
                  <w:color w:val="B0AAB0" w:themeColor="accent6"/>
                  <w:sz w:val="12"/>
                  <w:szCs w:val="12"/>
                </w:rPr>
                <w:t>Y</w:t>
              </w:r>
            </w:ins>
          </w:p>
        </w:tc>
        <w:tc>
          <w:tcPr>
            <w:tcW w:w="805" w:type="dxa"/>
            <w:vMerge/>
            <w:tcBorders>
              <w:top w:val="nil"/>
              <w:left w:val="single" w:sz="4" w:space="0" w:color="auto"/>
              <w:bottom w:val="nil"/>
              <w:right w:val="nil"/>
            </w:tcBorders>
            <w:shd w:val="clear" w:color="auto" w:fill="auto"/>
          </w:tcPr>
          <w:p w14:paraId="751FD05A" w14:textId="16EFCE23" w:rsidR="00B72323" w:rsidRPr="009C295B" w:rsidRDefault="00B72323" w:rsidP="00EF0DB7">
            <w:pPr>
              <w:jc w:val="center"/>
              <w:rPr>
                <w:ins w:id="964" w:author="Nicola Wright" w:date="2021-11-18T13:45:00Z"/>
                <w:rFonts w:cs="Arial"/>
                <w:iCs/>
                <w:color w:val="FFFFFF"/>
                <w:sz w:val="12"/>
                <w:szCs w:val="20"/>
              </w:rPr>
            </w:pPr>
          </w:p>
        </w:tc>
      </w:tr>
      <w:tr w:rsidR="004661E4" w:rsidRPr="000C07C2" w14:paraId="41BA84EA" w14:textId="77777777" w:rsidTr="0069708B">
        <w:trPr>
          <w:trHeight w:val="450"/>
          <w:ins w:id="965" w:author="Nicola Wright" w:date="2021-11-18T13:45:00Z"/>
        </w:trPr>
        <w:tc>
          <w:tcPr>
            <w:tcW w:w="895" w:type="dxa"/>
            <w:tcMar>
              <w:top w:w="57" w:type="dxa"/>
              <w:bottom w:w="57" w:type="dxa"/>
            </w:tcMar>
            <w:vAlign w:val="center"/>
          </w:tcPr>
          <w:p w14:paraId="03C9706D" w14:textId="77777777" w:rsidR="00B72323" w:rsidRPr="000C07C2" w:rsidRDefault="00B72323" w:rsidP="00EF0DB7">
            <w:pPr>
              <w:numPr>
                <w:ilvl w:val="0"/>
                <w:numId w:val="43"/>
              </w:numPr>
              <w:jc w:val="center"/>
              <w:rPr>
                <w:ins w:id="966" w:author="Nicola Wright" w:date="2021-11-18T13:45:00Z"/>
                <w:rFonts w:cs="Arial"/>
                <w:szCs w:val="20"/>
              </w:rPr>
            </w:pPr>
          </w:p>
        </w:tc>
        <w:tc>
          <w:tcPr>
            <w:tcW w:w="4986" w:type="dxa"/>
            <w:tcMar>
              <w:top w:w="57" w:type="dxa"/>
              <w:bottom w:w="57" w:type="dxa"/>
            </w:tcMar>
            <w:vAlign w:val="center"/>
          </w:tcPr>
          <w:p w14:paraId="61EAC8BB" w14:textId="77777777" w:rsidR="00B72323" w:rsidRDefault="00B72323" w:rsidP="00EF0DB7">
            <w:pPr>
              <w:rPr>
                <w:ins w:id="967" w:author="Nicola Wright" w:date="2021-11-18T13:45:00Z"/>
                <w:rFonts w:cs="Arial"/>
                <w:szCs w:val="20"/>
              </w:rPr>
            </w:pPr>
            <w:ins w:id="968"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sidRPr="002F0D5C">
                <w:rPr>
                  <w:rFonts w:cs="Arial"/>
                  <w:szCs w:val="20"/>
                </w:rPr>
                <w:t>≠ Null</w:t>
              </w:r>
            </w:ins>
          </w:p>
          <w:p w14:paraId="0723A48D" w14:textId="77777777" w:rsidR="00B72323" w:rsidRDefault="00B72323" w:rsidP="00EF0DB7">
            <w:pPr>
              <w:rPr>
                <w:ins w:id="969" w:author="Nicola Wright" w:date="2021-11-18T13:45:00Z"/>
              </w:rPr>
            </w:pPr>
            <w:ins w:id="970" w:author="Nicola Wright" w:date="2021-11-18T13:45:00Z">
              <w:r>
                <w:t>AND</w:t>
              </w:r>
            </w:ins>
          </w:p>
          <w:p w14:paraId="7D6C56F0" w14:textId="7971CEF0" w:rsidR="00B72323" w:rsidRPr="000C07C2" w:rsidRDefault="00B72323" w:rsidP="00EF0DB7">
            <w:pPr>
              <w:rPr>
                <w:ins w:id="971" w:author="Nicola Wright" w:date="2021-11-18T13:45:00Z"/>
                <w:rFonts w:cs="Arial"/>
                <w:szCs w:val="20"/>
              </w:rPr>
            </w:pPr>
            <w:ins w:id="972" w:author="Nicola Wright" w:date="2021-11-18T13:45:00Z">
              <w:r>
                <w:t xml:space="preserve">If </w:t>
              </w:r>
            </w:ins>
            <w:ins w:id="973" w:author="Nicola Wright" w:date="2021-11-18T14:18:00Z">
              <w:r>
                <w:fldChar w:fldCharType="begin"/>
              </w:r>
              <w:r>
                <w:instrText xml:space="preserve"> HYPERLINK  \l "_HLTHAP__DAT" </w:instrText>
              </w:r>
              <w:r>
                <w:fldChar w:fldCharType="separate"/>
              </w:r>
              <w:r w:rsidRPr="008E3350">
                <w:rPr>
                  <w:rStyle w:val="Hyperlink"/>
                </w:rPr>
                <w:t>HLTHAP_DAT</w:t>
              </w:r>
              <w:r>
                <w:fldChar w:fldCharType="end"/>
              </w:r>
            </w:ins>
            <w:ins w:id="974" w:author="Nicola Wright" w:date="2021-11-18T13:45:00Z">
              <w:r>
                <w:t xml:space="preserve"> </w:t>
              </w:r>
              <w:r w:rsidRPr="002F0D5C">
                <w:rPr>
                  <w:rFonts w:cs="Arial"/>
                  <w:szCs w:val="20"/>
                </w:rPr>
                <w:t>≠ Null</w:t>
              </w:r>
            </w:ins>
          </w:p>
        </w:tc>
        <w:customXmlInsRangeStart w:id="975" w:author="Nicola Wright" w:date="2021-11-18T13:45:00Z"/>
        <w:sdt>
          <w:sdtPr>
            <w:rPr>
              <w:rFonts w:cs="Arial"/>
              <w:szCs w:val="20"/>
            </w:rPr>
            <w:id w:val="-2132850053"/>
            <w:comboBox>
              <w:listItem w:value="Choose an item."/>
              <w:listItem w:displayText="Select" w:value="Select"/>
              <w:listItem w:displayText="Reject" w:value="Reject"/>
              <w:listItem w:displayText="Next rule" w:value="Next rule"/>
            </w:comboBox>
          </w:sdtPr>
          <w:sdtEndPr/>
          <w:sdtContent>
            <w:customXmlInsRangeEnd w:id="975"/>
            <w:tc>
              <w:tcPr>
                <w:tcW w:w="1074" w:type="dxa"/>
                <w:tcMar>
                  <w:top w:w="57" w:type="dxa"/>
                  <w:bottom w:w="57" w:type="dxa"/>
                </w:tcMar>
                <w:vAlign w:val="center"/>
              </w:tcPr>
              <w:p w14:paraId="40502B5A" w14:textId="785A6562" w:rsidR="00B72323" w:rsidRPr="000C07C2" w:rsidRDefault="00B72323" w:rsidP="00EF0DB7">
                <w:pPr>
                  <w:jc w:val="center"/>
                  <w:rPr>
                    <w:ins w:id="976" w:author="Nicola Wright" w:date="2021-11-18T13:45:00Z"/>
                    <w:rFonts w:cs="Arial"/>
                    <w:szCs w:val="20"/>
                  </w:rPr>
                </w:pPr>
                <w:ins w:id="977" w:author="Nicola Wright" w:date="2021-11-18T13:45:00Z">
                  <w:r>
                    <w:rPr>
                      <w:rFonts w:cs="Arial"/>
                      <w:szCs w:val="20"/>
                    </w:rPr>
                    <w:t>Select</w:t>
                  </w:r>
                </w:ins>
              </w:p>
            </w:tc>
            <w:customXmlInsRangeStart w:id="978" w:author="Nicola Wright" w:date="2021-11-18T13:45:00Z"/>
          </w:sdtContent>
        </w:sdt>
        <w:customXmlInsRangeEnd w:id="978"/>
        <w:customXmlInsRangeStart w:id="979" w:author="Nicola Wright" w:date="2021-11-18T13:45:00Z"/>
        <w:sdt>
          <w:sdtPr>
            <w:rPr>
              <w:rFonts w:cs="Arial"/>
              <w:szCs w:val="20"/>
            </w:rPr>
            <w:id w:val="-1659995139"/>
            <w:comboBox>
              <w:listItem w:value="Choose an item."/>
              <w:listItem w:displayText="Select" w:value="Select"/>
              <w:listItem w:displayText="Reject" w:value="Reject"/>
              <w:listItem w:displayText="Next rule" w:value="Next rule"/>
            </w:comboBox>
          </w:sdtPr>
          <w:sdtEndPr/>
          <w:sdtContent>
            <w:customXmlInsRangeEnd w:id="979"/>
            <w:tc>
              <w:tcPr>
                <w:tcW w:w="940" w:type="dxa"/>
                <w:tcMar>
                  <w:top w:w="57" w:type="dxa"/>
                  <w:bottom w:w="57" w:type="dxa"/>
                </w:tcMar>
                <w:vAlign w:val="center"/>
              </w:tcPr>
              <w:p w14:paraId="5E9BE067" w14:textId="06AB4F6D" w:rsidR="00B72323" w:rsidRPr="000C07C2" w:rsidRDefault="00B72323" w:rsidP="00EF0DB7">
                <w:pPr>
                  <w:jc w:val="center"/>
                  <w:rPr>
                    <w:ins w:id="980" w:author="Nicola Wright" w:date="2021-11-18T13:45:00Z"/>
                    <w:rFonts w:cs="Arial"/>
                    <w:szCs w:val="20"/>
                  </w:rPr>
                </w:pPr>
                <w:ins w:id="981" w:author="Nicola Wright" w:date="2021-11-18T13:45:00Z">
                  <w:r>
                    <w:rPr>
                      <w:rFonts w:cs="Arial"/>
                      <w:szCs w:val="20"/>
                    </w:rPr>
                    <w:t>Reject</w:t>
                  </w:r>
                </w:ins>
              </w:p>
            </w:tc>
            <w:customXmlInsRangeStart w:id="982" w:author="Nicola Wright" w:date="2021-11-18T13:45:00Z"/>
          </w:sdtContent>
        </w:sdt>
        <w:customXmlInsRangeEnd w:id="982"/>
        <w:tc>
          <w:tcPr>
            <w:tcW w:w="5283" w:type="dxa"/>
            <w:tcBorders>
              <w:right w:val="single" w:sz="4" w:space="0" w:color="auto"/>
            </w:tcBorders>
            <w:shd w:val="clear" w:color="auto" w:fill="DDEEFF"/>
            <w:tcMar>
              <w:top w:w="57" w:type="dxa"/>
              <w:bottom w:w="57" w:type="dxa"/>
            </w:tcMar>
            <w:vAlign w:val="center"/>
          </w:tcPr>
          <w:p w14:paraId="1CFCBEEA" w14:textId="6FBBE7EA" w:rsidR="00B72323" w:rsidRPr="000C07C2" w:rsidRDefault="00E73847" w:rsidP="00EF0DB7">
            <w:pPr>
              <w:rPr>
                <w:ins w:id="983" w:author="Nicola Wright" w:date="2021-11-18T13:45:00Z"/>
                <w:rFonts w:cs="Arial"/>
                <w:color w:val="000000"/>
                <w:szCs w:val="20"/>
              </w:rPr>
            </w:pPr>
            <w:customXmlInsRangeStart w:id="984" w:author="Nicola Wright" w:date="2021-11-18T13:45:00Z"/>
            <w:sdt>
              <w:sdtPr>
                <w:rPr>
                  <w:rFonts w:cs="Arial"/>
                  <w:szCs w:val="20"/>
                </w:rPr>
                <w:alias w:val="Action"/>
                <w:tag w:val="Action"/>
                <w:id w:val="-200409305"/>
                <w:comboBox>
                  <w:listItem w:value="Choose an item."/>
                  <w:listItem w:displayText="Select" w:value="Select"/>
                  <w:listItem w:displayText="Reject" w:value="Reject"/>
                  <w:listItem w:displayText="Pass to the next rule all" w:value="Pass to the next rule all"/>
                </w:comboBox>
              </w:sdtPr>
              <w:sdtEndPr/>
              <w:sdtContent>
                <w:customXmlInsRangeEnd w:id="984"/>
                <w:ins w:id="985" w:author="Nicola Wright" w:date="2021-11-18T13:45:00Z">
                  <w:r w:rsidR="00B72323">
                    <w:rPr>
                      <w:rFonts w:cs="Arial"/>
                      <w:szCs w:val="20"/>
                    </w:rPr>
                    <w:t>Select</w:t>
                  </w:r>
                </w:ins>
                <w:customXmlInsRangeStart w:id="986" w:author="Nicola Wright" w:date="2021-11-18T13:45:00Z"/>
              </w:sdtContent>
            </w:sdt>
            <w:customXmlInsRangeEnd w:id="986"/>
            <w:ins w:id="987" w:author="Nicola Wright" w:date="2021-11-18T13:45:00Z">
              <w:r w:rsidR="00B72323">
                <w:rPr>
                  <w:rFonts w:cs="Arial"/>
                  <w:szCs w:val="20"/>
                </w:rPr>
                <w:t xml:space="preserve"> patients from the denominator who have had a learning disability health check and a health action plan,</w:t>
              </w:r>
              <w:r w:rsidR="00B72323" w:rsidRPr="00346842">
                <w:rPr>
                  <w:rFonts w:cs="Arial"/>
                  <w:szCs w:val="20"/>
                </w:rPr>
                <w:t xml:space="preserve"> </w:t>
              </w:r>
              <w:r w:rsidR="00B72323">
                <w:rPr>
                  <w:rFonts w:cs="Arial"/>
                  <w:szCs w:val="20"/>
                </w:rPr>
                <w:t xml:space="preserve">by the GP practice, on or after the quality service start date up to and including the achievement date. </w:t>
              </w:r>
            </w:ins>
            <w:customXmlInsRangeStart w:id="988" w:author="Nicola Wright" w:date="2021-11-18T13:45:00Z"/>
            <w:sdt>
              <w:sdtPr>
                <w:rPr>
                  <w:rFonts w:cs="Arial"/>
                  <w:szCs w:val="20"/>
                </w:rPr>
                <w:alias w:val="Action"/>
                <w:tag w:val="Action"/>
                <w:id w:val="-147214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88"/>
                <w:ins w:id="989" w:author="Nicola Wright" w:date="2021-11-18T13:45:00Z">
                  <w:r w:rsidR="00B72323">
                    <w:rPr>
                      <w:rFonts w:cs="Arial"/>
                      <w:szCs w:val="20"/>
                    </w:rPr>
                    <w:t>Reject the remaining patients.</w:t>
                  </w:r>
                </w:ins>
                <w:customXmlInsRangeStart w:id="990" w:author="Nicola Wright" w:date="2021-11-18T13:45:00Z"/>
              </w:sdtContent>
            </w:sdt>
            <w:customXmlInsRangeEnd w:id="990"/>
          </w:p>
        </w:tc>
        <w:tc>
          <w:tcPr>
            <w:tcW w:w="1033" w:type="dxa"/>
            <w:tcBorders>
              <w:right w:val="single" w:sz="4" w:space="0" w:color="auto"/>
            </w:tcBorders>
            <w:shd w:val="clear" w:color="auto" w:fill="EFEDEF"/>
          </w:tcPr>
          <w:p w14:paraId="66B40D98" w14:textId="443AD707" w:rsidR="00B72323" w:rsidRPr="003607BA" w:rsidRDefault="00B72323" w:rsidP="00EF0DB7">
            <w:pPr>
              <w:rPr>
                <w:ins w:id="991" w:author="Nicola Wright" w:date="2021-11-18T15:24:00Z"/>
                <w:rFonts w:cs="Arial"/>
                <w:color w:val="FFFFFF"/>
                <w:sz w:val="12"/>
                <w:szCs w:val="12"/>
              </w:rPr>
            </w:pPr>
          </w:p>
        </w:tc>
        <w:tc>
          <w:tcPr>
            <w:tcW w:w="805" w:type="dxa"/>
            <w:tcBorders>
              <w:top w:val="nil"/>
              <w:left w:val="single" w:sz="4" w:space="0" w:color="auto"/>
              <w:bottom w:val="nil"/>
              <w:right w:val="nil"/>
            </w:tcBorders>
            <w:shd w:val="clear" w:color="auto" w:fill="auto"/>
          </w:tcPr>
          <w:p w14:paraId="2734D546" w14:textId="5959D7AE" w:rsidR="00B72323" w:rsidRPr="009C295B" w:rsidRDefault="00B72323" w:rsidP="00EF0DB7">
            <w:pPr>
              <w:rPr>
                <w:ins w:id="992" w:author="Nicola Wright" w:date="2021-11-18T13:45:00Z"/>
                <w:rFonts w:cs="Arial"/>
                <w:color w:val="FFFFFF"/>
                <w:szCs w:val="20"/>
              </w:rPr>
            </w:pPr>
          </w:p>
        </w:tc>
      </w:tr>
      <w:tr w:rsidR="004661E4" w:rsidRPr="000C07C2" w14:paraId="4F0F6A69" w14:textId="77777777" w:rsidTr="00B21F2D">
        <w:trPr>
          <w:trHeight w:val="27"/>
          <w:ins w:id="993" w:author="Nicola Wright" w:date="2021-11-18T13:45:00Z"/>
        </w:trPr>
        <w:tc>
          <w:tcPr>
            <w:tcW w:w="14211" w:type="dxa"/>
            <w:gridSpan w:val="6"/>
            <w:tcBorders>
              <w:right w:val="single" w:sz="4" w:space="0" w:color="auto"/>
            </w:tcBorders>
            <w:tcMar>
              <w:top w:w="57" w:type="dxa"/>
              <w:bottom w:w="57" w:type="dxa"/>
            </w:tcMar>
            <w:vAlign w:val="center"/>
          </w:tcPr>
          <w:p w14:paraId="062E13FE" w14:textId="27FB33D5" w:rsidR="00B72323" w:rsidRPr="009C295B" w:rsidRDefault="00B72323" w:rsidP="00EF0DB7">
            <w:pPr>
              <w:rPr>
                <w:ins w:id="994" w:author="Nicola Wright" w:date="2021-11-18T15:24:00Z"/>
                <w:rFonts w:cs="Arial"/>
                <w:i/>
                <w:color w:val="FFFFFF"/>
                <w:szCs w:val="20"/>
              </w:rPr>
            </w:pPr>
            <w:ins w:id="995" w:author="Nicola Wright" w:date="2021-11-18T13:45:00Z">
              <w:r w:rsidRPr="002B4844">
                <w:rPr>
                  <w:rFonts w:cs="Arial"/>
                  <w:i/>
                  <w:color w:val="000000"/>
                  <w:szCs w:val="20"/>
                </w:rPr>
                <w:t>End of numerator rules</w:t>
              </w:r>
            </w:ins>
          </w:p>
        </w:tc>
        <w:tc>
          <w:tcPr>
            <w:tcW w:w="805" w:type="dxa"/>
            <w:tcBorders>
              <w:top w:val="nil"/>
              <w:left w:val="single" w:sz="4" w:space="0" w:color="auto"/>
              <w:bottom w:val="nil"/>
              <w:right w:val="nil"/>
            </w:tcBorders>
            <w:shd w:val="clear" w:color="auto" w:fill="auto"/>
          </w:tcPr>
          <w:p w14:paraId="67872D38" w14:textId="247A62D4" w:rsidR="00B72323" w:rsidRPr="009C295B" w:rsidRDefault="00B72323" w:rsidP="00EF0DB7">
            <w:pPr>
              <w:rPr>
                <w:ins w:id="996" w:author="Nicola Wright" w:date="2021-11-18T13:45:00Z"/>
                <w:rFonts w:cs="Arial"/>
                <w:i/>
                <w:color w:val="FFFFFF"/>
                <w:szCs w:val="20"/>
              </w:rPr>
            </w:pPr>
          </w:p>
        </w:tc>
      </w:tr>
    </w:tbl>
    <w:p w14:paraId="43BC1C54" w14:textId="77777777" w:rsidR="002E6685" w:rsidRDefault="002E6685" w:rsidP="002E6685">
      <w:pPr>
        <w:rPr>
          <w:ins w:id="997" w:author="Nicola Wright" w:date="2021-11-18T13:45:00Z"/>
          <w:rFonts w:cs="Arial"/>
          <w:b/>
          <w:szCs w:val="20"/>
        </w:rPr>
      </w:pPr>
    </w:p>
    <w:p w14:paraId="2297A499" w14:textId="77777777" w:rsidR="002E6685" w:rsidRDefault="002E6685" w:rsidP="002E6685">
      <w:pPr>
        <w:rPr>
          <w:ins w:id="998" w:author="Nicola Wright" w:date="2021-11-18T13:45:00Z"/>
          <w:rFonts w:cs="Arial"/>
          <w:b/>
          <w:szCs w:val="20"/>
        </w:rPr>
      </w:pPr>
    </w:p>
    <w:p w14:paraId="2E925282" w14:textId="77777777" w:rsidR="002E6685" w:rsidRDefault="002E6685" w:rsidP="002E6685">
      <w:pPr>
        <w:rPr>
          <w:ins w:id="999" w:author="Nicola Wright" w:date="2021-11-18T13:45:00Z"/>
          <w:rFonts w:cs="Arial"/>
          <w:b/>
          <w:szCs w:val="20"/>
        </w:rPr>
      </w:pPr>
      <w:ins w:id="1000" w:author="Nicola Wright" w:date="2021-11-18T13:45:00Z">
        <w:r>
          <w:rPr>
            <w:rFonts w:cs="Arial"/>
            <w:b/>
            <w:szCs w:val="20"/>
          </w:rPr>
          <w:br w:type="page"/>
        </w:r>
      </w:ins>
    </w:p>
    <w:tbl>
      <w:tblPr>
        <w:tblStyle w:val="TableGrid"/>
        <w:tblW w:w="14164" w:type="dxa"/>
        <w:tblLook w:val="04A0" w:firstRow="1" w:lastRow="0" w:firstColumn="1" w:lastColumn="0" w:noHBand="0" w:noVBand="1"/>
      </w:tblPr>
      <w:tblGrid>
        <w:gridCol w:w="1521"/>
        <w:gridCol w:w="8684"/>
        <w:gridCol w:w="2123"/>
        <w:gridCol w:w="918"/>
        <w:gridCol w:w="918"/>
      </w:tblGrid>
      <w:tr w:rsidR="004661E4" w14:paraId="441E6519" w14:textId="77777777" w:rsidTr="0069708B">
        <w:trPr>
          <w:trHeight w:val="232"/>
          <w:ins w:id="1001" w:author="Nicola Wright" w:date="2021-11-18T13:45:00Z"/>
        </w:trPr>
        <w:tc>
          <w:tcPr>
            <w:tcW w:w="1521" w:type="dxa"/>
            <w:shd w:val="clear" w:color="auto" w:fill="005EB8"/>
            <w:tcMar>
              <w:top w:w="57" w:type="dxa"/>
              <w:bottom w:w="57" w:type="dxa"/>
            </w:tcMar>
            <w:vAlign w:val="center"/>
          </w:tcPr>
          <w:p w14:paraId="0315D7B0" w14:textId="77777777" w:rsidR="00DB3ED7" w:rsidRPr="00F513D1" w:rsidRDefault="00DB3ED7" w:rsidP="00DB3ED7">
            <w:pPr>
              <w:rPr>
                <w:ins w:id="1002" w:author="Nicola Wright" w:date="2021-11-18T13:45:00Z"/>
                <w:rFonts w:cs="Arial"/>
                <w:b/>
                <w:color w:val="FAFCFC" w:themeColor="background1"/>
              </w:rPr>
            </w:pPr>
            <w:ins w:id="1003" w:author="Nicola Wright" w:date="2021-11-18T13:45:00Z">
              <w:r w:rsidRPr="00F513D1">
                <w:rPr>
                  <w:rFonts w:cs="Arial"/>
                  <w:b/>
                  <w:color w:val="FAFCFC" w:themeColor="background1"/>
                </w:rPr>
                <w:lastRenderedPageBreak/>
                <w:t>Indicator ID</w:t>
              </w:r>
            </w:ins>
          </w:p>
        </w:tc>
        <w:tc>
          <w:tcPr>
            <w:tcW w:w="8684" w:type="dxa"/>
            <w:shd w:val="clear" w:color="auto" w:fill="005EB8"/>
            <w:tcMar>
              <w:top w:w="57" w:type="dxa"/>
              <w:bottom w:w="57" w:type="dxa"/>
            </w:tcMar>
            <w:vAlign w:val="center"/>
          </w:tcPr>
          <w:p w14:paraId="78001C94" w14:textId="77777777" w:rsidR="00DB3ED7" w:rsidRPr="002F3AEE" w:rsidRDefault="00DB3ED7" w:rsidP="00DB3ED7">
            <w:pPr>
              <w:pStyle w:val="CommentText"/>
              <w:rPr>
                <w:ins w:id="1004" w:author="Nicola Wright" w:date="2021-11-18T13:45:00Z"/>
                <w:rFonts w:cs="Arial"/>
                <w:color w:val="FAFCFC" w:themeColor="background1"/>
              </w:rPr>
            </w:pPr>
            <w:ins w:id="1005" w:author="Nicola Wright" w:date="2021-11-18T13:45:00Z">
              <w:r w:rsidRPr="002F3AEE">
                <w:rPr>
                  <w:rFonts w:cs="Arial"/>
                  <w:color w:val="FAFCFC" w:themeColor="background1"/>
                </w:rPr>
                <w:t>Description</w:t>
              </w:r>
            </w:ins>
          </w:p>
        </w:tc>
        <w:tc>
          <w:tcPr>
            <w:tcW w:w="2123" w:type="dxa"/>
            <w:tcBorders>
              <w:right w:val="single" w:sz="4" w:space="0" w:color="auto"/>
            </w:tcBorders>
            <w:shd w:val="clear" w:color="auto" w:fill="005EB8"/>
            <w:tcMar>
              <w:top w:w="57" w:type="dxa"/>
              <w:bottom w:w="57" w:type="dxa"/>
            </w:tcMar>
            <w:vAlign w:val="center"/>
          </w:tcPr>
          <w:p w14:paraId="375548F6" w14:textId="77777777" w:rsidR="00DB3ED7" w:rsidRPr="00ED4206" w:rsidRDefault="00DB3ED7" w:rsidP="00DB3ED7">
            <w:pPr>
              <w:pStyle w:val="CommentText"/>
              <w:rPr>
                <w:ins w:id="1006" w:author="Nicola Wright" w:date="2021-11-18T13:45:00Z"/>
                <w:rFonts w:cs="Arial"/>
                <w:color w:val="FAFCFC" w:themeColor="background1"/>
              </w:rPr>
            </w:pPr>
            <w:ins w:id="1007" w:author="Nicola Wright" w:date="2021-11-18T13:4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918" w:type="dxa"/>
            <w:shd w:val="clear" w:color="auto" w:fill="EFEDEF" w:themeFill="accent6" w:themeFillTint="33"/>
          </w:tcPr>
          <w:p w14:paraId="5DDCE533" w14:textId="6BA7F733" w:rsidR="00DB3ED7" w:rsidRPr="00ED4206" w:rsidRDefault="00DB3ED7" w:rsidP="00DB3ED7">
            <w:pPr>
              <w:pStyle w:val="CommentText"/>
              <w:rPr>
                <w:ins w:id="1008" w:author="Nicola Wright" w:date="2021-11-18T13:45:00Z"/>
                <w:rFonts w:cs="Arial"/>
                <w:color w:val="FAFCFC" w:themeColor="background1"/>
              </w:rPr>
            </w:pPr>
            <w:ins w:id="1009" w:author="Nicola Wright" w:date="2021-11-18T15:26: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918" w:type="dxa"/>
            <w:shd w:val="clear" w:color="auto" w:fill="EFEDEF" w:themeFill="accent6" w:themeFillTint="33"/>
          </w:tcPr>
          <w:p w14:paraId="472AA9BA" w14:textId="507C1A70" w:rsidR="00DB3ED7" w:rsidRPr="00E82F09" w:rsidRDefault="00DB3ED7" w:rsidP="00DB3ED7">
            <w:pPr>
              <w:pStyle w:val="CommentText"/>
              <w:rPr>
                <w:ins w:id="1010" w:author="Nicola Wright" w:date="2021-11-18T15:26:00Z"/>
                <w:rFonts w:cs="Arial"/>
                <w:color w:val="FAFCFC" w:themeColor="background1"/>
                <w:sz w:val="8"/>
                <w:szCs w:val="6"/>
              </w:rPr>
            </w:pPr>
            <w:ins w:id="1011" w:author="Nicola Wright" w:date="2021-11-18T15:26:00Z">
              <w:r w:rsidRPr="007F0B20">
                <w:rPr>
                  <w:rFonts w:cs="Arial"/>
                  <w:color w:val="B0AAB0" w:themeColor="accent6"/>
                  <w:sz w:val="12"/>
                  <w:szCs w:val="12"/>
                </w:rPr>
                <w:t>Config style</w:t>
              </w:r>
            </w:ins>
          </w:p>
        </w:tc>
      </w:tr>
      <w:bookmarkStart w:id="1012" w:name="_Toc92447910"/>
      <w:tr w:rsidR="004661E4" w14:paraId="3B7E2029" w14:textId="77777777" w:rsidTr="0069708B">
        <w:trPr>
          <w:trHeight w:val="465"/>
          <w:ins w:id="1013" w:author="Nicola Wright" w:date="2021-11-18T13:45:00Z"/>
        </w:trPr>
        <w:tc>
          <w:tcPr>
            <w:tcW w:w="1521" w:type="dxa"/>
            <w:tcMar>
              <w:top w:w="57" w:type="dxa"/>
              <w:bottom w:w="57" w:type="dxa"/>
            </w:tcMar>
            <w:vAlign w:val="center"/>
          </w:tcPr>
          <w:p w14:paraId="209605BE" w14:textId="46DA2B74" w:rsidR="00DB3ED7" w:rsidRDefault="00E73847" w:rsidP="00DB3ED7">
            <w:pPr>
              <w:pStyle w:val="Heading3"/>
              <w:rPr>
                <w:ins w:id="1014" w:author="Nicola Wright" w:date="2021-11-18T13:45:00Z"/>
                <w:rFonts w:cs="Arial"/>
              </w:rPr>
            </w:pPr>
            <w:customXmlInsRangeStart w:id="1015" w:author="Nicola Wright" w:date="2021-11-18T13:45:00Z"/>
            <w:sdt>
              <w:sdtPr>
                <w:rPr>
                  <w:sz w:val="20"/>
                </w:rPr>
                <w:alias w:val="Category"/>
                <w:tag w:val=""/>
                <w:id w:val="-448480637"/>
                <w:dataBinding w:prefixMappings="xmlns:ns0='http://purl.org/dc/elements/1.1/' xmlns:ns1='http://schemas.openxmlformats.org/package/2006/metadata/core-properties' " w:xpath="/ns1:coreProperties[1]/ns1:category[1]" w:storeItemID="{6C3C8BC8-F283-45AE-878A-BAB7291924A1}"/>
                <w:text/>
              </w:sdtPr>
              <w:sdtEndPr/>
              <w:sdtContent>
                <w:customXmlInsRangeEnd w:id="1015"/>
                <w:ins w:id="1016" w:author="Nicola Wright" w:date="2021-11-18T13:45:00Z">
                  <w:r w:rsidR="00DB3ED7">
                    <w:rPr>
                      <w:sz w:val="20"/>
                    </w:rPr>
                    <w:t>LDHC</w:t>
                  </w:r>
                </w:ins>
                <w:customXmlInsRangeStart w:id="1017" w:author="Nicola Wright" w:date="2021-11-18T13:45:00Z"/>
              </w:sdtContent>
            </w:sdt>
            <w:customXmlInsRangeEnd w:id="1017"/>
            <w:ins w:id="1018" w:author="Nicola Wright" w:date="2021-11-18T13:45:00Z">
              <w:r w:rsidR="00DB3ED7" w:rsidRPr="001875B5">
                <w:rPr>
                  <w:sz w:val="20"/>
                </w:rPr>
                <w:t>MI0</w:t>
              </w:r>
              <w:r w:rsidR="00DB3ED7">
                <w:rPr>
                  <w:sz w:val="20"/>
                </w:rPr>
                <w:t>37</w:t>
              </w:r>
              <w:bookmarkEnd w:id="1012"/>
            </w:ins>
          </w:p>
        </w:tc>
        <w:tc>
          <w:tcPr>
            <w:tcW w:w="8684" w:type="dxa"/>
            <w:tcMar>
              <w:top w:w="57" w:type="dxa"/>
              <w:bottom w:w="57" w:type="dxa"/>
            </w:tcMar>
            <w:vAlign w:val="center"/>
          </w:tcPr>
          <w:p w14:paraId="36670FEF" w14:textId="77777777" w:rsidR="00DB3ED7" w:rsidRPr="00524919" w:rsidRDefault="00DB3ED7" w:rsidP="00DB3ED7">
            <w:pPr>
              <w:rPr>
                <w:ins w:id="1019" w:author="Nicola Wright" w:date="2021-11-18T13:45:00Z"/>
                <w:rFonts w:cs="Arial"/>
              </w:rPr>
            </w:pPr>
            <w:ins w:id="1020" w:author="Nicola Wright" w:date="2021-11-18T13:45:00Z">
              <w:r w:rsidRPr="00E26E80">
                <w:rPr>
                  <w:szCs w:val="20"/>
                </w:rPr>
                <w:t>Percentage of patients on the QOF Learning Disability register aged 18 years or over who received a Learning Disability Annual Health Check and have a completed Health Action Plan between the start of the financial year and the end of the reporting period.</w:t>
              </w:r>
            </w:ins>
          </w:p>
        </w:tc>
        <w:tc>
          <w:tcPr>
            <w:tcW w:w="2123" w:type="dxa"/>
            <w:tcBorders>
              <w:right w:val="single" w:sz="4" w:space="0" w:color="auto"/>
            </w:tcBorders>
            <w:tcMar>
              <w:top w:w="57" w:type="dxa"/>
              <w:bottom w:w="57" w:type="dxa"/>
            </w:tcMar>
            <w:vAlign w:val="center"/>
          </w:tcPr>
          <w:p w14:paraId="2ADB095C" w14:textId="7032A4FA" w:rsidR="00DB3ED7" w:rsidRPr="00203A98" w:rsidRDefault="00DB3ED7" w:rsidP="00DB3ED7">
            <w:pPr>
              <w:rPr>
                <w:ins w:id="1021" w:author="Nicola Wright" w:date="2021-11-18T13:45:00Z"/>
                <w:rStyle w:val="Hyperlink"/>
              </w:rPr>
            </w:pPr>
            <w:ins w:id="1022" w:author="Nicola Wright" w:date="2021-11-18T13:45:00Z">
              <w:r>
                <w:fldChar w:fldCharType="begin"/>
              </w:r>
              <w:r>
                <w:instrText xml:space="preserve"> HYPERLINK  \l "_LDHCCC003" </w:instrText>
              </w:r>
              <w:r>
                <w:fldChar w:fldCharType="separate"/>
              </w:r>
            </w:ins>
            <w:customXmlInsRangeStart w:id="1023" w:author="Nicola Wright" w:date="2021-11-18T13:45:00Z"/>
            <w:sdt>
              <w:sdtPr>
                <w:rPr>
                  <w:rStyle w:val="Hyperlink"/>
                </w:rPr>
                <w:alias w:val="Category"/>
                <w:tag w:val=""/>
                <w:id w:val="-159854496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1023"/>
                <w:ins w:id="1024" w:author="Nicola Wright" w:date="2021-11-18T13:45:00Z">
                  <w:r w:rsidRPr="00A35B23">
                    <w:rPr>
                      <w:rStyle w:val="Hyperlink"/>
                    </w:rPr>
                    <w:t>LDHC</w:t>
                  </w:r>
                </w:ins>
                <w:customXmlInsRangeStart w:id="1025" w:author="Nicola Wright" w:date="2021-11-18T13:45:00Z"/>
              </w:sdtContent>
            </w:sdt>
            <w:customXmlInsRangeEnd w:id="1025"/>
            <w:ins w:id="1026" w:author="Nicola Wright" w:date="2021-11-18T13:45:00Z">
              <w:r w:rsidRPr="00A35B23">
                <w:rPr>
                  <w:rStyle w:val="Hyperlink"/>
                </w:rPr>
                <w:t>C</w:t>
              </w:r>
            </w:ins>
            <w:ins w:id="1027" w:author="Nicola Wright" w:date="2021-11-24T11:19:00Z">
              <w:r w:rsidR="00380299">
                <w:rPr>
                  <w:rStyle w:val="Hyperlink"/>
                </w:rPr>
                <w:t>X</w:t>
              </w:r>
            </w:ins>
            <w:ins w:id="1028" w:author="Nicola Wright" w:date="2021-11-18T13:45:00Z">
              <w:r w:rsidRPr="00A35B23">
                <w:rPr>
                  <w:rStyle w:val="Hyperlink"/>
                </w:rPr>
                <w:t>003</w:t>
              </w:r>
              <w:r>
                <w:fldChar w:fldCharType="end"/>
              </w:r>
            </w:ins>
          </w:p>
        </w:tc>
        <w:tc>
          <w:tcPr>
            <w:tcW w:w="918" w:type="dxa"/>
            <w:shd w:val="clear" w:color="auto" w:fill="EFEDEF" w:themeFill="accent6" w:themeFillTint="33"/>
          </w:tcPr>
          <w:p w14:paraId="3002D77A" w14:textId="1FC6F17B" w:rsidR="00DB3ED7" w:rsidRPr="00E916F3" w:rsidRDefault="00DB3ED7" w:rsidP="00DB3ED7">
            <w:pPr>
              <w:rPr>
                <w:ins w:id="1029" w:author="Nicola Wright" w:date="2021-11-18T13:45:00Z"/>
                <w:color w:val="FAFCFC" w:themeColor="background1"/>
              </w:rPr>
            </w:pPr>
            <w:ins w:id="1030" w:author="Nicola Wright" w:date="2021-11-18T15:26:00Z">
              <w:r w:rsidRPr="007F0B20">
                <w:rPr>
                  <w:color w:val="B0AAB0" w:themeColor="accent6"/>
                  <w:sz w:val="12"/>
                  <w:szCs w:val="12"/>
                </w:rPr>
                <w:t>100</w:t>
              </w:r>
            </w:ins>
          </w:p>
        </w:tc>
        <w:tc>
          <w:tcPr>
            <w:tcW w:w="918" w:type="dxa"/>
            <w:shd w:val="clear" w:color="auto" w:fill="EFEDEF" w:themeFill="accent6" w:themeFillTint="33"/>
          </w:tcPr>
          <w:p w14:paraId="7BAFA7A8" w14:textId="43EE308F" w:rsidR="00DB3ED7" w:rsidRPr="00E916F3" w:rsidRDefault="00366623" w:rsidP="00DB3ED7">
            <w:pPr>
              <w:rPr>
                <w:ins w:id="1031" w:author="Nicola Wright" w:date="2021-11-18T15:26:00Z"/>
                <w:color w:val="FAFCFC" w:themeColor="background1"/>
                <w:szCs w:val="6"/>
              </w:rPr>
            </w:pPr>
            <w:ins w:id="1032" w:author="Nicola Wright" w:date="2021-11-25T09:17:00Z">
              <w:r>
                <w:rPr>
                  <w:color w:val="B0AAB0" w:themeColor="accent6"/>
                  <w:sz w:val="12"/>
                  <w:szCs w:val="12"/>
                </w:rPr>
                <w:t>N</w:t>
              </w:r>
            </w:ins>
          </w:p>
        </w:tc>
      </w:tr>
    </w:tbl>
    <w:p w14:paraId="48F6B8F8" w14:textId="77777777" w:rsidR="002E6685" w:rsidRDefault="002E6685" w:rsidP="002E6685">
      <w:pPr>
        <w:pStyle w:val="CommentText"/>
        <w:rPr>
          <w:ins w:id="1033" w:author="Nicola Wright" w:date="2021-11-18T13:45:00Z"/>
          <w:rFonts w:cs="Arial"/>
        </w:rPr>
      </w:pPr>
    </w:p>
    <w:customXmlInsRangeStart w:id="1034" w:author="Nicola Wright" w:date="2021-11-18T13:45:00Z"/>
    <w:sdt>
      <w:sdtPr>
        <w:rPr>
          <w:rFonts w:cs="Arial"/>
          <w:sz w:val="24"/>
          <w:szCs w:val="24"/>
        </w:rPr>
        <w:alias w:val="Choose indicator type"/>
        <w:tag w:val="Choose indicator type"/>
        <w:id w:val="1381593259"/>
        <w:placeholder>
          <w:docPart w:val="656727C9AFBC4B5F8459AA8D7C9A001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1034"/>
        <w:p w14:paraId="3C22EF91" w14:textId="138A0423" w:rsidR="002E6685" w:rsidRPr="0067467E" w:rsidRDefault="002E6685" w:rsidP="002E6685">
          <w:pPr>
            <w:pStyle w:val="CommentText"/>
            <w:rPr>
              <w:ins w:id="1035" w:author="Nicola Wright" w:date="2021-11-18T13:45:00Z"/>
              <w:rFonts w:cs="Arial"/>
              <w:sz w:val="24"/>
              <w:szCs w:val="24"/>
            </w:rPr>
          </w:pPr>
          <w:ins w:id="1036" w:author="Nicola Wright" w:date="2021-11-18T13:45:00Z">
            <w:r>
              <w:rPr>
                <w:rFonts w:cs="Arial"/>
                <w:sz w:val="24"/>
                <w:szCs w:val="24"/>
              </w:rPr>
              <w:t>The numerator is applied to the patients selected into the denominator for this indicator.</w:t>
            </w:r>
          </w:ins>
        </w:p>
        <w:customXmlInsRangeStart w:id="1037" w:author="Nicola Wright" w:date="2021-11-18T13:45:00Z"/>
      </w:sdtContent>
    </w:sdt>
    <w:customXmlInsRangeEnd w:id="1037"/>
    <w:p w14:paraId="234D4F9D" w14:textId="77777777" w:rsidR="002E6685" w:rsidRPr="00517260" w:rsidRDefault="002E6685" w:rsidP="002E6685">
      <w:pPr>
        <w:pStyle w:val="CommentText"/>
        <w:rPr>
          <w:ins w:id="1038" w:author="Nicola Wright" w:date="2021-11-18T13:45:00Z"/>
          <w:rFonts w:cs="Arial"/>
        </w:rPr>
      </w:pPr>
    </w:p>
    <w:tbl>
      <w:tblPr>
        <w:tblW w:w="14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940"/>
        <w:gridCol w:w="973"/>
        <w:gridCol w:w="939"/>
        <w:gridCol w:w="5542"/>
        <w:gridCol w:w="830"/>
        <w:gridCol w:w="1037"/>
        <w:gridCol w:w="675"/>
      </w:tblGrid>
      <w:tr w:rsidR="008B4EFC" w:rsidRPr="000C07C2" w14:paraId="44291A9B" w14:textId="77777777" w:rsidTr="0056253E">
        <w:trPr>
          <w:trHeight w:val="26"/>
          <w:ins w:id="1039" w:author="Nicola Wright" w:date="2021-11-18T13:45:00Z"/>
        </w:trPr>
        <w:tc>
          <w:tcPr>
            <w:tcW w:w="12328" w:type="dxa"/>
            <w:gridSpan w:val="5"/>
            <w:tcBorders>
              <w:right w:val="single" w:sz="4" w:space="0" w:color="auto"/>
            </w:tcBorders>
            <w:shd w:val="clear" w:color="auto" w:fill="424D58"/>
            <w:tcMar>
              <w:top w:w="57" w:type="dxa"/>
              <w:bottom w:w="57" w:type="dxa"/>
            </w:tcMar>
            <w:vAlign w:val="center"/>
          </w:tcPr>
          <w:p w14:paraId="67F40DE1" w14:textId="77777777" w:rsidR="008B4EFC" w:rsidRPr="002F3AEE" w:rsidRDefault="008B4EFC" w:rsidP="00EF0DB7">
            <w:pPr>
              <w:rPr>
                <w:ins w:id="1040" w:author="Nicola Wright" w:date="2021-11-18T13:45:00Z"/>
                <w:rFonts w:cs="Arial"/>
                <w:b/>
                <w:iCs/>
                <w:color w:val="FAFCFC" w:themeColor="background1"/>
                <w:szCs w:val="20"/>
              </w:rPr>
            </w:pPr>
            <w:ins w:id="1041" w:author="Nicola Wright" w:date="2021-11-18T13:45:00Z">
              <w:r w:rsidRPr="002F3AEE">
                <w:rPr>
                  <w:rFonts w:cs="Arial"/>
                  <w:b/>
                  <w:iCs/>
                  <w:color w:val="FAFCFC" w:themeColor="background1"/>
                  <w:szCs w:val="20"/>
                </w:rPr>
                <w:t>Denominator</w:t>
              </w:r>
            </w:ins>
          </w:p>
        </w:tc>
        <w:tc>
          <w:tcPr>
            <w:tcW w:w="1867" w:type="dxa"/>
            <w:gridSpan w:val="2"/>
            <w:tcBorders>
              <w:right w:val="single" w:sz="4" w:space="0" w:color="auto"/>
            </w:tcBorders>
            <w:shd w:val="clear" w:color="auto" w:fill="EFEDEF" w:themeFill="accent6" w:themeFillTint="33"/>
          </w:tcPr>
          <w:p w14:paraId="295513CA" w14:textId="02B8FEB3" w:rsidR="008B4EFC" w:rsidRPr="009C295B" w:rsidRDefault="008B4EFC" w:rsidP="00EF0DB7">
            <w:pPr>
              <w:rPr>
                <w:ins w:id="1042" w:author="Nicola Wright" w:date="2021-11-18T15:27:00Z"/>
                <w:rFonts w:cs="Arial"/>
                <w:b/>
                <w:iCs/>
                <w:color w:val="FFFFFF"/>
                <w:sz w:val="12"/>
                <w:szCs w:val="20"/>
              </w:rPr>
            </w:pPr>
          </w:p>
        </w:tc>
        <w:tc>
          <w:tcPr>
            <w:tcW w:w="675" w:type="dxa"/>
            <w:vMerge w:val="restart"/>
            <w:tcBorders>
              <w:top w:val="nil"/>
              <w:left w:val="single" w:sz="4" w:space="0" w:color="auto"/>
              <w:right w:val="nil"/>
            </w:tcBorders>
            <w:shd w:val="clear" w:color="auto" w:fill="auto"/>
          </w:tcPr>
          <w:p w14:paraId="18C55465" w14:textId="7EB60E71" w:rsidR="008B4EFC" w:rsidRPr="009C295B" w:rsidRDefault="008B4EFC" w:rsidP="00EF0DB7">
            <w:pPr>
              <w:rPr>
                <w:ins w:id="1043" w:author="Nicola Wright" w:date="2021-11-18T13:45:00Z"/>
                <w:rFonts w:cs="Arial"/>
                <w:b/>
                <w:iCs/>
                <w:color w:val="FFFFFF"/>
                <w:sz w:val="12"/>
                <w:szCs w:val="20"/>
              </w:rPr>
            </w:pPr>
          </w:p>
        </w:tc>
      </w:tr>
      <w:tr w:rsidR="008B4EFC" w:rsidRPr="000C07C2" w14:paraId="23B1B898" w14:textId="77777777" w:rsidTr="0056253E">
        <w:trPr>
          <w:trHeight w:val="433"/>
          <w:ins w:id="1044" w:author="Nicola Wright" w:date="2021-11-18T13:45:00Z"/>
        </w:trPr>
        <w:tc>
          <w:tcPr>
            <w:tcW w:w="934" w:type="dxa"/>
            <w:shd w:val="clear" w:color="auto" w:fill="424D58"/>
            <w:tcMar>
              <w:top w:w="57" w:type="dxa"/>
              <w:bottom w:w="57" w:type="dxa"/>
            </w:tcMar>
            <w:vAlign w:val="center"/>
          </w:tcPr>
          <w:p w14:paraId="673F8EC0" w14:textId="77777777" w:rsidR="00DB3ED7" w:rsidRPr="005446CB" w:rsidRDefault="00DB3ED7" w:rsidP="00DB3ED7">
            <w:pPr>
              <w:jc w:val="center"/>
              <w:rPr>
                <w:ins w:id="1045" w:author="Nicola Wright" w:date="2021-11-18T13:45:00Z"/>
                <w:rFonts w:cs="Arial"/>
                <w:iCs/>
                <w:color w:val="FAFCFC" w:themeColor="background1"/>
                <w:szCs w:val="20"/>
              </w:rPr>
            </w:pPr>
            <w:ins w:id="1046" w:author="Nicola Wright" w:date="2021-11-18T13:45:00Z">
              <w:r w:rsidRPr="005446CB">
                <w:rPr>
                  <w:rFonts w:cs="Arial"/>
                  <w:iCs/>
                  <w:color w:val="FAFCFC" w:themeColor="background1"/>
                  <w:szCs w:val="20"/>
                </w:rPr>
                <w:t>Rule number</w:t>
              </w:r>
            </w:ins>
          </w:p>
        </w:tc>
        <w:tc>
          <w:tcPr>
            <w:tcW w:w="3940" w:type="dxa"/>
            <w:shd w:val="clear" w:color="auto" w:fill="424D58"/>
            <w:tcMar>
              <w:top w:w="57" w:type="dxa"/>
              <w:bottom w:w="57" w:type="dxa"/>
            </w:tcMar>
            <w:vAlign w:val="center"/>
          </w:tcPr>
          <w:p w14:paraId="0C545B0F" w14:textId="77777777" w:rsidR="00DB3ED7" w:rsidRPr="005446CB" w:rsidRDefault="00DB3ED7" w:rsidP="00DB3ED7">
            <w:pPr>
              <w:jc w:val="center"/>
              <w:rPr>
                <w:ins w:id="1047" w:author="Nicola Wright" w:date="2021-11-18T13:45:00Z"/>
                <w:rFonts w:cs="Arial"/>
                <w:color w:val="FAFCFC" w:themeColor="background1"/>
                <w:szCs w:val="20"/>
              </w:rPr>
            </w:pPr>
            <w:ins w:id="1048" w:author="Nicola Wright" w:date="2021-11-18T13:45:00Z">
              <w:r w:rsidRPr="005446CB">
                <w:rPr>
                  <w:rFonts w:cs="Arial"/>
                  <w:iCs/>
                  <w:color w:val="FAFCFC" w:themeColor="background1"/>
                  <w:szCs w:val="20"/>
                </w:rPr>
                <w:t>Rule</w:t>
              </w:r>
            </w:ins>
          </w:p>
        </w:tc>
        <w:tc>
          <w:tcPr>
            <w:tcW w:w="973" w:type="dxa"/>
            <w:shd w:val="clear" w:color="auto" w:fill="424D58"/>
            <w:tcMar>
              <w:top w:w="57" w:type="dxa"/>
              <w:bottom w:w="57" w:type="dxa"/>
            </w:tcMar>
            <w:vAlign w:val="center"/>
          </w:tcPr>
          <w:p w14:paraId="1B35F2DE" w14:textId="77777777" w:rsidR="00DB3ED7" w:rsidRPr="005446CB" w:rsidRDefault="00DB3ED7" w:rsidP="00DB3ED7">
            <w:pPr>
              <w:jc w:val="center"/>
              <w:rPr>
                <w:ins w:id="1049" w:author="Nicola Wright" w:date="2021-11-18T13:45:00Z"/>
                <w:rFonts w:cs="Arial"/>
                <w:iCs/>
                <w:color w:val="FAFCFC" w:themeColor="background1"/>
                <w:szCs w:val="20"/>
              </w:rPr>
            </w:pPr>
            <w:ins w:id="1050" w:author="Nicola Wright" w:date="2021-11-18T13:45:00Z">
              <w:r w:rsidRPr="005446CB">
                <w:rPr>
                  <w:rFonts w:cs="Arial"/>
                  <w:iCs/>
                  <w:color w:val="FAFCFC" w:themeColor="background1"/>
                  <w:szCs w:val="20"/>
                </w:rPr>
                <w:t>Action if true</w:t>
              </w:r>
            </w:ins>
          </w:p>
        </w:tc>
        <w:tc>
          <w:tcPr>
            <w:tcW w:w="939" w:type="dxa"/>
            <w:shd w:val="clear" w:color="auto" w:fill="424D58"/>
            <w:tcMar>
              <w:top w:w="57" w:type="dxa"/>
              <w:bottom w:w="57" w:type="dxa"/>
            </w:tcMar>
            <w:vAlign w:val="center"/>
          </w:tcPr>
          <w:p w14:paraId="7FB2ECC3" w14:textId="77777777" w:rsidR="00DB3ED7" w:rsidRPr="005446CB" w:rsidRDefault="00DB3ED7" w:rsidP="00DB3ED7">
            <w:pPr>
              <w:jc w:val="center"/>
              <w:rPr>
                <w:ins w:id="1051" w:author="Nicola Wright" w:date="2021-11-18T13:45:00Z"/>
                <w:rFonts w:cs="Arial"/>
                <w:iCs/>
                <w:color w:val="FAFCFC" w:themeColor="background1"/>
                <w:szCs w:val="20"/>
              </w:rPr>
            </w:pPr>
            <w:ins w:id="1052" w:author="Nicola Wright" w:date="2021-11-18T13:45:00Z">
              <w:r w:rsidRPr="005446CB">
                <w:rPr>
                  <w:rFonts w:cs="Arial"/>
                  <w:iCs/>
                  <w:color w:val="FAFCFC" w:themeColor="background1"/>
                  <w:szCs w:val="20"/>
                </w:rPr>
                <w:t>Action if false</w:t>
              </w:r>
            </w:ins>
          </w:p>
        </w:tc>
        <w:tc>
          <w:tcPr>
            <w:tcW w:w="5542" w:type="dxa"/>
            <w:tcBorders>
              <w:right w:val="single" w:sz="4" w:space="0" w:color="auto"/>
            </w:tcBorders>
            <w:shd w:val="clear" w:color="auto" w:fill="424D58"/>
            <w:tcMar>
              <w:top w:w="57" w:type="dxa"/>
              <w:bottom w:w="57" w:type="dxa"/>
            </w:tcMar>
            <w:vAlign w:val="center"/>
          </w:tcPr>
          <w:p w14:paraId="0E31E4F0" w14:textId="77777777" w:rsidR="00DB3ED7" w:rsidRPr="005446CB" w:rsidRDefault="00DB3ED7" w:rsidP="00DB3ED7">
            <w:pPr>
              <w:jc w:val="center"/>
              <w:rPr>
                <w:ins w:id="1053" w:author="Nicola Wright" w:date="2021-11-18T13:45:00Z"/>
                <w:rFonts w:cs="Arial"/>
                <w:iCs/>
                <w:color w:val="FAFCFC" w:themeColor="background1"/>
                <w:szCs w:val="20"/>
              </w:rPr>
            </w:pPr>
            <w:ins w:id="1054"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30" w:type="dxa"/>
            <w:shd w:val="clear" w:color="auto" w:fill="EFEDEF" w:themeFill="accent6" w:themeFillTint="33"/>
          </w:tcPr>
          <w:p w14:paraId="6A3905A9" w14:textId="19E1CD63" w:rsidR="00DB3ED7" w:rsidRPr="009C295B" w:rsidRDefault="00DB3ED7" w:rsidP="00DB3ED7">
            <w:pPr>
              <w:jc w:val="center"/>
              <w:rPr>
                <w:ins w:id="1055" w:author="Nicola Wright" w:date="2021-11-18T15:27:00Z"/>
                <w:rFonts w:cs="Arial"/>
                <w:iCs/>
                <w:color w:val="FFFFFF"/>
                <w:szCs w:val="20"/>
              </w:rPr>
            </w:pPr>
            <w:ins w:id="1056" w:author="Nicola Wright" w:date="2021-11-18T15:28:00Z">
              <w:r w:rsidRPr="007F0B20">
                <w:rPr>
                  <w:rFonts w:cs="Arial"/>
                  <w:color w:val="B0AAB0" w:themeColor="accent6"/>
                  <w:sz w:val="12"/>
                  <w:szCs w:val="12"/>
                </w:rPr>
                <w:t>Rule type</w:t>
              </w:r>
            </w:ins>
          </w:p>
        </w:tc>
        <w:tc>
          <w:tcPr>
            <w:tcW w:w="1037" w:type="dxa"/>
            <w:shd w:val="clear" w:color="auto" w:fill="EFEDEF" w:themeFill="accent6" w:themeFillTint="33"/>
          </w:tcPr>
          <w:p w14:paraId="64005D1C" w14:textId="77777777" w:rsidR="00831333" w:rsidRDefault="00DB3ED7" w:rsidP="00DB3ED7">
            <w:pPr>
              <w:jc w:val="center"/>
              <w:rPr>
                <w:ins w:id="1057" w:author="Nicola Wright" w:date="2022-01-04T14:43:00Z"/>
                <w:rFonts w:cs="Arial"/>
                <w:color w:val="B0AAB0" w:themeColor="accent6"/>
                <w:sz w:val="12"/>
                <w:szCs w:val="12"/>
              </w:rPr>
            </w:pPr>
            <w:ins w:id="1058" w:author="Nicola Wright" w:date="2021-11-18T15:28:00Z">
              <w:r w:rsidRPr="007F0B20">
                <w:rPr>
                  <w:rFonts w:cs="Arial"/>
                  <w:color w:val="B0AAB0" w:themeColor="accent6"/>
                  <w:sz w:val="12"/>
                  <w:szCs w:val="12"/>
                </w:rPr>
                <w:t xml:space="preserve">CQRS short </w:t>
              </w:r>
            </w:ins>
          </w:p>
          <w:p w14:paraId="5054C891" w14:textId="0B44A87C" w:rsidR="00DB3ED7" w:rsidRPr="009C295B" w:rsidRDefault="00DB3ED7" w:rsidP="00DB3ED7">
            <w:pPr>
              <w:jc w:val="center"/>
              <w:rPr>
                <w:ins w:id="1059" w:author="Nicola Wright" w:date="2021-11-18T15:27:00Z"/>
                <w:rFonts w:cs="Arial"/>
                <w:iCs/>
                <w:color w:val="FFFFFF"/>
                <w:szCs w:val="20"/>
              </w:rPr>
            </w:pPr>
            <w:ins w:id="1060" w:author="Nicola Wright" w:date="2021-11-18T15:28:00Z">
              <w:r w:rsidRPr="007F0B20">
                <w:rPr>
                  <w:rFonts w:cs="Arial"/>
                  <w:color w:val="B0AAB0" w:themeColor="accent6"/>
                  <w:sz w:val="12"/>
                  <w:szCs w:val="12"/>
                </w:rPr>
                <w:t>name</w:t>
              </w:r>
            </w:ins>
          </w:p>
        </w:tc>
        <w:tc>
          <w:tcPr>
            <w:tcW w:w="675" w:type="dxa"/>
            <w:vMerge/>
            <w:tcBorders>
              <w:left w:val="single" w:sz="4" w:space="0" w:color="auto"/>
              <w:bottom w:val="nil"/>
              <w:right w:val="nil"/>
            </w:tcBorders>
            <w:shd w:val="clear" w:color="auto" w:fill="auto"/>
          </w:tcPr>
          <w:p w14:paraId="2B287479" w14:textId="3FE50745" w:rsidR="00DB3ED7" w:rsidRPr="009C295B" w:rsidRDefault="00DB3ED7" w:rsidP="00DB3ED7">
            <w:pPr>
              <w:jc w:val="center"/>
              <w:rPr>
                <w:ins w:id="1061" w:author="Nicola Wright" w:date="2021-11-18T13:45:00Z"/>
                <w:rFonts w:cs="Arial"/>
                <w:iCs/>
                <w:color w:val="FFFFFF"/>
                <w:szCs w:val="20"/>
              </w:rPr>
            </w:pPr>
          </w:p>
        </w:tc>
      </w:tr>
      <w:tr w:rsidR="008B4EFC" w:rsidRPr="000C07C2" w14:paraId="6BD7A4C8" w14:textId="77777777" w:rsidTr="0056253E">
        <w:trPr>
          <w:trHeight w:val="433"/>
          <w:ins w:id="1062" w:author="Nicola Wright" w:date="2021-11-18T13:45:00Z"/>
        </w:trPr>
        <w:tc>
          <w:tcPr>
            <w:tcW w:w="934" w:type="dxa"/>
            <w:tcMar>
              <w:top w:w="57" w:type="dxa"/>
              <w:bottom w:w="57" w:type="dxa"/>
            </w:tcMar>
            <w:vAlign w:val="center"/>
          </w:tcPr>
          <w:p w14:paraId="5B914138" w14:textId="77777777" w:rsidR="005238F5" w:rsidRPr="000C07C2" w:rsidRDefault="005238F5" w:rsidP="005238F5">
            <w:pPr>
              <w:numPr>
                <w:ilvl w:val="0"/>
                <w:numId w:val="44"/>
              </w:numPr>
              <w:jc w:val="center"/>
              <w:rPr>
                <w:ins w:id="1063" w:author="Nicola Wright" w:date="2021-11-18T13:45:00Z"/>
                <w:rFonts w:cs="Arial"/>
                <w:szCs w:val="20"/>
              </w:rPr>
            </w:pPr>
          </w:p>
        </w:tc>
        <w:tc>
          <w:tcPr>
            <w:tcW w:w="3940" w:type="dxa"/>
            <w:tcMar>
              <w:top w:w="57" w:type="dxa"/>
              <w:bottom w:w="57" w:type="dxa"/>
            </w:tcMar>
            <w:vAlign w:val="center"/>
          </w:tcPr>
          <w:p w14:paraId="6E7FE957" w14:textId="77777777" w:rsidR="005238F5" w:rsidRPr="000C07C2" w:rsidRDefault="005238F5" w:rsidP="005238F5">
            <w:pPr>
              <w:rPr>
                <w:ins w:id="1064" w:author="Nicola Wright" w:date="2021-11-18T13:45:00Z"/>
                <w:rFonts w:cs="Arial"/>
                <w:szCs w:val="20"/>
              </w:rPr>
            </w:pPr>
            <w:ins w:id="1065" w:author="Nicola Wright" w:date="2021-11-18T13:45:00Z">
              <w:r>
                <w:t xml:space="preserve">If </w:t>
              </w:r>
              <w:r>
                <w:fldChar w:fldCharType="begin"/>
              </w:r>
              <w:r>
                <w:instrText xml:space="preserve"> HYPERLINK \l "_PAT_AGE" </w:instrText>
              </w:r>
              <w:r>
                <w:fldChar w:fldCharType="separate"/>
              </w:r>
              <w:r w:rsidRPr="002F56DF">
                <w:rPr>
                  <w:rStyle w:val="Hyperlink"/>
                </w:rPr>
                <w:t>PAT_AGE</w:t>
              </w:r>
              <w:r>
                <w:rPr>
                  <w:rStyle w:val="Hyperlink"/>
                </w:rPr>
                <w:fldChar w:fldCharType="end"/>
              </w:r>
              <w:r>
                <w:t xml:space="preserve"> &lt; 18 years</w:t>
              </w:r>
            </w:ins>
          </w:p>
        </w:tc>
        <w:customXmlInsRangeStart w:id="1066" w:author="Nicola Wright" w:date="2021-11-18T13:45:00Z"/>
        <w:sdt>
          <w:sdtPr>
            <w:rPr>
              <w:rFonts w:cs="Arial"/>
              <w:szCs w:val="20"/>
            </w:rPr>
            <w:alias w:val="Action"/>
            <w:tag w:val="Action"/>
            <w:id w:val="-557860774"/>
            <w:comboBox>
              <w:listItem w:value="Choose an item."/>
              <w:listItem w:displayText="Select" w:value="Select"/>
              <w:listItem w:displayText="Reject" w:value="Reject"/>
              <w:listItem w:displayText="Next rule" w:value="Next rule"/>
            </w:comboBox>
          </w:sdtPr>
          <w:sdtEndPr/>
          <w:sdtContent>
            <w:customXmlInsRangeEnd w:id="1066"/>
            <w:tc>
              <w:tcPr>
                <w:tcW w:w="973" w:type="dxa"/>
                <w:tcMar>
                  <w:top w:w="57" w:type="dxa"/>
                  <w:bottom w:w="57" w:type="dxa"/>
                </w:tcMar>
                <w:vAlign w:val="center"/>
              </w:tcPr>
              <w:p w14:paraId="3C27B34E" w14:textId="70C4FFBA" w:rsidR="005238F5" w:rsidRPr="000C07C2" w:rsidRDefault="005238F5" w:rsidP="005238F5">
                <w:pPr>
                  <w:jc w:val="center"/>
                  <w:rPr>
                    <w:ins w:id="1067" w:author="Nicola Wright" w:date="2021-11-18T13:45:00Z"/>
                    <w:rFonts w:cs="Arial"/>
                    <w:szCs w:val="20"/>
                  </w:rPr>
                </w:pPr>
                <w:ins w:id="1068" w:author="Nicola Wright" w:date="2021-11-18T13:45:00Z">
                  <w:r>
                    <w:rPr>
                      <w:rFonts w:cs="Arial"/>
                      <w:szCs w:val="20"/>
                    </w:rPr>
                    <w:t>Reject</w:t>
                  </w:r>
                </w:ins>
              </w:p>
            </w:tc>
            <w:customXmlInsRangeStart w:id="1069" w:author="Nicola Wright" w:date="2021-11-18T13:45:00Z"/>
          </w:sdtContent>
        </w:sdt>
        <w:customXmlInsRangeEnd w:id="1069"/>
        <w:customXmlInsRangeStart w:id="1070" w:author="Nicola Wright" w:date="2021-11-18T13:45:00Z"/>
        <w:sdt>
          <w:sdtPr>
            <w:rPr>
              <w:rFonts w:cs="Arial"/>
              <w:szCs w:val="20"/>
            </w:rPr>
            <w:alias w:val="Action"/>
            <w:tag w:val="Action"/>
            <w:id w:val="-1405138714"/>
            <w:comboBox>
              <w:listItem w:value="Choose an item."/>
              <w:listItem w:displayText="Select" w:value="Select"/>
              <w:listItem w:displayText="Reject" w:value="Reject"/>
              <w:listItem w:displayText="Next rule" w:value="Next rule"/>
            </w:comboBox>
          </w:sdtPr>
          <w:sdtEndPr/>
          <w:sdtContent>
            <w:customXmlInsRangeEnd w:id="1070"/>
            <w:tc>
              <w:tcPr>
                <w:tcW w:w="939" w:type="dxa"/>
                <w:tcMar>
                  <w:top w:w="57" w:type="dxa"/>
                  <w:bottom w:w="57" w:type="dxa"/>
                </w:tcMar>
                <w:vAlign w:val="center"/>
              </w:tcPr>
              <w:p w14:paraId="5A16852F" w14:textId="073D8FF1" w:rsidR="005238F5" w:rsidRPr="000C07C2" w:rsidRDefault="001B0178" w:rsidP="005238F5">
                <w:pPr>
                  <w:jc w:val="center"/>
                  <w:rPr>
                    <w:ins w:id="1071" w:author="Nicola Wright" w:date="2021-11-18T13:45:00Z"/>
                    <w:rFonts w:cs="Arial"/>
                    <w:szCs w:val="20"/>
                  </w:rPr>
                </w:pPr>
                <w:ins w:id="1072" w:author="Nicola Wright" w:date="2022-01-07T11:30:00Z">
                  <w:r>
                    <w:rPr>
                      <w:rFonts w:cs="Arial"/>
                      <w:szCs w:val="20"/>
                    </w:rPr>
                    <w:t>Next rule</w:t>
                  </w:r>
                </w:ins>
              </w:p>
            </w:tc>
            <w:customXmlInsRangeStart w:id="1073" w:author="Nicola Wright" w:date="2021-11-18T13:45:00Z"/>
          </w:sdtContent>
        </w:sdt>
        <w:customXmlInsRangeEnd w:id="1073"/>
        <w:tc>
          <w:tcPr>
            <w:tcW w:w="5542" w:type="dxa"/>
            <w:shd w:val="clear" w:color="auto" w:fill="DDEEFF"/>
            <w:tcMar>
              <w:top w:w="57" w:type="dxa"/>
              <w:bottom w:w="57" w:type="dxa"/>
            </w:tcMar>
            <w:vAlign w:val="center"/>
          </w:tcPr>
          <w:p w14:paraId="2D0051B7" w14:textId="77777777" w:rsidR="005238F5" w:rsidRPr="000C07C2" w:rsidRDefault="00E73847" w:rsidP="005238F5">
            <w:pPr>
              <w:rPr>
                <w:ins w:id="1074" w:author="Nicola Wright" w:date="2021-11-18T13:45:00Z"/>
                <w:rFonts w:cs="Arial"/>
                <w:color w:val="000000"/>
                <w:szCs w:val="20"/>
              </w:rPr>
            </w:pPr>
            <w:customXmlInsRangeStart w:id="1075" w:author="Nicola Wright" w:date="2021-11-18T13:45:00Z"/>
            <w:sdt>
              <w:sdtPr>
                <w:rPr>
                  <w:rFonts w:cs="Arial"/>
                  <w:szCs w:val="20"/>
                </w:rPr>
                <w:alias w:val="Action"/>
                <w:tag w:val="Action"/>
                <w:id w:val="-181289036"/>
                <w:comboBox>
                  <w:listItem w:value="Choose an item."/>
                  <w:listItem w:displayText="Select" w:value="Select"/>
                  <w:listItem w:displayText="Reject" w:value="Reject"/>
                  <w:listItem w:displayText="Pass to the next rule all" w:value="Pass to the next rule all"/>
                </w:comboBox>
              </w:sdtPr>
              <w:sdtEndPr/>
              <w:sdtContent>
                <w:customXmlInsRangeEnd w:id="1075"/>
                <w:ins w:id="1076" w:author="Nicola Wright" w:date="2021-11-18T13:45:00Z">
                  <w:r w:rsidR="005238F5">
                    <w:rPr>
                      <w:rFonts w:cs="Arial"/>
                      <w:szCs w:val="20"/>
                    </w:rPr>
                    <w:t>Reject</w:t>
                  </w:r>
                </w:ins>
                <w:customXmlInsRangeStart w:id="1077" w:author="Nicola Wright" w:date="2021-11-18T13:45:00Z"/>
              </w:sdtContent>
            </w:sdt>
            <w:customXmlInsRangeEnd w:id="1077"/>
            <w:ins w:id="1078" w:author="Nicola Wright" w:date="2021-11-18T13:45:00Z">
              <w:r w:rsidR="005238F5">
                <w:rPr>
                  <w:rFonts w:cs="Arial"/>
                  <w:szCs w:val="20"/>
                </w:rPr>
                <w:t xml:space="preserve"> patients from the specified population who are a</w:t>
              </w:r>
              <w:r w:rsidR="005238F5">
                <w:rPr>
                  <w:rFonts w:cs="Arial"/>
                  <w:color w:val="000000"/>
                  <w:szCs w:val="20"/>
                </w:rPr>
                <w:t xml:space="preserve">ged less than 18 years at the quality service end date. </w:t>
              </w:r>
            </w:ins>
            <w:customXmlInsRangeStart w:id="1079" w:author="Nicola Wright" w:date="2021-11-18T13:45:00Z"/>
            <w:sdt>
              <w:sdtPr>
                <w:rPr>
                  <w:rFonts w:cs="Arial"/>
                  <w:szCs w:val="20"/>
                </w:rPr>
                <w:alias w:val="Action"/>
                <w:tag w:val="Action"/>
                <w:id w:val="-8269737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79"/>
                <w:ins w:id="1080" w:author="Nicola Wright" w:date="2021-11-18T13:45:00Z">
                  <w:r w:rsidR="005238F5">
                    <w:rPr>
                      <w:rFonts w:cs="Arial"/>
                      <w:szCs w:val="20"/>
                    </w:rPr>
                    <w:t>Pass all remaining patients to the next rule.</w:t>
                  </w:r>
                </w:ins>
                <w:customXmlInsRangeStart w:id="1081" w:author="Nicola Wright" w:date="2021-11-18T13:45:00Z"/>
              </w:sdtContent>
            </w:sdt>
            <w:customXmlInsRangeEnd w:id="1081"/>
            <w:ins w:id="1082" w:author="Nicola Wright" w:date="2021-11-18T13:45:00Z">
              <w:r w:rsidR="005238F5">
                <w:rPr>
                  <w:rFonts w:cs="Arial"/>
                  <w:color w:val="000000"/>
                  <w:szCs w:val="20"/>
                </w:rPr>
                <w:t xml:space="preserve"> </w:t>
              </w:r>
            </w:ins>
          </w:p>
        </w:tc>
        <w:tc>
          <w:tcPr>
            <w:tcW w:w="830" w:type="dxa"/>
            <w:shd w:val="clear" w:color="auto" w:fill="EFEDEF" w:themeFill="accent6" w:themeFillTint="33"/>
          </w:tcPr>
          <w:p w14:paraId="5E29292E" w14:textId="5E488FDE" w:rsidR="005238F5" w:rsidRPr="009C295B" w:rsidRDefault="005238F5" w:rsidP="005238F5">
            <w:pPr>
              <w:rPr>
                <w:ins w:id="1083" w:author="Nicola Wright" w:date="2021-11-18T15:27:00Z"/>
                <w:rFonts w:cs="Arial"/>
                <w:color w:val="FFFFFF"/>
                <w:szCs w:val="20"/>
              </w:rPr>
            </w:pPr>
            <w:ins w:id="1084" w:author="Nicola Wright" w:date="2021-11-18T15:28:00Z">
              <w:r w:rsidRPr="007F0B20">
                <w:rPr>
                  <w:color w:val="B0AAB0" w:themeColor="accent6"/>
                  <w:sz w:val="12"/>
                  <w:szCs w:val="12"/>
                </w:rPr>
                <w:t>EX</w:t>
              </w:r>
            </w:ins>
          </w:p>
        </w:tc>
        <w:tc>
          <w:tcPr>
            <w:tcW w:w="1037" w:type="dxa"/>
            <w:shd w:val="clear" w:color="auto" w:fill="EFEDEF" w:themeFill="accent6" w:themeFillTint="33"/>
          </w:tcPr>
          <w:p w14:paraId="7DAA458C" w14:textId="615FD75F" w:rsidR="005238F5" w:rsidRPr="009C295B" w:rsidRDefault="005238F5" w:rsidP="0079348D">
            <w:pPr>
              <w:jc w:val="center"/>
              <w:rPr>
                <w:ins w:id="1085" w:author="Nicola Wright" w:date="2021-11-18T15:27:00Z"/>
                <w:rFonts w:cs="Arial"/>
                <w:color w:val="FFFFFF"/>
                <w:szCs w:val="20"/>
              </w:rPr>
            </w:pPr>
            <w:ins w:id="1086" w:author="Nicola Wright" w:date="2021-11-24T11:54:00Z">
              <w:r w:rsidRPr="0079348D">
                <w:rPr>
                  <w:rFonts w:cs="Arial"/>
                  <w:color w:val="B0AAB0" w:themeColor="accent6"/>
                  <w:sz w:val="12"/>
                  <w:szCs w:val="12"/>
                </w:rPr>
                <w:t>P_AGE14_18</w:t>
              </w:r>
            </w:ins>
          </w:p>
        </w:tc>
        <w:tc>
          <w:tcPr>
            <w:tcW w:w="675" w:type="dxa"/>
            <w:tcBorders>
              <w:top w:val="nil"/>
              <w:left w:val="single" w:sz="4" w:space="0" w:color="auto"/>
              <w:bottom w:val="nil"/>
              <w:right w:val="nil"/>
            </w:tcBorders>
            <w:shd w:val="clear" w:color="auto" w:fill="auto"/>
          </w:tcPr>
          <w:p w14:paraId="004B93B4" w14:textId="5F9F4F18" w:rsidR="005238F5" w:rsidRPr="009C295B" w:rsidRDefault="005238F5" w:rsidP="005238F5">
            <w:pPr>
              <w:rPr>
                <w:ins w:id="1087" w:author="Nicola Wright" w:date="2021-11-18T13:45:00Z"/>
                <w:rFonts w:cs="Arial"/>
                <w:color w:val="FFFFFF"/>
                <w:szCs w:val="20"/>
              </w:rPr>
            </w:pPr>
          </w:p>
        </w:tc>
      </w:tr>
      <w:tr w:rsidR="008B4EFC" w:rsidRPr="000C07C2" w14:paraId="31727475" w14:textId="77777777" w:rsidTr="0056253E">
        <w:trPr>
          <w:trHeight w:val="433"/>
          <w:ins w:id="1088" w:author="Nicola Wright" w:date="2021-11-18T13:45:00Z"/>
        </w:trPr>
        <w:tc>
          <w:tcPr>
            <w:tcW w:w="934" w:type="dxa"/>
            <w:tcMar>
              <w:top w:w="57" w:type="dxa"/>
              <w:bottom w:w="57" w:type="dxa"/>
            </w:tcMar>
            <w:vAlign w:val="center"/>
          </w:tcPr>
          <w:p w14:paraId="10C35467" w14:textId="77777777" w:rsidR="005238F5" w:rsidRPr="000C07C2" w:rsidRDefault="005238F5" w:rsidP="005238F5">
            <w:pPr>
              <w:numPr>
                <w:ilvl w:val="0"/>
                <w:numId w:val="44"/>
              </w:numPr>
              <w:jc w:val="center"/>
              <w:rPr>
                <w:ins w:id="1089" w:author="Nicola Wright" w:date="2021-11-18T13:45:00Z"/>
                <w:rFonts w:cs="Arial"/>
                <w:szCs w:val="20"/>
              </w:rPr>
            </w:pPr>
          </w:p>
        </w:tc>
        <w:tc>
          <w:tcPr>
            <w:tcW w:w="3940" w:type="dxa"/>
            <w:tcMar>
              <w:top w:w="57" w:type="dxa"/>
              <w:bottom w:w="57" w:type="dxa"/>
            </w:tcMar>
            <w:vAlign w:val="center"/>
          </w:tcPr>
          <w:p w14:paraId="3089A519" w14:textId="77777777" w:rsidR="005238F5" w:rsidRDefault="005238F5" w:rsidP="005238F5">
            <w:pPr>
              <w:rPr>
                <w:ins w:id="1090" w:author="Nicola Wright" w:date="2021-11-18T13:45:00Z"/>
                <w:rFonts w:cs="Arial"/>
                <w:szCs w:val="20"/>
              </w:rPr>
            </w:pPr>
            <w:ins w:id="1091"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sidRPr="002F0D5C">
                <w:rPr>
                  <w:rFonts w:cs="Arial"/>
                  <w:szCs w:val="20"/>
                </w:rPr>
                <w:t>≠ Null</w:t>
              </w:r>
            </w:ins>
          </w:p>
          <w:p w14:paraId="2B8F73F8" w14:textId="77777777" w:rsidR="005238F5" w:rsidRDefault="005238F5" w:rsidP="005238F5">
            <w:pPr>
              <w:rPr>
                <w:ins w:id="1092" w:author="Nicola Wright" w:date="2021-11-18T13:45:00Z"/>
              </w:rPr>
            </w:pPr>
            <w:ins w:id="1093" w:author="Nicola Wright" w:date="2021-11-18T13:45:00Z">
              <w:r>
                <w:t>AND</w:t>
              </w:r>
            </w:ins>
          </w:p>
          <w:p w14:paraId="3960BA4D" w14:textId="33B177B5" w:rsidR="005238F5" w:rsidRDefault="005238F5" w:rsidP="005238F5">
            <w:pPr>
              <w:rPr>
                <w:ins w:id="1094" w:author="Nicola Wright" w:date="2021-11-18T13:45:00Z"/>
              </w:rPr>
            </w:pPr>
            <w:ins w:id="1095" w:author="Nicola Wright" w:date="2021-11-18T13:45:00Z">
              <w:r>
                <w:t xml:space="preserve">If </w:t>
              </w:r>
            </w:ins>
            <w:ins w:id="1096" w:author="Nicola Wright" w:date="2021-11-18T14:19:00Z">
              <w:r>
                <w:fldChar w:fldCharType="begin"/>
              </w:r>
              <w:r>
                <w:instrText xml:space="preserve"> HYPERLINK  \l "_HLTHAP__DAT" </w:instrText>
              </w:r>
              <w:r>
                <w:fldChar w:fldCharType="separate"/>
              </w:r>
              <w:r w:rsidRPr="008E3350">
                <w:rPr>
                  <w:rStyle w:val="Hyperlink"/>
                </w:rPr>
                <w:t>HLTHAP_DAT</w:t>
              </w:r>
              <w:r>
                <w:fldChar w:fldCharType="end"/>
              </w:r>
            </w:ins>
            <w:ins w:id="1097" w:author="Nicola Wright" w:date="2021-11-18T13:45:00Z">
              <w:r>
                <w:t xml:space="preserve"> </w:t>
              </w:r>
              <w:r w:rsidRPr="002F0D5C">
                <w:rPr>
                  <w:rFonts w:cs="Arial"/>
                  <w:szCs w:val="20"/>
                </w:rPr>
                <w:t>≠ Null</w:t>
              </w:r>
            </w:ins>
          </w:p>
        </w:tc>
        <w:customXmlInsRangeStart w:id="1098" w:author="Nicola Wright" w:date="2021-11-18T13:45:00Z"/>
        <w:sdt>
          <w:sdtPr>
            <w:rPr>
              <w:rFonts w:cs="Arial"/>
              <w:szCs w:val="20"/>
            </w:rPr>
            <w:id w:val="247401040"/>
            <w:comboBox>
              <w:listItem w:value="Choose an item."/>
              <w:listItem w:displayText="Select" w:value="Select"/>
              <w:listItem w:displayText="Reject" w:value="Reject"/>
              <w:listItem w:displayText="Next rule" w:value="Next rule"/>
            </w:comboBox>
          </w:sdtPr>
          <w:sdtEndPr/>
          <w:sdtContent>
            <w:customXmlInsRangeEnd w:id="1098"/>
            <w:tc>
              <w:tcPr>
                <w:tcW w:w="973" w:type="dxa"/>
                <w:tcMar>
                  <w:top w:w="57" w:type="dxa"/>
                  <w:bottom w:w="57" w:type="dxa"/>
                </w:tcMar>
                <w:vAlign w:val="center"/>
              </w:tcPr>
              <w:p w14:paraId="4ED7E135" w14:textId="3DF376E9" w:rsidR="005238F5" w:rsidRDefault="005238F5" w:rsidP="005238F5">
                <w:pPr>
                  <w:jc w:val="center"/>
                  <w:rPr>
                    <w:ins w:id="1099" w:author="Nicola Wright" w:date="2021-11-18T13:45:00Z"/>
                    <w:rFonts w:cs="Arial"/>
                    <w:szCs w:val="20"/>
                  </w:rPr>
                </w:pPr>
                <w:ins w:id="1100" w:author="Nicola Wright" w:date="2021-11-18T13:45:00Z">
                  <w:r>
                    <w:rPr>
                      <w:rFonts w:cs="Arial"/>
                      <w:szCs w:val="20"/>
                    </w:rPr>
                    <w:t>Select</w:t>
                  </w:r>
                </w:ins>
              </w:p>
            </w:tc>
            <w:customXmlInsRangeStart w:id="1101" w:author="Nicola Wright" w:date="2021-11-18T13:45:00Z"/>
          </w:sdtContent>
        </w:sdt>
        <w:customXmlInsRangeEnd w:id="1101"/>
        <w:customXmlInsRangeStart w:id="1102" w:author="Nicola Wright" w:date="2021-11-18T13:45:00Z"/>
        <w:sdt>
          <w:sdtPr>
            <w:rPr>
              <w:rFonts w:cs="Arial"/>
              <w:szCs w:val="20"/>
            </w:rPr>
            <w:id w:val="-337781107"/>
            <w:comboBox>
              <w:listItem w:value="Choose an item."/>
              <w:listItem w:displayText="Select" w:value="Select"/>
              <w:listItem w:displayText="Reject" w:value="Reject"/>
              <w:listItem w:displayText="Next rule" w:value="Next rule"/>
            </w:comboBox>
          </w:sdtPr>
          <w:sdtEndPr/>
          <w:sdtContent>
            <w:customXmlInsRangeEnd w:id="1102"/>
            <w:tc>
              <w:tcPr>
                <w:tcW w:w="939" w:type="dxa"/>
                <w:tcMar>
                  <w:top w:w="57" w:type="dxa"/>
                  <w:bottom w:w="57" w:type="dxa"/>
                </w:tcMar>
                <w:vAlign w:val="center"/>
              </w:tcPr>
              <w:p w14:paraId="4AE781CC" w14:textId="02D56688" w:rsidR="005238F5" w:rsidRDefault="005238F5" w:rsidP="005238F5">
                <w:pPr>
                  <w:jc w:val="center"/>
                  <w:rPr>
                    <w:ins w:id="1103" w:author="Nicola Wright" w:date="2021-11-18T13:45:00Z"/>
                    <w:rFonts w:cs="Arial"/>
                    <w:szCs w:val="20"/>
                  </w:rPr>
                </w:pPr>
                <w:ins w:id="1104" w:author="Nicola Wright" w:date="2021-11-18T13:45:00Z">
                  <w:r>
                    <w:rPr>
                      <w:rFonts w:cs="Arial"/>
                      <w:szCs w:val="20"/>
                    </w:rPr>
                    <w:t>Next rule</w:t>
                  </w:r>
                </w:ins>
              </w:p>
            </w:tc>
            <w:customXmlInsRangeStart w:id="1105" w:author="Nicola Wright" w:date="2021-11-18T13:45:00Z"/>
          </w:sdtContent>
        </w:sdt>
        <w:customXmlInsRangeEnd w:id="1105"/>
        <w:tc>
          <w:tcPr>
            <w:tcW w:w="5542" w:type="dxa"/>
            <w:shd w:val="clear" w:color="auto" w:fill="DDEEFF"/>
            <w:tcMar>
              <w:top w:w="57" w:type="dxa"/>
              <w:bottom w:w="57" w:type="dxa"/>
            </w:tcMar>
            <w:vAlign w:val="center"/>
          </w:tcPr>
          <w:p w14:paraId="2E6B5D41" w14:textId="5C07DAF2" w:rsidR="005238F5" w:rsidRDefault="00E73847" w:rsidP="005238F5">
            <w:pPr>
              <w:rPr>
                <w:ins w:id="1106" w:author="Nicola Wright" w:date="2021-11-18T13:45:00Z"/>
                <w:rFonts w:cs="Arial"/>
                <w:szCs w:val="20"/>
              </w:rPr>
            </w:pPr>
            <w:customXmlInsRangeStart w:id="1107" w:author="Nicola Wright" w:date="2021-11-18T13:45:00Z"/>
            <w:sdt>
              <w:sdtPr>
                <w:rPr>
                  <w:rFonts w:cs="Arial"/>
                  <w:szCs w:val="20"/>
                </w:rPr>
                <w:alias w:val="Action"/>
                <w:tag w:val="Action"/>
                <w:id w:val="936483309"/>
                <w:comboBox>
                  <w:listItem w:value="Choose an item."/>
                  <w:listItem w:displayText="Select" w:value="Select"/>
                  <w:listItem w:displayText="Reject" w:value="Reject"/>
                  <w:listItem w:displayText="Pass to the next rule all" w:value="Pass to the next rule all"/>
                </w:comboBox>
              </w:sdtPr>
              <w:sdtEndPr/>
              <w:sdtContent>
                <w:customXmlInsRangeEnd w:id="1107"/>
                <w:ins w:id="1108" w:author="Nicola Wright" w:date="2021-11-18T13:45:00Z">
                  <w:r w:rsidR="005238F5" w:rsidRPr="00346842">
                    <w:rPr>
                      <w:rFonts w:cs="Arial"/>
                      <w:szCs w:val="20"/>
                    </w:rPr>
                    <w:t>Select</w:t>
                  </w:r>
                </w:ins>
                <w:customXmlInsRangeStart w:id="1109" w:author="Nicola Wright" w:date="2021-11-18T13:45:00Z"/>
              </w:sdtContent>
            </w:sdt>
            <w:customXmlInsRangeEnd w:id="1109"/>
            <w:ins w:id="1110" w:author="Nicola Wright" w:date="2021-11-18T13:45:00Z">
              <w:r w:rsidR="005238F5" w:rsidRPr="00346842">
                <w:rPr>
                  <w:rFonts w:cs="Arial"/>
                  <w:szCs w:val="20"/>
                </w:rPr>
                <w:t xml:space="preserve"> patients passed to this rule who </w:t>
              </w:r>
              <w:r w:rsidR="005238F5" w:rsidRPr="00346842">
                <w:t>have had a</w:t>
              </w:r>
              <w:r w:rsidR="005238F5" w:rsidRPr="00346842">
                <w:rPr>
                  <w:rFonts w:cs="Arial"/>
                  <w:szCs w:val="20"/>
                </w:rPr>
                <w:t xml:space="preserve"> learning disability health check</w:t>
              </w:r>
              <w:r w:rsidR="005238F5">
                <w:rPr>
                  <w:rFonts w:cs="Arial"/>
                  <w:szCs w:val="20"/>
                </w:rPr>
                <w:t xml:space="preserve"> and a health action plan,</w:t>
              </w:r>
              <w:r w:rsidR="005238F5" w:rsidRPr="00346842">
                <w:rPr>
                  <w:rFonts w:cs="Arial"/>
                  <w:szCs w:val="20"/>
                </w:rPr>
                <w:t xml:space="preserve"> </w:t>
              </w:r>
              <w:r w:rsidR="005238F5">
                <w:rPr>
                  <w:rFonts w:cs="Arial"/>
                  <w:szCs w:val="20"/>
                </w:rPr>
                <w:t xml:space="preserve">by the GP practice, </w:t>
              </w:r>
              <w:r w:rsidR="005238F5" w:rsidRPr="00346842">
                <w:rPr>
                  <w:rFonts w:cs="Arial"/>
                  <w:color w:val="000000"/>
                  <w:szCs w:val="20"/>
                  <w:lang w:eastAsia="en-GB"/>
                </w:rPr>
                <w:t>on or after the quality service start date and up to and including the achievement date</w:t>
              </w:r>
              <w:r w:rsidR="005238F5" w:rsidRPr="00346842">
                <w:rPr>
                  <w:rFonts w:cs="Arial"/>
                  <w:szCs w:val="20"/>
                </w:rPr>
                <w:t xml:space="preserve">. </w:t>
              </w:r>
            </w:ins>
            <w:customXmlInsRangeStart w:id="1111" w:author="Nicola Wright" w:date="2021-11-18T13:45:00Z"/>
            <w:sdt>
              <w:sdtPr>
                <w:rPr>
                  <w:rFonts w:cs="Arial"/>
                  <w:szCs w:val="20"/>
                </w:rPr>
                <w:alias w:val="Action"/>
                <w:tag w:val="Action"/>
                <w:id w:val="20637558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111"/>
                <w:ins w:id="1112" w:author="Nicola Wright" w:date="2021-11-18T13:45:00Z">
                  <w:r w:rsidR="005238F5" w:rsidRPr="00346842">
                    <w:rPr>
                      <w:rFonts w:cs="Arial"/>
                      <w:szCs w:val="20"/>
                    </w:rPr>
                    <w:t>Pass all remaining patients to the next rule.</w:t>
                  </w:r>
                </w:ins>
                <w:customXmlInsRangeStart w:id="1113" w:author="Nicola Wright" w:date="2021-11-18T13:45:00Z"/>
              </w:sdtContent>
            </w:sdt>
            <w:customXmlInsRangeEnd w:id="1113"/>
          </w:p>
        </w:tc>
        <w:tc>
          <w:tcPr>
            <w:tcW w:w="830" w:type="dxa"/>
            <w:tcBorders>
              <w:right w:val="single" w:sz="4" w:space="0" w:color="auto"/>
            </w:tcBorders>
            <w:shd w:val="clear" w:color="auto" w:fill="EFEDEF" w:themeFill="accent6" w:themeFillTint="33"/>
          </w:tcPr>
          <w:p w14:paraId="4C98D609" w14:textId="4AABD446" w:rsidR="005238F5" w:rsidRPr="003607BA" w:rsidRDefault="005238F5" w:rsidP="005238F5">
            <w:pPr>
              <w:rPr>
                <w:ins w:id="1114" w:author="Nicola Wright" w:date="2021-11-18T15:27:00Z"/>
                <w:color w:val="B0AAB0" w:themeColor="accent6"/>
                <w:sz w:val="12"/>
                <w:szCs w:val="12"/>
              </w:rPr>
            </w:pPr>
            <w:ins w:id="1115" w:author="Nicola Wright" w:date="2021-11-24T10:46:00Z">
              <w:r w:rsidRPr="003607BA">
                <w:rPr>
                  <w:color w:val="B0AAB0" w:themeColor="accent6"/>
                  <w:sz w:val="12"/>
                  <w:szCs w:val="12"/>
                </w:rPr>
                <w:t>SX</w:t>
              </w:r>
            </w:ins>
          </w:p>
        </w:tc>
        <w:tc>
          <w:tcPr>
            <w:tcW w:w="1037" w:type="dxa"/>
            <w:tcBorders>
              <w:right w:val="single" w:sz="4" w:space="0" w:color="auto"/>
            </w:tcBorders>
            <w:shd w:val="clear" w:color="auto" w:fill="EFEDEF" w:themeFill="accent6" w:themeFillTint="33"/>
          </w:tcPr>
          <w:p w14:paraId="5E4A3C8A" w14:textId="014A8332" w:rsidR="005238F5" w:rsidRPr="009C295B" w:rsidRDefault="008874D5" w:rsidP="008874D5">
            <w:pPr>
              <w:jc w:val="center"/>
              <w:rPr>
                <w:ins w:id="1116" w:author="Nicola Wright" w:date="2021-11-18T15:27:00Z"/>
                <w:rFonts w:cs="Arial"/>
                <w:color w:val="FFFFFF"/>
                <w:szCs w:val="20"/>
              </w:rPr>
            </w:pPr>
            <w:ins w:id="1117" w:author="Nicola Wright" w:date="2022-01-04T15:07:00Z">
              <w:r>
                <w:rPr>
                  <w:color w:val="B0AAB0" w:themeColor="accent6"/>
                  <w:sz w:val="12"/>
                  <w:szCs w:val="12"/>
                </w:rPr>
                <w:t>n/a</w:t>
              </w:r>
            </w:ins>
          </w:p>
        </w:tc>
        <w:tc>
          <w:tcPr>
            <w:tcW w:w="675" w:type="dxa"/>
            <w:tcBorders>
              <w:top w:val="nil"/>
              <w:left w:val="single" w:sz="4" w:space="0" w:color="auto"/>
              <w:bottom w:val="nil"/>
              <w:right w:val="nil"/>
            </w:tcBorders>
            <w:shd w:val="clear" w:color="auto" w:fill="auto"/>
          </w:tcPr>
          <w:p w14:paraId="67E560E6" w14:textId="083B1967" w:rsidR="005238F5" w:rsidRPr="009C295B" w:rsidRDefault="005238F5" w:rsidP="005238F5">
            <w:pPr>
              <w:rPr>
                <w:ins w:id="1118" w:author="Nicola Wright" w:date="2021-11-18T13:45:00Z"/>
                <w:rFonts w:cs="Arial"/>
                <w:color w:val="FFFFFF"/>
                <w:szCs w:val="20"/>
              </w:rPr>
            </w:pPr>
          </w:p>
        </w:tc>
      </w:tr>
      <w:tr w:rsidR="008B4EFC" w:rsidRPr="000C07C2" w14:paraId="087CCEF3" w14:textId="77777777" w:rsidTr="0056253E">
        <w:trPr>
          <w:trHeight w:val="433"/>
          <w:ins w:id="1119" w:author="Nicola Wright" w:date="2021-11-18T13:45:00Z"/>
        </w:trPr>
        <w:tc>
          <w:tcPr>
            <w:tcW w:w="934" w:type="dxa"/>
            <w:tcMar>
              <w:top w:w="57" w:type="dxa"/>
              <w:bottom w:w="57" w:type="dxa"/>
            </w:tcMar>
            <w:vAlign w:val="center"/>
          </w:tcPr>
          <w:p w14:paraId="1155674D" w14:textId="77777777" w:rsidR="00831333" w:rsidRPr="000C07C2" w:rsidRDefault="00831333" w:rsidP="00831333">
            <w:pPr>
              <w:numPr>
                <w:ilvl w:val="0"/>
                <w:numId w:val="44"/>
              </w:numPr>
              <w:jc w:val="center"/>
              <w:rPr>
                <w:ins w:id="1120" w:author="Nicola Wright" w:date="2021-11-18T13:45:00Z"/>
                <w:rFonts w:cs="Arial"/>
                <w:szCs w:val="20"/>
              </w:rPr>
            </w:pPr>
          </w:p>
        </w:tc>
        <w:tc>
          <w:tcPr>
            <w:tcW w:w="3940" w:type="dxa"/>
            <w:tcMar>
              <w:top w:w="57" w:type="dxa"/>
              <w:bottom w:w="57" w:type="dxa"/>
            </w:tcMar>
            <w:vAlign w:val="center"/>
          </w:tcPr>
          <w:p w14:paraId="14689F16" w14:textId="77777777" w:rsidR="00831333" w:rsidRDefault="00831333" w:rsidP="00831333">
            <w:pPr>
              <w:rPr>
                <w:ins w:id="1121" w:author="Nicola Wright" w:date="2021-11-18T13:45:00Z"/>
              </w:rPr>
            </w:pPr>
            <w:ins w:id="1122" w:author="Nicola Wright" w:date="2021-11-18T13:45:00Z">
              <w:r w:rsidRPr="00450A05">
                <w:rPr>
                  <w:rFonts w:cs="Tahoma"/>
                </w:rPr>
                <w:t xml:space="preserve">If </w:t>
              </w:r>
              <w:r>
                <w:fldChar w:fldCharType="begin"/>
              </w:r>
              <w:r>
                <w:instrText xml:space="preserve"> HYPERLINK \l "_HLTHCHKDEC__DAT" </w:instrText>
              </w:r>
              <w:r>
                <w:fldChar w:fldCharType="separate"/>
              </w:r>
              <w:r>
                <w:rPr>
                  <w:rStyle w:val="Hyperlink"/>
                  <w:rFonts w:cs="Tahoma"/>
                </w:rPr>
                <w:t>HLTHCHKDEC_DAT</w:t>
              </w:r>
              <w:r>
                <w:rPr>
                  <w:rStyle w:val="Hyperlink"/>
                  <w:rFonts w:cs="Tahoma"/>
                </w:rPr>
                <w:fldChar w:fldCharType="end"/>
              </w:r>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r>
                <w:fldChar w:fldCharType="begin"/>
              </w:r>
              <w:r>
                <w:instrText xml:space="preserve"> HYPERLINK \l "_PPED_–_12" </w:instrText>
              </w:r>
              <w:r>
                <w:fldChar w:fldCharType="separate"/>
              </w:r>
              <w:r w:rsidRPr="00C44FE2">
                <w:rPr>
                  <w:rStyle w:val="Hyperlink"/>
                </w:rPr>
                <w:t>PPED</w:t>
              </w:r>
              <w:r>
                <w:rPr>
                  <w:rStyle w:val="Hyperlink"/>
                </w:rPr>
                <w:fldChar w:fldCharType="end"/>
              </w:r>
              <w:r w:rsidRPr="00F87B21">
                <w:rPr>
                  <w:rFonts w:cs="Tahoma"/>
                  <w:szCs w:val="20"/>
                </w:rPr>
                <w:t xml:space="preserve"> </w:t>
              </w:r>
              <w:r w:rsidRPr="00F87B21">
                <w:rPr>
                  <w:rFonts w:cs="Tahoma"/>
                </w:rPr>
                <w:t>– 12 months)</w:t>
              </w:r>
            </w:ins>
          </w:p>
        </w:tc>
        <w:customXmlInsRangeStart w:id="1123" w:author="Nicola Wright" w:date="2021-11-18T13:45:00Z"/>
        <w:sdt>
          <w:sdtPr>
            <w:rPr>
              <w:rFonts w:cs="Arial"/>
              <w:szCs w:val="20"/>
            </w:rPr>
            <w:id w:val="-2018845535"/>
            <w:comboBox>
              <w:listItem w:value="Choose an item."/>
              <w:listItem w:displayText="Select" w:value="Select"/>
              <w:listItem w:displayText="Reject" w:value="Reject"/>
              <w:listItem w:displayText="Next rule" w:value="Next rule"/>
            </w:comboBox>
          </w:sdtPr>
          <w:sdtEndPr/>
          <w:sdtContent>
            <w:customXmlInsRangeEnd w:id="1123"/>
            <w:tc>
              <w:tcPr>
                <w:tcW w:w="973" w:type="dxa"/>
                <w:tcMar>
                  <w:top w:w="57" w:type="dxa"/>
                  <w:bottom w:w="57" w:type="dxa"/>
                </w:tcMar>
                <w:vAlign w:val="center"/>
              </w:tcPr>
              <w:p w14:paraId="0CABC59E" w14:textId="2920BCB2" w:rsidR="00831333" w:rsidRDefault="00831333" w:rsidP="00831333">
                <w:pPr>
                  <w:jc w:val="center"/>
                  <w:rPr>
                    <w:ins w:id="1124" w:author="Nicola Wright" w:date="2021-11-18T13:45:00Z"/>
                    <w:rFonts w:cs="Arial"/>
                    <w:szCs w:val="20"/>
                  </w:rPr>
                </w:pPr>
                <w:ins w:id="1125" w:author="Nicola Wright" w:date="2021-11-18T13:45:00Z">
                  <w:r>
                    <w:rPr>
                      <w:rFonts w:cs="Arial"/>
                      <w:szCs w:val="20"/>
                    </w:rPr>
                    <w:t>Reject</w:t>
                  </w:r>
                </w:ins>
              </w:p>
            </w:tc>
            <w:customXmlInsRangeStart w:id="1126" w:author="Nicola Wright" w:date="2021-11-18T13:45:00Z"/>
          </w:sdtContent>
        </w:sdt>
        <w:customXmlInsRangeEnd w:id="1126"/>
        <w:customXmlInsRangeStart w:id="1127" w:author="Nicola Wright" w:date="2021-11-18T13:45:00Z"/>
        <w:sdt>
          <w:sdtPr>
            <w:rPr>
              <w:rFonts w:cs="Arial"/>
              <w:szCs w:val="20"/>
            </w:rPr>
            <w:id w:val="1971867722"/>
            <w:comboBox>
              <w:listItem w:value="Choose an item."/>
              <w:listItem w:displayText="Select" w:value="Select"/>
              <w:listItem w:displayText="Reject" w:value="Reject"/>
              <w:listItem w:displayText="Next rule" w:value="Next rule"/>
            </w:comboBox>
          </w:sdtPr>
          <w:sdtEndPr/>
          <w:sdtContent>
            <w:customXmlInsRangeEnd w:id="1127"/>
            <w:tc>
              <w:tcPr>
                <w:tcW w:w="939" w:type="dxa"/>
                <w:tcMar>
                  <w:top w:w="57" w:type="dxa"/>
                  <w:bottom w:w="57" w:type="dxa"/>
                </w:tcMar>
                <w:vAlign w:val="center"/>
              </w:tcPr>
              <w:p w14:paraId="34C901D6" w14:textId="683D7F6B" w:rsidR="00831333" w:rsidRDefault="001B0178" w:rsidP="00831333">
                <w:pPr>
                  <w:jc w:val="center"/>
                  <w:rPr>
                    <w:ins w:id="1128" w:author="Nicola Wright" w:date="2021-11-18T13:45:00Z"/>
                    <w:rFonts w:cs="Arial"/>
                    <w:szCs w:val="20"/>
                  </w:rPr>
                </w:pPr>
                <w:ins w:id="1129" w:author="Nicola Wright" w:date="2022-01-07T11:30:00Z">
                  <w:r>
                    <w:rPr>
                      <w:rFonts w:cs="Arial"/>
                      <w:szCs w:val="20"/>
                    </w:rPr>
                    <w:t>Select</w:t>
                  </w:r>
                </w:ins>
              </w:p>
            </w:tc>
            <w:customXmlInsRangeStart w:id="1130" w:author="Nicola Wright" w:date="2021-11-18T13:45:00Z"/>
          </w:sdtContent>
        </w:sdt>
        <w:customXmlInsRangeEnd w:id="1130"/>
        <w:tc>
          <w:tcPr>
            <w:tcW w:w="5542" w:type="dxa"/>
            <w:shd w:val="clear" w:color="auto" w:fill="DDEEFF"/>
            <w:tcMar>
              <w:top w:w="57" w:type="dxa"/>
              <w:bottom w:w="57" w:type="dxa"/>
            </w:tcMar>
            <w:vAlign w:val="center"/>
          </w:tcPr>
          <w:p w14:paraId="1E583481" w14:textId="37F64857" w:rsidR="00831333" w:rsidRDefault="00E73847" w:rsidP="00831333">
            <w:pPr>
              <w:rPr>
                <w:ins w:id="1131" w:author="Nicola Wright" w:date="2021-11-18T13:45:00Z"/>
                <w:rFonts w:cs="Arial"/>
                <w:szCs w:val="20"/>
              </w:rPr>
            </w:pPr>
            <w:customXmlInsRangeStart w:id="1132" w:author="Nicola Wright" w:date="2021-11-18T13:45:00Z"/>
            <w:sdt>
              <w:sdtPr>
                <w:rPr>
                  <w:rFonts w:cs="Arial"/>
                  <w:szCs w:val="20"/>
                </w:rPr>
                <w:alias w:val="Action"/>
                <w:tag w:val="Action"/>
                <w:id w:val="-2083896558"/>
                <w:comboBox>
                  <w:listItem w:value="Choose an item."/>
                  <w:listItem w:displayText="Select" w:value="Select"/>
                  <w:listItem w:displayText="Reject" w:value="Reject"/>
                  <w:listItem w:displayText="Pass to the next rule all" w:value="Pass to the next rule all"/>
                </w:comboBox>
              </w:sdtPr>
              <w:sdtEndPr/>
              <w:sdtContent>
                <w:customXmlInsRangeEnd w:id="1132"/>
                <w:ins w:id="1133" w:author="Nicola Wright" w:date="2021-11-18T13:45:00Z">
                  <w:r w:rsidR="00831333" w:rsidRPr="00EF0B7F">
                    <w:rPr>
                      <w:rFonts w:cs="Arial"/>
                      <w:szCs w:val="20"/>
                    </w:rPr>
                    <w:t>Reject</w:t>
                  </w:r>
                </w:ins>
                <w:customXmlInsRangeStart w:id="1134" w:author="Nicola Wright" w:date="2021-11-18T13:45:00Z"/>
              </w:sdtContent>
            </w:sdt>
            <w:customXmlInsRangeEnd w:id="1134"/>
            <w:ins w:id="1135" w:author="Nicola Wright" w:date="2021-11-18T13:45:00Z">
              <w:r w:rsidR="00831333" w:rsidRPr="00EF0B7F">
                <w:rPr>
                  <w:rFonts w:cs="Arial"/>
                  <w:szCs w:val="20"/>
                </w:rPr>
                <w:t xml:space="preserve"> patients passed to this rule who </w:t>
              </w:r>
              <w:r w:rsidR="00831333" w:rsidRPr="00EF0B7F">
                <w:rPr>
                  <w:rFonts w:cs="Arial"/>
                  <w:iCs/>
                  <w:color w:val="000000"/>
                  <w:szCs w:val="20"/>
                  <w:lang w:eastAsia="en-GB"/>
                </w:rPr>
                <w:t xml:space="preserve">chose not </w:t>
              </w:r>
              <w:proofErr w:type="gramStart"/>
              <w:r w:rsidR="00831333" w:rsidRPr="00EF0B7F">
                <w:rPr>
                  <w:rFonts w:cs="Arial"/>
                  <w:iCs/>
                  <w:color w:val="000000"/>
                  <w:szCs w:val="20"/>
                  <w:lang w:eastAsia="en-GB"/>
                </w:rPr>
                <w:t>receive</w:t>
              </w:r>
              <w:proofErr w:type="gramEnd"/>
              <w:r w:rsidR="00831333" w:rsidRPr="00EF0B7F">
                <w:rPr>
                  <w:rFonts w:cs="Arial"/>
                  <w:iCs/>
                  <w:color w:val="000000"/>
                  <w:szCs w:val="20"/>
                  <w:lang w:eastAsia="en-GB"/>
                </w:rPr>
                <w:t xml:space="preserve"> </w:t>
              </w:r>
              <w:r w:rsidR="00831333">
                <w:rPr>
                  <w:rFonts w:cs="Arial"/>
                  <w:szCs w:val="20"/>
                </w:rPr>
                <w:t xml:space="preserve">a learning disability health check </w:t>
              </w:r>
              <w:r w:rsidR="00831333" w:rsidRPr="00EF0B7F">
                <w:rPr>
                  <w:rFonts w:cs="Arial"/>
                  <w:szCs w:val="20"/>
                </w:rPr>
                <w:t xml:space="preserve">in the 12 months leading up to and including the </w:t>
              </w:r>
              <w:r w:rsidR="00831333">
                <w:rPr>
                  <w:rFonts w:cs="Arial"/>
                  <w:color w:val="000000"/>
                  <w:szCs w:val="20"/>
                </w:rPr>
                <w:t>payment period end date</w:t>
              </w:r>
              <w:r w:rsidR="00831333" w:rsidRPr="00EF0B7F">
                <w:rPr>
                  <w:rFonts w:cs="Arial"/>
                  <w:szCs w:val="20"/>
                </w:rPr>
                <w:t xml:space="preserve">. </w:t>
              </w:r>
            </w:ins>
            <w:customXmlInsRangeStart w:id="1136" w:author="Nicola Wright" w:date="2021-11-18T13:45:00Z"/>
            <w:sdt>
              <w:sdtPr>
                <w:rPr>
                  <w:rFonts w:cs="Arial"/>
                  <w:szCs w:val="20"/>
                </w:rPr>
                <w:alias w:val="Action"/>
                <w:tag w:val="Action"/>
                <w:id w:val="18736451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136"/>
                <w:ins w:id="1137" w:author="Nicola Wright" w:date="2021-11-18T13:45:00Z">
                  <w:r w:rsidR="00831333">
                    <w:rPr>
                      <w:rFonts w:cs="Arial"/>
                      <w:szCs w:val="20"/>
                    </w:rPr>
                    <w:t>Select the remaining patients.</w:t>
                  </w:r>
                </w:ins>
                <w:customXmlInsRangeStart w:id="1138" w:author="Nicola Wright" w:date="2021-11-18T13:45:00Z"/>
              </w:sdtContent>
            </w:sdt>
            <w:customXmlInsRangeEnd w:id="1138"/>
          </w:p>
        </w:tc>
        <w:tc>
          <w:tcPr>
            <w:tcW w:w="830" w:type="dxa"/>
            <w:tcBorders>
              <w:right w:val="single" w:sz="4" w:space="0" w:color="auto"/>
            </w:tcBorders>
            <w:shd w:val="clear" w:color="auto" w:fill="EFEDEF" w:themeFill="accent6" w:themeFillTint="33"/>
          </w:tcPr>
          <w:p w14:paraId="2E4B1689" w14:textId="0660F210" w:rsidR="00831333" w:rsidRPr="003607BA" w:rsidRDefault="00831333" w:rsidP="00831333">
            <w:pPr>
              <w:rPr>
                <w:ins w:id="1139" w:author="Nicola Wright" w:date="2021-11-18T15:27:00Z"/>
                <w:color w:val="B0AAB0" w:themeColor="accent6"/>
                <w:sz w:val="12"/>
                <w:szCs w:val="12"/>
              </w:rPr>
            </w:pPr>
            <w:ins w:id="1140" w:author="Nicola Wright" w:date="2021-11-24T10:47:00Z">
              <w:r w:rsidRPr="003607BA">
                <w:rPr>
                  <w:color w:val="B0AAB0" w:themeColor="accent6"/>
                  <w:sz w:val="12"/>
                  <w:szCs w:val="12"/>
                </w:rPr>
                <w:t>PS</w:t>
              </w:r>
            </w:ins>
          </w:p>
        </w:tc>
        <w:tc>
          <w:tcPr>
            <w:tcW w:w="1037" w:type="dxa"/>
            <w:tcBorders>
              <w:right w:val="single" w:sz="4" w:space="0" w:color="auto"/>
            </w:tcBorders>
            <w:shd w:val="clear" w:color="auto" w:fill="EFEDEF" w:themeFill="accent6" w:themeFillTint="33"/>
          </w:tcPr>
          <w:p w14:paraId="0B4725E6" w14:textId="6660E7D5" w:rsidR="00831333" w:rsidRPr="0079348D" w:rsidRDefault="008874D5" w:rsidP="00831333">
            <w:pPr>
              <w:jc w:val="center"/>
              <w:rPr>
                <w:ins w:id="1141" w:author="Nicola Wright" w:date="2021-11-18T15:27:00Z"/>
                <w:rFonts w:cs="Arial"/>
                <w:color w:val="B0AAB0" w:themeColor="accent6"/>
                <w:sz w:val="12"/>
                <w:szCs w:val="12"/>
              </w:rPr>
            </w:pPr>
            <w:ins w:id="1142" w:author="Nicola Wright" w:date="2021-11-24T11:53:00Z">
              <w:r w:rsidRPr="0079348D">
                <w:rPr>
                  <w:rFonts w:cs="Arial"/>
                  <w:color w:val="B0AAB0" w:themeColor="accent6"/>
                  <w:sz w:val="12"/>
                  <w:szCs w:val="12"/>
                </w:rPr>
                <w:t>HLTHCHKDEC</w:t>
              </w:r>
            </w:ins>
          </w:p>
        </w:tc>
        <w:tc>
          <w:tcPr>
            <w:tcW w:w="675" w:type="dxa"/>
            <w:tcBorders>
              <w:top w:val="nil"/>
              <w:left w:val="single" w:sz="4" w:space="0" w:color="auto"/>
              <w:bottom w:val="nil"/>
              <w:right w:val="nil"/>
            </w:tcBorders>
            <w:shd w:val="clear" w:color="auto" w:fill="auto"/>
          </w:tcPr>
          <w:p w14:paraId="38E2F076" w14:textId="610155D8" w:rsidR="00831333" w:rsidRPr="009C295B" w:rsidRDefault="00831333" w:rsidP="00831333">
            <w:pPr>
              <w:rPr>
                <w:ins w:id="1143" w:author="Nicola Wright" w:date="2021-11-18T13:45:00Z"/>
                <w:rFonts w:cs="Arial"/>
                <w:color w:val="FFFFFF"/>
                <w:szCs w:val="20"/>
              </w:rPr>
            </w:pPr>
          </w:p>
        </w:tc>
      </w:tr>
      <w:tr w:rsidR="00831333" w:rsidRPr="000C07C2" w14:paraId="486455F6" w14:textId="77777777" w:rsidTr="0056253E">
        <w:trPr>
          <w:trHeight w:val="26"/>
          <w:ins w:id="1144" w:author="Nicola Wright" w:date="2021-11-18T13:45:00Z"/>
        </w:trPr>
        <w:tc>
          <w:tcPr>
            <w:tcW w:w="14195" w:type="dxa"/>
            <w:gridSpan w:val="7"/>
            <w:tcBorders>
              <w:right w:val="single" w:sz="4" w:space="0" w:color="auto"/>
            </w:tcBorders>
            <w:tcMar>
              <w:top w:w="57" w:type="dxa"/>
              <w:bottom w:w="57" w:type="dxa"/>
            </w:tcMar>
            <w:vAlign w:val="center"/>
          </w:tcPr>
          <w:p w14:paraId="037C1730" w14:textId="6BBD6F1D" w:rsidR="00831333" w:rsidRPr="009C295B" w:rsidRDefault="00831333" w:rsidP="00831333">
            <w:pPr>
              <w:rPr>
                <w:ins w:id="1145" w:author="Nicola Wright" w:date="2021-11-18T15:27:00Z"/>
                <w:rFonts w:cs="Arial"/>
                <w:i/>
                <w:color w:val="FFFFFF"/>
                <w:szCs w:val="20"/>
              </w:rPr>
            </w:pPr>
            <w:ins w:id="1146" w:author="Nicola Wright" w:date="2021-11-18T13:45:00Z">
              <w:r w:rsidRPr="002B4844">
                <w:rPr>
                  <w:rFonts w:cs="Arial"/>
                  <w:i/>
                  <w:color w:val="000000"/>
                  <w:szCs w:val="20"/>
                </w:rPr>
                <w:t>End of denominator rules</w:t>
              </w:r>
            </w:ins>
          </w:p>
        </w:tc>
        <w:tc>
          <w:tcPr>
            <w:tcW w:w="675" w:type="dxa"/>
            <w:tcBorders>
              <w:top w:val="nil"/>
              <w:left w:val="single" w:sz="4" w:space="0" w:color="auto"/>
              <w:bottom w:val="nil"/>
              <w:right w:val="nil"/>
            </w:tcBorders>
            <w:shd w:val="clear" w:color="auto" w:fill="auto"/>
          </w:tcPr>
          <w:p w14:paraId="08BCEEDD" w14:textId="54881435" w:rsidR="00831333" w:rsidRPr="009C295B" w:rsidRDefault="00831333" w:rsidP="00831333">
            <w:pPr>
              <w:rPr>
                <w:ins w:id="1147" w:author="Nicola Wright" w:date="2021-11-18T13:45:00Z"/>
                <w:rFonts w:cs="Arial"/>
                <w:i/>
                <w:color w:val="FFFFFF"/>
                <w:szCs w:val="20"/>
              </w:rPr>
            </w:pPr>
          </w:p>
        </w:tc>
      </w:tr>
    </w:tbl>
    <w:p w14:paraId="20A04513" w14:textId="77777777" w:rsidR="00EF7610" w:rsidRDefault="00EF7610" w:rsidP="002E6685">
      <w:pPr>
        <w:pStyle w:val="CommentText"/>
        <w:rPr>
          <w:ins w:id="1148" w:author="Nicola Wright" w:date="2021-11-18T13:45:00Z"/>
          <w:rFonts w:cs="Arial"/>
        </w:rPr>
      </w:pPr>
    </w:p>
    <w:tbl>
      <w:tblPr>
        <w:tblW w:w="14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3872"/>
        <w:gridCol w:w="992"/>
        <w:gridCol w:w="992"/>
        <w:gridCol w:w="6355"/>
        <w:gridCol w:w="1016"/>
        <w:gridCol w:w="542"/>
      </w:tblGrid>
      <w:tr w:rsidR="004661E4" w:rsidRPr="000C07C2" w14:paraId="0EFD0BC6" w14:textId="77777777" w:rsidTr="00257774">
        <w:trPr>
          <w:trHeight w:val="36"/>
          <w:ins w:id="1149" w:author="Nicola Wright" w:date="2021-11-18T13:45:00Z"/>
        </w:trPr>
        <w:tc>
          <w:tcPr>
            <w:tcW w:w="13154" w:type="dxa"/>
            <w:gridSpan w:val="5"/>
            <w:tcBorders>
              <w:right w:val="single" w:sz="4" w:space="0" w:color="auto"/>
            </w:tcBorders>
            <w:shd w:val="clear" w:color="auto" w:fill="424D58"/>
            <w:tcMar>
              <w:top w:w="57" w:type="dxa"/>
              <w:bottom w:w="57" w:type="dxa"/>
            </w:tcMar>
            <w:vAlign w:val="center"/>
          </w:tcPr>
          <w:p w14:paraId="1E89F4C0" w14:textId="77777777" w:rsidR="000547A7" w:rsidRPr="002F3AEE" w:rsidRDefault="000547A7" w:rsidP="00EF0DB7">
            <w:pPr>
              <w:rPr>
                <w:ins w:id="1150" w:author="Nicola Wright" w:date="2021-11-18T13:45:00Z"/>
                <w:rFonts w:cs="Arial"/>
                <w:b/>
                <w:iCs/>
                <w:color w:val="FAFCFC" w:themeColor="background1"/>
                <w:szCs w:val="20"/>
              </w:rPr>
            </w:pPr>
            <w:ins w:id="1151" w:author="Nicola Wright" w:date="2021-11-18T13:45:00Z">
              <w:r w:rsidRPr="002F3AEE">
                <w:rPr>
                  <w:rFonts w:cs="Arial"/>
                  <w:b/>
                  <w:iCs/>
                  <w:color w:val="FAFCFC" w:themeColor="background1"/>
                  <w:szCs w:val="20"/>
                </w:rPr>
                <w:t>Numerator</w:t>
              </w:r>
            </w:ins>
          </w:p>
        </w:tc>
        <w:tc>
          <w:tcPr>
            <w:tcW w:w="1016" w:type="dxa"/>
            <w:tcBorders>
              <w:right w:val="single" w:sz="4" w:space="0" w:color="auto"/>
            </w:tcBorders>
            <w:shd w:val="clear" w:color="auto" w:fill="EFEDEF" w:themeFill="accent6" w:themeFillTint="33"/>
          </w:tcPr>
          <w:p w14:paraId="26500E71" w14:textId="4D0BD240" w:rsidR="000547A7" w:rsidRPr="009C295B" w:rsidRDefault="000547A7" w:rsidP="008874D5">
            <w:pPr>
              <w:jc w:val="center"/>
              <w:rPr>
                <w:ins w:id="1152" w:author="Nicola Wright" w:date="2021-11-18T15:28:00Z"/>
                <w:rFonts w:cs="Arial"/>
                <w:b/>
                <w:iCs/>
                <w:color w:val="FFFFFF"/>
                <w:sz w:val="12"/>
                <w:szCs w:val="20"/>
              </w:rPr>
            </w:pPr>
            <w:ins w:id="1153" w:author="Nicola Wright" w:date="2021-11-18T15:29:00Z">
              <w:r w:rsidRPr="007F0B20">
                <w:rPr>
                  <w:rFonts w:cs="Arial"/>
                  <w:color w:val="B0AAB0" w:themeColor="accent6"/>
                  <w:sz w:val="12"/>
                  <w:szCs w:val="12"/>
                </w:rPr>
                <w:t>Configure</w:t>
              </w:r>
            </w:ins>
          </w:p>
        </w:tc>
        <w:tc>
          <w:tcPr>
            <w:tcW w:w="542" w:type="dxa"/>
            <w:vMerge w:val="restart"/>
            <w:tcBorders>
              <w:top w:val="nil"/>
              <w:left w:val="single" w:sz="4" w:space="0" w:color="auto"/>
              <w:bottom w:val="nil"/>
              <w:right w:val="nil"/>
            </w:tcBorders>
            <w:shd w:val="clear" w:color="auto" w:fill="auto"/>
          </w:tcPr>
          <w:p w14:paraId="2D7F3581" w14:textId="225EB4F0" w:rsidR="000547A7" w:rsidRPr="009C295B" w:rsidRDefault="000547A7" w:rsidP="00EF0DB7">
            <w:pPr>
              <w:rPr>
                <w:ins w:id="1154" w:author="Nicola Wright" w:date="2021-11-18T13:45:00Z"/>
                <w:rFonts w:cs="Arial"/>
                <w:b/>
                <w:iCs/>
                <w:color w:val="FFFFFF"/>
                <w:sz w:val="12"/>
                <w:szCs w:val="20"/>
              </w:rPr>
            </w:pPr>
          </w:p>
        </w:tc>
      </w:tr>
      <w:tr w:rsidR="004661E4" w:rsidRPr="000C07C2" w14:paraId="68142616" w14:textId="77777777" w:rsidTr="0052793B">
        <w:trPr>
          <w:trHeight w:val="434"/>
          <w:ins w:id="1155" w:author="Nicola Wright" w:date="2021-11-18T13:45:00Z"/>
        </w:trPr>
        <w:tc>
          <w:tcPr>
            <w:tcW w:w="943" w:type="dxa"/>
            <w:shd w:val="clear" w:color="auto" w:fill="424D58"/>
            <w:tcMar>
              <w:top w:w="57" w:type="dxa"/>
              <w:bottom w:w="57" w:type="dxa"/>
            </w:tcMar>
            <w:vAlign w:val="center"/>
          </w:tcPr>
          <w:p w14:paraId="689A55FC" w14:textId="77777777" w:rsidR="000547A7" w:rsidRPr="005446CB" w:rsidRDefault="000547A7" w:rsidP="00EF0DB7">
            <w:pPr>
              <w:jc w:val="center"/>
              <w:rPr>
                <w:ins w:id="1156" w:author="Nicola Wright" w:date="2021-11-18T13:45:00Z"/>
                <w:rFonts w:cs="Arial"/>
                <w:iCs/>
                <w:color w:val="FAFCFC" w:themeColor="background1"/>
                <w:szCs w:val="20"/>
              </w:rPr>
            </w:pPr>
            <w:ins w:id="1157" w:author="Nicola Wright" w:date="2021-11-18T13:45:00Z">
              <w:r w:rsidRPr="005446CB">
                <w:rPr>
                  <w:rFonts w:cs="Arial"/>
                  <w:iCs/>
                  <w:color w:val="FAFCFC" w:themeColor="background1"/>
                  <w:szCs w:val="20"/>
                </w:rPr>
                <w:t>Rule number</w:t>
              </w:r>
            </w:ins>
          </w:p>
        </w:tc>
        <w:tc>
          <w:tcPr>
            <w:tcW w:w="3872" w:type="dxa"/>
            <w:shd w:val="clear" w:color="auto" w:fill="424D58"/>
            <w:tcMar>
              <w:top w:w="57" w:type="dxa"/>
              <w:bottom w:w="57" w:type="dxa"/>
            </w:tcMar>
            <w:vAlign w:val="center"/>
          </w:tcPr>
          <w:p w14:paraId="03E19F6F" w14:textId="77777777" w:rsidR="000547A7" w:rsidRPr="005446CB" w:rsidRDefault="000547A7" w:rsidP="00EF0DB7">
            <w:pPr>
              <w:jc w:val="center"/>
              <w:rPr>
                <w:ins w:id="1158" w:author="Nicola Wright" w:date="2021-11-18T13:45:00Z"/>
                <w:rFonts w:cs="Arial"/>
                <w:color w:val="FAFCFC" w:themeColor="background1"/>
                <w:szCs w:val="20"/>
              </w:rPr>
            </w:pPr>
            <w:ins w:id="1159" w:author="Nicola Wright" w:date="2021-11-18T13:45: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1AE149C" w14:textId="77777777" w:rsidR="000547A7" w:rsidRPr="005446CB" w:rsidRDefault="000547A7" w:rsidP="00EF0DB7">
            <w:pPr>
              <w:jc w:val="center"/>
              <w:rPr>
                <w:ins w:id="1160" w:author="Nicola Wright" w:date="2021-11-18T13:45:00Z"/>
                <w:rFonts w:cs="Arial"/>
                <w:iCs/>
                <w:color w:val="FAFCFC" w:themeColor="background1"/>
                <w:szCs w:val="20"/>
              </w:rPr>
            </w:pPr>
            <w:ins w:id="1161" w:author="Nicola Wright" w:date="2021-11-18T13:45: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0E594964" w14:textId="77777777" w:rsidR="000547A7" w:rsidRPr="005446CB" w:rsidRDefault="000547A7" w:rsidP="00EF0DB7">
            <w:pPr>
              <w:jc w:val="center"/>
              <w:rPr>
                <w:ins w:id="1162" w:author="Nicola Wright" w:date="2021-11-18T13:45:00Z"/>
                <w:rFonts w:cs="Arial"/>
                <w:iCs/>
                <w:color w:val="FAFCFC" w:themeColor="background1"/>
                <w:szCs w:val="20"/>
              </w:rPr>
            </w:pPr>
            <w:ins w:id="1163" w:author="Nicola Wright" w:date="2021-11-18T13:45:00Z">
              <w:r w:rsidRPr="005446CB">
                <w:rPr>
                  <w:rFonts w:cs="Arial"/>
                  <w:iCs/>
                  <w:color w:val="FAFCFC" w:themeColor="background1"/>
                  <w:szCs w:val="20"/>
                </w:rPr>
                <w:t>Action if false</w:t>
              </w:r>
            </w:ins>
          </w:p>
        </w:tc>
        <w:tc>
          <w:tcPr>
            <w:tcW w:w="6355" w:type="dxa"/>
            <w:tcBorders>
              <w:right w:val="single" w:sz="4" w:space="0" w:color="auto"/>
            </w:tcBorders>
            <w:shd w:val="clear" w:color="auto" w:fill="424D58"/>
            <w:tcMar>
              <w:top w:w="57" w:type="dxa"/>
              <w:bottom w:w="57" w:type="dxa"/>
            </w:tcMar>
            <w:vAlign w:val="center"/>
          </w:tcPr>
          <w:p w14:paraId="126134F6" w14:textId="77777777" w:rsidR="000547A7" w:rsidRPr="005446CB" w:rsidRDefault="000547A7" w:rsidP="00EF0DB7">
            <w:pPr>
              <w:jc w:val="center"/>
              <w:rPr>
                <w:ins w:id="1164" w:author="Nicola Wright" w:date="2021-11-18T13:45:00Z"/>
                <w:rFonts w:cs="Arial"/>
                <w:iCs/>
                <w:color w:val="FAFCFC" w:themeColor="background1"/>
                <w:szCs w:val="20"/>
              </w:rPr>
            </w:pPr>
            <w:ins w:id="1165" w:author="Nicola Wright" w:date="2021-11-18T13: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1016" w:type="dxa"/>
            <w:tcBorders>
              <w:right w:val="single" w:sz="4" w:space="0" w:color="auto"/>
            </w:tcBorders>
            <w:shd w:val="clear" w:color="auto" w:fill="EFEDEF" w:themeFill="accent6" w:themeFillTint="33"/>
          </w:tcPr>
          <w:p w14:paraId="7D8654AD" w14:textId="0D83DC28" w:rsidR="000547A7" w:rsidRPr="009C295B" w:rsidRDefault="000547A7" w:rsidP="00EF0DB7">
            <w:pPr>
              <w:jc w:val="center"/>
              <w:rPr>
                <w:ins w:id="1166" w:author="Nicola Wright" w:date="2021-11-18T15:28:00Z"/>
                <w:rFonts w:cs="Arial"/>
                <w:iCs/>
                <w:color w:val="FFFFFF"/>
                <w:sz w:val="12"/>
                <w:szCs w:val="20"/>
              </w:rPr>
            </w:pPr>
            <w:ins w:id="1167" w:author="Nicola Wright" w:date="2021-11-18T15:29:00Z">
              <w:r w:rsidRPr="007F0B20">
                <w:rPr>
                  <w:color w:val="B0AAB0" w:themeColor="accent6"/>
                  <w:sz w:val="12"/>
                  <w:szCs w:val="12"/>
                </w:rPr>
                <w:t>Y</w:t>
              </w:r>
            </w:ins>
          </w:p>
        </w:tc>
        <w:tc>
          <w:tcPr>
            <w:tcW w:w="542" w:type="dxa"/>
            <w:vMerge/>
            <w:tcBorders>
              <w:top w:val="nil"/>
              <w:left w:val="single" w:sz="4" w:space="0" w:color="auto"/>
              <w:bottom w:val="nil"/>
              <w:right w:val="nil"/>
            </w:tcBorders>
            <w:shd w:val="clear" w:color="auto" w:fill="auto"/>
          </w:tcPr>
          <w:p w14:paraId="36396B41" w14:textId="6846C1D1" w:rsidR="000547A7" w:rsidRPr="009C295B" w:rsidRDefault="000547A7" w:rsidP="00EF0DB7">
            <w:pPr>
              <w:jc w:val="center"/>
              <w:rPr>
                <w:ins w:id="1168" w:author="Nicola Wright" w:date="2021-11-18T13:45:00Z"/>
                <w:rFonts w:cs="Arial"/>
                <w:iCs/>
                <w:color w:val="FFFFFF"/>
                <w:sz w:val="12"/>
                <w:szCs w:val="20"/>
              </w:rPr>
            </w:pPr>
          </w:p>
        </w:tc>
      </w:tr>
      <w:tr w:rsidR="004661E4" w:rsidRPr="000C07C2" w14:paraId="0DFADCBC" w14:textId="77777777" w:rsidTr="0052793B">
        <w:trPr>
          <w:trHeight w:val="434"/>
          <w:ins w:id="1169" w:author="Nicola Wright" w:date="2021-11-18T13:45:00Z"/>
        </w:trPr>
        <w:tc>
          <w:tcPr>
            <w:tcW w:w="943" w:type="dxa"/>
            <w:tcMar>
              <w:top w:w="57" w:type="dxa"/>
              <w:bottom w:w="57" w:type="dxa"/>
            </w:tcMar>
            <w:vAlign w:val="center"/>
          </w:tcPr>
          <w:p w14:paraId="1627D077" w14:textId="77777777" w:rsidR="000547A7" w:rsidRPr="000C07C2" w:rsidRDefault="000547A7" w:rsidP="00EF0DB7">
            <w:pPr>
              <w:numPr>
                <w:ilvl w:val="0"/>
                <w:numId w:val="45"/>
              </w:numPr>
              <w:jc w:val="center"/>
              <w:rPr>
                <w:ins w:id="1170" w:author="Nicola Wright" w:date="2021-11-18T13:45:00Z"/>
                <w:rFonts w:cs="Arial"/>
                <w:szCs w:val="20"/>
              </w:rPr>
            </w:pPr>
          </w:p>
        </w:tc>
        <w:tc>
          <w:tcPr>
            <w:tcW w:w="3872" w:type="dxa"/>
            <w:tcMar>
              <w:top w:w="57" w:type="dxa"/>
              <w:bottom w:w="57" w:type="dxa"/>
            </w:tcMar>
            <w:vAlign w:val="center"/>
          </w:tcPr>
          <w:p w14:paraId="107529DE" w14:textId="77777777" w:rsidR="000547A7" w:rsidRDefault="000547A7" w:rsidP="00EF0DB7">
            <w:pPr>
              <w:rPr>
                <w:ins w:id="1171" w:author="Nicola Wright" w:date="2021-11-18T13:45:00Z"/>
                <w:rFonts w:cs="Arial"/>
                <w:szCs w:val="20"/>
              </w:rPr>
            </w:pPr>
            <w:ins w:id="1172" w:author="Nicola Wright" w:date="2021-11-18T13:45:00Z">
              <w:r>
                <w:rPr>
                  <w:rFonts w:cs="Arial"/>
                  <w:szCs w:val="20"/>
                </w:rPr>
                <w:t xml:space="preserve">If </w:t>
              </w:r>
              <w:r>
                <w:fldChar w:fldCharType="begin"/>
              </w:r>
              <w:r>
                <w:instrText xml:space="preserve"> HYPERLINK  \l "_HLTHCHK_DAT" </w:instrText>
              </w:r>
              <w:r>
                <w:fldChar w:fldCharType="separate"/>
              </w:r>
              <w:r w:rsidRPr="00981535">
                <w:rPr>
                  <w:rStyle w:val="Hyperlink"/>
                </w:rPr>
                <w:t>HLTHCHK_DAT</w:t>
              </w:r>
              <w:r>
                <w:fldChar w:fldCharType="end"/>
              </w:r>
              <w:r>
                <w:t xml:space="preserve"> </w:t>
              </w:r>
              <w:r w:rsidRPr="002F0D5C">
                <w:rPr>
                  <w:rFonts w:cs="Arial"/>
                  <w:szCs w:val="20"/>
                </w:rPr>
                <w:t>≠ Null</w:t>
              </w:r>
            </w:ins>
          </w:p>
          <w:p w14:paraId="79D3EBCF" w14:textId="77777777" w:rsidR="000547A7" w:rsidRDefault="000547A7" w:rsidP="00EF0DB7">
            <w:pPr>
              <w:rPr>
                <w:ins w:id="1173" w:author="Nicola Wright" w:date="2021-11-18T13:45:00Z"/>
              </w:rPr>
            </w:pPr>
            <w:ins w:id="1174" w:author="Nicola Wright" w:date="2021-11-18T13:45:00Z">
              <w:r>
                <w:t>AND</w:t>
              </w:r>
            </w:ins>
          </w:p>
          <w:p w14:paraId="520A4CF3" w14:textId="25DCEF13" w:rsidR="000547A7" w:rsidRPr="000C07C2" w:rsidRDefault="000547A7" w:rsidP="00EF0DB7">
            <w:pPr>
              <w:rPr>
                <w:ins w:id="1175" w:author="Nicola Wright" w:date="2021-11-18T13:45:00Z"/>
                <w:rFonts w:cs="Arial"/>
                <w:szCs w:val="20"/>
              </w:rPr>
            </w:pPr>
            <w:ins w:id="1176" w:author="Nicola Wright" w:date="2021-11-18T13:45:00Z">
              <w:r>
                <w:t xml:space="preserve">If </w:t>
              </w:r>
            </w:ins>
            <w:ins w:id="1177" w:author="Nicola Wright" w:date="2021-11-18T14:19:00Z">
              <w:r>
                <w:fldChar w:fldCharType="begin"/>
              </w:r>
              <w:r>
                <w:instrText xml:space="preserve"> HYPERLINK  \l "_HLTHAP__DAT" </w:instrText>
              </w:r>
              <w:r>
                <w:fldChar w:fldCharType="separate"/>
              </w:r>
              <w:r w:rsidRPr="008E3350">
                <w:rPr>
                  <w:rStyle w:val="Hyperlink"/>
                </w:rPr>
                <w:t>HLTHAP_DAT</w:t>
              </w:r>
              <w:r>
                <w:fldChar w:fldCharType="end"/>
              </w:r>
            </w:ins>
            <w:ins w:id="1178" w:author="Nicola Wright" w:date="2021-11-18T13:45:00Z">
              <w:r>
                <w:t xml:space="preserve"> </w:t>
              </w:r>
              <w:r w:rsidRPr="002F0D5C">
                <w:rPr>
                  <w:rFonts w:cs="Arial"/>
                  <w:szCs w:val="20"/>
                </w:rPr>
                <w:t>≠ Null</w:t>
              </w:r>
            </w:ins>
          </w:p>
        </w:tc>
        <w:customXmlInsRangeStart w:id="1179" w:author="Nicola Wright" w:date="2021-11-18T13:45:00Z"/>
        <w:sdt>
          <w:sdtPr>
            <w:rPr>
              <w:rFonts w:cs="Arial"/>
              <w:szCs w:val="20"/>
            </w:rPr>
            <w:id w:val="528918041"/>
            <w:comboBox>
              <w:listItem w:value="Choose an item."/>
              <w:listItem w:displayText="Select" w:value="Select"/>
              <w:listItem w:displayText="Reject" w:value="Reject"/>
              <w:listItem w:displayText="Next rule" w:value="Next rule"/>
            </w:comboBox>
          </w:sdtPr>
          <w:sdtEndPr/>
          <w:sdtContent>
            <w:customXmlInsRangeEnd w:id="1179"/>
            <w:tc>
              <w:tcPr>
                <w:tcW w:w="992" w:type="dxa"/>
                <w:tcMar>
                  <w:top w:w="57" w:type="dxa"/>
                  <w:bottom w:w="57" w:type="dxa"/>
                </w:tcMar>
                <w:vAlign w:val="center"/>
              </w:tcPr>
              <w:p w14:paraId="7036DDB7" w14:textId="080376E0" w:rsidR="000547A7" w:rsidRPr="000C07C2" w:rsidRDefault="000547A7" w:rsidP="00EF0DB7">
                <w:pPr>
                  <w:jc w:val="center"/>
                  <w:rPr>
                    <w:ins w:id="1180" w:author="Nicola Wright" w:date="2021-11-18T13:45:00Z"/>
                    <w:rFonts w:cs="Arial"/>
                    <w:szCs w:val="20"/>
                  </w:rPr>
                </w:pPr>
                <w:ins w:id="1181" w:author="Nicola Wright" w:date="2021-11-18T13:45:00Z">
                  <w:r>
                    <w:rPr>
                      <w:rFonts w:cs="Arial"/>
                      <w:szCs w:val="20"/>
                    </w:rPr>
                    <w:t>Select</w:t>
                  </w:r>
                </w:ins>
              </w:p>
            </w:tc>
            <w:customXmlInsRangeStart w:id="1182" w:author="Nicola Wright" w:date="2021-11-18T13:45:00Z"/>
          </w:sdtContent>
        </w:sdt>
        <w:customXmlInsRangeEnd w:id="1182"/>
        <w:customXmlInsRangeStart w:id="1183" w:author="Nicola Wright" w:date="2021-11-18T13:45:00Z"/>
        <w:sdt>
          <w:sdtPr>
            <w:rPr>
              <w:rFonts w:cs="Arial"/>
              <w:szCs w:val="20"/>
            </w:rPr>
            <w:id w:val="1803041433"/>
            <w:comboBox>
              <w:listItem w:value="Choose an item."/>
              <w:listItem w:displayText="Select" w:value="Select"/>
              <w:listItem w:displayText="Reject" w:value="Reject"/>
              <w:listItem w:displayText="Next rule" w:value="Next rule"/>
            </w:comboBox>
          </w:sdtPr>
          <w:sdtEndPr/>
          <w:sdtContent>
            <w:customXmlInsRangeEnd w:id="1183"/>
            <w:tc>
              <w:tcPr>
                <w:tcW w:w="992" w:type="dxa"/>
                <w:tcMar>
                  <w:top w:w="57" w:type="dxa"/>
                  <w:bottom w:w="57" w:type="dxa"/>
                </w:tcMar>
                <w:vAlign w:val="center"/>
              </w:tcPr>
              <w:p w14:paraId="03E4B4B6" w14:textId="4875F2CF" w:rsidR="000547A7" w:rsidRPr="000C07C2" w:rsidRDefault="000547A7" w:rsidP="00EF0DB7">
                <w:pPr>
                  <w:jc w:val="center"/>
                  <w:rPr>
                    <w:ins w:id="1184" w:author="Nicola Wright" w:date="2021-11-18T13:45:00Z"/>
                    <w:rFonts w:cs="Arial"/>
                    <w:szCs w:val="20"/>
                  </w:rPr>
                </w:pPr>
                <w:ins w:id="1185" w:author="Nicola Wright" w:date="2021-11-18T13:45:00Z">
                  <w:r>
                    <w:rPr>
                      <w:rFonts w:cs="Arial"/>
                      <w:szCs w:val="20"/>
                    </w:rPr>
                    <w:t>Reject</w:t>
                  </w:r>
                </w:ins>
              </w:p>
            </w:tc>
            <w:customXmlInsRangeStart w:id="1186" w:author="Nicola Wright" w:date="2021-11-18T13:45:00Z"/>
          </w:sdtContent>
        </w:sdt>
        <w:customXmlInsRangeEnd w:id="1186"/>
        <w:tc>
          <w:tcPr>
            <w:tcW w:w="6355" w:type="dxa"/>
            <w:tcBorders>
              <w:right w:val="single" w:sz="4" w:space="0" w:color="auto"/>
            </w:tcBorders>
            <w:shd w:val="clear" w:color="auto" w:fill="DDEEFF"/>
            <w:tcMar>
              <w:top w:w="57" w:type="dxa"/>
              <w:bottom w:w="57" w:type="dxa"/>
            </w:tcMar>
            <w:vAlign w:val="center"/>
          </w:tcPr>
          <w:p w14:paraId="77F56E13" w14:textId="2A32C046" w:rsidR="000547A7" w:rsidRPr="000C07C2" w:rsidRDefault="00E73847" w:rsidP="00EF0DB7">
            <w:pPr>
              <w:rPr>
                <w:ins w:id="1187" w:author="Nicola Wright" w:date="2021-11-18T13:45:00Z"/>
                <w:rFonts w:cs="Arial"/>
                <w:color w:val="000000"/>
                <w:szCs w:val="20"/>
              </w:rPr>
            </w:pPr>
            <w:customXmlInsRangeStart w:id="1188" w:author="Nicola Wright" w:date="2021-11-18T13:45:00Z"/>
            <w:sdt>
              <w:sdtPr>
                <w:rPr>
                  <w:rFonts w:cs="Arial"/>
                  <w:szCs w:val="20"/>
                </w:rPr>
                <w:alias w:val="Action"/>
                <w:tag w:val="Action"/>
                <w:id w:val="1158648160"/>
                <w:comboBox>
                  <w:listItem w:value="Choose an item."/>
                  <w:listItem w:displayText="Select" w:value="Select"/>
                  <w:listItem w:displayText="Reject" w:value="Reject"/>
                  <w:listItem w:displayText="Pass to the next rule all" w:value="Pass to the next rule all"/>
                </w:comboBox>
              </w:sdtPr>
              <w:sdtEndPr/>
              <w:sdtContent>
                <w:customXmlInsRangeEnd w:id="1188"/>
                <w:ins w:id="1189" w:author="Nicola Wright" w:date="2021-11-18T13:45:00Z">
                  <w:r w:rsidR="000547A7">
                    <w:rPr>
                      <w:rFonts w:cs="Arial"/>
                      <w:szCs w:val="20"/>
                    </w:rPr>
                    <w:t>Select</w:t>
                  </w:r>
                </w:ins>
                <w:customXmlInsRangeStart w:id="1190" w:author="Nicola Wright" w:date="2021-11-18T13:45:00Z"/>
              </w:sdtContent>
            </w:sdt>
            <w:customXmlInsRangeEnd w:id="1190"/>
            <w:ins w:id="1191" w:author="Nicola Wright" w:date="2021-11-18T13:45:00Z">
              <w:r w:rsidR="000547A7">
                <w:rPr>
                  <w:rFonts w:cs="Arial"/>
                  <w:szCs w:val="20"/>
                </w:rPr>
                <w:t xml:space="preserve"> patients from the denominator who have had a learning disability health check and a health action plan,</w:t>
              </w:r>
              <w:r w:rsidR="000547A7" w:rsidRPr="00346842">
                <w:rPr>
                  <w:rFonts w:cs="Arial"/>
                  <w:szCs w:val="20"/>
                </w:rPr>
                <w:t xml:space="preserve"> </w:t>
              </w:r>
              <w:r w:rsidR="000547A7">
                <w:rPr>
                  <w:rFonts w:cs="Arial"/>
                  <w:szCs w:val="20"/>
                </w:rPr>
                <w:t xml:space="preserve">by the GP practice, on or after the quality service start date up to and including the achievement date. </w:t>
              </w:r>
            </w:ins>
            <w:customXmlInsRangeStart w:id="1192" w:author="Nicola Wright" w:date="2021-11-18T13:45:00Z"/>
            <w:sdt>
              <w:sdtPr>
                <w:rPr>
                  <w:rFonts w:cs="Arial"/>
                  <w:szCs w:val="20"/>
                </w:rPr>
                <w:alias w:val="Action"/>
                <w:tag w:val="Action"/>
                <w:id w:val="17990219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192"/>
                <w:ins w:id="1193" w:author="Nicola Wright" w:date="2021-11-18T13:45:00Z">
                  <w:r w:rsidR="000547A7">
                    <w:rPr>
                      <w:rFonts w:cs="Arial"/>
                      <w:szCs w:val="20"/>
                    </w:rPr>
                    <w:t>Reject the remaining patients.</w:t>
                  </w:r>
                </w:ins>
                <w:customXmlInsRangeStart w:id="1194" w:author="Nicola Wright" w:date="2021-11-18T13:45:00Z"/>
              </w:sdtContent>
            </w:sdt>
            <w:customXmlInsRangeEnd w:id="1194"/>
          </w:p>
        </w:tc>
        <w:tc>
          <w:tcPr>
            <w:tcW w:w="1016" w:type="dxa"/>
            <w:tcBorders>
              <w:right w:val="single" w:sz="4" w:space="0" w:color="auto"/>
            </w:tcBorders>
            <w:shd w:val="clear" w:color="auto" w:fill="EFEDEF" w:themeFill="accent6" w:themeFillTint="33"/>
          </w:tcPr>
          <w:p w14:paraId="23F42775" w14:textId="11417407" w:rsidR="000547A7" w:rsidRPr="00D4233E" w:rsidRDefault="000547A7" w:rsidP="00EF0DB7">
            <w:pPr>
              <w:rPr>
                <w:ins w:id="1195" w:author="Nicola Wright" w:date="2021-11-18T15:28:00Z"/>
                <w:rFonts w:cs="Arial"/>
                <w:color w:val="FFFFFF"/>
                <w:sz w:val="12"/>
                <w:szCs w:val="12"/>
              </w:rPr>
            </w:pPr>
          </w:p>
        </w:tc>
        <w:tc>
          <w:tcPr>
            <w:tcW w:w="542" w:type="dxa"/>
            <w:tcBorders>
              <w:top w:val="nil"/>
              <w:left w:val="single" w:sz="4" w:space="0" w:color="auto"/>
              <w:bottom w:val="nil"/>
              <w:right w:val="nil"/>
            </w:tcBorders>
            <w:shd w:val="clear" w:color="auto" w:fill="auto"/>
          </w:tcPr>
          <w:p w14:paraId="1D8CC571" w14:textId="256B6450" w:rsidR="000547A7" w:rsidRPr="009C295B" w:rsidRDefault="000547A7" w:rsidP="00EF0DB7">
            <w:pPr>
              <w:rPr>
                <w:ins w:id="1196" w:author="Nicola Wright" w:date="2021-11-18T13:45:00Z"/>
                <w:rFonts w:cs="Arial"/>
                <w:color w:val="FFFFFF"/>
                <w:szCs w:val="20"/>
              </w:rPr>
            </w:pPr>
          </w:p>
        </w:tc>
      </w:tr>
      <w:tr w:rsidR="004661E4" w:rsidRPr="000C07C2" w14:paraId="49BADEDE" w14:textId="77777777" w:rsidTr="00257774">
        <w:trPr>
          <w:trHeight w:val="26"/>
          <w:ins w:id="1197" w:author="Nicola Wright" w:date="2021-11-18T13:45:00Z"/>
        </w:trPr>
        <w:tc>
          <w:tcPr>
            <w:tcW w:w="14170" w:type="dxa"/>
            <w:gridSpan w:val="6"/>
            <w:tcBorders>
              <w:right w:val="single" w:sz="4" w:space="0" w:color="auto"/>
            </w:tcBorders>
            <w:tcMar>
              <w:top w:w="57" w:type="dxa"/>
              <w:bottom w:w="57" w:type="dxa"/>
            </w:tcMar>
            <w:vAlign w:val="center"/>
          </w:tcPr>
          <w:p w14:paraId="08E8C047" w14:textId="5CF38FB1" w:rsidR="000547A7" w:rsidRPr="009C295B" w:rsidRDefault="000547A7" w:rsidP="00EF0DB7">
            <w:pPr>
              <w:rPr>
                <w:ins w:id="1198" w:author="Nicola Wright" w:date="2021-11-18T15:28:00Z"/>
                <w:rFonts w:cs="Arial"/>
                <w:i/>
                <w:color w:val="FFFFFF"/>
                <w:szCs w:val="20"/>
              </w:rPr>
            </w:pPr>
            <w:ins w:id="1199" w:author="Nicola Wright" w:date="2021-11-18T13:45:00Z">
              <w:r w:rsidRPr="002B4844">
                <w:rPr>
                  <w:rFonts w:cs="Arial"/>
                  <w:i/>
                  <w:color w:val="000000"/>
                  <w:szCs w:val="20"/>
                </w:rPr>
                <w:t>End of numerator rules</w:t>
              </w:r>
            </w:ins>
          </w:p>
        </w:tc>
        <w:tc>
          <w:tcPr>
            <w:tcW w:w="542" w:type="dxa"/>
            <w:tcBorders>
              <w:top w:val="nil"/>
              <w:left w:val="single" w:sz="4" w:space="0" w:color="auto"/>
              <w:bottom w:val="nil"/>
              <w:right w:val="nil"/>
            </w:tcBorders>
            <w:shd w:val="clear" w:color="auto" w:fill="auto"/>
          </w:tcPr>
          <w:p w14:paraId="1613C8C1" w14:textId="689A7789" w:rsidR="000547A7" w:rsidRPr="009C295B" w:rsidRDefault="000547A7" w:rsidP="00EF0DB7">
            <w:pPr>
              <w:rPr>
                <w:ins w:id="1200" w:author="Nicola Wright" w:date="2021-11-18T13:45:00Z"/>
                <w:rFonts w:cs="Arial"/>
                <w:i/>
                <w:color w:val="FFFFFF"/>
                <w:szCs w:val="20"/>
              </w:rPr>
            </w:pPr>
          </w:p>
        </w:tc>
      </w:tr>
    </w:tbl>
    <w:p w14:paraId="5DB89D34" w14:textId="426607A9" w:rsidR="00F83063" w:rsidRPr="00F407C5" w:rsidRDefault="00F83063" w:rsidP="001C6113">
      <w:pPr>
        <w:pStyle w:val="Heading2"/>
        <w:numPr>
          <w:ilvl w:val="0"/>
          <w:numId w:val="13"/>
        </w:numPr>
        <w:ind w:left="851" w:hanging="851"/>
        <w:rPr>
          <w:szCs w:val="35"/>
        </w:rPr>
      </w:pPr>
      <w:bookmarkStart w:id="1201" w:name="_Toc422986671"/>
      <w:bookmarkStart w:id="1202" w:name="_Toc427937291"/>
      <w:bookmarkStart w:id="1203" w:name="_Toc92447911"/>
      <w:r w:rsidRPr="00F407C5">
        <w:rPr>
          <w:szCs w:val="35"/>
        </w:rPr>
        <w:lastRenderedPageBreak/>
        <w:t xml:space="preserve">Payment </w:t>
      </w:r>
      <w:r w:rsidR="00622D16">
        <w:rPr>
          <w:szCs w:val="35"/>
        </w:rPr>
        <w:t>c</w:t>
      </w:r>
      <w:r w:rsidRPr="00F407C5">
        <w:rPr>
          <w:szCs w:val="35"/>
        </w:rPr>
        <w:t>ount</w:t>
      </w:r>
      <w:r w:rsidR="00C9021A" w:rsidRPr="00F407C5">
        <w:rPr>
          <w:szCs w:val="35"/>
        </w:rPr>
        <w:t>(s)</w:t>
      </w:r>
      <w:bookmarkEnd w:id="1201"/>
      <w:bookmarkEnd w:id="1202"/>
      <w:bookmarkEnd w:id="120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1ACA43D" w:rsidR="008602F7" w:rsidRDefault="005049D5" w:rsidP="008602F7">
          <w:pPr>
            <w:pStyle w:val="CommentText"/>
            <w:rPr>
              <w:ins w:id="1204" w:author="Nicola Wright" w:date="2021-11-18T13:53:00Z"/>
              <w:sz w:val="24"/>
              <w:szCs w:val="24"/>
            </w:rPr>
          </w:pPr>
          <w:r>
            <w:rPr>
              <w:sz w:val="24"/>
              <w:szCs w:val="24"/>
            </w:rPr>
            <w:t>These counts will be used to determine payment.</w:t>
          </w:r>
        </w:p>
      </w:sdtContent>
    </w:sdt>
    <w:p w14:paraId="2725681E" w14:textId="09959306" w:rsidR="00E55CF5" w:rsidRPr="0067467E" w:rsidDel="005F532F" w:rsidRDefault="00E55CF5" w:rsidP="008602F7">
      <w:pPr>
        <w:pStyle w:val="CommentText"/>
        <w:rPr>
          <w:del w:id="1205" w:author="Nicola Wright" w:date="2021-11-18T14:04:00Z"/>
          <w:sz w:val="24"/>
          <w:szCs w:val="24"/>
        </w:rPr>
      </w:pPr>
    </w:p>
    <w:p w14:paraId="5DB89D38" w14:textId="0DF0CC0A" w:rsidR="008602F7" w:rsidRPr="00414A07" w:rsidDel="00A12A82" w:rsidRDefault="008602F7" w:rsidP="008602F7">
      <w:pPr>
        <w:rPr>
          <w:del w:id="1206" w:author="Nicola Wright" w:date="2022-01-04T12:26:00Z"/>
        </w:rPr>
      </w:pPr>
    </w:p>
    <w:tbl>
      <w:tblPr>
        <w:tblStyle w:val="TableGrid"/>
        <w:tblW w:w="14125" w:type="dxa"/>
        <w:tblLook w:val="04A0" w:firstRow="1" w:lastRow="0" w:firstColumn="1" w:lastColumn="0" w:noHBand="0" w:noVBand="1"/>
      </w:tblPr>
      <w:tblGrid>
        <w:gridCol w:w="1771"/>
        <w:gridCol w:w="8621"/>
        <w:gridCol w:w="2207"/>
        <w:gridCol w:w="763"/>
        <w:gridCol w:w="763"/>
      </w:tblGrid>
      <w:tr w:rsidR="00184D31" w:rsidDel="00A12A82" w14:paraId="5DB89D3C" w14:textId="26781BEE" w:rsidTr="00184D31">
        <w:trPr>
          <w:trHeight w:val="27"/>
          <w:del w:id="1207" w:author="Nicola Wright" w:date="2022-01-04T12:26:00Z"/>
        </w:trPr>
        <w:tc>
          <w:tcPr>
            <w:tcW w:w="1771" w:type="dxa"/>
            <w:shd w:val="clear" w:color="auto" w:fill="005EB8"/>
            <w:tcMar>
              <w:top w:w="57" w:type="dxa"/>
              <w:bottom w:w="57" w:type="dxa"/>
            </w:tcMar>
            <w:vAlign w:val="center"/>
          </w:tcPr>
          <w:p w14:paraId="5DB89D39" w14:textId="7AE74F44" w:rsidR="00184D31" w:rsidRPr="008D31AF" w:rsidDel="00A12A82" w:rsidRDefault="00184D31" w:rsidP="00184D31">
            <w:pPr>
              <w:rPr>
                <w:del w:id="1208" w:author="Nicola Wright" w:date="2022-01-04T12:26:00Z"/>
                <w:rFonts w:cs="Arial"/>
                <w:color w:val="FAFCFC" w:themeColor="background1"/>
              </w:rPr>
            </w:pPr>
            <w:del w:id="1209" w:author="Nicola Wright" w:date="2022-01-04T12:26:00Z">
              <w:r w:rsidRPr="008D31AF" w:rsidDel="00A12A82">
                <w:rPr>
                  <w:rFonts w:cs="Arial"/>
                  <w:color w:val="FAFCFC" w:themeColor="background1"/>
                </w:rPr>
                <w:delText>Payment Count ID</w:delText>
              </w:r>
            </w:del>
          </w:p>
        </w:tc>
        <w:tc>
          <w:tcPr>
            <w:tcW w:w="8621" w:type="dxa"/>
            <w:shd w:val="clear" w:color="auto" w:fill="005EB8"/>
            <w:tcMar>
              <w:top w:w="57" w:type="dxa"/>
              <w:bottom w:w="57" w:type="dxa"/>
            </w:tcMar>
            <w:vAlign w:val="center"/>
          </w:tcPr>
          <w:p w14:paraId="5DB89D3A" w14:textId="1A588545" w:rsidR="00184D31" w:rsidRPr="00414A07" w:rsidDel="00A12A82" w:rsidRDefault="00184D31" w:rsidP="00184D31">
            <w:pPr>
              <w:pStyle w:val="CommentText"/>
              <w:rPr>
                <w:del w:id="1210" w:author="Nicola Wright" w:date="2022-01-04T12:26:00Z"/>
                <w:rFonts w:cs="Arial"/>
                <w:color w:val="FAFCFC" w:themeColor="background1"/>
              </w:rPr>
            </w:pPr>
            <w:del w:id="1211" w:author="Nicola Wright" w:date="2022-01-04T12:26:00Z">
              <w:r w:rsidRPr="00414A07" w:rsidDel="00A12A82">
                <w:rPr>
                  <w:rFonts w:cs="Arial"/>
                  <w:color w:val="FAFCFC" w:themeColor="background1"/>
                </w:rPr>
                <w:delText>Description</w:delText>
              </w:r>
            </w:del>
          </w:p>
        </w:tc>
        <w:tc>
          <w:tcPr>
            <w:tcW w:w="2207" w:type="dxa"/>
            <w:tcBorders>
              <w:right w:val="single" w:sz="4" w:space="0" w:color="auto"/>
            </w:tcBorders>
            <w:shd w:val="clear" w:color="auto" w:fill="005EB8"/>
            <w:tcMar>
              <w:top w:w="57" w:type="dxa"/>
              <w:bottom w:w="57" w:type="dxa"/>
            </w:tcMar>
            <w:vAlign w:val="center"/>
          </w:tcPr>
          <w:p w14:paraId="5DB89D3B" w14:textId="19CDD88B" w:rsidR="00184D31" w:rsidRPr="00414A07" w:rsidDel="00A12A82" w:rsidRDefault="00184D31" w:rsidP="00184D31">
            <w:pPr>
              <w:pStyle w:val="CommentText"/>
              <w:rPr>
                <w:del w:id="1212" w:author="Nicola Wright" w:date="2022-01-04T12:26:00Z"/>
                <w:rFonts w:cs="Arial"/>
                <w:color w:val="FAFCFC" w:themeColor="background1"/>
              </w:rPr>
            </w:pPr>
            <w:del w:id="1213" w:author="Nicola Wright" w:date="2022-01-04T12:26:00Z">
              <w:r w:rsidRPr="00ED4206" w:rsidDel="00A12A82">
                <w:rPr>
                  <w:rFonts w:cs="Arial"/>
                  <w:color w:val="FAFCFC" w:themeColor="background1"/>
                </w:rPr>
                <w:delText xml:space="preserve">Applied to </w:delText>
              </w:r>
              <w:r w:rsidDel="00A12A82">
                <w:rPr>
                  <w:rFonts w:cs="Arial"/>
                  <w:color w:val="FAFCFC" w:themeColor="background1"/>
                </w:rPr>
                <w:delText>population</w:delText>
              </w:r>
              <w:r w:rsidRPr="00ED4206" w:rsidDel="00A12A82">
                <w:rPr>
                  <w:rFonts w:cs="Arial"/>
                  <w:color w:val="FAFCFC" w:themeColor="background1"/>
                </w:rPr>
                <w:delText>:</w:delText>
              </w:r>
            </w:del>
          </w:p>
        </w:tc>
        <w:tc>
          <w:tcPr>
            <w:tcW w:w="763" w:type="dxa"/>
            <w:shd w:val="clear" w:color="auto" w:fill="EFEDEF" w:themeFill="accent6" w:themeFillTint="33"/>
          </w:tcPr>
          <w:p w14:paraId="42A9C7BE" w14:textId="213B6220" w:rsidR="00184D31" w:rsidRPr="00ED4206" w:rsidDel="00A12A82" w:rsidRDefault="00184D31" w:rsidP="00184D31">
            <w:pPr>
              <w:pStyle w:val="CommentText"/>
              <w:rPr>
                <w:del w:id="1214" w:author="Nicola Wright" w:date="2022-01-04T12:26:00Z"/>
                <w:rFonts w:cs="Arial"/>
                <w:color w:val="FAFCFC" w:themeColor="background1"/>
              </w:rPr>
            </w:pPr>
            <w:del w:id="1215" w:author="Nicola Wright" w:date="2022-01-04T12:26:00Z">
              <w:r w:rsidDel="00A12A82">
                <w:rPr>
                  <w:rFonts w:cs="Arial"/>
                  <w:color w:val="B0AAB0" w:themeColor="accent6"/>
                  <w:sz w:val="12"/>
                  <w:szCs w:val="12"/>
                </w:rPr>
                <w:delText>GPSES</w:delText>
              </w:r>
              <w:r w:rsidRPr="007F0B20" w:rsidDel="00A12A82">
                <w:rPr>
                  <w:rFonts w:cs="Arial"/>
                  <w:color w:val="B0AAB0" w:themeColor="accent6"/>
                  <w:sz w:val="12"/>
                  <w:szCs w:val="12"/>
                </w:rPr>
                <w:delText xml:space="preserve"> use only: Version</w:delText>
              </w:r>
            </w:del>
          </w:p>
        </w:tc>
        <w:tc>
          <w:tcPr>
            <w:tcW w:w="763" w:type="dxa"/>
            <w:shd w:val="clear" w:color="auto" w:fill="EFEDEF" w:themeFill="accent6" w:themeFillTint="33"/>
          </w:tcPr>
          <w:p w14:paraId="6B2AEE9D" w14:textId="1992A5D7" w:rsidR="00184D31" w:rsidRPr="00E82F09" w:rsidDel="00A12A82" w:rsidRDefault="00184D31" w:rsidP="00184D31">
            <w:pPr>
              <w:pStyle w:val="CommentText"/>
              <w:rPr>
                <w:del w:id="1216" w:author="Nicola Wright" w:date="2022-01-04T12:26:00Z"/>
                <w:rFonts w:cs="Arial"/>
                <w:color w:val="FAFCFC" w:themeColor="background1"/>
                <w:sz w:val="8"/>
                <w:szCs w:val="6"/>
              </w:rPr>
            </w:pPr>
            <w:del w:id="1217" w:author="Nicola Wright" w:date="2022-01-04T12:26:00Z">
              <w:r w:rsidRPr="007F0B20" w:rsidDel="00A12A82">
                <w:rPr>
                  <w:rFonts w:cs="Arial"/>
                  <w:color w:val="B0AAB0" w:themeColor="accent6"/>
                  <w:sz w:val="12"/>
                  <w:szCs w:val="12"/>
                </w:rPr>
                <w:delText>Config Style</w:delText>
              </w:r>
            </w:del>
          </w:p>
        </w:tc>
      </w:tr>
      <w:bookmarkStart w:id="1218" w:name="_Toc427937292"/>
      <w:tr w:rsidR="00184D31" w:rsidDel="00A12A82" w14:paraId="5DB89D40" w14:textId="7F7075B3" w:rsidTr="00184D31">
        <w:trPr>
          <w:trHeight w:val="453"/>
          <w:del w:id="1219" w:author="Nicola Wright" w:date="2022-01-04T12:26:00Z"/>
        </w:trPr>
        <w:tc>
          <w:tcPr>
            <w:tcW w:w="1771" w:type="dxa"/>
            <w:tcMar>
              <w:top w:w="57" w:type="dxa"/>
              <w:bottom w:w="57" w:type="dxa"/>
            </w:tcMar>
            <w:vAlign w:val="center"/>
          </w:tcPr>
          <w:p w14:paraId="5DB89D3D" w14:textId="08D0230F" w:rsidR="00184D31" w:rsidRPr="001875B5" w:rsidDel="00A12A82" w:rsidRDefault="00E73847" w:rsidP="00184D31">
            <w:pPr>
              <w:pStyle w:val="Heading3"/>
              <w:rPr>
                <w:del w:id="1220" w:author="Nicola Wright" w:date="2022-01-04T12:26:00Z"/>
                <w:rFonts w:cs="Arial"/>
                <w:sz w:val="20"/>
              </w:rPr>
            </w:pPr>
            <w:customXmlDelRangeStart w:id="1221" w:author="Nicola Wright" w:date="2022-01-04T12:26:00Z"/>
            <w:sdt>
              <w:sdt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customXmlDelRangeEnd w:id="1221"/>
                <w:del w:id="1222" w:author="Nicola Wright" w:date="2022-01-04T12:26:00Z">
                  <w:r w:rsidR="00184D31" w:rsidDel="00A12A82">
                    <w:rPr>
                      <w:sz w:val="20"/>
                    </w:rPr>
                    <w:delText>LDHC</w:delText>
                  </w:r>
                </w:del>
                <w:customXmlDelRangeStart w:id="1223" w:author="Nicola Wright" w:date="2022-01-04T12:26:00Z"/>
              </w:sdtContent>
            </w:sdt>
            <w:customXmlDelRangeEnd w:id="1223"/>
            <w:bookmarkEnd w:id="1218"/>
            <w:del w:id="1224" w:author="Nicola Wright" w:date="2022-01-04T12:26:00Z">
              <w:r w:rsidR="00184D31" w:rsidRPr="001875B5" w:rsidDel="00A12A82">
                <w:rPr>
                  <w:sz w:val="20"/>
                </w:rPr>
                <w:delText>0</w:delText>
              </w:r>
              <w:r w:rsidR="00184D31" w:rsidDel="00A12A82">
                <w:rPr>
                  <w:sz w:val="20"/>
                </w:rPr>
                <w:delText>20</w:delText>
              </w:r>
            </w:del>
          </w:p>
        </w:tc>
        <w:tc>
          <w:tcPr>
            <w:tcW w:w="8621" w:type="dxa"/>
            <w:tcMar>
              <w:top w:w="57" w:type="dxa"/>
              <w:bottom w:w="57" w:type="dxa"/>
            </w:tcMar>
            <w:vAlign w:val="center"/>
          </w:tcPr>
          <w:p w14:paraId="5DB89D3E" w14:textId="5C0182B0" w:rsidR="00184D31" w:rsidRPr="00524919" w:rsidDel="00A12A82" w:rsidRDefault="00184D31" w:rsidP="00184D31">
            <w:pPr>
              <w:rPr>
                <w:del w:id="1225" w:author="Nicola Wright" w:date="2022-01-04T12:26:00Z"/>
                <w:rFonts w:cs="Arial"/>
              </w:rPr>
            </w:pPr>
            <w:del w:id="1226" w:author="Nicola Wright" w:date="2022-01-04T12:26:00Z">
              <w:r w:rsidDel="00A12A82">
                <w:rPr>
                  <w:rFonts w:cs="Arial"/>
                  <w:szCs w:val="20"/>
                </w:rPr>
                <w:delText>Monthly</w:delText>
              </w:r>
              <w:r w:rsidRPr="00710205" w:rsidDel="00A12A82">
                <w:rPr>
                  <w:rFonts w:cs="Arial"/>
                  <w:szCs w:val="20"/>
                </w:rPr>
                <w:delText xml:space="preserve"> count of registered patients aged 14 years or over,</w:delText>
              </w:r>
              <w:r w:rsidDel="00A12A82">
                <w:rPr>
                  <w:rFonts w:cs="Arial"/>
                  <w:szCs w:val="20"/>
                </w:rPr>
                <w:delText xml:space="preserve"> </w:delText>
              </w:r>
              <w:r w:rsidRPr="00710205" w:rsidDel="00A12A82">
                <w:rPr>
                  <w:rFonts w:cs="Arial"/>
                  <w:szCs w:val="20"/>
                </w:rPr>
                <w:delText>on the practice’s Learning Disability register who have received a learning disability health check</w:delText>
              </w:r>
              <w:r w:rsidDel="00A12A82">
                <w:rPr>
                  <w:rFonts w:cs="Arial"/>
                  <w:szCs w:val="20"/>
                </w:rPr>
                <w:delText xml:space="preserve"> by the GP practice</w:delText>
              </w:r>
              <w:r w:rsidRPr="00710205" w:rsidDel="00A12A82">
                <w:rPr>
                  <w:rFonts w:cs="Arial"/>
                  <w:szCs w:val="20"/>
                </w:rPr>
                <w:delText xml:space="preserve"> and have not received a health check in a previous </w:delText>
              </w:r>
              <w:r w:rsidDel="00A12A82">
                <w:rPr>
                  <w:rFonts w:cs="Arial"/>
                  <w:szCs w:val="20"/>
                </w:rPr>
                <w:delText>month</w:delText>
              </w:r>
              <w:r w:rsidRPr="00710205" w:rsidDel="00A12A82">
                <w:rPr>
                  <w:rFonts w:cs="Arial"/>
                  <w:szCs w:val="20"/>
                </w:rPr>
                <w:delText xml:space="preserve"> in this financial year</w:delText>
              </w:r>
              <w:r w:rsidRPr="008F23ED" w:rsidDel="00A12A82">
                <w:rPr>
                  <w:rFonts w:cs="Arial"/>
                  <w:szCs w:val="20"/>
                </w:rPr>
                <w:delText>.</w:delText>
              </w:r>
            </w:del>
          </w:p>
        </w:tc>
        <w:tc>
          <w:tcPr>
            <w:tcW w:w="2207" w:type="dxa"/>
            <w:tcBorders>
              <w:right w:val="single" w:sz="4" w:space="0" w:color="auto"/>
            </w:tcBorders>
            <w:tcMar>
              <w:top w:w="57" w:type="dxa"/>
              <w:bottom w:w="57" w:type="dxa"/>
            </w:tcMar>
            <w:vAlign w:val="center"/>
          </w:tcPr>
          <w:p w14:paraId="5DB89D3F" w14:textId="2490F384" w:rsidR="00184D31" w:rsidRPr="0040705F" w:rsidDel="00A12A82" w:rsidRDefault="00184D31" w:rsidP="00184D31">
            <w:pPr>
              <w:rPr>
                <w:del w:id="1227" w:author="Nicola Wright" w:date="2022-01-04T12:26:00Z"/>
                <w:color w:val="0000FF"/>
                <w:u w:val="single"/>
                <w:lang w:eastAsia="en-GB"/>
              </w:rPr>
            </w:pPr>
            <w:del w:id="1228" w:author="Nicola Wright" w:date="2022-01-04T12:26:00Z">
              <w:r w:rsidDel="00A12A82">
                <w:fldChar w:fldCharType="begin"/>
              </w:r>
              <w:r w:rsidDel="00A12A82">
                <w:delInstrText xml:space="preserve"> HYPERLINK  \l "_LDHCCC003" </w:delInstrText>
              </w:r>
              <w:r w:rsidR="00E73847">
                <w:fldChar w:fldCharType="separate"/>
              </w:r>
              <w:r w:rsidDel="00A12A82">
                <w:fldChar w:fldCharType="end"/>
              </w:r>
              <w:r w:rsidDel="00A12A82">
                <w:fldChar w:fldCharType="begin"/>
              </w:r>
              <w:r w:rsidDel="00A12A82">
                <w:delInstrText xml:space="preserve"> HYPERLINK \l "_GMS_registration_status" </w:delInstrText>
              </w:r>
              <w:r w:rsidDel="00A12A82">
                <w:fldChar w:fldCharType="separate"/>
              </w:r>
              <w:r w:rsidRPr="00E82614" w:rsidDel="00A12A82">
                <w:rPr>
                  <w:rStyle w:val="Hyperlink"/>
                </w:rPr>
                <w:delText>GMS r</w:delText>
              </w:r>
              <w:r w:rsidRPr="00E82614" w:rsidDel="00A12A82">
                <w:rPr>
                  <w:rStyle w:val="Hyperlink"/>
                  <w:rFonts w:cs="Arial"/>
                </w:rPr>
                <w:delText>egistration status</w:delText>
              </w:r>
              <w:r w:rsidDel="00A12A82">
                <w:rPr>
                  <w:rStyle w:val="Hyperlink"/>
                  <w:rFonts w:cs="Arial"/>
                </w:rPr>
                <w:fldChar w:fldCharType="end"/>
              </w:r>
            </w:del>
          </w:p>
        </w:tc>
        <w:tc>
          <w:tcPr>
            <w:tcW w:w="763" w:type="dxa"/>
            <w:shd w:val="clear" w:color="auto" w:fill="EFEDEF" w:themeFill="accent6" w:themeFillTint="33"/>
          </w:tcPr>
          <w:p w14:paraId="42BD62A8" w14:textId="70961F92" w:rsidR="00184D31" w:rsidRPr="000B3CD8" w:rsidDel="00A12A82" w:rsidRDefault="00184D31" w:rsidP="00184D31">
            <w:pPr>
              <w:rPr>
                <w:del w:id="1229" w:author="Nicola Wright" w:date="2022-01-04T12:26:00Z"/>
                <w:color w:val="0051A3" w:themeColor="text1" w:themeTint="BF"/>
                <w:u w:val="single"/>
              </w:rPr>
            </w:pPr>
            <w:del w:id="1230" w:author="Nicola Wright" w:date="2022-01-04T12:26:00Z">
              <w:r w:rsidRPr="007F0B20" w:rsidDel="00A12A82">
                <w:rPr>
                  <w:color w:val="B0AAB0" w:themeColor="accent6"/>
                  <w:sz w:val="12"/>
                  <w:szCs w:val="12"/>
                </w:rPr>
                <w:delText>10</w:delText>
              </w:r>
              <w:r w:rsidDel="00A12A82">
                <w:rPr>
                  <w:color w:val="B0AAB0" w:themeColor="accent6"/>
                  <w:sz w:val="12"/>
                  <w:szCs w:val="12"/>
                </w:rPr>
                <w:delText>6</w:delText>
              </w:r>
            </w:del>
          </w:p>
        </w:tc>
        <w:tc>
          <w:tcPr>
            <w:tcW w:w="763" w:type="dxa"/>
            <w:shd w:val="clear" w:color="auto" w:fill="EFEDEF" w:themeFill="accent6" w:themeFillTint="33"/>
          </w:tcPr>
          <w:p w14:paraId="4B8AE203" w14:textId="4A462118" w:rsidR="00184D31" w:rsidRPr="00552CFA" w:rsidDel="00A12A82" w:rsidRDefault="00184D31" w:rsidP="00184D31">
            <w:pPr>
              <w:rPr>
                <w:del w:id="1231" w:author="Nicola Wright" w:date="2022-01-04T12:26:00Z"/>
                <w:color w:val="FAFCFC" w:themeColor="background1"/>
                <w:szCs w:val="6"/>
              </w:rPr>
            </w:pPr>
          </w:p>
        </w:tc>
      </w:tr>
    </w:tbl>
    <w:p w14:paraId="40D401B3" w14:textId="18604805" w:rsidR="00147191" w:rsidDel="00A12A82" w:rsidRDefault="00147191" w:rsidP="008602F7">
      <w:pPr>
        <w:pStyle w:val="CommentText"/>
        <w:rPr>
          <w:del w:id="1232" w:author="Nicola Wright" w:date="2022-01-04T12:26:00Z"/>
          <w:rFonts w:cs="Arial"/>
          <w:sz w:val="24"/>
          <w:szCs w:val="24"/>
        </w:rPr>
      </w:pPr>
    </w:p>
    <w:p w14:paraId="5DB89D42" w14:textId="75B23121" w:rsidR="008602F7" w:rsidRPr="005049D5" w:rsidDel="00A12A82" w:rsidRDefault="00E73847" w:rsidP="008602F7">
      <w:pPr>
        <w:pStyle w:val="CommentText"/>
        <w:rPr>
          <w:del w:id="1233" w:author="Nicola Wright" w:date="2022-01-04T12:26:00Z"/>
          <w:szCs w:val="24"/>
        </w:rPr>
      </w:pPr>
      <w:customXmlDelRangeStart w:id="1234" w:author="Nicola Wright" w:date="2022-01-04T12:26:00Z"/>
      <w:sdt>
        <w:sdtPr>
          <w:rPr>
            <w:rFonts w:cs="Arial"/>
            <w:sz w:val="24"/>
          </w:rPr>
          <w:alias w:val="Choose supporting text"/>
          <w:tag w:val="Choose supporting text"/>
          <w:id w:val="-1295208281"/>
          <w:placeholder>
            <w:docPart w:val="DefaultPlaceholder_1082065159"/>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1234"/>
          <w:del w:id="1235" w:author="Nicola Wright" w:date="2022-01-04T12:26:00Z">
            <w:r w:rsidR="001777FE" w:rsidDel="00A12A82">
              <w:rPr>
                <w:rFonts w:cs="Arial"/>
                <w:sz w:val="24"/>
                <w:szCs w:val="24"/>
              </w:rPr>
              <w:delText xml:space="preserve">                        </w:delText>
            </w:r>
          </w:del>
          <w:customXmlDelRangeStart w:id="1236" w:author="Nicola Wright" w:date="2022-01-04T12:26:00Z"/>
        </w:sdtContent>
      </w:sdt>
      <w:customXmlDelRangeEnd w:id="1236"/>
    </w:p>
    <w:p w14:paraId="58CC618B" w14:textId="5013C51C" w:rsidR="0018104C" w:rsidRPr="00792399" w:rsidDel="00A12A82" w:rsidRDefault="0018104C" w:rsidP="008602F7">
      <w:pPr>
        <w:pStyle w:val="CommentText"/>
        <w:rPr>
          <w:del w:id="1237" w:author="Nicola Wright" w:date="2022-01-04T12:26: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rsidDel="00A12A82" w14:paraId="5DB89D49" w14:textId="1F8FF5EB" w:rsidTr="0042323F">
        <w:trPr>
          <w:trHeight w:val="454"/>
          <w:del w:id="1238" w:author="Nicola Wright" w:date="2022-01-04T12:26:00Z"/>
        </w:trPr>
        <w:tc>
          <w:tcPr>
            <w:tcW w:w="972" w:type="dxa"/>
            <w:shd w:val="clear" w:color="auto" w:fill="424D58"/>
            <w:tcMar>
              <w:top w:w="57" w:type="dxa"/>
              <w:bottom w:w="57" w:type="dxa"/>
            </w:tcMar>
            <w:vAlign w:val="center"/>
          </w:tcPr>
          <w:p w14:paraId="5DB89D44" w14:textId="6BCC4473" w:rsidR="008602F7" w:rsidRPr="005446CB" w:rsidDel="00A12A82" w:rsidRDefault="008602F7" w:rsidP="008602F7">
            <w:pPr>
              <w:jc w:val="center"/>
              <w:rPr>
                <w:del w:id="1239" w:author="Nicola Wright" w:date="2022-01-04T12:26:00Z"/>
                <w:rFonts w:cs="Arial"/>
                <w:iCs/>
                <w:color w:val="FAFCFC" w:themeColor="background1"/>
                <w:szCs w:val="20"/>
              </w:rPr>
            </w:pPr>
            <w:del w:id="1240" w:author="Nicola Wright" w:date="2022-01-04T12:26:00Z">
              <w:r w:rsidRPr="005446CB" w:rsidDel="00A12A82">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45" w14:textId="1B3B3356" w:rsidR="008602F7" w:rsidRPr="005446CB" w:rsidDel="00A12A82" w:rsidRDefault="008602F7" w:rsidP="008602F7">
            <w:pPr>
              <w:jc w:val="center"/>
              <w:rPr>
                <w:del w:id="1241" w:author="Nicola Wright" w:date="2022-01-04T12:26:00Z"/>
                <w:rFonts w:cs="Arial"/>
                <w:color w:val="FAFCFC" w:themeColor="background1"/>
                <w:szCs w:val="20"/>
              </w:rPr>
            </w:pPr>
            <w:del w:id="1242" w:author="Nicola Wright" w:date="2022-01-04T12:26:00Z">
              <w:r w:rsidRPr="005446CB" w:rsidDel="00A12A82">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46" w14:textId="6407BFEF" w:rsidR="008602F7" w:rsidRPr="005446CB" w:rsidDel="00A12A82" w:rsidRDefault="008602F7" w:rsidP="008602F7">
            <w:pPr>
              <w:jc w:val="center"/>
              <w:rPr>
                <w:del w:id="1243" w:author="Nicola Wright" w:date="2022-01-04T12:26:00Z"/>
                <w:rFonts w:cs="Arial"/>
                <w:iCs/>
                <w:color w:val="FAFCFC" w:themeColor="background1"/>
                <w:szCs w:val="20"/>
              </w:rPr>
            </w:pPr>
            <w:del w:id="1244" w:author="Nicola Wright" w:date="2022-01-04T12:26:00Z">
              <w:r w:rsidRPr="005446CB" w:rsidDel="00A12A82">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47" w14:textId="7C3B757B" w:rsidR="008602F7" w:rsidRPr="005446CB" w:rsidDel="00A12A82" w:rsidRDefault="008602F7" w:rsidP="008602F7">
            <w:pPr>
              <w:jc w:val="center"/>
              <w:rPr>
                <w:del w:id="1245" w:author="Nicola Wright" w:date="2022-01-04T12:26:00Z"/>
                <w:rFonts w:cs="Arial"/>
                <w:iCs/>
                <w:color w:val="FAFCFC" w:themeColor="background1"/>
                <w:szCs w:val="20"/>
              </w:rPr>
            </w:pPr>
            <w:del w:id="1246" w:author="Nicola Wright" w:date="2022-01-04T12:26:00Z">
              <w:r w:rsidRPr="005446CB" w:rsidDel="00A12A82">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48" w14:textId="643D526C" w:rsidR="008602F7" w:rsidRPr="005446CB" w:rsidDel="00A12A82" w:rsidRDefault="008602F7" w:rsidP="008602F7">
            <w:pPr>
              <w:jc w:val="center"/>
              <w:rPr>
                <w:del w:id="1247" w:author="Nicola Wright" w:date="2022-01-04T12:26:00Z"/>
                <w:rFonts w:cs="Arial"/>
                <w:iCs/>
                <w:color w:val="FAFCFC" w:themeColor="background1"/>
                <w:szCs w:val="20"/>
              </w:rPr>
            </w:pPr>
            <w:del w:id="1248" w:author="Nicola Wright" w:date="2022-01-04T12:26:00Z">
              <w:r w:rsidDel="00A12A82">
                <w:rPr>
                  <w:rFonts w:cs="Arial"/>
                  <w:iCs/>
                  <w:color w:val="FAFCFC" w:themeColor="background1"/>
                  <w:szCs w:val="20"/>
                </w:rPr>
                <w:delText>Rule d</w:delText>
              </w:r>
              <w:r w:rsidRPr="005446CB" w:rsidDel="00A12A82">
                <w:rPr>
                  <w:rFonts w:cs="Arial"/>
                  <w:iCs/>
                  <w:color w:val="FAFCFC" w:themeColor="background1"/>
                  <w:szCs w:val="20"/>
                </w:rPr>
                <w:delText>escription</w:delText>
              </w:r>
              <w:r w:rsidDel="00A12A82">
                <w:rPr>
                  <w:rFonts w:cs="Arial"/>
                  <w:iCs/>
                  <w:color w:val="FAFCFC" w:themeColor="background1"/>
                  <w:szCs w:val="20"/>
                </w:rPr>
                <w:delText xml:space="preserve"> or comments</w:delText>
              </w:r>
            </w:del>
          </w:p>
        </w:tc>
      </w:tr>
      <w:tr w:rsidR="0030716E" w:rsidRPr="000C07C2" w:rsidDel="00A12A82" w14:paraId="5DB89D50" w14:textId="2F63105B" w:rsidTr="0042323F">
        <w:trPr>
          <w:trHeight w:val="454"/>
          <w:del w:id="1249" w:author="Nicola Wright" w:date="2022-01-04T12:26:00Z"/>
        </w:trPr>
        <w:tc>
          <w:tcPr>
            <w:tcW w:w="972" w:type="dxa"/>
            <w:tcMar>
              <w:top w:w="57" w:type="dxa"/>
              <w:bottom w:w="57" w:type="dxa"/>
            </w:tcMar>
            <w:vAlign w:val="center"/>
          </w:tcPr>
          <w:p w14:paraId="5DB89D4A" w14:textId="70D9F56F" w:rsidR="0030716E" w:rsidRPr="000C07C2" w:rsidDel="00A12A82" w:rsidRDefault="0030716E" w:rsidP="001C6113">
            <w:pPr>
              <w:numPr>
                <w:ilvl w:val="0"/>
                <w:numId w:val="4"/>
              </w:numPr>
              <w:jc w:val="center"/>
              <w:rPr>
                <w:del w:id="1250" w:author="Nicola Wright" w:date="2022-01-04T12:26:00Z"/>
                <w:rFonts w:cs="Arial"/>
                <w:szCs w:val="20"/>
              </w:rPr>
            </w:pPr>
          </w:p>
        </w:tc>
        <w:tc>
          <w:tcPr>
            <w:tcW w:w="4806" w:type="dxa"/>
            <w:tcMar>
              <w:top w:w="57" w:type="dxa"/>
              <w:bottom w:w="57" w:type="dxa"/>
            </w:tcMar>
            <w:vAlign w:val="center"/>
          </w:tcPr>
          <w:p w14:paraId="5DB89D4B" w14:textId="60A30260" w:rsidR="0030716E" w:rsidRPr="000C07C2" w:rsidDel="00A12A82" w:rsidRDefault="005049D5" w:rsidP="008602F7">
            <w:pPr>
              <w:rPr>
                <w:del w:id="1251" w:author="Nicola Wright" w:date="2022-01-04T12:26:00Z"/>
                <w:rFonts w:cs="Arial"/>
                <w:szCs w:val="20"/>
              </w:rPr>
            </w:pPr>
            <w:del w:id="1252" w:author="Nicola Wright" w:date="2022-01-04T12:26:00Z">
              <w:r w:rsidDel="00A12A82">
                <w:delText xml:space="preserve">If </w:delText>
              </w:r>
              <w:r w:rsidR="009F0EF4" w:rsidDel="00A12A82">
                <w:fldChar w:fldCharType="begin"/>
              </w:r>
              <w:r w:rsidR="009F0EF4" w:rsidDel="00A12A82">
                <w:delInstrText xml:space="preserve"> HYPERLINK \l "_PAT_AGE" </w:delInstrText>
              </w:r>
              <w:r w:rsidR="009F0EF4" w:rsidDel="00A12A82">
                <w:fldChar w:fldCharType="separate"/>
              </w:r>
              <w:r w:rsidRPr="00BB74A4" w:rsidDel="00A12A82">
                <w:rPr>
                  <w:rStyle w:val="Hyperlink"/>
                </w:rPr>
                <w:delText>PAT_AGE</w:delText>
              </w:r>
              <w:r w:rsidR="009F0EF4" w:rsidDel="00A12A82">
                <w:rPr>
                  <w:rStyle w:val="Hyperlink"/>
                </w:rPr>
                <w:fldChar w:fldCharType="end"/>
              </w:r>
              <w:r w:rsidDel="00A12A82">
                <w:delText xml:space="preserve"> &gt;= 14</w:delText>
              </w:r>
            </w:del>
          </w:p>
        </w:tc>
        <w:customXmlDelRangeStart w:id="1253" w:author="Nicola Wright" w:date="2022-01-04T12:26:00Z"/>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customXmlDelRangeEnd w:id="1253"/>
            <w:tc>
              <w:tcPr>
                <w:tcW w:w="1418" w:type="dxa"/>
                <w:tcMar>
                  <w:top w:w="57" w:type="dxa"/>
                  <w:bottom w:w="57" w:type="dxa"/>
                </w:tcMar>
                <w:vAlign w:val="center"/>
              </w:tcPr>
              <w:p w14:paraId="5DB89D4C" w14:textId="5746C641" w:rsidR="0030716E" w:rsidRPr="000C07C2" w:rsidDel="00A12A82" w:rsidRDefault="005049D5" w:rsidP="008602F7">
                <w:pPr>
                  <w:jc w:val="center"/>
                  <w:rPr>
                    <w:del w:id="1254" w:author="Nicola Wright" w:date="2022-01-04T12:26:00Z"/>
                    <w:rFonts w:cs="Arial"/>
                    <w:szCs w:val="20"/>
                  </w:rPr>
                </w:pPr>
                <w:del w:id="1255" w:author="Nicola Wright" w:date="2022-01-04T12:26:00Z">
                  <w:r w:rsidDel="00A12A82">
                    <w:rPr>
                      <w:rFonts w:cs="Arial"/>
                      <w:szCs w:val="20"/>
                    </w:rPr>
                    <w:delText>Next rule</w:delText>
                  </w:r>
                </w:del>
              </w:p>
            </w:tc>
            <w:customXmlDelRangeStart w:id="1256" w:author="Nicola Wright" w:date="2022-01-04T12:26:00Z"/>
          </w:sdtContent>
        </w:sdt>
        <w:customXmlDelRangeEnd w:id="1256"/>
        <w:customXmlDelRangeStart w:id="1257" w:author="Nicola Wright" w:date="2022-01-04T12:26:00Z"/>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customXmlDelRangeEnd w:id="1257"/>
            <w:tc>
              <w:tcPr>
                <w:tcW w:w="1417" w:type="dxa"/>
                <w:tcMar>
                  <w:top w:w="57" w:type="dxa"/>
                  <w:bottom w:w="57" w:type="dxa"/>
                </w:tcMar>
                <w:vAlign w:val="center"/>
              </w:tcPr>
              <w:p w14:paraId="5DB89D4D" w14:textId="5A7AD584" w:rsidR="0030716E" w:rsidRPr="000C07C2" w:rsidDel="00A12A82" w:rsidRDefault="005049D5" w:rsidP="008602F7">
                <w:pPr>
                  <w:jc w:val="center"/>
                  <w:rPr>
                    <w:del w:id="1258" w:author="Nicola Wright" w:date="2022-01-04T12:26:00Z"/>
                    <w:rFonts w:cs="Arial"/>
                    <w:szCs w:val="20"/>
                  </w:rPr>
                </w:pPr>
                <w:del w:id="1259" w:author="Nicola Wright" w:date="2022-01-04T12:26:00Z">
                  <w:r w:rsidDel="00A12A82">
                    <w:rPr>
                      <w:rFonts w:cs="Arial"/>
                      <w:szCs w:val="20"/>
                    </w:rPr>
                    <w:delText>Reject</w:delText>
                  </w:r>
                </w:del>
              </w:p>
            </w:tc>
            <w:customXmlDelRangeStart w:id="1260" w:author="Nicola Wright" w:date="2022-01-04T12:26:00Z"/>
          </w:sdtContent>
        </w:sdt>
        <w:customXmlDelRangeEnd w:id="1260"/>
        <w:tc>
          <w:tcPr>
            <w:tcW w:w="5529" w:type="dxa"/>
            <w:shd w:val="clear" w:color="auto" w:fill="DDEEFF"/>
            <w:tcMar>
              <w:top w:w="57" w:type="dxa"/>
              <w:bottom w:w="57" w:type="dxa"/>
            </w:tcMar>
            <w:vAlign w:val="center"/>
          </w:tcPr>
          <w:p w14:paraId="5DB89D4F" w14:textId="3FBC21A2" w:rsidR="0030716E" w:rsidRPr="000C07C2" w:rsidDel="00A12A82" w:rsidRDefault="00E73847" w:rsidP="008602F7">
            <w:pPr>
              <w:rPr>
                <w:del w:id="1261" w:author="Nicola Wright" w:date="2022-01-04T12:26:00Z"/>
                <w:rFonts w:cs="Arial"/>
                <w:color w:val="000000"/>
                <w:szCs w:val="20"/>
              </w:rPr>
            </w:pPr>
            <w:customXmlDelRangeStart w:id="1262" w:author="Nicola Wright" w:date="2022-01-04T12:26:00Z"/>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customXmlDelRangeEnd w:id="1262"/>
                <w:del w:id="1263" w:author="Nicola Wright" w:date="2022-01-04T12:26:00Z">
                  <w:r w:rsidR="005049D5" w:rsidDel="00A12A82">
                    <w:rPr>
                      <w:rFonts w:cs="Arial"/>
                      <w:szCs w:val="20"/>
                    </w:rPr>
                    <w:delText>Pass to the next rule all</w:delText>
                  </w:r>
                </w:del>
                <w:customXmlDelRangeStart w:id="1264" w:author="Nicola Wright" w:date="2022-01-04T12:26:00Z"/>
              </w:sdtContent>
            </w:sdt>
            <w:customXmlDelRangeEnd w:id="1264"/>
            <w:del w:id="1265" w:author="Nicola Wright" w:date="2022-01-04T12:26:00Z">
              <w:r w:rsidR="0030716E" w:rsidDel="00A12A82">
                <w:rPr>
                  <w:rFonts w:cs="Arial"/>
                  <w:szCs w:val="20"/>
                </w:rPr>
                <w:delText xml:space="preserve"> patients from the specified population who </w:delText>
              </w:r>
              <w:r w:rsidR="005049D5" w:rsidDel="00A12A82">
                <w:rPr>
                  <w:rFonts w:cs="Arial"/>
                  <w:szCs w:val="20"/>
                </w:rPr>
                <w:delText xml:space="preserve">are aged at least 14 years at the quality service end date. </w:delText>
              </w:r>
            </w:del>
            <w:customXmlDelRangeStart w:id="1266" w:author="Nicola Wright" w:date="2022-01-04T12:26:00Z"/>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66"/>
                <w:del w:id="1267" w:author="Nicola Wright" w:date="2022-01-04T12:26:00Z">
                  <w:r w:rsidR="0018104C" w:rsidDel="00A12A82">
                    <w:rPr>
                      <w:rFonts w:cs="Arial"/>
                      <w:szCs w:val="20"/>
                    </w:rPr>
                    <w:delText>Reject the remaining patients.</w:delText>
                  </w:r>
                </w:del>
                <w:customXmlDelRangeStart w:id="1268" w:author="Nicola Wright" w:date="2022-01-04T12:26:00Z"/>
              </w:sdtContent>
            </w:sdt>
            <w:customXmlDelRangeEnd w:id="1268"/>
            <w:del w:id="1269" w:author="Nicola Wright" w:date="2022-01-04T12:26:00Z">
              <w:r w:rsidR="0030716E" w:rsidDel="00A12A82">
                <w:rPr>
                  <w:rFonts w:cs="Arial"/>
                  <w:color w:val="000000"/>
                  <w:szCs w:val="20"/>
                </w:rPr>
                <w:delText xml:space="preserve"> </w:delText>
              </w:r>
            </w:del>
          </w:p>
        </w:tc>
      </w:tr>
      <w:tr w:rsidR="0030716E" w:rsidRPr="000C07C2" w:rsidDel="00A12A82" w14:paraId="5DB89D57" w14:textId="1A55A288" w:rsidTr="0042323F">
        <w:trPr>
          <w:trHeight w:val="454"/>
          <w:del w:id="1270" w:author="Nicola Wright" w:date="2022-01-04T12:26:00Z"/>
        </w:trPr>
        <w:tc>
          <w:tcPr>
            <w:tcW w:w="972" w:type="dxa"/>
            <w:tcMar>
              <w:top w:w="57" w:type="dxa"/>
              <w:bottom w:w="57" w:type="dxa"/>
            </w:tcMar>
            <w:vAlign w:val="center"/>
          </w:tcPr>
          <w:p w14:paraId="5DB89D51" w14:textId="067737FF" w:rsidR="0030716E" w:rsidRPr="000C07C2" w:rsidDel="00A12A82" w:rsidRDefault="0030716E" w:rsidP="001C6113">
            <w:pPr>
              <w:numPr>
                <w:ilvl w:val="0"/>
                <w:numId w:val="4"/>
              </w:numPr>
              <w:jc w:val="center"/>
              <w:rPr>
                <w:del w:id="1271" w:author="Nicola Wright" w:date="2022-01-04T12:26:00Z"/>
                <w:rFonts w:cs="Arial"/>
                <w:szCs w:val="20"/>
              </w:rPr>
            </w:pPr>
          </w:p>
        </w:tc>
        <w:tc>
          <w:tcPr>
            <w:tcW w:w="4806" w:type="dxa"/>
            <w:tcMar>
              <w:top w:w="57" w:type="dxa"/>
              <w:bottom w:w="57" w:type="dxa"/>
            </w:tcMar>
            <w:vAlign w:val="center"/>
          </w:tcPr>
          <w:p w14:paraId="5DB89D52" w14:textId="27DCE775" w:rsidR="00315027" w:rsidRPr="000C07C2" w:rsidDel="00A12A82" w:rsidRDefault="0018104C" w:rsidP="00315027">
            <w:pPr>
              <w:rPr>
                <w:del w:id="1272" w:author="Nicola Wright" w:date="2022-01-04T12:26:00Z"/>
                <w:rFonts w:cs="Arial"/>
                <w:szCs w:val="20"/>
              </w:rPr>
            </w:pPr>
            <w:del w:id="1273" w:author="Nicola Wright" w:date="2022-01-04T12:26:00Z">
              <w:r w:rsidRPr="00450A05" w:rsidDel="00A12A82">
                <w:rPr>
                  <w:rFonts w:cs="Tahoma"/>
                </w:rPr>
                <w:delText xml:space="preserve">If </w:delText>
              </w:r>
              <w:r w:rsidR="009F0EF4" w:rsidDel="00A12A82">
                <w:fldChar w:fldCharType="begin"/>
              </w:r>
              <w:r w:rsidR="009F0EF4" w:rsidDel="00A12A82">
                <w:delInstrText xml:space="preserve"> HYPERLINK \l "_HLTHCHK__DAT" </w:delInstrText>
              </w:r>
              <w:r w:rsidR="009F0EF4" w:rsidDel="00A12A82">
                <w:fldChar w:fldCharType="separate"/>
              </w:r>
              <w:r w:rsidDel="00A12A82">
                <w:rPr>
                  <w:rStyle w:val="Hyperlink"/>
                  <w:rFonts w:cs="Tahoma"/>
                </w:rPr>
                <w:delText>HLTHCHK_DAT</w:delText>
              </w:r>
              <w:r w:rsidR="009F0EF4" w:rsidDel="00A12A82">
                <w:rPr>
                  <w:rStyle w:val="Hyperlink"/>
                  <w:rFonts w:cs="Tahoma"/>
                </w:rPr>
                <w:fldChar w:fldCharType="end"/>
              </w:r>
              <w:r w:rsidDel="00A12A82">
                <w:rPr>
                  <w:rFonts w:cs="Tahoma"/>
                </w:rPr>
                <w:delText xml:space="preserve"> </w:delText>
              </w:r>
              <w:r w:rsidDel="00A12A82">
                <w:rPr>
                  <w:rFonts w:cs="Tahoma"/>
                  <w:caps/>
                </w:rPr>
                <w:delText>&gt; (</w:delText>
              </w:r>
              <w:r w:rsidR="009F0EF4" w:rsidDel="00A12A82">
                <w:fldChar w:fldCharType="begin"/>
              </w:r>
              <w:r w:rsidR="009F0EF4" w:rsidDel="00A12A82">
                <w:delInstrText xml:space="preserve"> HYPERLINK \l "_Payment_Period_End" </w:delInstrText>
              </w:r>
              <w:r w:rsidR="009F0EF4" w:rsidDel="00A12A82">
                <w:fldChar w:fldCharType="separate"/>
              </w:r>
              <w:r w:rsidDel="00A12A82">
                <w:rPr>
                  <w:rStyle w:val="Hyperlink"/>
                  <w:rFonts w:cs="Tahoma"/>
                  <w:caps/>
                </w:rPr>
                <w:delText>PPED</w:delText>
              </w:r>
              <w:r w:rsidR="009F0EF4" w:rsidDel="00A12A82">
                <w:rPr>
                  <w:rStyle w:val="Hyperlink"/>
                  <w:rFonts w:cs="Tahoma"/>
                  <w:caps/>
                </w:rPr>
                <w:fldChar w:fldCharType="end"/>
              </w:r>
              <w:r w:rsidDel="00A12A82">
                <w:rPr>
                  <w:rFonts w:cs="Tahoma"/>
                  <w:caps/>
                </w:rPr>
                <w:delText xml:space="preserve"> – </w:delText>
              </w:r>
              <w:r w:rsidR="00104BA9" w:rsidDel="00A12A82">
                <w:rPr>
                  <w:rFonts w:cs="Tahoma"/>
                  <w:caps/>
                </w:rPr>
                <w:delText xml:space="preserve">1 </w:delText>
              </w:r>
              <w:r w:rsidDel="00A12A82">
                <w:rPr>
                  <w:rFonts w:cs="Tahoma"/>
                  <w:szCs w:val="20"/>
                </w:rPr>
                <w:delText>month)</w:delText>
              </w:r>
            </w:del>
          </w:p>
        </w:tc>
        <w:customXmlDelRangeStart w:id="1274" w:author="Nicola Wright" w:date="2022-01-04T12:26:00Z"/>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customXmlDelRangeEnd w:id="1274"/>
            <w:tc>
              <w:tcPr>
                <w:tcW w:w="1418" w:type="dxa"/>
                <w:tcMar>
                  <w:top w:w="57" w:type="dxa"/>
                  <w:bottom w:w="57" w:type="dxa"/>
                </w:tcMar>
                <w:vAlign w:val="center"/>
              </w:tcPr>
              <w:p w14:paraId="5DB89D53" w14:textId="5B51AC66" w:rsidR="0030716E" w:rsidRPr="000C07C2" w:rsidDel="00A12A82" w:rsidRDefault="0018104C" w:rsidP="008602F7">
                <w:pPr>
                  <w:jc w:val="center"/>
                  <w:rPr>
                    <w:del w:id="1275" w:author="Nicola Wright" w:date="2022-01-04T12:26:00Z"/>
                    <w:rFonts w:cs="Arial"/>
                    <w:szCs w:val="20"/>
                  </w:rPr>
                </w:pPr>
                <w:del w:id="1276" w:author="Nicola Wright" w:date="2022-01-04T12:26:00Z">
                  <w:r w:rsidDel="00A12A82">
                    <w:rPr>
                      <w:rFonts w:cs="Arial"/>
                      <w:szCs w:val="20"/>
                    </w:rPr>
                    <w:delText>Select</w:delText>
                  </w:r>
                </w:del>
              </w:p>
            </w:tc>
            <w:customXmlDelRangeStart w:id="1277" w:author="Nicola Wright" w:date="2022-01-04T12:26:00Z"/>
          </w:sdtContent>
        </w:sdt>
        <w:customXmlDelRangeEnd w:id="1277"/>
        <w:customXmlDelRangeStart w:id="1278" w:author="Nicola Wright" w:date="2022-01-04T12:26:00Z"/>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customXmlDelRangeEnd w:id="1278"/>
            <w:tc>
              <w:tcPr>
                <w:tcW w:w="1417" w:type="dxa"/>
                <w:tcMar>
                  <w:top w:w="57" w:type="dxa"/>
                  <w:bottom w:w="57" w:type="dxa"/>
                </w:tcMar>
                <w:vAlign w:val="center"/>
              </w:tcPr>
              <w:p w14:paraId="5DB89D54" w14:textId="0A43822B" w:rsidR="0030716E" w:rsidRPr="000C07C2" w:rsidDel="00A12A82" w:rsidRDefault="0018104C" w:rsidP="008602F7">
                <w:pPr>
                  <w:jc w:val="center"/>
                  <w:rPr>
                    <w:del w:id="1279" w:author="Nicola Wright" w:date="2022-01-04T12:26:00Z"/>
                    <w:rFonts w:cs="Arial"/>
                    <w:szCs w:val="20"/>
                  </w:rPr>
                </w:pPr>
                <w:del w:id="1280" w:author="Nicola Wright" w:date="2022-01-04T12:26:00Z">
                  <w:r w:rsidDel="00A12A82">
                    <w:rPr>
                      <w:rFonts w:cs="Arial"/>
                      <w:szCs w:val="20"/>
                    </w:rPr>
                    <w:delText>Reject</w:delText>
                  </w:r>
                </w:del>
              </w:p>
            </w:tc>
            <w:customXmlDelRangeStart w:id="1281" w:author="Nicola Wright" w:date="2022-01-04T12:26:00Z"/>
          </w:sdtContent>
        </w:sdt>
        <w:customXmlDelRangeEnd w:id="1281"/>
        <w:tc>
          <w:tcPr>
            <w:tcW w:w="5529" w:type="dxa"/>
            <w:shd w:val="clear" w:color="auto" w:fill="DDEEFF"/>
            <w:tcMar>
              <w:top w:w="57" w:type="dxa"/>
              <w:bottom w:w="57" w:type="dxa"/>
            </w:tcMar>
            <w:vAlign w:val="center"/>
          </w:tcPr>
          <w:p w14:paraId="5DB89D56" w14:textId="19F3000D" w:rsidR="0030716E" w:rsidRPr="000C07C2" w:rsidDel="00A12A82" w:rsidRDefault="00E73847" w:rsidP="001A4CBA">
            <w:pPr>
              <w:rPr>
                <w:del w:id="1282" w:author="Nicola Wright" w:date="2022-01-04T12:26:00Z"/>
                <w:rFonts w:cs="Arial"/>
                <w:color w:val="000000"/>
                <w:szCs w:val="20"/>
              </w:rPr>
            </w:pPr>
            <w:customXmlDelRangeStart w:id="1283" w:author="Nicola Wright" w:date="2022-01-04T12:26:00Z"/>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customXmlDelRangeEnd w:id="1283"/>
                <w:del w:id="1284" w:author="Nicola Wright" w:date="2022-01-04T12:26:00Z">
                  <w:r w:rsidR="0018104C" w:rsidDel="00A12A82">
                    <w:rPr>
                      <w:rFonts w:cs="Arial"/>
                      <w:szCs w:val="20"/>
                    </w:rPr>
                    <w:delText>Select</w:delText>
                  </w:r>
                </w:del>
                <w:customXmlDelRangeStart w:id="1285" w:author="Nicola Wright" w:date="2022-01-04T12:26:00Z"/>
              </w:sdtContent>
            </w:sdt>
            <w:customXmlDelRangeEnd w:id="1285"/>
            <w:del w:id="1286" w:author="Nicola Wright" w:date="2022-01-04T12:26:00Z">
              <w:r w:rsidR="0030716E" w:rsidDel="00A12A82">
                <w:rPr>
                  <w:rFonts w:cs="Arial"/>
                  <w:szCs w:val="20"/>
                </w:rPr>
                <w:delText xml:space="preserve"> patients passed to this rule who</w:delText>
              </w:r>
              <w:r w:rsidR="00147191" w:rsidDel="00A12A82">
                <w:rPr>
                  <w:rFonts w:cs="Arial"/>
                  <w:szCs w:val="20"/>
                </w:rPr>
                <w:delText xml:space="preserve">se first </w:delText>
              </w:r>
              <w:r w:rsidR="00E97B1A" w:rsidDel="00A12A82">
                <w:rPr>
                  <w:rFonts w:cs="Arial"/>
                  <w:szCs w:val="20"/>
                </w:rPr>
                <w:delText>learning disabilit</w:delText>
              </w:r>
              <w:r w:rsidR="001A4CBA" w:rsidDel="00A12A82">
                <w:rPr>
                  <w:rFonts w:cs="Arial"/>
                  <w:szCs w:val="20"/>
                </w:rPr>
                <w:delText>y</w:delText>
              </w:r>
              <w:r w:rsidR="00E97B1A" w:rsidDel="00A12A82">
                <w:rPr>
                  <w:rFonts w:cs="Arial"/>
                  <w:szCs w:val="20"/>
                </w:rPr>
                <w:delText xml:space="preserve"> </w:delText>
              </w:r>
              <w:r w:rsidR="00147191" w:rsidDel="00A12A82">
                <w:rPr>
                  <w:rFonts w:cs="Arial"/>
                  <w:szCs w:val="20"/>
                </w:rPr>
                <w:delText>health check</w:delText>
              </w:r>
              <w:r w:rsidR="006367A3" w:rsidDel="00A12A82">
                <w:rPr>
                  <w:rFonts w:cs="Arial"/>
                  <w:szCs w:val="20"/>
                </w:rPr>
                <w:delText xml:space="preserve"> </w:delText>
              </w:r>
              <w:r w:rsidR="00E90904" w:rsidDel="00A12A82">
                <w:rPr>
                  <w:rFonts w:cs="Arial"/>
                  <w:szCs w:val="20"/>
                </w:rPr>
                <w:delText xml:space="preserve">by the GP practice </w:delText>
              </w:r>
              <w:r w:rsidR="00147191" w:rsidDel="00A12A82">
                <w:rPr>
                  <w:rFonts w:cs="Arial"/>
                  <w:szCs w:val="20"/>
                </w:rPr>
                <w:delText xml:space="preserve">in the current quality service year </w:delText>
              </w:r>
              <w:r w:rsidR="00E90904" w:rsidDel="00A12A82">
                <w:rPr>
                  <w:rFonts w:cs="Arial"/>
                  <w:szCs w:val="20"/>
                </w:rPr>
                <w:delText>is in the 1 month up to and including the payment period end date.</w:delText>
              </w:r>
              <w:r w:rsidR="00147191" w:rsidDel="00A12A82">
                <w:rPr>
                  <w:rFonts w:cs="Arial"/>
                  <w:szCs w:val="20"/>
                </w:rPr>
                <w:delText xml:space="preserve"> </w:delText>
              </w:r>
            </w:del>
            <w:customXmlDelRangeStart w:id="1287" w:author="Nicola Wright" w:date="2022-01-04T12:26:00Z"/>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87"/>
                <w:del w:id="1288" w:author="Nicola Wright" w:date="2022-01-04T12:26:00Z">
                  <w:r w:rsidR="00147191" w:rsidDel="00A12A82">
                    <w:rPr>
                      <w:rFonts w:cs="Arial"/>
                      <w:szCs w:val="20"/>
                    </w:rPr>
                    <w:delText>Reject the remaining patients.</w:delText>
                  </w:r>
                </w:del>
                <w:customXmlDelRangeStart w:id="1289" w:author="Nicola Wright" w:date="2022-01-04T12:26:00Z"/>
              </w:sdtContent>
            </w:sdt>
            <w:customXmlDelRangeEnd w:id="1289"/>
          </w:p>
        </w:tc>
      </w:tr>
      <w:tr w:rsidR="002B4844" w:rsidRPr="000C07C2" w:rsidDel="00A12A82" w14:paraId="5DB89D60" w14:textId="021EF8AA" w:rsidTr="002B4844">
        <w:trPr>
          <w:trHeight w:val="28"/>
          <w:del w:id="1290" w:author="Nicola Wright" w:date="2022-01-04T12:26:00Z"/>
        </w:trPr>
        <w:tc>
          <w:tcPr>
            <w:tcW w:w="14142" w:type="dxa"/>
            <w:gridSpan w:val="5"/>
            <w:tcMar>
              <w:top w:w="57" w:type="dxa"/>
              <w:bottom w:w="57" w:type="dxa"/>
            </w:tcMar>
            <w:vAlign w:val="center"/>
          </w:tcPr>
          <w:p w14:paraId="5DB89D5F" w14:textId="225A6D47" w:rsidR="002B4844" w:rsidRPr="002B4844" w:rsidDel="00A12A82" w:rsidRDefault="002B4844" w:rsidP="008602F7">
            <w:pPr>
              <w:rPr>
                <w:del w:id="1291" w:author="Nicola Wright" w:date="2022-01-04T12:26:00Z"/>
                <w:rFonts w:cs="Arial"/>
                <w:i/>
                <w:color w:val="000000"/>
                <w:szCs w:val="20"/>
              </w:rPr>
            </w:pPr>
            <w:del w:id="1292" w:author="Nicola Wright" w:date="2022-01-04T12:26:00Z">
              <w:r w:rsidRPr="002B4844" w:rsidDel="00A12A82">
                <w:rPr>
                  <w:rFonts w:cs="Arial"/>
                  <w:i/>
                  <w:color w:val="000000"/>
                  <w:szCs w:val="20"/>
                </w:rPr>
                <w:delText>End of rules</w:delText>
              </w:r>
            </w:del>
          </w:p>
        </w:tc>
      </w:tr>
    </w:tbl>
    <w:p w14:paraId="5DB89D62" w14:textId="64F99FB9" w:rsidR="008602F7" w:rsidDel="00210EB3" w:rsidRDefault="008602F7" w:rsidP="008602F7">
      <w:pPr>
        <w:rPr>
          <w:del w:id="1293" w:author="Nicola Wright" w:date="2022-01-04T12:24:00Z"/>
          <w:rFonts w:cs="Arial"/>
          <w:b/>
          <w:szCs w:val="20"/>
        </w:rPr>
      </w:pPr>
    </w:p>
    <w:p w14:paraId="67B25E2E" w14:textId="442AC446" w:rsidR="00147191" w:rsidRDefault="00147191" w:rsidP="00147191">
      <w:pPr>
        <w:pStyle w:val="CommentText"/>
        <w:rPr>
          <w:sz w:val="24"/>
          <w:szCs w:val="24"/>
        </w:rPr>
      </w:pPr>
      <w:del w:id="1294" w:author="Nicola Wright" w:date="2021-11-17T12:19:00Z">
        <w:r w:rsidRPr="001A4CBA" w:rsidDel="00382037">
          <w:rPr>
            <w:b/>
            <w:sz w:val="24"/>
          </w:rPr>
          <w:delText>Note:</w:delText>
        </w:r>
        <w:r w:rsidRPr="001A4CBA" w:rsidDel="00382037">
          <w:rPr>
            <w:sz w:val="24"/>
          </w:rPr>
          <w:delText xml:space="preserve"> </w:delText>
        </w:r>
        <w:r w:rsidRPr="001A4CBA" w:rsidDel="00382037">
          <w:rPr>
            <w:sz w:val="24"/>
            <w:szCs w:val="24"/>
          </w:rPr>
          <w:delText xml:space="preserve">This is a quarterly count of the number of health checks for patients aged 14 years or over, as at </w:delText>
        </w:r>
        <w:r w:rsidRPr="001A4CBA" w:rsidDel="00382037">
          <w:rPr>
            <w:rFonts w:cs="Arial"/>
            <w:sz w:val="24"/>
          </w:rPr>
          <w:delText>the Quality Service End Date</w:delText>
        </w:r>
        <w:r w:rsidRPr="001A4CBA" w:rsidDel="00382037">
          <w:rPr>
            <w:sz w:val="24"/>
            <w:szCs w:val="24"/>
          </w:rPr>
          <w:delText>. It is not possible to check whether these patients are on the practice’s local Learning Disability register. An assumption has been made that where a patient has a health check that they are on the local learning disability register.</w:delText>
        </w:r>
      </w:del>
    </w:p>
    <w:p w14:paraId="37B88F51" w14:textId="3513B6F4" w:rsidR="00210EB3" w:rsidRDefault="00210EB3" w:rsidP="00147191">
      <w:pPr>
        <w:pStyle w:val="CommentText"/>
        <w:rPr>
          <w:sz w:val="24"/>
          <w:szCs w:val="24"/>
        </w:rPr>
      </w:pPr>
    </w:p>
    <w:tbl>
      <w:tblPr>
        <w:tblStyle w:val="TableGrid"/>
        <w:tblW w:w="14125" w:type="dxa"/>
        <w:tblLook w:val="04A0" w:firstRow="1" w:lastRow="0" w:firstColumn="1" w:lastColumn="0" w:noHBand="0" w:noVBand="1"/>
      </w:tblPr>
      <w:tblGrid>
        <w:gridCol w:w="1771"/>
        <w:gridCol w:w="8621"/>
        <w:gridCol w:w="2207"/>
        <w:gridCol w:w="763"/>
        <w:gridCol w:w="763"/>
      </w:tblGrid>
      <w:tr w:rsidR="00A12A82" w14:paraId="12AD6D67" w14:textId="77777777" w:rsidTr="00C7495C">
        <w:trPr>
          <w:trHeight w:val="27"/>
          <w:ins w:id="1295" w:author="Nicola Wright" w:date="2022-01-04T12:29:00Z"/>
        </w:trPr>
        <w:tc>
          <w:tcPr>
            <w:tcW w:w="1771" w:type="dxa"/>
            <w:shd w:val="clear" w:color="auto" w:fill="005EB8"/>
            <w:tcMar>
              <w:top w:w="57" w:type="dxa"/>
              <w:bottom w:w="57" w:type="dxa"/>
            </w:tcMar>
            <w:vAlign w:val="center"/>
          </w:tcPr>
          <w:p w14:paraId="5F19498D" w14:textId="77777777" w:rsidR="00A12A82" w:rsidRPr="008D31AF" w:rsidRDefault="00A12A82" w:rsidP="00C7495C">
            <w:pPr>
              <w:rPr>
                <w:ins w:id="1296" w:author="Nicola Wright" w:date="2022-01-04T12:29:00Z"/>
                <w:rFonts w:cs="Arial"/>
                <w:color w:val="FAFCFC" w:themeColor="background1"/>
              </w:rPr>
            </w:pPr>
            <w:ins w:id="1297" w:author="Nicola Wright" w:date="2022-01-04T12:29:00Z">
              <w:r w:rsidRPr="008D31AF">
                <w:rPr>
                  <w:rFonts w:cs="Arial"/>
                  <w:color w:val="FAFCFC" w:themeColor="background1"/>
                </w:rPr>
                <w:t>Payment Count ID</w:t>
              </w:r>
            </w:ins>
          </w:p>
        </w:tc>
        <w:tc>
          <w:tcPr>
            <w:tcW w:w="8621" w:type="dxa"/>
            <w:shd w:val="clear" w:color="auto" w:fill="005EB8"/>
            <w:tcMar>
              <w:top w:w="57" w:type="dxa"/>
              <w:bottom w:w="57" w:type="dxa"/>
            </w:tcMar>
            <w:vAlign w:val="center"/>
          </w:tcPr>
          <w:p w14:paraId="682795B7" w14:textId="77777777" w:rsidR="00A12A82" w:rsidRPr="00414A07" w:rsidRDefault="00A12A82" w:rsidP="00C7495C">
            <w:pPr>
              <w:pStyle w:val="CommentText"/>
              <w:rPr>
                <w:ins w:id="1298" w:author="Nicola Wright" w:date="2022-01-04T12:29:00Z"/>
                <w:rFonts w:cs="Arial"/>
                <w:color w:val="FAFCFC" w:themeColor="background1"/>
              </w:rPr>
            </w:pPr>
            <w:ins w:id="1299" w:author="Nicola Wright" w:date="2022-01-04T12:29:00Z">
              <w:r w:rsidRPr="00414A07">
                <w:rPr>
                  <w:rFonts w:cs="Arial"/>
                  <w:color w:val="FAFCFC" w:themeColor="background1"/>
                </w:rPr>
                <w:t>Description</w:t>
              </w:r>
            </w:ins>
          </w:p>
        </w:tc>
        <w:tc>
          <w:tcPr>
            <w:tcW w:w="2207" w:type="dxa"/>
            <w:tcBorders>
              <w:right w:val="single" w:sz="4" w:space="0" w:color="auto"/>
            </w:tcBorders>
            <w:shd w:val="clear" w:color="auto" w:fill="005EB8"/>
            <w:tcMar>
              <w:top w:w="57" w:type="dxa"/>
              <w:bottom w:w="57" w:type="dxa"/>
            </w:tcMar>
            <w:vAlign w:val="center"/>
          </w:tcPr>
          <w:p w14:paraId="51A7721C" w14:textId="77777777" w:rsidR="00A12A82" w:rsidRPr="00414A07" w:rsidRDefault="00A12A82" w:rsidP="00C7495C">
            <w:pPr>
              <w:pStyle w:val="CommentText"/>
              <w:rPr>
                <w:ins w:id="1300" w:author="Nicola Wright" w:date="2022-01-04T12:29:00Z"/>
                <w:rFonts w:cs="Arial"/>
                <w:color w:val="FAFCFC" w:themeColor="background1"/>
              </w:rPr>
            </w:pPr>
            <w:ins w:id="1301" w:author="Nicola Wright" w:date="2022-01-04T12:2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63" w:type="dxa"/>
            <w:shd w:val="clear" w:color="auto" w:fill="EFEDEF" w:themeFill="accent6" w:themeFillTint="33"/>
          </w:tcPr>
          <w:p w14:paraId="1FD173D7" w14:textId="77777777" w:rsidR="00A12A82" w:rsidRPr="00ED4206" w:rsidRDefault="00A12A82" w:rsidP="00C7495C">
            <w:pPr>
              <w:pStyle w:val="CommentText"/>
              <w:rPr>
                <w:ins w:id="1302" w:author="Nicola Wright" w:date="2022-01-04T12:29:00Z"/>
                <w:rFonts w:cs="Arial"/>
                <w:color w:val="FAFCFC" w:themeColor="background1"/>
              </w:rPr>
            </w:pPr>
            <w:ins w:id="1303" w:author="Nicola Wright" w:date="2022-01-04T12:29: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63" w:type="dxa"/>
            <w:shd w:val="clear" w:color="auto" w:fill="EFEDEF" w:themeFill="accent6" w:themeFillTint="33"/>
          </w:tcPr>
          <w:p w14:paraId="4155C683" w14:textId="77777777" w:rsidR="00A12A82" w:rsidRPr="00E82F09" w:rsidRDefault="00A12A82" w:rsidP="00C7495C">
            <w:pPr>
              <w:pStyle w:val="CommentText"/>
              <w:rPr>
                <w:ins w:id="1304" w:author="Nicola Wright" w:date="2022-01-04T12:29:00Z"/>
                <w:rFonts w:cs="Arial"/>
                <w:color w:val="FAFCFC" w:themeColor="background1"/>
                <w:sz w:val="8"/>
                <w:szCs w:val="6"/>
              </w:rPr>
            </w:pPr>
            <w:ins w:id="1305" w:author="Nicola Wright" w:date="2022-01-04T12:29:00Z">
              <w:r w:rsidRPr="007F0B20">
                <w:rPr>
                  <w:rFonts w:cs="Arial"/>
                  <w:color w:val="B0AAB0" w:themeColor="accent6"/>
                  <w:sz w:val="12"/>
                  <w:szCs w:val="12"/>
                </w:rPr>
                <w:t>Config Style</w:t>
              </w:r>
            </w:ins>
          </w:p>
        </w:tc>
      </w:tr>
      <w:bookmarkStart w:id="1306" w:name="_Toc92447912"/>
      <w:tr w:rsidR="00A12A82" w14:paraId="4DDD7C2C" w14:textId="77777777" w:rsidTr="00C7495C">
        <w:trPr>
          <w:trHeight w:val="453"/>
          <w:ins w:id="1307" w:author="Nicola Wright" w:date="2022-01-04T12:29:00Z"/>
        </w:trPr>
        <w:tc>
          <w:tcPr>
            <w:tcW w:w="1771" w:type="dxa"/>
            <w:tcMar>
              <w:top w:w="57" w:type="dxa"/>
              <w:bottom w:w="57" w:type="dxa"/>
            </w:tcMar>
            <w:vAlign w:val="center"/>
          </w:tcPr>
          <w:p w14:paraId="224ACBC8" w14:textId="77777777" w:rsidR="00A12A82" w:rsidRPr="001875B5" w:rsidRDefault="00E73847" w:rsidP="00C7495C">
            <w:pPr>
              <w:pStyle w:val="Heading3"/>
              <w:rPr>
                <w:ins w:id="1308" w:author="Nicola Wright" w:date="2022-01-04T12:29:00Z"/>
                <w:rFonts w:cs="Arial"/>
                <w:sz w:val="20"/>
              </w:rPr>
            </w:pPr>
            <w:customXmlInsRangeStart w:id="1309" w:author="Nicola Wright" w:date="2022-01-04T12:29:00Z"/>
            <w:sdt>
              <w:sdtPr>
                <w:rPr>
                  <w:sz w:val="20"/>
                </w:rPr>
                <w:alias w:val="Category"/>
                <w:tag w:val=""/>
                <w:id w:val="-1586761411"/>
                <w:dataBinding w:prefixMappings="xmlns:ns0='http://purl.org/dc/elements/1.1/' xmlns:ns1='http://schemas.openxmlformats.org/package/2006/metadata/core-properties' " w:xpath="/ns1:coreProperties[1]/ns1:category[1]" w:storeItemID="{6C3C8BC8-F283-45AE-878A-BAB7291924A1}"/>
                <w:text/>
              </w:sdtPr>
              <w:sdtEndPr/>
              <w:sdtContent>
                <w:customXmlInsRangeEnd w:id="1309"/>
                <w:ins w:id="1310" w:author="Nicola Wright" w:date="2022-01-04T12:29:00Z">
                  <w:r w:rsidR="00A12A82">
                    <w:rPr>
                      <w:sz w:val="20"/>
                    </w:rPr>
                    <w:t>LDHC</w:t>
                  </w:r>
                </w:ins>
                <w:customXmlInsRangeStart w:id="1311" w:author="Nicola Wright" w:date="2022-01-04T12:29:00Z"/>
              </w:sdtContent>
            </w:sdt>
            <w:customXmlInsRangeEnd w:id="1311"/>
            <w:ins w:id="1312" w:author="Nicola Wright" w:date="2022-01-04T12:29:00Z">
              <w:r w:rsidR="00A12A82" w:rsidRPr="001875B5">
                <w:rPr>
                  <w:sz w:val="20"/>
                </w:rPr>
                <w:t>0</w:t>
              </w:r>
              <w:r w:rsidR="00A12A82">
                <w:rPr>
                  <w:sz w:val="20"/>
                </w:rPr>
                <w:t>21</w:t>
              </w:r>
              <w:bookmarkEnd w:id="1306"/>
            </w:ins>
          </w:p>
        </w:tc>
        <w:tc>
          <w:tcPr>
            <w:tcW w:w="8621" w:type="dxa"/>
            <w:tcMar>
              <w:top w:w="57" w:type="dxa"/>
              <w:bottom w:w="57" w:type="dxa"/>
            </w:tcMar>
            <w:vAlign w:val="center"/>
          </w:tcPr>
          <w:p w14:paraId="2A787673" w14:textId="77777777" w:rsidR="00A12A82" w:rsidRPr="00524919" w:rsidRDefault="00A12A82" w:rsidP="00C7495C">
            <w:pPr>
              <w:rPr>
                <w:ins w:id="1313" w:author="Nicola Wright" w:date="2022-01-04T12:29:00Z"/>
                <w:rFonts w:cs="Arial"/>
              </w:rPr>
            </w:pPr>
            <w:ins w:id="1314" w:author="Nicola Wright" w:date="2022-01-04T12:29:00Z">
              <w:r>
                <w:rPr>
                  <w:rFonts w:cs="Arial"/>
                  <w:szCs w:val="20"/>
                </w:rPr>
                <w:t>Monthly</w:t>
              </w:r>
              <w:r w:rsidRPr="00710205">
                <w:rPr>
                  <w:rFonts w:cs="Arial"/>
                  <w:szCs w:val="20"/>
                </w:rPr>
                <w:t xml:space="preserve"> count of patients</w:t>
              </w:r>
              <w:r>
                <w:rPr>
                  <w:rFonts w:cs="Arial"/>
                  <w:szCs w:val="20"/>
                </w:rPr>
                <w:t xml:space="preserve"> on the QOF Learning Disability register and</w:t>
              </w:r>
              <w:r w:rsidRPr="00710205">
                <w:rPr>
                  <w:rFonts w:cs="Arial"/>
                  <w:szCs w:val="20"/>
                </w:rPr>
                <w:t xml:space="preserve"> aged 14 years or over,</w:t>
              </w:r>
              <w:r>
                <w:rPr>
                  <w:rFonts w:cs="Arial"/>
                  <w:szCs w:val="20"/>
                </w:rPr>
                <w:t xml:space="preserve"> </w:t>
              </w:r>
              <w:r w:rsidRPr="00710205">
                <w:rPr>
                  <w:rFonts w:cs="Arial"/>
                  <w:szCs w:val="20"/>
                </w:rPr>
                <w:t xml:space="preserve">who received a </w:t>
              </w:r>
              <w:r>
                <w:rPr>
                  <w:rFonts w:cs="Arial"/>
                  <w:szCs w:val="20"/>
                </w:rPr>
                <w:t>L</w:t>
              </w:r>
              <w:r w:rsidRPr="00710205">
                <w:rPr>
                  <w:rFonts w:cs="Arial"/>
                  <w:szCs w:val="20"/>
                </w:rPr>
                <w:t xml:space="preserve">earning </w:t>
              </w:r>
              <w:r>
                <w:rPr>
                  <w:rFonts w:cs="Arial"/>
                  <w:szCs w:val="20"/>
                </w:rPr>
                <w:t>D</w:t>
              </w:r>
              <w:r w:rsidRPr="00710205">
                <w:rPr>
                  <w:rFonts w:cs="Arial"/>
                  <w:szCs w:val="20"/>
                </w:rPr>
                <w:t xml:space="preserve">isability </w:t>
              </w:r>
              <w:r>
                <w:rPr>
                  <w:rFonts w:cs="Arial"/>
                  <w:szCs w:val="20"/>
                </w:rPr>
                <w:t>Annual H</w:t>
              </w:r>
              <w:r w:rsidRPr="00710205">
                <w:rPr>
                  <w:rFonts w:cs="Arial"/>
                  <w:szCs w:val="20"/>
                </w:rPr>
                <w:t xml:space="preserve">ealth </w:t>
              </w:r>
              <w:r>
                <w:rPr>
                  <w:rFonts w:cs="Arial"/>
                  <w:szCs w:val="20"/>
                </w:rPr>
                <w:t>C</w:t>
              </w:r>
              <w:r w:rsidRPr="00710205">
                <w:rPr>
                  <w:rFonts w:cs="Arial"/>
                  <w:szCs w:val="20"/>
                </w:rPr>
                <w:t>heck</w:t>
              </w:r>
              <w:r>
                <w:rPr>
                  <w:rFonts w:cs="Arial"/>
                  <w:szCs w:val="20"/>
                </w:rPr>
                <w:t xml:space="preserve"> by the GP practice</w:t>
              </w:r>
              <w:r w:rsidRPr="00710205">
                <w:rPr>
                  <w:rFonts w:cs="Arial"/>
                  <w:szCs w:val="20"/>
                </w:rPr>
                <w:t xml:space="preserve"> and have not</w:t>
              </w:r>
              <w:r>
                <w:rPr>
                  <w:rFonts w:cs="Arial"/>
                  <w:szCs w:val="20"/>
                </w:rPr>
                <w:t xml:space="preserve"> previously</w:t>
              </w:r>
              <w:r w:rsidRPr="00710205">
                <w:rPr>
                  <w:rFonts w:cs="Arial"/>
                  <w:szCs w:val="20"/>
                </w:rPr>
                <w:t xml:space="preserve"> received a health check </w:t>
              </w:r>
              <w:r>
                <w:rPr>
                  <w:rFonts w:cs="Arial"/>
                  <w:szCs w:val="20"/>
                </w:rPr>
                <w:t>within the</w:t>
              </w:r>
              <w:r w:rsidRPr="00710205">
                <w:rPr>
                  <w:rFonts w:cs="Arial"/>
                  <w:szCs w:val="20"/>
                </w:rPr>
                <w:t xml:space="preserve"> financial year</w:t>
              </w:r>
              <w:r w:rsidRPr="008F23ED">
                <w:rPr>
                  <w:rFonts w:cs="Arial"/>
                  <w:szCs w:val="20"/>
                </w:rPr>
                <w:t>.</w:t>
              </w:r>
            </w:ins>
          </w:p>
        </w:tc>
        <w:tc>
          <w:tcPr>
            <w:tcW w:w="2207" w:type="dxa"/>
            <w:tcBorders>
              <w:right w:val="single" w:sz="4" w:space="0" w:color="auto"/>
            </w:tcBorders>
            <w:tcMar>
              <w:top w:w="57" w:type="dxa"/>
              <w:bottom w:w="57" w:type="dxa"/>
            </w:tcMar>
            <w:vAlign w:val="center"/>
          </w:tcPr>
          <w:p w14:paraId="6A64D57E" w14:textId="77777777" w:rsidR="00A12A82" w:rsidRPr="0040705F" w:rsidRDefault="00A12A82" w:rsidP="00C7495C">
            <w:pPr>
              <w:rPr>
                <w:ins w:id="1315" w:author="Nicola Wright" w:date="2022-01-04T12:29:00Z"/>
                <w:color w:val="0000FF"/>
                <w:u w:val="single"/>
                <w:lang w:eastAsia="en-GB"/>
              </w:rPr>
            </w:pPr>
            <w:ins w:id="1316" w:author="Nicola Wright" w:date="2022-01-04T12:29:00Z">
              <w:r>
                <w:fldChar w:fldCharType="begin"/>
              </w:r>
              <w:r>
                <w:instrText xml:space="preserve"> HYPERLINK  \l "_LDHCCC003" </w:instrText>
              </w:r>
              <w:r>
                <w:fldChar w:fldCharType="separate"/>
              </w:r>
            </w:ins>
            <w:customXmlInsRangeStart w:id="1317" w:author="Nicola Wright" w:date="2022-01-04T12:29:00Z"/>
            <w:sdt>
              <w:sdtPr>
                <w:rPr>
                  <w:rStyle w:val="Hyperlink"/>
                </w:rPr>
                <w:alias w:val="Category"/>
                <w:tag w:val=""/>
                <w:id w:val="30027035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1317"/>
                <w:ins w:id="1318" w:author="Nicola Wright" w:date="2022-01-04T12:29:00Z">
                  <w:r w:rsidRPr="00FB541F">
                    <w:rPr>
                      <w:rStyle w:val="Hyperlink"/>
                    </w:rPr>
                    <w:t>LDHC</w:t>
                  </w:r>
                </w:ins>
                <w:customXmlInsRangeStart w:id="1319" w:author="Nicola Wright" w:date="2022-01-04T12:29:00Z"/>
              </w:sdtContent>
            </w:sdt>
            <w:customXmlInsRangeEnd w:id="1319"/>
            <w:ins w:id="1320" w:author="Nicola Wright" w:date="2022-01-04T12:29:00Z">
              <w:r w:rsidRPr="00FB541F">
                <w:rPr>
                  <w:rStyle w:val="Hyperlink"/>
                </w:rPr>
                <w:t>C</w:t>
              </w:r>
              <w:r>
                <w:rPr>
                  <w:rStyle w:val="Hyperlink"/>
                </w:rPr>
                <w:t>X</w:t>
              </w:r>
              <w:r w:rsidRPr="00FB541F">
                <w:rPr>
                  <w:rStyle w:val="Hyperlink"/>
                </w:rPr>
                <w:t>003</w:t>
              </w:r>
              <w:r>
                <w:fldChar w:fldCharType="end"/>
              </w:r>
            </w:ins>
          </w:p>
        </w:tc>
        <w:tc>
          <w:tcPr>
            <w:tcW w:w="763" w:type="dxa"/>
            <w:shd w:val="clear" w:color="auto" w:fill="EFEDEF" w:themeFill="accent6" w:themeFillTint="33"/>
          </w:tcPr>
          <w:p w14:paraId="395F3A0F" w14:textId="27DE571C" w:rsidR="00A12A82" w:rsidRPr="000B3CD8" w:rsidRDefault="00A12A82" w:rsidP="00C7495C">
            <w:pPr>
              <w:rPr>
                <w:ins w:id="1321" w:author="Nicola Wright" w:date="2022-01-04T12:29:00Z"/>
                <w:color w:val="0051A3" w:themeColor="text1" w:themeTint="BF"/>
                <w:u w:val="single"/>
              </w:rPr>
            </w:pPr>
            <w:ins w:id="1322" w:author="Nicola Wright" w:date="2022-01-04T12:29:00Z">
              <w:r w:rsidRPr="007F0B20">
                <w:rPr>
                  <w:color w:val="B0AAB0" w:themeColor="accent6"/>
                  <w:sz w:val="12"/>
                  <w:szCs w:val="12"/>
                </w:rPr>
                <w:t>10</w:t>
              </w:r>
              <w:r w:rsidR="00A40FB2">
                <w:rPr>
                  <w:color w:val="B0AAB0" w:themeColor="accent6"/>
                  <w:sz w:val="12"/>
                  <w:szCs w:val="12"/>
                </w:rPr>
                <w:t>0</w:t>
              </w:r>
            </w:ins>
          </w:p>
        </w:tc>
        <w:tc>
          <w:tcPr>
            <w:tcW w:w="763" w:type="dxa"/>
            <w:shd w:val="clear" w:color="auto" w:fill="EFEDEF" w:themeFill="accent6" w:themeFillTint="33"/>
          </w:tcPr>
          <w:p w14:paraId="154331E3" w14:textId="77777777" w:rsidR="00A12A82" w:rsidRPr="00552CFA" w:rsidRDefault="00A12A82" w:rsidP="00C7495C">
            <w:pPr>
              <w:rPr>
                <w:ins w:id="1323" w:author="Nicola Wright" w:date="2022-01-04T12:29:00Z"/>
                <w:color w:val="FAFCFC" w:themeColor="background1"/>
                <w:szCs w:val="6"/>
              </w:rPr>
            </w:pPr>
            <w:ins w:id="1324" w:author="Nicola Wright" w:date="2022-01-04T12:29:00Z">
              <w:r w:rsidRPr="007F0B20">
                <w:rPr>
                  <w:color w:val="B0AAB0" w:themeColor="accent6"/>
                  <w:sz w:val="12"/>
                  <w:szCs w:val="12"/>
                </w:rPr>
                <w:t>E</w:t>
              </w:r>
            </w:ins>
          </w:p>
        </w:tc>
      </w:tr>
    </w:tbl>
    <w:p w14:paraId="44F1925B" w14:textId="77777777" w:rsidR="00A12A82" w:rsidRDefault="00A12A82" w:rsidP="00A12A82">
      <w:pPr>
        <w:pStyle w:val="CommentText"/>
        <w:rPr>
          <w:ins w:id="1325" w:author="Nicola Wright" w:date="2022-01-04T12:29:00Z"/>
          <w:rFonts w:cs="Arial"/>
          <w:sz w:val="24"/>
          <w:szCs w:val="24"/>
        </w:rPr>
      </w:pPr>
    </w:p>
    <w:p w14:paraId="028875E5" w14:textId="509A61C4" w:rsidR="00A12A82" w:rsidRPr="005049D5" w:rsidRDefault="00A12A82" w:rsidP="00A12A82">
      <w:pPr>
        <w:pStyle w:val="CommentText"/>
        <w:rPr>
          <w:ins w:id="1326" w:author="Nicola Wright" w:date="2022-01-04T12:29:00Z"/>
          <w:szCs w:val="24"/>
        </w:rPr>
      </w:pPr>
    </w:p>
    <w:p w14:paraId="481F7495" w14:textId="77777777" w:rsidR="00A12A82" w:rsidRPr="00792399" w:rsidRDefault="00A12A82" w:rsidP="00A12A82">
      <w:pPr>
        <w:pStyle w:val="CommentText"/>
        <w:rPr>
          <w:ins w:id="1327" w:author="Nicola Wright" w:date="2022-01-04T12:29: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12A82" w:rsidRPr="000C07C2" w14:paraId="5DC02902" w14:textId="77777777" w:rsidTr="00C7495C">
        <w:trPr>
          <w:trHeight w:val="454"/>
          <w:ins w:id="1328" w:author="Nicola Wright" w:date="2022-01-04T12:29:00Z"/>
        </w:trPr>
        <w:tc>
          <w:tcPr>
            <w:tcW w:w="972" w:type="dxa"/>
            <w:shd w:val="clear" w:color="auto" w:fill="424D58"/>
            <w:tcMar>
              <w:top w:w="57" w:type="dxa"/>
              <w:bottom w:w="57" w:type="dxa"/>
            </w:tcMar>
            <w:vAlign w:val="center"/>
          </w:tcPr>
          <w:p w14:paraId="79C86047" w14:textId="77777777" w:rsidR="00A12A82" w:rsidRPr="005446CB" w:rsidRDefault="00A12A82" w:rsidP="00C7495C">
            <w:pPr>
              <w:jc w:val="center"/>
              <w:rPr>
                <w:ins w:id="1329" w:author="Nicola Wright" w:date="2022-01-04T12:29:00Z"/>
                <w:rFonts w:cs="Arial"/>
                <w:iCs/>
                <w:color w:val="FAFCFC" w:themeColor="background1"/>
                <w:szCs w:val="20"/>
              </w:rPr>
            </w:pPr>
            <w:ins w:id="1330" w:author="Nicola Wright" w:date="2022-01-04T12:29: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17228712" w14:textId="77777777" w:rsidR="00A12A82" w:rsidRPr="005446CB" w:rsidRDefault="00A12A82" w:rsidP="00C7495C">
            <w:pPr>
              <w:jc w:val="center"/>
              <w:rPr>
                <w:ins w:id="1331" w:author="Nicola Wright" w:date="2022-01-04T12:29:00Z"/>
                <w:rFonts w:cs="Arial"/>
                <w:color w:val="FAFCFC" w:themeColor="background1"/>
                <w:szCs w:val="20"/>
              </w:rPr>
            </w:pPr>
            <w:ins w:id="1332" w:author="Nicola Wright" w:date="2022-01-04T12:29: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22A47A02" w14:textId="77777777" w:rsidR="00A12A82" w:rsidRPr="005446CB" w:rsidRDefault="00A12A82" w:rsidP="00C7495C">
            <w:pPr>
              <w:jc w:val="center"/>
              <w:rPr>
                <w:ins w:id="1333" w:author="Nicola Wright" w:date="2022-01-04T12:29:00Z"/>
                <w:rFonts w:cs="Arial"/>
                <w:iCs/>
                <w:color w:val="FAFCFC" w:themeColor="background1"/>
                <w:szCs w:val="20"/>
              </w:rPr>
            </w:pPr>
            <w:ins w:id="1334" w:author="Nicola Wright" w:date="2022-01-04T12:29: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AE9689C" w14:textId="77777777" w:rsidR="00A12A82" w:rsidRPr="005446CB" w:rsidRDefault="00A12A82" w:rsidP="00C7495C">
            <w:pPr>
              <w:jc w:val="center"/>
              <w:rPr>
                <w:ins w:id="1335" w:author="Nicola Wright" w:date="2022-01-04T12:29:00Z"/>
                <w:rFonts w:cs="Arial"/>
                <w:iCs/>
                <w:color w:val="FAFCFC" w:themeColor="background1"/>
                <w:szCs w:val="20"/>
              </w:rPr>
            </w:pPr>
            <w:ins w:id="1336" w:author="Nicola Wright" w:date="2022-01-04T12:29: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075EDFE6" w14:textId="77777777" w:rsidR="00A12A82" w:rsidRPr="005446CB" w:rsidRDefault="00A12A82" w:rsidP="00C7495C">
            <w:pPr>
              <w:jc w:val="center"/>
              <w:rPr>
                <w:ins w:id="1337" w:author="Nicola Wright" w:date="2022-01-04T12:29:00Z"/>
                <w:rFonts w:cs="Arial"/>
                <w:iCs/>
                <w:color w:val="FAFCFC" w:themeColor="background1"/>
                <w:szCs w:val="20"/>
              </w:rPr>
            </w:pPr>
            <w:ins w:id="1338" w:author="Nicola Wright" w:date="2022-01-04T12:2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A12A82" w:rsidRPr="000C07C2" w14:paraId="7AFE2691" w14:textId="77777777" w:rsidTr="00C7495C">
        <w:trPr>
          <w:trHeight w:val="454"/>
          <w:ins w:id="1339" w:author="Nicola Wright" w:date="2022-01-04T12:29:00Z"/>
        </w:trPr>
        <w:tc>
          <w:tcPr>
            <w:tcW w:w="972" w:type="dxa"/>
            <w:tcMar>
              <w:top w:w="57" w:type="dxa"/>
              <w:bottom w:w="57" w:type="dxa"/>
            </w:tcMar>
            <w:vAlign w:val="center"/>
          </w:tcPr>
          <w:p w14:paraId="2FF2233F" w14:textId="77777777" w:rsidR="00A12A82" w:rsidRPr="000C07C2" w:rsidRDefault="00A12A82" w:rsidP="00C7495C">
            <w:pPr>
              <w:numPr>
                <w:ilvl w:val="0"/>
                <w:numId w:val="4"/>
              </w:numPr>
              <w:jc w:val="center"/>
              <w:rPr>
                <w:ins w:id="1340" w:author="Nicola Wright" w:date="2022-01-04T12:29:00Z"/>
                <w:rFonts w:cs="Arial"/>
                <w:szCs w:val="20"/>
              </w:rPr>
            </w:pPr>
          </w:p>
        </w:tc>
        <w:tc>
          <w:tcPr>
            <w:tcW w:w="4806" w:type="dxa"/>
            <w:tcMar>
              <w:top w:w="57" w:type="dxa"/>
              <w:bottom w:w="57" w:type="dxa"/>
            </w:tcMar>
            <w:vAlign w:val="center"/>
          </w:tcPr>
          <w:p w14:paraId="773EE27A" w14:textId="30A7AB95" w:rsidR="00A12A82" w:rsidRPr="000C07C2" w:rsidRDefault="00A12A82" w:rsidP="00C7495C">
            <w:pPr>
              <w:rPr>
                <w:ins w:id="1341" w:author="Nicola Wright" w:date="2022-01-04T12:29:00Z"/>
                <w:rFonts w:cs="Arial"/>
                <w:szCs w:val="20"/>
              </w:rPr>
            </w:pPr>
            <w:ins w:id="1342" w:author="Nicola Wright" w:date="2022-01-04T12:29:00Z">
              <w:r>
                <w:t xml:space="preserve">If </w:t>
              </w:r>
            </w:ins>
            <w:ins w:id="1343" w:author="Nicola Wright" w:date="2022-01-04T15:21:00Z">
              <w:r w:rsidR="00223A7C">
                <w:fldChar w:fldCharType="begin"/>
              </w:r>
              <w:r w:rsidR="00223A7C">
                <w:instrText xml:space="preserve"> HYPERLINK  \l "_PAT_AGE" </w:instrText>
              </w:r>
              <w:r w:rsidR="00223A7C">
                <w:fldChar w:fldCharType="separate"/>
              </w:r>
              <w:r w:rsidRPr="00223A7C">
                <w:rPr>
                  <w:rStyle w:val="Hyperlink"/>
                </w:rPr>
                <w:t>PAT_AGE</w:t>
              </w:r>
              <w:r w:rsidR="00223A7C">
                <w:fldChar w:fldCharType="end"/>
              </w:r>
            </w:ins>
            <w:ins w:id="1344" w:author="Nicola Wright" w:date="2022-01-04T12:29:00Z">
              <w:r>
                <w:t xml:space="preserve"> &gt;= 14</w:t>
              </w:r>
            </w:ins>
          </w:p>
        </w:tc>
        <w:customXmlInsRangeStart w:id="1345" w:author="Nicola Wright" w:date="2022-01-04T12:29:00Z"/>
        <w:sdt>
          <w:sdtPr>
            <w:rPr>
              <w:rFonts w:cs="Arial"/>
              <w:szCs w:val="20"/>
            </w:rPr>
            <w:id w:val="1835721547"/>
            <w:comboBox>
              <w:listItem w:value="Choose an item."/>
              <w:listItem w:displayText="Select" w:value="Select"/>
              <w:listItem w:displayText="Reject" w:value="Reject"/>
              <w:listItem w:displayText="Next rule" w:value="Next rule"/>
            </w:comboBox>
          </w:sdtPr>
          <w:sdtEndPr/>
          <w:sdtContent>
            <w:customXmlInsRangeEnd w:id="1345"/>
            <w:tc>
              <w:tcPr>
                <w:tcW w:w="1418" w:type="dxa"/>
                <w:tcMar>
                  <w:top w:w="57" w:type="dxa"/>
                  <w:bottom w:w="57" w:type="dxa"/>
                </w:tcMar>
                <w:vAlign w:val="center"/>
              </w:tcPr>
              <w:p w14:paraId="4283642C" w14:textId="77777777" w:rsidR="00A12A82" w:rsidRPr="000C07C2" w:rsidRDefault="00A12A82" w:rsidP="00C7495C">
                <w:pPr>
                  <w:jc w:val="center"/>
                  <w:rPr>
                    <w:ins w:id="1346" w:author="Nicola Wright" w:date="2022-01-04T12:29:00Z"/>
                    <w:rFonts w:cs="Arial"/>
                    <w:szCs w:val="20"/>
                  </w:rPr>
                </w:pPr>
                <w:ins w:id="1347" w:author="Nicola Wright" w:date="2022-01-04T12:29:00Z">
                  <w:r>
                    <w:rPr>
                      <w:rFonts w:cs="Arial"/>
                      <w:szCs w:val="20"/>
                    </w:rPr>
                    <w:t>Next rule</w:t>
                  </w:r>
                </w:ins>
              </w:p>
            </w:tc>
            <w:customXmlInsRangeStart w:id="1348" w:author="Nicola Wright" w:date="2022-01-04T12:29:00Z"/>
          </w:sdtContent>
        </w:sdt>
        <w:customXmlInsRangeEnd w:id="1348"/>
        <w:customXmlInsRangeStart w:id="1349" w:author="Nicola Wright" w:date="2022-01-04T12:29:00Z"/>
        <w:sdt>
          <w:sdtPr>
            <w:rPr>
              <w:rFonts w:cs="Arial"/>
              <w:szCs w:val="20"/>
            </w:rPr>
            <w:id w:val="480904006"/>
            <w:comboBox>
              <w:listItem w:value="Choose an item."/>
              <w:listItem w:displayText="Select" w:value="Select"/>
              <w:listItem w:displayText="Reject" w:value="Reject"/>
              <w:listItem w:displayText="Next rule" w:value="Next rule"/>
            </w:comboBox>
          </w:sdtPr>
          <w:sdtEndPr/>
          <w:sdtContent>
            <w:customXmlInsRangeEnd w:id="1349"/>
            <w:tc>
              <w:tcPr>
                <w:tcW w:w="1417" w:type="dxa"/>
                <w:tcMar>
                  <w:top w:w="57" w:type="dxa"/>
                  <w:bottom w:w="57" w:type="dxa"/>
                </w:tcMar>
                <w:vAlign w:val="center"/>
              </w:tcPr>
              <w:p w14:paraId="45A6BD95" w14:textId="77777777" w:rsidR="00A12A82" w:rsidRPr="000C07C2" w:rsidRDefault="00A12A82" w:rsidP="00C7495C">
                <w:pPr>
                  <w:jc w:val="center"/>
                  <w:rPr>
                    <w:ins w:id="1350" w:author="Nicola Wright" w:date="2022-01-04T12:29:00Z"/>
                    <w:rFonts w:cs="Arial"/>
                    <w:szCs w:val="20"/>
                  </w:rPr>
                </w:pPr>
                <w:ins w:id="1351" w:author="Nicola Wright" w:date="2022-01-04T12:29:00Z">
                  <w:r>
                    <w:rPr>
                      <w:rFonts w:cs="Arial"/>
                      <w:szCs w:val="20"/>
                    </w:rPr>
                    <w:t>Reject</w:t>
                  </w:r>
                </w:ins>
              </w:p>
            </w:tc>
            <w:customXmlInsRangeStart w:id="1352" w:author="Nicola Wright" w:date="2022-01-04T12:29:00Z"/>
          </w:sdtContent>
        </w:sdt>
        <w:customXmlInsRangeEnd w:id="1352"/>
        <w:tc>
          <w:tcPr>
            <w:tcW w:w="5529" w:type="dxa"/>
            <w:shd w:val="clear" w:color="auto" w:fill="DDEEFF"/>
            <w:tcMar>
              <w:top w:w="57" w:type="dxa"/>
              <w:bottom w:w="57" w:type="dxa"/>
            </w:tcMar>
            <w:vAlign w:val="center"/>
          </w:tcPr>
          <w:p w14:paraId="28C3CF8D" w14:textId="77777777" w:rsidR="00A12A82" w:rsidRPr="000C07C2" w:rsidRDefault="00E73847" w:rsidP="00C7495C">
            <w:pPr>
              <w:rPr>
                <w:ins w:id="1353" w:author="Nicola Wright" w:date="2022-01-04T12:29:00Z"/>
                <w:rFonts w:cs="Arial"/>
                <w:color w:val="000000"/>
                <w:szCs w:val="20"/>
              </w:rPr>
            </w:pPr>
            <w:customXmlInsRangeStart w:id="1354" w:author="Nicola Wright" w:date="2022-01-04T12:29:00Z"/>
            <w:sdt>
              <w:sdtPr>
                <w:rPr>
                  <w:rFonts w:cs="Arial"/>
                  <w:szCs w:val="20"/>
                </w:rPr>
                <w:alias w:val="Action"/>
                <w:tag w:val="Action"/>
                <w:id w:val="-795443127"/>
                <w:comboBox>
                  <w:listItem w:value="Choose an item."/>
                  <w:listItem w:displayText="Select" w:value="Select"/>
                  <w:listItem w:displayText="Reject" w:value="Reject"/>
                  <w:listItem w:displayText="Pass to the next rule all" w:value="Pass to the next rule all"/>
                </w:comboBox>
              </w:sdtPr>
              <w:sdtEndPr/>
              <w:sdtContent>
                <w:customXmlInsRangeEnd w:id="1354"/>
                <w:ins w:id="1355" w:author="Nicola Wright" w:date="2022-01-04T12:29:00Z">
                  <w:r w:rsidR="00A12A82">
                    <w:rPr>
                      <w:rFonts w:cs="Arial"/>
                      <w:szCs w:val="20"/>
                    </w:rPr>
                    <w:t>Pass to the next rule all</w:t>
                  </w:r>
                </w:ins>
                <w:customXmlInsRangeStart w:id="1356" w:author="Nicola Wright" w:date="2022-01-04T12:29:00Z"/>
              </w:sdtContent>
            </w:sdt>
            <w:customXmlInsRangeEnd w:id="1356"/>
            <w:ins w:id="1357" w:author="Nicola Wright" w:date="2022-01-04T12:29:00Z">
              <w:r w:rsidR="00A12A82">
                <w:rPr>
                  <w:rFonts w:cs="Arial"/>
                  <w:szCs w:val="20"/>
                </w:rPr>
                <w:t xml:space="preserve"> patients from the specified population who are aged at least 14 years at the quality service end date. </w:t>
              </w:r>
            </w:ins>
            <w:customXmlInsRangeStart w:id="1358" w:author="Nicola Wright" w:date="2022-01-04T12:29:00Z"/>
            <w:sdt>
              <w:sdtPr>
                <w:rPr>
                  <w:rFonts w:cs="Arial"/>
                  <w:szCs w:val="20"/>
                </w:rPr>
                <w:alias w:val="Action"/>
                <w:tag w:val="Action"/>
                <w:id w:val="-651751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358"/>
                <w:ins w:id="1359" w:author="Nicola Wright" w:date="2022-01-04T12:29:00Z">
                  <w:r w:rsidR="00A12A82">
                    <w:rPr>
                      <w:rFonts w:cs="Arial"/>
                      <w:szCs w:val="20"/>
                    </w:rPr>
                    <w:t>Reject the remaining patients.</w:t>
                  </w:r>
                </w:ins>
                <w:customXmlInsRangeStart w:id="1360" w:author="Nicola Wright" w:date="2022-01-04T12:29:00Z"/>
              </w:sdtContent>
            </w:sdt>
            <w:customXmlInsRangeEnd w:id="1360"/>
            <w:ins w:id="1361" w:author="Nicola Wright" w:date="2022-01-04T12:29:00Z">
              <w:r w:rsidR="00A12A82">
                <w:rPr>
                  <w:rFonts w:cs="Arial"/>
                  <w:color w:val="000000"/>
                  <w:szCs w:val="20"/>
                </w:rPr>
                <w:t xml:space="preserve"> </w:t>
              </w:r>
            </w:ins>
          </w:p>
        </w:tc>
      </w:tr>
      <w:tr w:rsidR="00A12A82" w:rsidRPr="000C07C2" w14:paraId="58AAD5CC" w14:textId="77777777" w:rsidTr="00144962">
        <w:trPr>
          <w:trHeight w:val="1297"/>
          <w:ins w:id="1362" w:author="Nicola Wright" w:date="2022-01-04T12:29:00Z"/>
        </w:trPr>
        <w:tc>
          <w:tcPr>
            <w:tcW w:w="972" w:type="dxa"/>
            <w:tcMar>
              <w:top w:w="57" w:type="dxa"/>
              <w:bottom w:w="57" w:type="dxa"/>
            </w:tcMar>
            <w:vAlign w:val="center"/>
          </w:tcPr>
          <w:p w14:paraId="031A7A6C" w14:textId="77777777" w:rsidR="00A12A82" w:rsidRPr="000C07C2" w:rsidRDefault="00A12A82" w:rsidP="00C7495C">
            <w:pPr>
              <w:numPr>
                <w:ilvl w:val="0"/>
                <w:numId w:val="4"/>
              </w:numPr>
              <w:jc w:val="center"/>
              <w:rPr>
                <w:ins w:id="1363" w:author="Nicola Wright" w:date="2022-01-04T12:29:00Z"/>
                <w:rFonts w:cs="Arial"/>
                <w:szCs w:val="20"/>
              </w:rPr>
            </w:pPr>
          </w:p>
        </w:tc>
        <w:tc>
          <w:tcPr>
            <w:tcW w:w="4806" w:type="dxa"/>
            <w:tcMar>
              <w:top w:w="57" w:type="dxa"/>
              <w:bottom w:w="57" w:type="dxa"/>
            </w:tcMar>
            <w:vAlign w:val="center"/>
          </w:tcPr>
          <w:p w14:paraId="45735E28" w14:textId="01FC6BD6" w:rsidR="00B9188F" w:rsidRDefault="00A12A82" w:rsidP="00C7495C">
            <w:pPr>
              <w:rPr>
                <w:ins w:id="1364" w:author="Nicola Wright" w:date="2022-01-04T12:38:00Z"/>
                <w:rFonts w:cs="Tahoma"/>
                <w:szCs w:val="20"/>
              </w:rPr>
            </w:pPr>
            <w:ins w:id="1365" w:author="Nicola Wright" w:date="2022-01-04T12:29:00Z">
              <w:r w:rsidRPr="00450A05">
                <w:rPr>
                  <w:rFonts w:cs="Tahoma"/>
                </w:rPr>
                <w:t xml:space="preserve">If </w:t>
              </w:r>
              <w:r>
                <w:fldChar w:fldCharType="begin"/>
              </w:r>
              <w:r>
                <w:instrText xml:space="preserve"> HYPERLINK \l "_HLTHCHK__DAT" </w:instrText>
              </w:r>
              <w:r>
                <w:fldChar w:fldCharType="separate"/>
              </w:r>
              <w:r>
                <w:rPr>
                  <w:rStyle w:val="Hyperlink"/>
                  <w:rFonts w:cs="Tahoma"/>
                </w:rPr>
                <w:t>HLTHCHK_DAT</w:t>
              </w:r>
              <w:r>
                <w:rPr>
                  <w:rStyle w:val="Hyperlink"/>
                  <w:rFonts w:cs="Tahoma"/>
                </w:rPr>
                <w:fldChar w:fldCharType="end"/>
              </w:r>
              <w:r>
                <w:rPr>
                  <w:rFonts w:cs="Tahoma"/>
                </w:rPr>
                <w:t xml:space="preserve"> </w:t>
              </w:r>
              <w:r>
                <w:rPr>
                  <w:rFonts w:cs="Tahoma"/>
                  <w:caps/>
                </w:rPr>
                <w:t>&gt; (</w:t>
              </w:r>
              <w:r>
                <w:fldChar w:fldCharType="begin"/>
              </w:r>
            </w:ins>
            <w:ins w:id="1366" w:author="Nicola Wright" w:date="2022-01-04T15:24:00Z">
              <w:r w:rsidR="00C26E83">
                <w:instrText>HYPERLINK  \l "_PPED_–_1"</w:instrText>
              </w:r>
            </w:ins>
            <w:ins w:id="1367" w:author="Nicola Wright" w:date="2022-01-04T12:29:00Z">
              <w:r>
                <w:fldChar w:fldCharType="separate"/>
              </w:r>
              <w:r>
                <w:rPr>
                  <w:rStyle w:val="Hyperlink"/>
                  <w:rFonts w:cs="Tahoma"/>
                  <w:caps/>
                </w:rPr>
                <w:t>PPED</w:t>
              </w:r>
              <w:r>
                <w:rPr>
                  <w:rStyle w:val="Hyperlink"/>
                  <w:rFonts w:cs="Tahoma"/>
                  <w:caps/>
                </w:rPr>
                <w:fldChar w:fldCharType="end"/>
              </w:r>
              <w:r>
                <w:rPr>
                  <w:rFonts w:cs="Tahoma"/>
                  <w:caps/>
                </w:rPr>
                <w:t xml:space="preserve"> – 1 </w:t>
              </w:r>
              <w:r>
                <w:rPr>
                  <w:rFonts w:cs="Tahoma"/>
                  <w:szCs w:val="20"/>
                </w:rPr>
                <w:t>month)</w:t>
              </w:r>
            </w:ins>
          </w:p>
          <w:p w14:paraId="1CF19402" w14:textId="77777777" w:rsidR="00B9188F" w:rsidRDefault="00A12A82" w:rsidP="00C7495C">
            <w:pPr>
              <w:rPr>
                <w:ins w:id="1368" w:author="Nicola Wright" w:date="2022-01-04T12:38:00Z"/>
                <w:rFonts w:cs="Tahoma"/>
                <w:szCs w:val="20"/>
              </w:rPr>
            </w:pPr>
            <w:ins w:id="1369" w:author="Nicola Wright" w:date="2022-01-04T12:29:00Z">
              <w:r>
                <w:rPr>
                  <w:rFonts w:cs="Tahoma"/>
                  <w:szCs w:val="20"/>
                </w:rPr>
                <w:t>AND</w:t>
              </w:r>
            </w:ins>
          </w:p>
          <w:p w14:paraId="39C19D3F" w14:textId="1D626C87" w:rsidR="00B9188F" w:rsidRDefault="00A12A82" w:rsidP="00B9188F">
            <w:pPr>
              <w:rPr>
                <w:ins w:id="1370" w:author="Nicola Wright" w:date="2022-01-04T12:39:00Z"/>
                <w:rStyle w:val="Hyperlink"/>
                <w:rFonts w:cs="Arial"/>
                <w:szCs w:val="20"/>
              </w:rPr>
            </w:pPr>
            <w:ins w:id="1371" w:author="Nicola Wright" w:date="2022-01-04T12:29:00Z">
              <w:r>
                <w:rPr>
                  <w:rFonts w:cs="Arial"/>
                  <w:szCs w:val="20"/>
                </w:rPr>
                <w:t xml:space="preserve">If </w:t>
              </w:r>
              <w:r>
                <w:fldChar w:fldCharType="begin"/>
              </w:r>
              <w:r>
                <w:instrText xml:space="preserve"> HYPERLINK \l "_HLTHCHK__DAT" </w:instrText>
              </w:r>
              <w:r>
                <w:fldChar w:fldCharType="separate"/>
              </w:r>
              <w:r>
                <w:rPr>
                  <w:rStyle w:val="Hyperlink"/>
                  <w:rFonts w:cs="Tahoma"/>
                </w:rPr>
                <w:t>HLTHCHK_DAT</w:t>
              </w:r>
              <w:r>
                <w:rPr>
                  <w:rStyle w:val="Hyperlink"/>
                  <w:rFonts w:cs="Tahoma"/>
                </w:rPr>
                <w:fldChar w:fldCharType="end"/>
              </w:r>
              <w:r>
                <w:rPr>
                  <w:rFonts w:cs="Tahoma"/>
                </w:rPr>
                <w:t xml:space="preserve"> </w:t>
              </w:r>
              <w:r w:rsidRPr="00D910FE">
                <w:rPr>
                  <w:rFonts w:cs="Arial"/>
                  <w:szCs w:val="20"/>
                </w:rPr>
                <w:t xml:space="preserve">&lt;= </w:t>
              </w:r>
              <w:r>
                <w:fldChar w:fldCharType="begin"/>
              </w:r>
            </w:ins>
            <w:ins w:id="1372" w:author="Nicola Wright" w:date="2022-01-04T15:24:00Z">
              <w:r w:rsidR="00C26E83">
                <w:instrText>HYPERLINK  \l "_PPED"</w:instrText>
              </w:r>
            </w:ins>
            <w:ins w:id="1373" w:author="Nicola Wright" w:date="2022-01-04T12:29:00Z">
              <w:r>
                <w:fldChar w:fldCharType="separate"/>
              </w:r>
              <w:r w:rsidRPr="007C14A0">
                <w:rPr>
                  <w:rStyle w:val="Hyperlink"/>
                  <w:rFonts w:cs="Arial"/>
                  <w:szCs w:val="20"/>
                </w:rPr>
                <w:t>PPED</w:t>
              </w:r>
              <w:r>
                <w:rPr>
                  <w:rStyle w:val="Hyperlink"/>
                  <w:rFonts w:cs="Arial"/>
                  <w:szCs w:val="20"/>
                </w:rPr>
                <w:fldChar w:fldCharType="end"/>
              </w:r>
            </w:ins>
          </w:p>
          <w:p w14:paraId="2C952E5D" w14:textId="77777777" w:rsidR="00B9188F" w:rsidRDefault="00B9188F" w:rsidP="00B9188F">
            <w:pPr>
              <w:rPr>
                <w:ins w:id="1374" w:author="Nicola Wright" w:date="2022-01-04T12:39:00Z"/>
                <w:rFonts w:cs="Arial"/>
              </w:rPr>
            </w:pPr>
            <w:ins w:id="1375" w:author="Nicola Wright" w:date="2022-01-04T12:38:00Z">
              <w:r>
                <w:rPr>
                  <w:rFonts w:cs="Arial"/>
                </w:rPr>
                <w:t>AND</w:t>
              </w:r>
            </w:ins>
          </w:p>
          <w:p w14:paraId="19FA2389" w14:textId="75E3B1AE" w:rsidR="00B9188F" w:rsidRPr="000C07C2" w:rsidRDefault="00B9188F" w:rsidP="00B9188F">
            <w:pPr>
              <w:rPr>
                <w:ins w:id="1376" w:author="Nicola Wright" w:date="2022-01-04T12:29:00Z"/>
                <w:rFonts w:cs="Arial"/>
                <w:szCs w:val="20"/>
              </w:rPr>
            </w:pPr>
            <w:ins w:id="1377" w:author="Nicola Wright" w:date="2022-01-04T12:38:00Z">
              <w:r>
                <w:rPr>
                  <w:rFonts w:cs="Arial"/>
                  <w:szCs w:val="20"/>
                </w:rPr>
                <w:t xml:space="preserve">If </w:t>
              </w:r>
              <w:r>
                <w:fldChar w:fldCharType="begin"/>
              </w:r>
              <w:r>
                <w:instrText xml:space="preserve"> HYPERLINK \l "_HLTHCHK__DAT" </w:instrText>
              </w:r>
              <w:r>
                <w:fldChar w:fldCharType="separate"/>
              </w:r>
              <w:r>
                <w:rPr>
                  <w:rStyle w:val="Hyperlink"/>
                  <w:rFonts w:cs="Tahoma"/>
                </w:rPr>
                <w:t>HLTHCHK_DAT</w:t>
              </w:r>
              <w:r>
                <w:rPr>
                  <w:rStyle w:val="Hyperlink"/>
                  <w:rFonts w:cs="Tahoma"/>
                </w:rPr>
                <w:fldChar w:fldCharType="end"/>
              </w:r>
              <w:r>
                <w:rPr>
                  <w:rStyle w:val="Hyperlink"/>
                  <w:rFonts w:cs="Tahoma"/>
                </w:rPr>
                <w:t xml:space="preserve"> </w:t>
              </w:r>
              <w:r>
                <w:t>&gt;</w:t>
              </w:r>
            </w:ins>
            <w:ins w:id="1378" w:author="Nicola Wright" w:date="2022-01-07T11:32:00Z">
              <w:r w:rsidR="001B0178">
                <w:t>=</w:t>
              </w:r>
            </w:ins>
            <w:ins w:id="1379" w:author="Nicola Wright" w:date="2022-01-04T12:38:00Z">
              <w:r>
                <w:t xml:space="preserve"> (</w:t>
              </w:r>
              <w:r>
                <w:fldChar w:fldCharType="begin"/>
              </w:r>
            </w:ins>
            <w:ins w:id="1380" w:author="Nicola Wright" w:date="2022-01-04T15:24:00Z">
              <w:r w:rsidR="00C26E83">
                <w:instrText>HYPERLINK  \l "_PAT_DOB"</w:instrText>
              </w:r>
            </w:ins>
            <w:ins w:id="1381" w:author="Nicola Wright" w:date="2022-01-04T12:38:00Z">
              <w:r>
                <w:fldChar w:fldCharType="separate"/>
              </w:r>
              <w:r w:rsidRPr="001D3F62">
                <w:rPr>
                  <w:rStyle w:val="Hyperlink"/>
                </w:rPr>
                <w:t>PAT_DOB</w:t>
              </w:r>
              <w:r>
                <w:rPr>
                  <w:rStyle w:val="Hyperlink"/>
                </w:rPr>
                <w:fldChar w:fldCharType="end"/>
              </w:r>
              <w:r>
                <w:t xml:space="preserve"> + 14 years)</w:t>
              </w:r>
            </w:ins>
          </w:p>
        </w:tc>
        <w:customXmlInsRangeStart w:id="1382" w:author="Nicola Wright" w:date="2022-01-04T12:29:00Z"/>
        <w:sdt>
          <w:sdtPr>
            <w:rPr>
              <w:rFonts w:cs="Arial"/>
              <w:szCs w:val="20"/>
            </w:rPr>
            <w:id w:val="-1835523366"/>
            <w:comboBox>
              <w:listItem w:value="Choose an item."/>
              <w:listItem w:displayText="Select" w:value="Select"/>
              <w:listItem w:displayText="Reject" w:value="Reject"/>
              <w:listItem w:displayText="Next rule" w:value="Next rule"/>
            </w:comboBox>
          </w:sdtPr>
          <w:sdtEndPr/>
          <w:sdtContent>
            <w:customXmlInsRangeEnd w:id="1382"/>
            <w:tc>
              <w:tcPr>
                <w:tcW w:w="1418" w:type="dxa"/>
                <w:tcMar>
                  <w:top w:w="57" w:type="dxa"/>
                  <w:bottom w:w="57" w:type="dxa"/>
                </w:tcMar>
                <w:vAlign w:val="center"/>
              </w:tcPr>
              <w:p w14:paraId="2C320C79" w14:textId="77777777" w:rsidR="00A12A82" w:rsidRPr="000C07C2" w:rsidRDefault="00A12A82" w:rsidP="00C7495C">
                <w:pPr>
                  <w:jc w:val="center"/>
                  <w:rPr>
                    <w:ins w:id="1383" w:author="Nicola Wright" w:date="2022-01-04T12:29:00Z"/>
                    <w:rFonts w:cs="Arial"/>
                    <w:szCs w:val="20"/>
                  </w:rPr>
                </w:pPr>
                <w:ins w:id="1384" w:author="Nicola Wright" w:date="2022-01-04T12:29:00Z">
                  <w:r>
                    <w:rPr>
                      <w:rFonts w:cs="Arial"/>
                      <w:szCs w:val="20"/>
                    </w:rPr>
                    <w:t>Select</w:t>
                  </w:r>
                </w:ins>
              </w:p>
            </w:tc>
            <w:customXmlInsRangeStart w:id="1385" w:author="Nicola Wright" w:date="2022-01-04T12:29:00Z"/>
          </w:sdtContent>
        </w:sdt>
        <w:customXmlInsRangeEnd w:id="1385"/>
        <w:customXmlInsRangeStart w:id="1386" w:author="Nicola Wright" w:date="2022-01-04T12:29:00Z"/>
        <w:sdt>
          <w:sdtPr>
            <w:rPr>
              <w:rFonts w:cs="Arial"/>
              <w:szCs w:val="20"/>
            </w:rPr>
            <w:id w:val="1194502766"/>
            <w:comboBox>
              <w:listItem w:value="Choose an item."/>
              <w:listItem w:displayText="Select" w:value="Select"/>
              <w:listItem w:displayText="Reject" w:value="Reject"/>
              <w:listItem w:displayText="Next rule" w:value="Next rule"/>
            </w:comboBox>
          </w:sdtPr>
          <w:sdtEndPr/>
          <w:sdtContent>
            <w:customXmlInsRangeEnd w:id="1386"/>
            <w:tc>
              <w:tcPr>
                <w:tcW w:w="1417" w:type="dxa"/>
                <w:tcMar>
                  <w:top w:w="57" w:type="dxa"/>
                  <w:bottom w:w="57" w:type="dxa"/>
                </w:tcMar>
                <w:vAlign w:val="center"/>
              </w:tcPr>
              <w:p w14:paraId="17153F4C" w14:textId="77777777" w:rsidR="00A12A82" w:rsidRPr="000C07C2" w:rsidRDefault="00A12A82" w:rsidP="00C7495C">
                <w:pPr>
                  <w:jc w:val="center"/>
                  <w:rPr>
                    <w:ins w:id="1387" w:author="Nicola Wright" w:date="2022-01-04T12:29:00Z"/>
                    <w:rFonts w:cs="Arial"/>
                    <w:szCs w:val="20"/>
                  </w:rPr>
                </w:pPr>
                <w:ins w:id="1388" w:author="Nicola Wright" w:date="2022-01-04T12:29:00Z">
                  <w:r>
                    <w:rPr>
                      <w:rFonts w:cs="Arial"/>
                      <w:szCs w:val="20"/>
                    </w:rPr>
                    <w:t>Reject</w:t>
                  </w:r>
                </w:ins>
              </w:p>
            </w:tc>
            <w:customXmlInsRangeStart w:id="1389" w:author="Nicola Wright" w:date="2022-01-04T12:29:00Z"/>
          </w:sdtContent>
        </w:sdt>
        <w:customXmlInsRangeEnd w:id="1389"/>
        <w:tc>
          <w:tcPr>
            <w:tcW w:w="5529" w:type="dxa"/>
            <w:shd w:val="clear" w:color="auto" w:fill="DDEEFF"/>
            <w:tcMar>
              <w:top w:w="57" w:type="dxa"/>
              <w:bottom w:w="57" w:type="dxa"/>
            </w:tcMar>
            <w:vAlign w:val="center"/>
          </w:tcPr>
          <w:p w14:paraId="252A0913" w14:textId="1CD72813" w:rsidR="00A12A82" w:rsidRPr="000C07C2" w:rsidRDefault="00E73847" w:rsidP="00A16CF5">
            <w:pPr>
              <w:rPr>
                <w:ins w:id="1390" w:author="Nicola Wright" w:date="2022-01-04T12:29:00Z"/>
                <w:rFonts w:cs="Arial"/>
                <w:color w:val="000000"/>
                <w:szCs w:val="20"/>
              </w:rPr>
            </w:pPr>
            <w:customXmlInsRangeStart w:id="1391" w:author="Nicola Wright" w:date="2022-01-04T12:29:00Z"/>
            <w:sdt>
              <w:sdtPr>
                <w:rPr>
                  <w:rFonts w:cs="Arial"/>
                  <w:szCs w:val="20"/>
                </w:rPr>
                <w:alias w:val="Action"/>
                <w:tag w:val="Action"/>
                <w:id w:val="-1445535995"/>
                <w:comboBox>
                  <w:listItem w:value="Choose an item."/>
                  <w:listItem w:displayText="Select" w:value="Select"/>
                  <w:listItem w:displayText="Reject" w:value="Reject"/>
                  <w:listItem w:displayText="Pass to the next rule all" w:value="Pass to the next rule all"/>
                </w:comboBox>
              </w:sdtPr>
              <w:sdtEndPr/>
              <w:sdtContent>
                <w:customXmlInsRangeEnd w:id="1391"/>
                <w:ins w:id="1392" w:author="Nicola Wright" w:date="2022-01-04T12:29:00Z">
                  <w:r w:rsidR="00A12A82">
                    <w:rPr>
                      <w:rFonts w:cs="Arial"/>
                      <w:szCs w:val="20"/>
                    </w:rPr>
                    <w:t>Select</w:t>
                  </w:r>
                </w:ins>
                <w:customXmlInsRangeStart w:id="1393" w:author="Nicola Wright" w:date="2022-01-04T12:29:00Z"/>
              </w:sdtContent>
            </w:sdt>
            <w:customXmlInsRangeEnd w:id="1393"/>
            <w:ins w:id="1394" w:author="Nicola Wright" w:date="2022-01-04T12:29:00Z">
              <w:r w:rsidR="00A12A82">
                <w:rPr>
                  <w:rFonts w:cs="Arial"/>
                  <w:szCs w:val="20"/>
                </w:rPr>
                <w:t xml:space="preserve"> patients passed to this rule </w:t>
              </w:r>
              <w:proofErr w:type="gramStart"/>
              <w:r w:rsidR="00A12A82">
                <w:rPr>
                  <w:rFonts w:cs="Arial"/>
                  <w:szCs w:val="20"/>
                </w:rPr>
                <w:t>whose</w:t>
              </w:r>
              <w:proofErr w:type="gramEnd"/>
              <w:r w:rsidR="00A12A82">
                <w:rPr>
                  <w:rFonts w:cs="Arial"/>
                  <w:szCs w:val="20"/>
                </w:rPr>
                <w:t xml:space="preserve"> first learning disability health check by the GP practice</w:t>
              </w:r>
            </w:ins>
            <w:ins w:id="1395" w:author="Nicola Wright" w:date="2022-01-04T12:41:00Z">
              <w:r w:rsidR="00A16CF5">
                <w:rPr>
                  <w:rFonts w:cs="Arial"/>
                  <w:szCs w:val="20"/>
                </w:rPr>
                <w:t xml:space="preserve"> was</w:t>
              </w:r>
            </w:ins>
            <w:ins w:id="1396" w:author="Nicola Wright" w:date="2022-01-04T12:39:00Z">
              <w:r w:rsidR="00D20A02">
                <w:rPr>
                  <w:rFonts w:cs="Arial"/>
                  <w:szCs w:val="20"/>
                </w:rPr>
                <w:t xml:space="preserve"> during the 1 month</w:t>
              </w:r>
              <w:r w:rsidR="00A16CF5">
                <w:rPr>
                  <w:rFonts w:cs="Arial"/>
                  <w:szCs w:val="20"/>
                </w:rPr>
                <w:t xml:space="preserve"> period leading up to and including the payment period end date, and whilst </w:t>
              </w:r>
            </w:ins>
            <w:ins w:id="1397" w:author="Nicola Wright" w:date="2022-01-04T12:40:00Z">
              <w:r w:rsidR="00A16CF5">
                <w:rPr>
                  <w:rFonts w:cs="Arial"/>
                  <w:szCs w:val="20"/>
                </w:rPr>
                <w:t>the patient was aged at least 14 year</w:t>
              </w:r>
            </w:ins>
            <w:ins w:id="1398" w:author="Nicola Wright" w:date="2022-01-04T12:41:00Z">
              <w:r w:rsidR="00A16CF5">
                <w:rPr>
                  <w:rFonts w:cs="Arial"/>
                  <w:szCs w:val="20"/>
                </w:rPr>
                <w:t>s.</w:t>
              </w:r>
            </w:ins>
            <w:ins w:id="1399" w:author="Nicola Wright" w:date="2022-01-04T12:40:00Z">
              <w:r w:rsidR="00A16CF5">
                <w:rPr>
                  <w:rFonts w:cs="Arial"/>
                  <w:szCs w:val="20"/>
                </w:rPr>
                <w:t xml:space="preserve"> </w:t>
              </w:r>
            </w:ins>
            <w:customXmlInsRangeStart w:id="1400" w:author="Nicola Wright" w:date="2022-01-04T12:29:00Z"/>
            <w:sdt>
              <w:sdtPr>
                <w:rPr>
                  <w:rFonts w:cs="Arial"/>
                  <w:szCs w:val="20"/>
                </w:rPr>
                <w:alias w:val="Action"/>
                <w:tag w:val="Action"/>
                <w:id w:val="471177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00"/>
                <w:ins w:id="1401" w:author="Nicola Wright" w:date="2022-01-04T12:29:00Z">
                  <w:r w:rsidR="00A12A82">
                    <w:rPr>
                      <w:rFonts w:cs="Arial"/>
                      <w:szCs w:val="20"/>
                    </w:rPr>
                    <w:t>Reject the remaining patients.</w:t>
                  </w:r>
                </w:ins>
                <w:customXmlInsRangeStart w:id="1402" w:author="Nicola Wright" w:date="2022-01-04T12:29:00Z"/>
              </w:sdtContent>
            </w:sdt>
            <w:customXmlInsRangeEnd w:id="1402"/>
          </w:p>
        </w:tc>
      </w:tr>
      <w:tr w:rsidR="00A12A82" w:rsidRPr="000C07C2" w14:paraId="1720F696" w14:textId="77777777" w:rsidTr="00C7495C">
        <w:trPr>
          <w:trHeight w:val="28"/>
          <w:ins w:id="1403" w:author="Nicola Wright" w:date="2022-01-04T12:29:00Z"/>
        </w:trPr>
        <w:tc>
          <w:tcPr>
            <w:tcW w:w="14142" w:type="dxa"/>
            <w:gridSpan w:val="5"/>
            <w:tcMar>
              <w:top w:w="57" w:type="dxa"/>
              <w:bottom w:w="57" w:type="dxa"/>
            </w:tcMar>
            <w:vAlign w:val="center"/>
          </w:tcPr>
          <w:p w14:paraId="2CD8E048" w14:textId="77777777" w:rsidR="00A12A82" w:rsidRPr="002B4844" w:rsidRDefault="00A12A82" w:rsidP="00C7495C">
            <w:pPr>
              <w:rPr>
                <w:ins w:id="1404" w:author="Nicola Wright" w:date="2022-01-04T12:29:00Z"/>
                <w:rFonts w:cs="Arial"/>
                <w:i/>
                <w:color w:val="000000"/>
                <w:szCs w:val="20"/>
              </w:rPr>
            </w:pPr>
            <w:ins w:id="1405" w:author="Nicola Wright" w:date="2022-01-04T12:29:00Z">
              <w:r w:rsidRPr="002B4844">
                <w:rPr>
                  <w:rFonts w:cs="Arial"/>
                  <w:i/>
                  <w:color w:val="000000"/>
                  <w:szCs w:val="20"/>
                </w:rPr>
                <w:t>End of rules</w:t>
              </w:r>
            </w:ins>
          </w:p>
        </w:tc>
      </w:tr>
    </w:tbl>
    <w:p w14:paraId="505E6C9B" w14:textId="4C0C6C0A" w:rsidR="00210EB3" w:rsidRDefault="00210EB3" w:rsidP="00147191">
      <w:pPr>
        <w:pStyle w:val="CommentText"/>
        <w:rPr>
          <w:sz w:val="24"/>
          <w:szCs w:val="24"/>
        </w:rPr>
      </w:pPr>
    </w:p>
    <w:p w14:paraId="1399A6EF" w14:textId="225E1B6C" w:rsidR="00A12A82" w:rsidRDefault="00A12A82" w:rsidP="00147191">
      <w:pPr>
        <w:pStyle w:val="CommentText"/>
        <w:rPr>
          <w:sz w:val="24"/>
          <w:szCs w:val="24"/>
        </w:rPr>
      </w:pPr>
    </w:p>
    <w:p w14:paraId="0F4EBBD4" w14:textId="77777777" w:rsidR="00A12A82" w:rsidRDefault="00A12A82" w:rsidP="00147191">
      <w:pPr>
        <w:pStyle w:val="CommentText"/>
        <w:rPr>
          <w:sz w:val="24"/>
          <w:szCs w:val="24"/>
        </w:rPr>
      </w:pPr>
    </w:p>
    <w:p w14:paraId="0352EA55" w14:textId="77777777" w:rsidR="00210EB3" w:rsidRPr="001A4CBA" w:rsidDel="00382037" w:rsidRDefault="00210EB3" w:rsidP="00147191">
      <w:pPr>
        <w:pStyle w:val="CommentText"/>
        <w:rPr>
          <w:del w:id="1406" w:author="Nicola Wright" w:date="2021-11-17T12:19:00Z"/>
          <w:sz w:val="24"/>
          <w:szCs w:val="24"/>
        </w:rPr>
      </w:pPr>
    </w:p>
    <w:p w14:paraId="7E0B81E0" w14:textId="77777777" w:rsidR="00210EB3" w:rsidRDefault="00210EB3">
      <w:pPr>
        <w:rPr>
          <w:rFonts w:cs="Arial"/>
          <w:szCs w:val="20"/>
        </w:rPr>
      </w:pPr>
    </w:p>
    <w:p w14:paraId="5DB89D63" w14:textId="3D2636A7" w:rsidR="000F3BBF" w:rsidRDefault="000F3BBF">
      <w:pPr>
        <w:rPr>
          <w:rFonts w:cs="Arial"/>
          <w:szCs w:val="20"/>
        </w:rPr>
      </w:pPr>
      <w:r>
        <w:rPr>
          <w:rFonts w:cs="Arial"/>
          <w:szCs w:val="20"/>
        </w:rPr>
        <w:br w:type="page"/>
      </w:r>
    </w:p>
    <w:p w14:paraId="5DB89D64" w14:textId="2D9EC02A" w:rsidR="000F4417" w:rsidRPr="00F407C5" w:rsidRDefault="00F83063" w:rsidP="001C6113">
      <w:pPr>
        <w:pStyle w:val="Heading2"/>
        <w:numPr>
          <w:ilvl w:val="0"/>
          <w:numId w:val="13"/>
        </w:numPr>
        <w:ind w:left="851" w:hanging="851"/>
        <w:rPr>
          <w:szCs w:val="35"/>
        </w:rPr>
      </w:pPr>
      <w:bookmarkStart w:id="1407" w:name="_Toc422986672"/>
      <w:bookmarkStart w:id="1408" w:name="_Toc427937293"/>
      <w:bookmarkStart w:id="1409" w:name="_Toc92447913"/>
      <w:r w:rsidRPr="00F407C5">
        <w:rPr>
          <w:szCs w:val="35"/>
        </w:rPr>
        <w:lastRenderedPageBreak/>
        <w:t xml:space="preserve">Management </w:t>
      </w:r>
      <w:r w:rsidR="00622D16">
        <w:rPr>
          <w:szCs w:val="35"/>
        </w:rPr>
        <w:t>i</w:t>
      </w:r>
      <w:r w:rsidRPr="00F407C5">
        <w:rPr>
          <w:szCs w:val="35"/>
        </w:rPr>
        <w:t xml:space="preserve">nformation </w:t>
      </w:r>
      <w:r w:rsidR="00622D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07"/>
      <w:bookmarkEnd w:id="1408"/>
      <w:bookmarkEnd w:id="1409"/>
    </w:p>
    <w:p w14:paraId="5DB89D65" w14:textId="77777777" w:rsidR="008A6984" w:rsidRDefault="008A6984" w:rsidP="008602F7">
      <w:pPr>
        <w:pStyle w:val="CommentText"/>
        <w:rPr>
          <w:rFonts w:cs="Arial"/>
          <w:i/>
        </w:rPr>
      </w:pPr>
    </w:p>
    <w:sdt>
      <w:sdtPr>
        <w:rPr>
          <w:sz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8B6F738" w:rsidR="006F47E8" w:rsidRPr="0067467E" w:rsidDel="00382037" w:rsidRDefault="00E55CF5" w:rsidP="006F47E8">
          <w:pPr>
            <w:pStyle w:val="CommentText"/>
            <w:rPr>
              <w:del w:id="1410" w:author="Nicola Wright" w:date="2021-11-17T12:20:00Z"/>
              <w:sz w:val="24"/>
              <w:szCs w:val="24"/>
            </w:rPr>
          </w:pPr>
          <w:del w:id="1411" w:author="Nicola Wright" w:date="2021-11-18T13:55:00Z">
            <w:r w:rsidDel="00E55CF5">
              <w:rPr>
                <w:sz w:val="24"/>
                <w:szCs w:val="24"/>
              </w:rPr>
              <w:delText>These counts will be used to support management information reporting and will not be used for payment.</w:delText>
            </w:r>
          </w:del>
          <w:ins w:id="1412" w:author="Nicola Wright" w:date="2021-11-18T13:55:00Z">
            <w:r>
              <w:rPr>
                <w:sz w:val="24"/>
              </w:rPr>
              <w:t>N/A - there are no management information counts for this service.</w:t>
            </w:r>
          </w:ins>
        </w:p>
      </w:sdtContent>
    </w:sdt>
    <w:p w14:paraId="5DB89D68" w14:textId="2E40FFBA" w:rsidR="008602F7" w:rsidRDefault="008602F7" w:rsidP="008602F7">
      <w:pPr>
        <w:rPr>
          <w:ins w:id="1413" w:author="Nicola Wright" w:date="2021-11-18T13:55:00Z"/>
        </w:rPr>
      </w:pPr>
    </w:p>
    <w:tbl>
      <w:tblPr>
        <w:tblStyle w:val="TableGrid"/>
        <w:tblW w:w="14992" w:type="dxa"/>
        <w:tblLook w:val="04A0" w:firstRow="1" w:lastRow="0" w:firstColumn="1" w:lastColumn="0" w:noHBand="0" w:noVBand="1"/>
      </w:tblPr>
      <w:tblGrid>
        <w:gridCol w:w="1951"/>
        <w:gridCol w:w="9639"/>
        <w:gridCol w:w="2552"/>
        <w:gridCol w:w="850"/>
      </w:tblGrid>
      <w:tr w:rsidR="00E61FFE" w:rsidDel="00382037" w14:paraId="5DB89D6C" w14:textId="0F35A692" w:rsidTr="0042323F">
        <w:trPr>
          <w:trHeight w:val="308"/>
          <w:del w:id="1414" w:author="Nicola Wright" w:date="2021-11-17T12:20:00Z"/>
        </w:trPr>
        <w:tc>
          <w:tcPr>
            <w:tcW w:w="1951" w:type="dxa"/>
            <w:shd w:val="clear" w:color="auto" w:fill="005EB8"/>
            <w:tcMar>
              <w:top w:w="57" w:type="dxa"/>
              <w:bottom w:w="57" w:type="dxa"/>
            </w:tcMar>
            <w:vAlign w:val="center"/>
          </w:tcPr>
          <w:p w14:paraId="5DB89D69" w14:textId="6C0F8B87" w:rsidR="00E61FFE" w:rsidRPr="008D31AF" w:rsidDel="00382037" w:rsidRDefault="00E61FFE" w:rsidP="008D31AF">
            <w:pPr>
              <w:rPr>
                <w:del w:id="1415" w:author="Nicola Wright" w:date="2021-11-17T12:20:00Z"/>
                <w:rFonts w:cs="Arial"/>
                <w:color w:val="FAFCFC" w:themeColor="background1"/>
              </w:rPr>
            </w:pPr>
            <w:bookmarkStart w:id="1416" w:name="_Hlk62791392"/>
            <w:del w:id="1417" w:author="Nicola Wright" w:date="2021-11-17T12:20:00Z">
              <w:r w:rsidDel="00382037">
                <w:rPr>
                  <w:rFonts w:cs="Arial"/>
                  <w:color w:val="FAFCFC" w:themeColor="background1"/>
                </w:rPr>
                <w:delText>MI</w:delText>
              </w:r>
              <w:r w:rsidRPr="008D31AF" w:rsidDel="00382037">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5DB89D6A" w14:textId="6B7E977A" w:rsidR="00E61FFE" w:rsidRPr="00414A07" w:rsidDel="00382037" w:rsidRDefault="00E61FFE" w:rsidP="008602F7">
            <w:pPr>
              <w:pStyle w:val="CommentText"/>
              <w:rPr>
                <w:del w:id="1418" w:author="Nicola Wright" w:date="2021-11-17T12:20:00Z"/>
                <w:rFonts w:cs="Arial"/>
                <w:color w:val="FAFCFC" w:themeColor="background1"/>
              </w:rPr>
            </w:pPr>
            <w:del w:id="1419" w:author="Nicola Wright" w:date="2021-11-17T12:20:00Z">
              <w:r w:rsidRPr="00414A07" w:rsidDel="00382037">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5DB89D6B" w14:textId="59C29CA0" w:rsidR="00E61FFE" w:rsidRPr="00414A07" w:rsidDel="00382037" w:rsidRDefault="00E61FFE" w:rsidP="008602F7">
            <w:pPr>
              <w:pStyle w:val="CommentText"/>
              <w:rPr>
                <w:del w:id="1420" w:author="Nicola Wright" w:date="2021-11-17T12:20:00Z"/>
                <w:rFonts w:cs="Arial"/>
                <w:color w:val="FAFCFC" w:themeColor="background1"/>
              </w:rPr>
            </w:pPr>
            <w:del w:id="1421" w:author="Nicola Wright" w:date="2021-11-17T12:20:00Z">
              <w:r w:rsidRPr="00ED4206" w:rsidDel="00382037">
                <w:rPr>
                  <w:rFonts w:cs="Arial"/>
                  <w:color w:val="FAFCFC" w:themeColor="background1"/>
                </w:rPr>
                <w:delText xml:space="preserve">Applied to </w:delText>
              </w:r>
              <w:r w:rsidDel="00382037">
                <w:rPr>
                  <w:rFonts w:cs="Arial"/>
                  <w:color w:val="FAFCFC" w:themeColor="background1"/>
                </w:rPr>
                <w:delText>population</w:delText>
              </w:r>
              <w:r w:rsidRPr="00ED4206" w:rsidDel="00382037">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0BA3D45D" w14:textId="7C8ED95C" w:rsidR="00E61FFE" w:rsidRPr="00ED4206" w:rsidDel="00382037" w:rsidRDefault="00E61FFE" w:rsidP="008602F7">
            <w:pPr>
              <w:pStyle w:val="CommentText"/>
              <w:rPr>
                <w:del w:id="1422" w:author="Nicola Wright" w:date="2021-11-17T12:20:00Z"/>
                <w:rFonts w:cs="Arial"/>
                <w:color w:val="FAFCFC" w:themeColor="background1"/>
              </w:rPr>
            </w:pPr>
            <w:del w:id="1423" w:author="Nicola Wright" w:date="2021-11-17T12:20:00Z">
              <w:r w:rsidRPr="00E82F09" w:rsidDel="00382037">
                <w:rPr>
                  <w:rFonts w:cs="Arial"/>
                  <w:color w:val="FAFCFC" w:themeColor="background1"/>
                  <w:sz w:val="8"/>
                  <w:szCs w:val="6"/>
                </w:rPr>
                <w:delText>SDS use only: Version</w:delText>
              </w:r>
            </w:del>
          </w:p>
        </w:tc>
      </w:tr>
      <w:bookmarkStart w:id="1424" w:name="_Toc427937294"/>
      <w:tr w:rsidR="00E61FFE" w:rsidDel="00382037" w14:paraId="5DB89D70" w14:textId="687EF159" w:rsidTr="00E61FFE">
        <w:trPr>
          <w:trHeight w:val="454"/>
          <w:del w:id="1425" w:author="Nicola Wright" w:date="2021-11-17T12:20:00Z"/>
        </w:trPr>
        <w:tc>
          <w:tcPr>
            <w:tcW w:w="1951" w:type="dxa"/>
            <w:tcMar>
              <w:top w:w="57" w:type="dxa"/>
              <w:bottom w:w="57" w:type="dxa"/>
            </w:tcMar>
            <w:vAlign w:val="center"/>
          </w:tcPr>
          <w:p w14:paraId="5DB89D6D" w14:textId="29191CC7" w:rsidR="00E61FFE" w:rsidRPr="001875B5" w:rsidDel="00382037" w:rsidRDefault="00E73847" w:rsidP="00E97B1A">
            <w:pPr>
              <w:pStyle w:val="Heading3"/>
              <w:rPr>
                <w:del w:id="1426" w:author="Nicola Wright" w:date="2021-11-17T12:20:00Z"/>
                <w:rFonts w:cs="Arial"/>
                <w:sz w:val="20"/>
              </w:rPr>
            </w:pPr>
            <w:customXmlDelRangeStart w:id="1427" w:author="Nicola Wright" w:date="2022-01-04T15:15:00Z"/>
            <w:sdt>
              <w:sdt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customXmlDelRangeEnd w:id="1427"/>
                <w:del w:id="1428" w:author="Nicola Wright" w:date="2022-01-04T15:15:00Z">
                  <w:r w:rsidR="00B04AEB" w:rsidDel="00407431">
                    <w:rPr>
                      <w:sz w:val="20"/>
                    </w:rPr>
                    <w:delText>LDHC</w:delText>
                  </w:r>
                </w:del>
                <w:customXmlDelRangeStart w:id="1429" w:author="Nicola Wright" w:date="2022-01-04T15:15:00Z"/>
              </w:sdtContent>
            </w:sdt>
            <w:customXmlDelRangeEnd w:id="1429"/>
            <w:bookmarkEnd w:id="1424"/>
            <w:del w:id="1430" w:author="Nicola Wright" w:date="2022-01-04T15:15:00Z">
              <w:r w:rsidR="000B3CD8" w:rsidRPr="001875B5" w:rsidDel="00407431">
                <w:rPr>
                  <w:sz w:val="20"/>
                </w:rPr>
                <w:delText>MI0</w:delText>
              </w:r>
              <w:r w:rsidR="000B3CD8" w:rsidDel="00407431">
                <w:rPr>
                  <w:sz w:val="20"/>
                </w:rPr>
                <w:delText>20</w:delText>
              </w:r>
            </w:del>
          </w:p>
        </w:tc>
        <w:tc>
          <w:tcPr>
            <w:tcW w:w="9639" w:type="dxa"/>
            <w:tcMar>
              <w:top w:w="57" w:type="dxa"/>
              <w:bottom w:w="57" w:type="dxa"/>
            </w:tcMar>
            <w:vAlign w:val="center"/>
          </w:tcPr>
          <w:p w14:paraId="5DB89D6E" w14:textId="23051291" w:rsidR="00E61FFE" w:rsidRPr="00524919" w:rsidDel="00382037" w:rsidRDefault="006E5BB0" w:rsidP="008126EC">
            <w:pPr>
              <w:rPr>
                <w:del w:id="1431" w:author="Nicola Wright" w:date="2021-11-17T12:20:00Z"/>
                <w:rFonts w:cs="Arial"/>
              </w:rPr>
            </w:pPr>
            <w:del w:id="1432" w:author="Nicola Wright" w:date="2021-11-17T12:20:00Z">
              <w:r w:rsidDel="00382037">
                <w:rPr>
                  <w:rFonts w:cs="Arial"/>
                  <w:szCs w:val="20"/>
                </w:rPr>
                <w:delText>Monthly</w:delText>
              </w:r>
              <w:r w:rsidR="00147191" w:rsidDel="00382037">
                <w:rPr>
                  <w:szCs w:val="20"/>
                </w:rPr>
                <w:delText xml:space="preserve"> count of registered patients aged 18 years or over, on the practice’s Learning Disability register who have received a learning disability health check </w:delText>
              </w:r>
              <w:r w:rsidR="006D702F" w:rsidDel="00382037">
                <w:rPr>
                  <w:rFonts w:cs="Arial"/>
                  <w:szCs w:val="20"/>
                </w:rPr>
                <w:delText>by the GP practice</w:delText>
              </w:r>
              <w:r w:rsidR="00874BD7" w:rsidDel="00382037">
                <w:rPr>
                  <w:rFonts w:cs="Arial"/>
                  <w:szCs w:val="20"/>
                </w:rPr>
                <w:delText xml:space="preserve"> and</w:delText>
              </w:r>
              <w:r w:rsidR="006D702F" w:rsidDel="00382037">
                <w:rPr>
                  <w:szCs w:val="20"/>
                </w:rPr>
                <w:delText xml:space="preserve"> </w:delText>
              </w:r>
              <w:r w:rsidR="00147191" w:rsidDel="00382037">
                <w:rPr>
                  <w:szCs w:val="20"/>
                </w:rPr>
                <w:delText xml:space="preserve">have not received a health check in a previous </w:delText>
              </w:r>
              <w:r w:rsidR="000B3CD8" w:rsidDel="00382037">
                <w:rPr>
                  <w:szCs w:val="20"/>
                </w:rPr>
                <w:delText xml:space="preserve">month </w:delText>
              </w:r>
              <w:r w:rsidR="00147191" w:rsidDel="00382037">
                <w:rPr>
                  <w:szCs w:val="20"/>
                </w:rPr>
                <w:delText>in this financial year.</w:delText>
              </w:r>
            </w:del>
          </w:p>
        </w:tc>
        <w:tc>
          <w:tcPr>
            <w:tcW w:w="2552" w:type="dxa"/>
            <w:tcBorders>
              <w:right w:val="single" w:sz="4" w:space="0" w:color="auto"/>
            </w:tcBorders>
            <w:tcMar>
              <w:top w:w="57" w:type="dxa"/>
              <w:bottom w:w="57" w:type="dxa"/>
            </w:tcMar>
            <w:vAlign w:val="center"/>
          </w:tcPr>
          <w:p w14:paraId="5DB89D6F" w14:textId="02A17CD0" w:rsidR="00E61FFE" w:rsidRPr="00414A07" w:rsidDel="00382037" w:rsidRDefault="0052738D" w:rsidP="00147191">
            <w:pPr>
              <w:rPr>
                <w:del w:id="1433" w:author="Nicola Wright" w:date="2021-11-17T12:20:00Z"/>
                <w:rFonts w:cs="Arial"/>
                <w:color w:val="0000FF"/>
                <w:u w:val="single"/>
              </w:rPr>
            </w:pPr>
            <w:del w:id="1434" w:author="Nicola Wright" w:date="2021-11-17T12:20:00Z">
              <w:r w:rsidDel="00382037">
                <w:fldChar w:fldCharType="begin"/>
              </w:r>
              <w:r w:rsidDel="00382037">
                <w:delInstrText xml:space="preserve"> HYPERLINK \l "_LDHCCC001" </w:delInstrText>
              </w:r>
              <w:r w:rsidDel="00382037">
                <w:fldChar w:fldCharType="separate"/>
              </w:r>
            </w:del>
            <w:customXmlDelRangeStart w:id="1435" w:author="Nicola Wright" w:date="2021-11-17T12:20:00Z"/>
            <w:sdt>
              <w:sdtPr>
                <w:rPr>
                  <w:rStyle w:val="Hyperlink"/>
                </w:rPr>
                <w:alias w:val="Category"/>
                <w:tag w:val=""/>
                <w:id w:val="5820386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435"/>
                <w:del w:id="1436" w:author="Nicola Wright" w:date="2021-11-17T12:20:00Z">
                  <w:r w:rsidR="00B04AEB" w:rsidRPr="00181BFE" w:rsidDel="00382037">
                    <w:rPr>
                      <w:rStyle w:val="Hyperlink"/>
                    </w:rPr>
                    <w:delText>LDHC</w:delText>
                  </w:r>
                </w:del>
                <w:customXmlDelRangeStart w:id="1437" w:author="Nicola Wright" w:date="2021-11-17T12:20:00Z"/>
              </w:sdtContent>
            </w:sdt>
            <w:customXmlDelRangeEnd w:id="1437"/>
            <w:del w:id="1438" w:author="Nicola Wright" w:date="2021-11-17T12:20:00Z">
              <w:r w:rsidR="00E61FFE" w:rsidRPr="00181BFE" w:rsidDel="00382037">
                <w:rPr>
                  <w:rStyle w:val="Hyperlink"/>
                </w:rPr>
                <w:delText>CC00</w:delText>
              </w:r>
              <w:r w:rsidR="00147191" w:rsidRPr="00181BFE" w:rsidDel="00382037">
                <w:rPr>
                  <w:rStyle w:val="Hyperlink"/>
                </w:rPr>
                <w:delText>1</w:delText>
              </w:r>
              <w:r w:rsidDel="00382037">
                <w:rPr>
                  <w:rStyle w:val="Hyperlink"/>
                </w:rPr>
                <w:fldChar w:fldCharType="end"/>
              </w:r>
            </w:del>
          </w:p>
        </w:tc>
        <w:tc>
          <w:tcPr>
            <w:tcW w:w="850" w:type="dxa"/>
            <w:tcBorders>
              <w:top w:val="nil"/>
              <w:left w:val="single" w:sz="4" w:space="0" w:color="auto"/>
              <w:bottom w:val="nil"/>
              <w:right w:val="nil"/>
            </w:tcBorders>
            <w:shd w:val="clear" w:color="auto" w:fill="auto"/>
          </w:tcPr>
          <w:p w14:paraId="2ABF8B27" w14:textId="481BAB14" w:rsidR="00E61FFE" w:rsidRPr="000B3CD8" w:rsidDel="00382037" w:rsidRDefault="000B3CD8" w:rsidP="008602F7">
            <w:pPr>
              <w:rPr>
                <w:del w:id="1439" w:author="Nicola Wright" w:date="2021-11-17T12:20:00Z"/>
                <w:color w:val="0051A3" w:themeColor="text1" w:themeTint="BF"/>
                <w:u w:val="single"/>
              </w:rPr>
            </w:pPr>
            <w:del w:id="1440" w:author="Nicola Wright" w:date="2021-11-17T12:20:00Z">
              <w:r w:rsidRPr="00552CFA" w:rsidDel="00382037">
                <w:rPr>
                  <w:color w:val="FAFCFC" w:themeColor="background1"/>
                  <w:szCs w:val="6"/>
                </w:rPr>
                <w:delText>106</w:delText>
              </w:r>
            </w:del>
          </w:p>
        </w:tc>
      </w:tr>
    </w:tbl>
    <w:bookmarkEnd w:id="1416" w:displacedByCustomXml="next"/>
    <w:customXmlDelRangeStart w:id="1441" w:author="Nicola Wright" w:date="2021-11-18T13:48:00Z"/>
    <w:sdt>
      <w:sdtPr>
        <w:rPr>
          <w:rFonts w:cs="Arial"/>
          <w:sz w:val="24"/>
        </w:rPr>
        <w:alias w:val="Choose supporting text"/>
        <w:tag w:val="Choose supporting text"/>
        <w:id w:val="1358855874"/>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1441"/>
        <w:p w14:paraId="5DB89D72" w14:textId="6E583F89" w:rsidR="00792399" w:rsidRPr="0067467E" w:rsidDel="00D42407" w:rsidRDefault="00E73847" w:rsidP="00792399">
          <w:pPr>
            <w:pStyle w:val="CommentText"/>
            <w:rPr>
              <w:del w:id="1442" w:author="Nicola Wright" w:date="2021-11-18T13:48:00Z"/>
              <w:rFonts w:cs="Arial"/>
              <w:sz w:val="24"/>
              <w:szCs w:val="24"/>
            </w:rPr>
          </w:pPr>
        </w:p>
        <w:customXmlDelRangeStart w:id="1443" w:author="Nicola Wright" w:date="2021-11-18T13:48:00Z"/>
      </w:sdtContent>
    </w:sdt>
    <w:customXmlDelRangeEnd w:id="1443"/>
    <w:p w14:paraId="5DB89D73" w14:textId="0C4505C8" w:rsidR="008602F7" w:rsidRPr="000C07C2" w:rsidDel="00D42407" w:rsidRDefault="008602F7" w:rsidP="008602F7">
      <w:pPr>
        <w:pStyle w:val="CommentText"/>
        <w:rPr>
          <w:del w:id="1444" w:author="Nicola Wright" w:date="2021-11-18T13:48: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903E8" w:rsidRPr="000C07C2" w:rsidDel="00382037" w14:paraId="5DB2BFA2" w14:textId="77777777" w:rsidTr="0042323F">
        <w:trPr>
          <w:trHeight w:val="454"/>
          <w:del w:id="1445" w:author="Nicola Wright" w:date="2021-11-17T12:20:00Z"/>
        </w:trPr>
        <w:tc>
          <w:tcPr>
            <w:tcW w:w="972" w:type="dxa"/>
            <w:shd w:val="clear" w:color="auto" w:fill="424D58"/>
            <w:tcMar>
              <w:top w:w="57" w:type="dxa"/>
              <w:bottom w:w="57" w:type="dxa"/>
            </w:tcMar>
            <w:vAlign w:val="center"/>
          </w:tcPr>
          <w:p w14:paraId="5DB89D74" w14:textId="6F4B2DB9" w:rsidR="008602F7" w:rsidRPr="005446CB" w:rsidDel="00382037" w:rsidRDefault="008602F7" w:rsidP="008602F7">
            <w:pPr>
              <w:jc w:val="center"/>
              <w:rPr>
                <w:del w:id="1446" w:author="Nicola Wright" w:date="2021-11-17T12:20:00Z"/>
                <w:rFonts w:cs="Arial"/>
                <w:iCs/>
                <w:color w:val="FAFCFC" w:themeColor="background1"/>
                <w:szCs w:val="20"/>
              </w:rPr>
            </w:pPr>
            <w:del w:id="1447" w:author="Nicola Wright" w:date="2021-11-17T12:20:00Z">
              <w:r w:rsidRPr="005446CB" w:rsidDel="00382037">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75" w14:textId="781349AE" w:rsidR="008602F7" w:rsidRPr="005446CB" w:rsidDel="00382037" w:rsidRDefault="008602F7" w:rsidP="008602F7">
            <w:pPr>
              <w:jc w:val="center"/>
              <w:rPr>
                <w:del w:id="1448" w:author="Nicola Wright" w:date="2021-11-17T12:20:00Z"/>
                <w:rFonts w:cs="Arial"/>
                <w:color w:val="FAFCFC" w:themeColor="background1"/>
                <w:szCs w:val="20"/>
              </w:rPr>
            </w:pPr>
            <w:del w:id="1449" w:author="Nicola Wright" w:date="2021-11-17T12:20:00Z">
              <w:r w:rsidRPr="005446CB" w:rsidDel="00382037">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76" w14:textId="408E87CE" w:rsidR="008602F7" w:rsidRPr="005446CB" w:rsidDel="00382037" w:rsidRDefault="008602F7" w:rsidP="008602F7">
            <w:pPr>
              <w:jc w:val="center"/>
              <w:rPr>
                <w:del w:id="1450" w:author="Nicola Wright" w:date="2021-11-17T12:20:00Z"/>
                <w:rFonts w:cs="Arial"/>
                <w:iCs/>
                <w:color w:val="FAFCFC" w:themeColor="background1"/>
                <w:szCs w:val="20"/>
              </w:rPr>
            </w:pPr>
            <w:del w:id="1451" w:author="Nicola Wright" w:date="2021-11-17T12:20:00Z">
              <w:r w:rsidRPr="005446CB" w:rsidDel="00382037">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77" w14:textId="1792D08D" w:rsidR="008602F7" w:rsidRPr="005446CB" w:rsidDel="00382037" w:rsidRDefault="008602F7" w:rsidP="008602F7">
            <w:pPr>
              <w:jc w:val="center"/>
              <w:rPr>
                <w:del w:id="1452" w:author="Nicola Wright" w:date="2021-11-17T12:20:00Z"/>
                <w:rFonts w:cs="Arial"/>
                <w:iCs/>
                <w:color w:val="FAFCFC" w:themeColor="background1"/>
                <w:szCs w:val="20"/>
              </w:rPr>
            </w:pPr>
            <w:del w:id="1453" w:author="Nicola Wright" w:date="2021-11-17T12:20:00Z">
              <w:r w:rsidRPr="005446CB" w:rsidDel="00382037">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78" w14:textId="362C6897" w:rsidR="008602F7" w:rsidRPr="005446CB" w:rsidDel="00382037" w:rsidRDefault="008602F7" w:rsidP="008602F7">
            <w:pPr>
              <w:jc w:val="center"/>
              <w:rPr>
                <w:del w:id="1454" w:author="Nicola Wright" w:date="2021-11-17T12:20:00Z"/>
                <w:rFonts w:cs="Arial"/>
                <w:iCs/>
                <w:color w:val="FAFCFC" w:themeColor="background1"/>
                <w:szCs w:val="20"/>
              </w:rPr>
            </w:pPr>
            <w:del w:id="1455" w:author="Nicola Wright" w:date="2021-11-17T12:20:00Z">
              <w:r w:rsidDel="00382037">
                <w:rPr>
                  <w:rFonts w:cs="Arial"/>
                  <w:iCs/>
                  <w:color w:val="FAFCFC" w:themeColor="background1"/>
                  <w:szCs w:val="20"/>
                </w:rPr>
                <w:delText>Rule d</w:delText>
              </w:r>
              <w:r w:rsidRPr="005446CB" w:rsidDel="00382037">
                <w:rPr>
                  <w:rFonts w:cs="Arial"/>
                  <w:iCs/>
                  <w:color w:val="FAFCFC" w:themeColor="background1"/>
                  <w:szCs w:val="20"/>
                </w:rPr>
                <w:delText>escription</w:delText>
              </w:r>
              <w:r w:rsidDel="00382037">
                <w:rPr>
                  <w:rFonts w:cs="Arial"/>
                  <w:iCs/>
                  <w:color w:val="FAFCFC" w:themeColor="background1"/>
                  <w:szCs w:val="20"/>
                </w:rPr>
                <w:delText xml:space="preserve"> or comments</w:delText>
              </w:r>
            </w:del>
          </w:p>
        </w:tc>
      </w:tr>
      <w:tr w:rsidR="00A903E8" w:rsidRPr="000C07C2" w:rsidDel="00382037" w14:paraId="71DECFD0" w14:textId="77777777" w:rsidTr="0042323F">
        <w:trPr>
          <w:trHeight w:val="454"/>
          <w:del w:id="1456" w:author="Nicola Wright" w:date="2021-11-17T12:20:00Z"/>
        </w:trPr>
        <w:tc>
          <w:tcPr>
            <w:tcW w:w="972" w:type="dxa"/>
            <w:tcMar>
              <w:top w:w="57" w:type="dxa"/>
              <w:bottom w:w="57" w:type="dxa"/>
            </w:tcMar>
            <w:vAlign w:val="center"/>
          </w:tcPr>
          <w:p w14:paraId="5DB89D7A" w14:textId="240EC0E0" w:rsidR="00147191" w:rsidRPr="000C07C2" w:rsidDel="00382037" w:rsidRDefault="00147191" w:rsidP="001C6113">
            <w:pPr>
              <w:numPr>
                <w:ilvl w:val="0"/>
                <w:numId w:val="5"/>
              </w:numPr>
              <w:jc w:val="center"/>
              <w:rPr>
                <w:del w:id="1457" w:author="Nicola Wright" w:date="2021-11-17T12:20:00Z"/>
                <w:rFonts w:cs="Arial"/>
                <w:szCs w:val="20"/>
              </w:rPr>
            </w:pPr>
          </w:p>
        </w:tc>
        <w:tc>
          <w:tcPr>
            <w:tcW w:w="4806" w:type="dxa"/>
            <w:tcMar>
              <w:top w:w="57" w:type="dxa"/>
              <w:bottom w:w="57" w:type="dxa"/>
            </w:tcMar>
            <w:vAlign w:val="center"/>
          </w:tcPr>
          <w:p w14:paraId="5DB89D7B" w14:textId="346A1ED3" w:rsidR="00147191" w:rsidRPr="000C07C2" w:rsidDel="00382037" w:rsidRDefault="00147191" w:rsidP="00682DA8">
            <w:pPr>
              <w:rPr>
                <w:del w:id="1458" w:author="Nicola Wright" w:date="2021-11-17T12:20:00Z"/>
                <w:rFonts w:cs="Arial"/>
                <w:szCs w:val="20"/>
              </w:rPr>
            </w:pPr>
            <w:del w:id="1459" w:author="Nicola Wright" w:date="2021-11-18T12:02:00Z">
              <w:r w:rsidRPr="00450A05" w:rsidDel="00140180">
                <w:rPr>
                  <w:rFonts w:cs="Tahoma"/>
                </w:rPr>
                <w:delText xml:space="preserve">If </w:delText>
              </w:r>
              <w:r w:rsidR="0052738D" w:rsidDel="00140180">
                <w:fldChar w:fldCharType="begin"/>
              </w:r>
              <w:r w:rsidR="0052738D" w:rsidDel="00140180">
                <w:delInstrText xml:space="preserve"> HYPERLINK \l "_HLTHCHK__DAT" </w:delInstrText>
              </w:r>
              <w:r w:rsidR="0052738D" w:rsidDel="00140180">
                <w:fldChar w:fldCharType="separate"/>
              </w:r>
              <w:r w:rsidDel="00140180">
                <w:rPr>
                  <w:rStyle w:val="Hyperlink"/>
                  <w:rFonts w:cs="Tahoma"/>
                </w:rPr>
                <w:delText>HLTHCHK_DAT</w:delText>
              </w:r>
              <w:r w:rsidR="0052738D" w:rsidDel="00140180">
                <w:rPr>
                  <w:rStyle w:val="Hyperlink"/>
                  <w:rFonts w:cs="Tahoma"/>
                </w:rPr>
                <w:fldChar w:fldCharType="end"/>
              </w:r>
              <w:r w:rsidDel="00140180">
                <w:rPr>
                  <w:rFonts w:cs="Tahoma"/>
                </w:rPr>
                <w:delText xml:space="preserve"> </w:delText>
              </w:r>
              <w:r w:rsidDel="00140180">
                <w:rPr>
                  <w:rFonts w:cs="Tahoma"/>
                  <w:caps/>
                </w:rPr>
                <w:delText>&gt; (</w:delText>
              </w:r>
              <w:r w:rsidR="0052738D" w:rsidDel="00140180">
                <w:fldChar w:fldCharType="begin"/>
              </w:r>
              <w:r w:rsidR="0052738D" w:rsidDel="00140180">
                <w:delInstrText xml:space="preserve"> HYPERLINK \l "_Payment_Period_End" </w:delInstrText>
              </w:r>
              <w:r w:rsidR="0052738D" w:rsidDel="00140180">
                <w:fldChar w:fldCharType="separate"/>
              </w:r>
              <w:r w:rsidDel="00140180">
                <w:rPr>
                  <w:rStyle w:val="Hyperlink"/>
                  <w:rFonts w:cs="Tahoma"/>
                  <w:caps/>
                </w:rPr>
                <w:delText>PPED</w:delText>
              </w:r>
              <w:r w:rsidR="0052738D" w:rsidDel="00140180">
                <w:rPr>
                  <w:rStyle w:val="Hyperlink"/>
                  <w:rFonts w:cs="Tahoma"/>
                  <w:caps/>
                </w:rPr>
                <w:fldChar w:fldCharType="end"/>
              </w:r>
              <w:r w:rsidDel="00140180">
                <w:rPr>
                  <w:rFonts w:cs="Tahoma"/>
                  <w:caps/>
                </w:rPr>
                <w:delText xml:space="preserve"> – </w:delText>
              </w:r>
              <w:r w:rsidR="000B3CD8" w:rsidDel="00140180">
                <w:rPr>
                  <w:rFonts w:cs="Tahoma"/>
                  <w:caps/>
                </w:rPr>
                <w:delText xml:space="preserve">1 </w:delText>
              </w:r>
              <w:r w:rsidR="000B3CD8" w:rsidDel="00140180">
                <w:rPr>
                  <w:rFonts w:cs="Tahoma"/>
                  <w:szCs w:val="20"/>
                </w:rPr>
                <w:delText>month</w:delText>
              </w:r>
              <w:r w:rsidDel="00140180">
                <w:rPr>
                  <w:rFonts w:cs="Tahoma"/>
                  <w:szCs w:val="20"/>
                </w:rPr>
                <w:delText>)</w:delText>
              </w:r>
            </w:del>
          </w:p>
        </w:tc>
        <w:customXmlDelRangeStart w:id="1460" w:author="Nicola Wright" w:date="2021-11-17T12:20:00Z"/>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customXmlDelRangeEnd w:id="1460"/>
            <w:tc>
              <w:tcPr>
                <w:tcW w:w="1418" w:type="dxa"/>
                <w:tcMar>
                  <w:top w:w="57" w:type="dxa"/>
                  <w:bottom w:w="57" w:type="dxa"/>
                </w:tcMar>
                <w:vAlign w:val="center"/>
              </w:tcPr>
              <w:p w14:paraId="5DB89D7C" w14:textId="6032A8AC" w:rsidR="00147191" w:rsidRPr="000C07C2" w:rsidDel="00382037" w:rsidRDefault="00147191" w:rsidP="008602F7">
                <w:pPr>
                  <w:jc w:val="center"/>
                  <w:rPr>
                    <w:del w:id="1461" w:author="Nicola Wright" w:date="2021-11-17T12:20:00Z"/>
                    <w:rFonts w:cs="Arial"/>
                    <w:szCs w:val="20"/>
                  </w:rPr>
                </w:pPr>
                <w:del w:id="1462" w:author="Nicola Wright" w:date="2021-11-17T12:20:00Z">
                  <w:r w:rsidDel="00382037">
                    <w:rPr>
                      <w:rFonts w:cs="Arial"/>
                      <w:szCs w:val="20"/>
                    </w:rPr>
                    <w:delText>Select</w:delText>
                  </w:r>
                </w:del>
              </w:p>
            </w:tc>
            <w:customXmlDelRangeStart w:id="1463" w:author="Nicola Wright" w:date="2021-11-17T12:20:00Z"/>
          </w:sdtContent>
        </w:sdt>
        <w:customXmlDelRangeEnd w:id="1463"/>
        <w:customXmlDelRangeStart w:id="1464" w:author="Nicola Wright" w:date="2021-11-17T12:20:00Z"/>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customXmlDelRangeEnd w:id="1464"/>
            <w:tc>
              <w:tcPr>
                <w:tcW w:w="1417" w:type="dxa"/>
                <w:tcMar>
                  <w:top w:w="57" w:type="dxa"/>
                  <w:bottom w:w="57" w:type="dxa"/>
                </w:tcMar>
                <w:vAlign w:val="center"/>
              </w:tcPr>
              <w:p w14:paraId="5DB89D7D" w14:textId="39BDC849" w:rsidR="00147191" w:rsidRPr="000C07C2" w:rsidDel="00382037" w:rsidRDefault="00147191" w:rsidP="008602F7">
                <w:pPr>
                  <w:jc w:val="center"/>
                  <w:rPr>
                    <w:del w:id="1465" w:author="Nicola Wright" w:date="2021-11-17T12:20:00Z"/>
                    <w:rFonts w:cs="Arial"/>
                    <w:szCs w:val="20"/>
                  </w:rPr>
                </w:pPr>
                <w:del w:id="1466" w:author="Nicola Wright" w:date="2021-11-17T12:20:00Z">
                  <w:r w:rsidDel="00382037">
                    <w:rPr>
                      <w:rFonts w:cs="Arial"/>
                      <w:szCs w:val="20"/>
                    </w:rPr>
                    <w:delText>Reject</w:delText>
                  </w:r>
                </w:del>
              </w:p>
            </w:tc>
            <w:customXmlDelRangeStart w:id="1467" w:author="Nicola Wright" w:date="2021-11-17T12:20:00Z"/>
          </w:sdtContent>
        </w:sdt>
        <w:customXmlDelRangeEnd w:id="1467"/>
        <w:tc>
          <w:tcPr>
            <w:tcW w:w="5529" w:type="dxa"/>
            <w:shd w:val="clear" w:color="auto" w:fill="DDEEFF"/>
            <w:tcMar>
              <w:top w:w="57" w:type="dxa"/>
              <w:bottom w:w="57" w:type="dxa"/>
            </w:tcMar>
            <w:vAlign w:val="center"/>
          </w:tcPr>
          <w:p w14:paraId="5DB89D7F" w14:textId="27A36B1B" w:rsidR="00147191" w:rsidRPr="000C07C2" w:rsidDel="00382037" w:rsidRDefault="00E73847" w:rsidP="001A4CBA">
            <w:pPr>
              <w:rPr>
                <w:del w:id="1468" w:author="Nicola Wright" w:date="2021-11-17T12:20:00Z"/>
                <w:rFonts w:cs="Arial"/>
                <w:color w:val="000000"/>
                <w:szCs w:val="20"/>
              </w:rPr>
            </w:pPr>
            <w:customXmlDelRangeStart w:id="1469" w:author="Nicola Wright" w:date="2021-11-17T12:20:00Z"/>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customXmlDelRangeEnd w:id="1469"/>
                <w:del w:id="1470" w:author="Nicola Wright" w:date="2021-11-17T12:20:00Z">
                  <w:r w:rsidR="00147191" w:rsidDel="00382037">
                    <w:rPr>
                      <w:rFonts w:cs="Arial"/>
                      <w:szCs w:val="20"/>
                    </w:rPr>
                    <w:delText>Select</w:delText>
                  </w:r>
                </w:del>
                <w:customXmlDelRangeStart w:id="1471" w:author="Nicola Wright" w:date="2021-11-17T12:20:00Z"/>
              </w:sdtContent>
            </w:sdt>
            <w:customXmlDelRangeEnd w:id="1471"/>
            <w:del w:id="1472" w:author="Nicola Wright" w:date="2021-11-17T12:20:00Z">
              <w:r w:rsidR="00147191" w:rsidDel="00382037">
                <w:rPr>
                  <w:rFonts w:cs="Arial"/>
                  <w:szCs w:val="20"/>
                </w:rPr>
                <w:delText xml:space="preserve"> patients from the specified population whose first </w:delText>
              </w:r>
              <w:r w:rsidR="00E97B1A" w:rsidDel="00382037">
                <w:rPr>
                  <w:rFonts w:cs="Arial"/>
                  <w:szCs w:val="20"/>
                </w:rPr>
                <w:delText>learning disabilit</w:delText>
              </w:r>
              <w:r w:rsidR="001A4CBA" w:rsidDel="00382037">
                <w:rPr>
                  <w:rFonts w:cs="Arial"/>
                  <w:szCs w:val="20"/>
                </w:rPr>
                <w:delText>y</w:delText>
              </w:r>
              <w:r w:rsidR="00E97B1A" w:rsidDel="00382037">
                <w:rPr>
                  <w:rFonts w:cs="Arial"/>
                  <w:szCs w:val="20"/>
                </w:rPr>
                <w:delText xml:space="preserve"> </w:delText>
              </w:r>
              <w:r w:rsidR="00147191" w:rsidDel="00382037">
                <w:rPr>
                  <w:rFonts w:cs="Arial"/>
                  <w:szCs w:val="20"/>
                </w:rPr>
                <w:delText xml:space="preserve">health check in the current quality service year </w:delText>
              </w:r>
              <w:r w:rsidR="000B3CD8" w:rsidDel="00382037">
                <w:rPr>
                  <w:rFonts w:cs="Arial"/>
                  <w:szCs w:val="20"/>
                </w:rPr>
                <w:delText>by the GP practice was in the 1 month up to and including the payment period end date.</w:delText>
              </w:r>
              <w:r w:rsidR="00147191" w:rsidDel="00382037">
                <w:rPr>
                  <w:rFonts w:cs="Arial"/>
                  <w:szCs w:val="20"/>
                </w:rPr>
                <w:delText xml:space="preserve"> </w:delText>
              </w:r>
            </w:del>
            <w:customXmlDelRangeStart w:id="1473" w:author="Nicola Wright" w:date="2021-11-17T12:20:00Z"/>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73"/>
                <w:del w:id="1474" w:author="Nicola Wright" w:date="2021-11-17T12:20:00Z">
                  <w:r w:rsidR="00147191" w:rsidDel="00382037">
                    <w:rPr>
                      <w:rFonts w:cs="Arial"/>
                      <w:szCs w:val="20"/>
                    </w:rPr>
                    <w:delText>Reject the remaining patients.</w:delText>
                  </w:r>
                </w:del>
                <w:customXmlDelRangeStart w:id="1475" w:author="Nicola Wright" w:date="2021-11-17T12:20:00Z"/>
              </w:sdtContent>
            </w:sdt>
            <w:customXmlDelRangeEnd w:id="1475"/>
            <w:del w:id="1476" w:author="Nicola Wright" w:date="2021-11-17T12:20:00Z">
              <w:r w:rsidR="00147191" w:rsidDel="00382037">
                <w:rPr>
                  <w:rFonts w:cs="Arial"/>
                  <w:color w:val="000000"/>
                  <w:szCs w:val="20"/>
                </w:rPr>
                <w:delText xml:space="preserve"> </w:delText>
              </w:r>
            </w:del>
          </w:p>
        </w:tc>
      </w:tr>
      <w:tr w:rsidR="00147191" w:rsidRPr="000C07C2" w:rsidDel="00382037" w14:paraId="5DB89D90" w14:textId="199EAC10" w:rsidTr="00C537F9">
        <w:trPr>
          <w:trHeight w:val="20"/>
          <w:del w:id="1477" w:author="Nicola Wright" w:date="2021-11-17T12:20:00Z"/>
        </w:trPr>
        <w:tc>
          <w:tcPr>
            <w:tcW w:w="14142" w:type="dxa"/>
            <w:gridSpan w:val="5"/>
            <w:tcMar>
              <w:top w:w="57" w:type="dxa"/>
              <w:bottom w:w="57" w:type="dxa"/>
            </w:tcMar>
            <w:vAlign w:val="center"/>
          </w:tcPr>
          <w:p w14:paraId="5DB89D8F" w14:textId="698E7801" w:rsidR="00147191" w:rsidRPr="00C537F9" w:rsidDel="00382037" w:rsidRDefault="00147191" w:rsidP="00ED708A">
            <w:pPr>
              <w:rPr>
                <w:del w:id="1478" w:author="Nicola Wright" w:date="2021-11-17T12:20:00Z"/>
                <w:rFonts w:cs="Arial"/>
                <w:i/>
                <w:color w:val="000000"/>
                <w:szCs w:val="20"/>
              </w:rPr>
            </w:pPr>
            <w:del w:id="1479" w:author="Nicola Wright" w:date="2021-11-17T12:20:00Z">
              <w:r w:rsidRPr="00C537F9" w:rsidDel="00382037">
                <w:rPr>
                  <w:rFonts w:cs="Arial"/>
                  <w:i/>
                  <w:color w:val="000000"/>
                  <w:szCs w:val="20"/>
                </w:rPr>
                <w:delText>End of rules</w:delText>
              </w:r>
            </w:del>
          </w:p>
        </w:tc>
      </w:tr>
    </w:tbl>
    <w:p w14:paraId="5DB89D91" w14:textId="462B90FA" w:rsidR="008602F7" w:rsidRPr="000C07C2" w:rsidDel="00D42407" w:rsidRDefault="008602F7" w:rsidP="008602F7">
      <w:pPr>
        <w:rPr>
          <w:del w:id="1480" w:author="Nicola Wright" w:date="2021-11-18T13:48:00Z"/>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903E8" w:rsidRPr="000C07C2" w:rsidDel="00D20839" w14:paraId="55893D9D" w14:textId="77777777" w:rsidTr="0042323F">
        <w:trPr>
          <w:trHeight w:val="454"/>
          <w:del w:id="1481" w:author="Nicola Wright" w:date="2021-11-17T12:22:00Z"/>
        </w:trPr>
        <w:tc>
          <w:tcPr>
            <w:tcW w:w="972" w:type="dxa"/>
            <w:shd w:val="clear" w:color="auto" w:fill="424D58"/>
            <w:tcMar>
              <w:top w:w="57" w:type="dxa"/>
              <w:bottom w:w="57" w:type="dxa"/>
            </w:tcMar>
            <w:vAlign w:val="center"/>
          </w:tcPr>
          <w:p w14:paraId="19F75C4B" w14:textId="5F91D8E1" w:rsidR="00147191" w:rsidRPr="005446CB" w:rsidDel="00D20839" w:rsidRDefault="00D64EAE" w:rsidP="00147191">
            <w:pPr>
              <w:jc w:val="center"/>
              <w:rPr>
                <w:del w:id="1482" w:author="Nicola Wright" w:date="2021-11-17T12:22:00Z"/>
                <w:rFonts w:cs="Arial"/>
                <w:iCs/>
                <w:color w:val="FAFCFC" w:themeColor="background1"/>
                <w:szCs w:val="20"/>
              </w:rPr>
            </w:pPr>
            <w:del w:id="1483" w:author="Nicola Wright" w:date="2021-11-18T13:48:00Z">
              <w:r w:rsidDel="00D42407">
                <w:rPr>
                  <w:rFonts w:cs="Arial"/>
                  <w:b/>
                  <w:szCs w:val="20"/>
                </w:rPr>
                <w:br w:type="page"/>
              </w:r>
            </w:del>
            <w:del w:id="1484" w:author="Nicola Wright" w:date="2021-11-17T12:22:00Z">
              <w:r w:rsidR="00147191" w:rsidRPr="005446CB" w:rsidDel="00D20839">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19C57C7" w14:textId="60926306" w:rsidR="00147191" w:rsidRPr="005446CB" w:rsidDel="00D20839" w:rsidRDefault="00147191" w:rsidP="00147191">
            <w:pPr>
              <w:jc w:val="center"/>
              <w:rPr>
                <w:del w:id="1485" w:author="Nicola Wright" w:date="2021-11-17T12:22:00Z"/>
                <w:rFonts w:cs="Arial"/>
                <w:color w:val="FAFCFC" w:themeColor="background1"/>
                <w:szCs w:val="20"/>
              </w:rPr>
            </w:pPr>
            <w:del w:id="1486" w:author="Nicola Wright" w:date="2021-11-17T12:22:00Z">
              <w:r w:rsidRPr="005446CB" w:rsidDel="00D20839">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5E03F6B" w14:textId="41A931E7" w:rsidR="00147191" w:rsidRPr="005446CB" w:rsidDel="00D20839" w:rsidRDefault="00147191" w:rsidP="00147191">
            <w:pPr>
              <w:jc w:val="center"/>
              <w:rPr>
                <w:del w:id="1487" w:author="Nicola Wright" w:date="2021-11-17T12:22:00Z"/>
                <w:rFonts w:cs="Arial"/>
                <w:iCs/>
                <w:color w:val="FAFCFC" w:themeColor="background1"/>
                <w:szCs w:val="20"/>
              </w:rPr>
            </w:pPr>
            <w:del w:id="1488" w:author="Nicola Wright" w:date="2021-11-17T12:22:00Z">
              <w:r w:rsidRPr="005446CB" w:rsidDel="00D20839">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6EDA259" w14:textId="0EF9826D" w:rsidR="00147191" w:rsidRPr="005446CB" w:rsidDel="00D20839" w:rsidRDefault="00147191" w:rsidP="00147191">
            <w:pPr>
              <w:jc w:val="center"/>
              <w:rPr>
                <w:del w:id="1489" w:author="Nicola Wright" w:date="2021-11-17T12:22:00Z"/>
                <w:rFonts w:cs="Arial"/>
                <w:iCs/>
                <w:color w:val="FAFCFC" w:themeColor="background1"/>
                <w:szCs w:val="20"/>
              </w:rPr>
            </w:pPr>
            <w:del w:id="1490" w:author="Nicola Wright" w:date="2021-11-17T12:22:00Z">
              <w:r w:rsidRPr="005446CB" w:rsidDel="00D20839">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0579E5D6" w14:textId="658DFCE3" w:rsidR="00147191" w:rsidRPr="005446CB" w:rsidDel="00D20839" w:rsidRDefault="00147191" w:rsidP="00147191">
            <w:pPr>
              <w:jc w:val="center"/>
              <w:rPr>
                <w:del w:id="1491" w:author="Nicola Wright" w:date="2021-11-17T12:22:00Z"/>
                <w:rFonts w:cs="Arial"/>
                <w:iCs/>
                <w:color w:val="FAFCFC" w:themeColor="background1"/>
                <w:szCs w:val="20"/>
              </w:rPr>
            </w:pPr>
            <w:del w:id="1492" w:author="Nicola Wright" w:date="2021-11-17T12:22: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del>
          </w:p>
        </w:tc>
      </w:tr>
      <w:tr w:rsidR="00A903E8" w:rsidRPr="000C07C2" w:rsidDel="00D20839" w14:paraId="5319AAF7" w14:textId="77777777" w:rsidTr="0042323F">
        <w:trPr>
          <w:trHeight w:val="454"/>
          <w:del w:id="1493" w:author="Nicola Wright" w:date="2021-11-17T12:22:00Z"/>
        </w:trPr>
        <w:tc>
          <w:tcPr>
            <w:tcW w:w="972" w:type="dxa"/>
            <w:tcMar>
              <w:top w:w="57" w:type="dxa"/>
              <w:bottom w:w="57" w:type="dxa"/>
            </w:tcMar>
            <w:vAlign w:val="center"/>
          </w:tcPr>
          <w:p w14:paraId="43966873" w14:textId="05D32A68" w:rsidR="00E97B1A" w:rsidRPr="000C07C2" w:rsidDel="00D20839" w:rsidRDefault="00E97B1A" w:rsidP="00E97B1A">
            <w:pPr>
              <w:numPr>
                <w:ilvl w:val="0"/>
                <w:numId w:val="24"/>
              </w:numPr>
              <w:jc w:val="center"/>
              <w:rPr>
                <w:del w:id="1494" w:author="Nicola Wright" w:date="2021-11-17T12:22:00Z"/>
                <w:rFonts w:cs="Arial"/>
                <w:szCs w:val="20"/>
              </w:rPr>
            </w:pPr>
          </w:p>
        </w:tc>
        <w:tc>
          <w:tcPr>
            <w:tcW w:w="4806" w:type="dxa"/>
            <w:tcMar>
              <w:top w:w="57" w:type="dxa"/>
              <w:bottom w:w="57" w:type="dxa"/>
            </w:tcMar>
            <w:vAlign w:val="center"/>
          </w:tcPr>
          <w:p w14:paraId="7C31DC1D" w14:textId="668F46E6" w:rsidR="00E97B1A" w:rsidRPr="000C07C2" w:rsidDel="00D20839" w:rsidRDefault="00E97B1A" w:rsidP="00682DA8">
            <w:pPr>
              <w:rPr>
                <w:del w:id="1495" w:author="Nicola Wright" w:date="2021-11-17T12:22:00Z"/>
                <w:rFonts w:cs="Arial"/>
                <w:szCs w:val="20"/>
              </w:rPr>
            </w:pPr>
            <w:del w:id="1496" w:author="Nicola Wright" w:date="2021-11-17T12:22:00Z">
              <w:r w:rsidRPr="00450A05" w:rsidDel="00D20839">
                <w:rPr>
                  <w:rFonts w:cs="Tahoma"/>
                </w:rPr>
                <w:delText xml:space="preserve">If </w:delText>
              </w:r>
              <w:r w:rsidR="0052738D" w:rsidDel="00D20839">
                <w:fldChar w:fldCharType="begin"/>
              </w:r>
              <w:r w:rsidR="0052738D" w:rsidDel="00D20839">
                <w:delInstrText xml:space="preserve"> HYPERLINK \l "_HLTHCHK__DAT" </w:delInstrText>
              </w:r>
              <w:r w:rsidR="0052738D" w:rsidDel="00D20839">
                <w:fldChar w:fldCharType="separate"/>
              </w:r>
              <w:r w:rsidDel="00D20839">
                <w:rPr>
                  <w:rStyle w:val="Hyperlink"/>
                  <w:rFonts w:cs="Tahoma"/>
                </w:rPr>
                <w:delText>HLTHCHK_DAT</w:delText>
              </w:r>
              <w:r w:rsidR="0052738D" w:rsidDel="00D20839">
                <w:rPr>
                  <w:rStyle w:val="Hyperlink"/>
                  <w:rFonts w:cs="Tahoma"/>
                </w:rPr>
                <w:fldChar w:fldCharType="end"/>
              </w:r>
              <w:r w:rsidDel="00D20839">
                <w:rPr>
                  <w:rFonts w:cs="Tahoma"/>
                </w:rPr>
                <w:delText xml:space="preserve"> </w:delText>
              </w:r>
              <w:r w:rsidDel="00D20839">
                <w:rPr>
                  <w:rFonts w:cs="Tahoma"/>
                  <w:caps/>
                </w:rPr>
                <w:delText>&gt;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r w:rsidDel="00D20839">
                <w:rPr>
                  <w:rFonts w:cs="Tahoma"/>
                  <w:caps/>
                </w:rPr>
                <w:delText xml:space="preserve"> – </w:delText>
              </w:r>
              <w:r w:rsidR="00CF792A" w:rsidDel="00D20839">
                <w:rPr>
                  <w:rFonts w:cs="Tahoma"/>
                  <w:caps/>
                </w:rPr>
                <w:delText xml:space="preserve">1 </w:delText>
              </w:r>
              <w:r w:rsidDel="00D20839">
                <w:rPr>
                  <w:rFonts w:cs="Tahoma"/>
                  <w:szCs w:val="20"/>
                </w:rPr>
                <w:delText>month)</w:delText>
              </w:r>
            </w:del>
          </w:p>
        </w:tc>
        <w:customXmlDelRangeStart w:id="1497" w:author="Nicola Wright" w:date="2021-11-17T12:22:00Z"/>
        <w:sdt>
          <w:sdtPr>
            <w:rPr>
              <w:rFonts w:cs="Arial"/>
              <w:szCs w:val="20"/>
            </w:rPr>
            <w:id w:val="1163279613"/>
            <w:comboBox>
              <w:listItem w:value="Choose an item."/>
              <w:listItem w:displayText="Select" w:value="Select"/>
              <w:listItem w:displayText="Reject" w:value="Reject"/>
              <w:listItem w:displayText="Next rule" w:value="Next rule"/>
            </w:comboBox>
          </w:sdtPr>
          <w:sdtEndPr/>
          <w:sdtContent>
            <w:customXmlDelRangeEnd w:id="1497"/>
            <w:tc>
              <w:tcPr>
                <w:tcW w:w="1418" w:type="dxa"/>
                <w:tcMar>
                  <w:top w:w="57" w:type="dxa"/>
                  <w:bottom w:w="57" w:type="dxa"/>
                </w:tcMar>
                <w:vAlign w:val="center"/>
              </w:tcPr>
              <w:p w14:paraId="1FD64AA9" w14:textId="6108B9B7" w:rsidR="00E97B1A" w:rsidRPr="000C07C2" w:rsidDel="00D20839" w:rsidRDefault="00E97B1A" w:rsidP="00147191">
                <w:pPr>
                  <w:jc w:val="center"/>
                  <w:rPr>
                    <w:del w:id="1498" w:author="Nicola Wright" w:date="2021-11-17T12:22:00Z"/>
                    <w:rFonts w:cs="Arial"/>
                    <w:szCs w:val="20"/>
                  </w:rPr>
                </w:pPr>
                <w:del w:id="1499" w:author="Nicola Wright" w:date="2021-11-17T12:22:00Z">
                  <w:r w:rsidDel="00D20839">
                    <w:rPr>
                      <w:rFonts w:cs="Arial"/>
                      <w:szCs w:val="20"/>
                    </w:rPr>
                    <w:delText>Select</w:delText>
                  </w:r>
                </w:del>
              </w:p>
            </w:tc>
            <w:customXmlDelRangeStart w:id="1500" w:author="Nicola Wright" w:date="2021-11-17T12:22:00Z"/>
          </w:sdtContent>
        </w:sdt>
        <w:customXmlDelRangeEnd w:id="1500"/>
        <w:customXmlDelRangeStart w:id="1501" w:author="Nicola Wright" w:date="2021-11-17T12:22:00Z"/>
        <w:sdt>
          <w:sdtPr>
            <w:rPr>
              <w:rFonts w:cs="Arial"/>
              <w:szCs w:val="20"/>
            </w:rPr>
            <w:id w:val="-122162357"/>
            <w:comboBox>
              <w:listItem w:value="Choose an item."/>
              <w:listItem w:displayText="Select" w:value="Select"/>
              <w:listItem w:displayText="Reject" w:value="Reject"/>
              <w:listItem w:displayText="Next rule" w:value="Next rule"/>
            </w:comboBox>
          </w:sdtPr>
          <w:sdtEndPr/>
          <w:sdtContent>
            <w:customXmlDelRangeEnd w:id="1501"/>
            <w:tc>
              <w:tcPr>
                <w:tcW w:w="1417" w:type="dxa"/>
                <w:tcMar>
                  <w:top w:w="57" w:type="dxa"/>
                  <w:bottom w:w="57" w:type="dxa"/>
                </w:tcMar>
                <w:vAlign w:val="center"/>
              </w:tcPr>
              <w:p w14:paraId="7AFAEE1D" w14:textId="2332CE28" w:rsidR="00E97B1A" w:rsidRPr="000C07C2" w:rsidDel="00D20839" w:rsidRDefault="00E97B1A" w:rsidP="00147191">
                <w:pPr>
                  <w:jc w:val="center"/>
                  <w:rPr>
                    <w:del w:id="1502" w:author="Nicola Wright" w:date="2021-11-17T12:22:00Z"/>
                    <w:rFonts w:cs="Arial"/>
                    <w:szCs w:val="20"/>
                  </w:rPr>
                </w:pPr>
                <w:del w:id="1503" w:author="Nicola Wright" w:date="2021-11-17T12:22:00Z">
                  <w:r w:rsidDel="00D20839">
                    <w:rPr>
                      <w:rFonts w:cs="Arial"/>
                      <w:szCs w:val="20"/>
                    </w:rPr>
                    <w:delText>Reject</w:delText>
                  </w:r>
                </w:del>
              </w:p>
            </w:tc>
            <w:customXmlDelRangeStart w:id="1504" w:author="Nicola Wright" w:date="2021-11-17T12:22:00Z"/>
          </w:sdtContent>
        </w:sdt>
        <w:customXmlDelRangeEnd w:id="1504"/>
        <w:tc>
          <w:tcPr>
            <w:tcW w:w="5529" w:type="dxa"/>
            <w:shd w:val="clear" w:color="auto" w:fill="DDEEFF"/>
            <w:tcMar>
              <w:top w:w="57" w:type="dxa"/>
              <w:bottom w:w="57" w:type="dxa"/>
            </w:tcMar>
            <w:vAlign w:val="center"/>
          </w:tcPr>
          <w:p w14:paraId="3E390996" w14:textId="0272D539" w:rsidR="00E97B1A" w:rsidRPr="000C07C2" w:rsidDel="00D20839" w:rsidRDefault="00E73847" w:rsidP="001A4CBA">
            <w:pPr>
              <w:rPr>
                <w:del w:id="1505" w:author="Nicola Wright" w:date="2021-11-17T12:22:00Z"/>
                <w:rFonts w:cs="Arial"/>
                <w:color w:val="000000"/>
                <w:szCs w:val="20"/>
              </w:rPr>
            </w:pPr>
            <w:customXmlDelRangeStart w:id="1506" w:author="Nicola Wright" w:date="2021-11-17T12:22:00Z"/>
            <w:sdt>
              <w:sdtPr>
                <w:rPr>
                  <w:rFonts w:cs="Arial"/>
                  <w:szCs w:val="20"/>
                </w:rPr>
                <w:alias w:val="Action"/>
                <w:tag w:val="Action"/>
                <w:id w:val="-533116923"/>
                <w:comboBox>
                  <w:listItem w:value="Choose an item."/>
                  <w:listItem w:displayText="Select" w:value="Select"/>
                  <w:listItem w:displayText="Reject" w:value="Reject"/>
                  <w:listItem w:displayText="Pass to the next rule all" w:value="Pass to the next rule all"/>
                </w:comboBox>
              </w:sdtPr>
              <w:sdtEndPr/>
              <w:sdtContent>
                <w:customXmlDelRangeEnd w:id="1506"/>
                <w:del w:id="1507" w:author="Nicola Wright" w:date="2021-11-17T12:22:00Z">
                  <w:r w:rsidR="00E97B1A" w:rsidDel="00D20839">
                    <w:rPr>
                      <w:rFonts w:cs="Arial"/>
                      <w:szCs w:val="20"/>
                    </w:rPr>
                    <w:delText>Select</w:delText>
                  </w:r>
                </w:del>
                <w:customXmlDelRangeStart w:id="1508" w:author="Nicola Wright" w:date="2021-11-17T12:22:00Z"/>
              </w:sdtContent>
            </w:sdt>
            <w:customXmlDelRangeEnd w:id="1508"/>
            <w:del w:id="1509" w:author="Nicola Wright" w:date="2021-11-17T12:22:00Z">
              <w:r w:rsidR="00E97B1A" w:rsidDel="00D20839">
                <w:rPr>
                  <w:rFonts w:cs="Arial"/>
                  <w:szCs w:val="20"/>
                </w:rPr>
                <w:delText xml:space="preserve"> patients from the specified population whose first learning disabilit</w:delText>
              </w:r>
              <w:r w:rsidR="001A4CBA" w:rsidDel="00D20839">
                <w:rPr>
                  <w:rFonts w:cs="Arial"/>
                  <w:szCs w:val="20"/>
                </w:rPr>
                <w:delText>y</w:delText>
              </w:r>
              <w:r w:rsidR="00E97B1A" w:rsidDel="00D20839">
                <w:rPr>
                  <w:rFonts w:cs="Arial"/>
                  <w:szCs w:val="20"/>
                </w:rPr>
                <w:delText xml:space="preserve"> health check in the current quality service year </w:delText>
              </w:r>
              <w:r w:rsidR="00CF792A" w:rsidDel="00D20839">
                <w:rPr>
                  <w:rFonts w:cs="Arial"/>
                  <w:szCs w:val="20"/>
                </w:rPr>
                <w:delText>by the GP practice was in the 1 month up to and including the payment period end date</w:delText>
              </w:r>
              <w:r w:rsidR="00E97B1A" w:rsidDel="00D20839">
                <w:rPr>
                  <w:rFonts w:cs="Arial"/>
                  <w:szCs w:val="20"/>
                </w:rPr>
                <w:delText xml:space="preserve">. </w:delText>
              </w:r>
            </w:del>
            <w:customXmlDelRangeStart w:id="1510" w:author="Nicola Wright" w:date="2021-11-17T12:22:00Z"/>
            <w:sdt>
              <w:sdtPr>
                <w:rPr>
                  <w:rFonts w:cs="Arial"/>
                  <w:szCs w:val="20"/>
                </w:rPr>
                <w:alias w:val="Action"/>
                <w:tag w:val="Action"/>
                <w:id w:val="9598503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10"/>
                <w:del w:id="1511" w:author="Nicola Wright" w:date="2021-11-17T12:22:00Z">
                  <w:r w:rsidR="00E97B1A" w:rsidDel="00D20839">
                    <w:rPr>
                      <w:rFonts w:cs="Arial"/>
                      <w:szCs w:val="20"/>
                    </w:rPr>
                    <w:delText>Reject the remaining patients.</w:delText>
                  </w:r>
                </w:del>
                <w:customXmlDelRangeStart w:id="1512" w:author="Nicola Wright" w:date="2021-11-17T12:22:00Z"/>
              </w:sdtContent>
            </w:sdt>
            <w:customXmlDelRangeEnd w:id="1512"/>
            <w:del w:id="1513" w:author="Nicola Wright" w:date="2021-11-17T12:22:00Z">
              <w:r w:rsidR="00E97B1A" w:rsidDel="00D20839">
                <w:rPr>
                  <w:rFonts w:cs="Arial"/>
                  <w:color w:val="000000"/>
                  <w:szCs w:val="20"/>
                </w:rPr>
                <w:delText xml:space="preserve"> </w:delText>
              </w:r>
            </w:del>
          </w:p>
        </w:tc>
      </w:tr>
      <w:tr w:rsidR="00147191" w:rsidRPr="000C07C2" w:rsidDel="00D20839" w14:paraId="63C2BE4B" w14:textId="569A0B52" w:rsidTr="00147191">
        <w:trPr>
          <w:trHeight w:val="20"/>
          <w:del w:id="1514" w:author="Nicola Wright" w:date="2021-11-17T12:22:00Z"/>
        </w:trPr>
        <w:tc>
          <w:tcPr>
            <w:tcW w:w="14142" w:type="dxa"/>
            <w:gridSpan w:val="5"/>
            <w:tcMar>
              <w:top w:w="57" w:type="dxa"/>
              <w:bottom w:w="57" w:type="dxa"/>
            </w:tcMar>
            <w:vAlign w:val="center"/>
          </w:tcPr>
          <w:p w14:paraId="6070D5B1" w14:textId="5EDCC5B8" w:rsidR="00147191" w:rsidRPr="00C537F9" w:rsidDel="00D20839" w:rsidRDefault="00147191" w:rsidP="00147191">
            <w:pPr>
              <w:rPr>
                <w:del w:id="1515" w:author="Nicola Wright" w:date="2021-11-17T12:22:00Z"/>
                <w:rFonts w:cs="Arial"/>
                <w:i/>
                <w:color w:val="000000"/>
                <w:szCs w:val="20"/>
              </w:rPr>
            </w:pPr>
            <w:del w:id="1516" w:author="Nicola Wright" w:date="2021-11-17T12:22:00Z">
              <w:r w:rsidRPr="00C537F9" w:rsidDel="00D20839">
                <w:rPr>
                  <w:rFonts w:cs="Arial"/>
                  <w:i/>
                  <w:color w:val="000000"/>
                  <w:szCs w:val="20"/>
                </w:rPr>
                <w:delText>End of rules</w:delText>
              </w:r>
            </w:del>
          </w:p>
        </w:tc>
      </w:tr>
    </w:tbl>
    <w:p w14:paraId="410B2FAB" w14:textId="77777777" w:rsidR="00147191" w:rsidRPr="000C07C2" w:rsidRDefault="00147191" w:rsidP="00147191">
      <w:pPr>
        <w:rPr>
          <w:rFonts w:cs="Arial"/>
          <w:b/>
          <w:szCs w:val="20"/>
        </w:rPr>
      </w:pPr>
    </w:p>
    <w:tbl>
      <w:tblPr>
        <w:tblStyle w:val="TableGrid"/>
        <w:tblW w:w="14992" w:type="dxa"/>
        <w:tblLook w:val="04A0" w:firstRow="1" w:lastRow="0" w:firstColumn="1" w:lastColumn="0" w:noHBand="0" w:noVBand="1"/>
      </w:tblPr>
      <w:tblGrid>
        <w:gridCol w:w="1951"/>
        <w:gridCol w:w="9639"/>
        <w:gridCol w:w="2552"/>
        <w:gridCol w:w="850"/>
      </w:tblGrid>
      <w:tr w:rsidR="00147191" w:rsidDel="00D20839" w14:paraId="7DD591AE" w14:textId="4DA2F448" w:rsidTr="0042323F">
        <w:trPr>
          <w:trHeight w:val="308"/>
          <w:del w:id="1517" w:author="Nicola Wright" w:date="2021-11-17T12:22:00Z"/>
        </w:trPr>
        <w:tc>
          <w:tcPr>
            <w:tcW w:w="1951" w:type="dxa"/>
            <w:shd w:val="clear" w:color="auto" w:fill="005EB8"/>
            <w:tcMar>
              <w:top w:w="57" w:type="dxa"/>
              <w:bottom w:w="57" w:type="dxa"/>
            </w:tcMar>
            <w:vAlign w:val="center"/>
          </w:tcPr>
          <w:p w14:paraId="4826458C" w14:textId="78DDECFE" w:rsidR="00147191" w:rsidRPr="008D31AF" w:rsidDel="00D20839" w:rsidRDefault="00147191" w:rsidP="00147191">
            <w:pPr>
              <w:rPr>
                <w:del w:id="1518" w:author="Nicola Wright" w:date="2021-11-17T12:22:00Z"/>
                <w:rFonts w:cs="Arial"/>
                <w:color w:val="FAFCFC" w:themeColor="background1"/>
              </w:rPr>
            </w:pPr>
            <w:del w:id="1519" w:author="Nicola Wright" w:date="2021-11-17T12:22:00Z">
              <w:r w:rsidDel="00D20839">
                <w:rPr>
                  <w:rFonts w:cs="Arial"/>
                  <w:color w:val="FAFCFC" w:themeColor="background1"/>
                </w:rPr>
                <w:delText>MI</w:delText>
              </w:r>
              <w:r w:rsidRPr="008D31AF" w:rsidDel="00D20839">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7F46DA75" w14:textId="63244F07" w:rsidR="00147191" w:rsidRPr="00414A07" w:rsidDel="00D20839" w:rsidRDefault="00147191" w:rsidP="00147191">
            <w:pPr>
              <w:pStyle w:val="CommentText"/>
              <w:rPr>
                <w:del w:id="1520" w:author="Nicola Wright" w:date="2021-11-17T12:22:00Z"/>
                <w:rFonts w:cs="Arial"/>
                <w:color w:val="FAFCFC" w:themeColor="background1"/>
              </w:rPr>
            </w:pPr>
            <w:del w:id="1521" w:author="Nicola Wright" w:date="2021-11-17T12:22:00Z">
              <w:r w:rsidRPr="00414A07" w:rsidDel="00D20839">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5C37A919" w14:textId="109A4FC0" w:rsidR="00147191" w:rsidRPr="00414A07" w:rsidDel="00D20839" w:rsidRDefault="00147191" w:rsidP="00147191">
            <w:pPr>
              <w:pStyle w:val="CommentText"/>
              <w:rPr>
                <w:del w:id="1522" w:author="Nicola Wright" w:date="2021-11-17T12:22:00Z"/>
                <w:rFonts w:cs="Arial"/>
                <w:color w:val="FAFCFC" w:themeColor="background1"/>
              </w:rPr>
            </w:pPr>
            <w:del w:id="1523" w:author="Nicola Wright" w:date="2021-11-17T12:22: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5E5F01D1" w14:textId="0A467FD6" w:rsidR="00147191" w:rsidRPr="00ED4206" w:rsidDel="00D20839" w:rsidRDefault="00147191" w:rsidP="00147191">
            <w:pPr>
              <w:pStyle w:val="CommentText"/>
              <w:rPr>
                <w:del w:id="1524" w:author="Nicola Wright" w:date="2021-11-17T12:22:00Z"/>
                <w:rFonts w:cs="Arial"/>
                <w:color w:val="FAFCFC" w:themeColor="background1"/>
              </w:rPr>
            </w:pPr>
            <w:del w:id="1525" w:author="Nicola Wright" w:date="2021-11-17T12:22:00Z">
              <w:r w:rsidRPr="00E82F09" w:rsidDel="00D20839">
                <w:rPr>
                  <w:rFonts w:cs="Arial"/>
                  <w:color w:val="FAFCFC" w:themeColor="background1"/>
                  <w:sz w:val="8"/>
                  <w:szCs w:val="6"/>
                </w:rPr>
                <w:delText>SDS use only: Version</w:delText>
              </w:r>
            </w:del>
          </w:p>
        </w:tc>
      </w:tr>
      <w:tr w:rsidR="00147191" w:rsidDel="00D20839" w14:paraId="1088EC88" w14:textId="3476F2EF" w:rsidTr="00147191">
        <w:trPr>
          <w:trHeight w:val="454"/>
          <w:del w:id="1526" w:author="Nicola Wright" w:date="2021-11-17T12:22:00Z"/>
        </w:trPr>
        <w:tc>
          <w:tcPr>
            <w:tcW w:w="1951" w:type="dxa"/>
            <w:tcMar>
              <w:top w:w="57" w:type="dxa"/>
              <w:bottom w:w="57" w:type="dxa"/>
            </w:tcMar>
            <w:vAlign w:val="center"/>
          </w:tcPr>
          <w:p w14:paraId="0542A97D" w14:textId="5126AEFD" w:rsidR="00147191" w:rsidRPr="001875B5" w:rsidDel="00D20839" w:rsidRDefault="00E73847" w:rsidP="00E97B1A">
            <w:pPr>
              <w:pStyle w:val="Heading3"/>
              <w:rPr>
                <w:del w:id="1527" w:author="Nicola Wright" w:date="2021-11-17T12:22:00Z"/>
                <w:rFonts w:cs="Arial"/>
                <w:sz w:val="20"/>
              </w:rPr>
            </w:pPr>
            <w:customXmlDelRangeStart w:id="1528" w:author="Nicola Wright" w:date="2021-11-17T12:22:00Z"/>
            <w:sdt>
              <w:sdtPr>
                <w:alias w:val="Category"/>
                <w:tag w:val=""/>
                <w:id w:val="592509530"/>
                <w:dataBinding w:prefixMappings="xmlns:ns0='http://purl.org/dc/elements/1.1/' xmlns:ns1='http://schemas.openxmlformats.org/package/2006/metadata/core-properties' " w:xpath="/ns1:coreProperties[1]/ns1:category[1]" w:storeItemID="{6C3C8BC8-F283-45AE-878A-BAB7291924A1}"/>
                <w:text/>
              </w:sdtPr>
              <w:sdtEndPr/>
              <w:sdtContent>
                <w:customXmlDelRangeEnd w:id="1528"/>
                <w:del w:id="1529" w:author="Nicola Wright" w:date="2021-11-17T12:22:00Z">
                  <w:r w:rsidR="00147191" w:rsidDel="00D20839">
                    <w:rPr>
                      <w:sz w:val="20"/>
                    </w:rPr>
                    <w:delText>LDHC</w:delText>
                  </w:r>
                </w:del>
                <w:customXmlDelRangeStart w:id="1530" w:author="Nicola Wright" w:date="2021-11-17T12:22:00Z"/>
              </w:sdtContent>
            </w:sdt>
            <w:customXmlDelRangeEnd w:id="1530"/>
            <w:del w:id="1531" w:author="Nicola Wright" w:date="2021-11-17T12:22:00Z">
              <w:r w:rsidR="00CF792A" w:rsidRPr="001875B5" w:rsidDel="00D20839">
                <w:rPr>
                  <w:sz w:val="20"/>
                </w:rPr>
                <w:delText>MI0</w:delText>
              </w:r>
              <w:r w:rsidR="00CF792A" w:rsidDel="00D20839">
                <w:rPr>
                  <w:sz w:val="20"/>
                </w:rPr>
                <w:delText>22</w:delText>
              </w:r>
            </w:del>
          </w:p>
        </w:tc>
        <w:tc>
          <w:tcPr>
            <w:tcW w:w="9639" w:type="dxa"/>
            <w:tcMar>
              <w:top w:w="57" w:type="dxa"/>
              <w:bottom w:w="57" w:type="dxa"/>
            </w:tcMar>
            <w:vAlign w:val="center"/>
          </w:tcPr>
          <w:p w14:paraId="696CDBD3" w14:textId="3D2CF9C1" w:rsidR="00147191" w:rsidRPr="00524919" w:rsidDel="00D20839" w:rsidRDefault="00CF792A" w:rsidP="008126EC">
            <w:pPr>
              <w:rPr>
                <w:del w:id="1532" w:author="Nicola Wright" w:date="2021-11-17T12:22:00Z"/>
                <w:rFonts w:cs="Arial"/>
              </w:rPr>
            </w:pPr>
            <w:del w:id="1533" w:author="Nicola Wright" w:date="2021-11-17T12:22:00Z">
              <w:r w:rsidDel="00D20839">
                <w:rPr>
                  <w:rFonts w:cs="Arial"/>
                  <w:szCs w:val="20"/>
                </w:rPr>
                <w:delText>Monthly</w:delText>
              </w:r>
              <w:r w:rsidR="00E97B1A" w:rsidDel="00D20839">
                <w:rPr>
                  <w:szCs w:val="20"/>
                </w:rPr>
                <w:delText xml:space="preserve"> count of registered patients aged 18 years or over, on the practice’s Learning Disability register who have declined a learning disability health check </w:delText>
              </w:r>
              <w:r w:rsidR="006D702F" w:rsidDel="00D20839">
                <w:rPr>
                  <w:szCs w:val="20"/>
                </w:rPr>
                <w:delText xml:space="preserve">offered </w:delText>
              </w:r>
              <w:r w:rsidR="006D702F" w:rsidDel="00D20839">
                <w:rPr>
                  <w:rFonts w:cs="Arial"/>
                  <w:szCs w:val="20"/>
                </w:rPr>
                <w:delText>by the GP practice</w:delText>
              </w:r>
              <w:r w:rsidR="006D702F" w:rsidDel="00D20839">
                <w:rPr>
                  <w:szCs w:val="20"/>
                </w:rPr>
                <w:delText xml:space="preserve"> </w:delText>
              </w:r>
              <w:r w:rsidR="00E97B1A" w:rsidDel="00D20839">
                <w:rPr>
                  <w:szCs w:val="20"/>
                </w:rPr>
                <w:delText xml:space="preserve">and have not declined a health check in a previous </w:delText>
              </w:r>
              <w:r w:rsidDel="00D20839">
                <w:rPr>
                  <w:szCs w:val="20"/>
                </w:rPr>
                <w:delText xml:space="preserve">month </w:delText>
              </w:r>
              <w:r w:rsidR="00E97B1A" w:rsidDel="00D20839">
                <w:rPr>
                  <w:szCs w:val="20"/>
                </w:rPr>
                <w:delText>in this financial year.</w:delText>
              </w:r>
            </w:del>
          </w:p>
        </w:tc>
        <w:tc>
          <w:tcPr>
            <w:tcW w:w="2552" w:type="dxa"/>
            <w:tcBorders>
              <w:right w:val="single" w:sz="4" w:space="0" w:color="auto"/>
            </w:tcBorders>
            <w:tcMar>
              <w:top w:w="57" w:type="dxa"/>
              <w:bottom w:w="57" w:type="dxa"/>
            </w:tcMar>
            <w:vAlign w:val="center"/>
          </w:tcPr>
          <w:p w14:paraId="103A2F6E" w14:textId="6694E7B0" w:rsidR="00147191" w:rsidRPr="00414A07" w:rsidDel="00D20839" w:rsidRDefault="0052738D" w:rsidP="00E97B1A">
            <w:pPr>
              <w:rPr>
                <w:del w:id="1534" w:author="Nicola Wright" w:date="2021-11-17T12:22:00Z"/>
                <w:rFonts w:cs="Arial"/>
                <w:color w:val="0000FF"/>
                <w:u w:val="single"/>
              </w:rPr>
            </w:pPr>
            <w:del w:id="1535" w:author="Nicola Wright" w:date="2021-11-17T12:22:00Z">
              <w:r w:rsidDel="00D20839">
                <w:fldChar w:fldCharType="begin"/>
              </w:r>
              <w:r w:rsidDel="00D20839">
                <w:delInstrText xml:space="preserve"> HYPERLINK \l "_XXXCC000" </w:delInstrText>
              </w:r>
              <w:r w:rsidDel="00D20839">
                <w:fldChar w:fldCharType="separate"/>
              </w:r>
            </w:del>
            <w:customXmlDelRangeStart w:id="1536" w:author="Nicola Wright" w:date="2021-11-17T12:22:00Z"/>
            <w:sdt>
              <w:sdtPr>
                <w:rPr>
                  <w:rStyle w:val="Hyperlink"/>
                </w:rPr>
                <w:alias w:val="Category"/>
                <w:tag w:val=""/>
                <w:id w:val="-118551550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536"/>
                <w:del w:id="1537" w:author="Nicola Wright" w:date="2021-11-17T12:22:00Z">
                  <w:r w:rsidR="00147191" w:rsidRPr="00181BFE" w:rsidDel="00D20839">
                    <w:rPr>
                      <w:rStyle w:val="Hyperlink"/>
                    </w:rPr>
                    <w:delText>LDHC</w:delText>
                  </w:r>
                </w:del>
                <w:customXmlDelRangeStart w:id="1538" w:author="Nicola Wright" w:date="2021-11-17T12:22:00Z"/>
              </w:sdtContent>
            </w:sdt>
            <w:customXmlDelRangeEnd w:id="1538"/>
            <w:del w:id="1539" w:author="Nicola Wright" w:date="2021-11-17T12:22:00Z">
              <w:r w:rsidR="00147191" w:rsidRPr="00181BFE" w:rsidDel="00D20839">
                <w:rPr>
                  <w:rStyle w:val="Hyperlink"/>
                </w:rPr>
                <w:delText>CC00</w:delText>
              </w:r>
              <w:r w:rsidR="00E97B1A" w:rsidRPr="00181BFE" w:rsidDel="00D20839">
                <w:rPr>
                  <w:rStyle w:val="Hyperlink"/>
                </w:rPr>
                <w:delText>1</w:delText>
              </w:r>
              <w:r w:rsidDel="00D20839">
                <w:rPr>
                  <w:rStyle w:val="Hyperlink"/>
                </w:rPr>
                <w:fldChar w:fldCharType="end"/>
              </w:r>
            </w:del>
          </w:p>
        </w:tc>
        <w:tc>
          <w:tcPr>
            <w:tcW w:w="850" w:type="dxa"/>
            <w:tcBorders>
              <w:top w:val="nil"/>
              <w:left w:val="single" w:sz="4" w:space="0" w:color="auto"/>
              <w:bottom w:val="nil"/>
              <w:right w:val="nil"/>
            </w:tcBorders>
            <w:shd w:val="clear" w:color="auto" w:fill="auto"/>
          </w:tcPr>
          <w:p w14:paraId="233A5984" w14:textId="1E7CCAA6" w:rsidR="00147191" w:rsidRPr="000F388B" w:rsidDel="00D20839" w:rsidRDefault="000F388B" w:rsidP="00147191">
            <w:pPr>
              <w:rPr>
                <w:del w:id="1540" w:author="Nicola Wright" w:date="2021-11-17T12:22:00Z"/>
                <w:color w:val="0051A3" w:themeColor="text1" w:themeTint="BF"/>
                <w:u w:val="single"/>
              </w:rPr>
            </w:pPr>
            <w:del w:id="1541" w:author="Nicola Wright" w:date="2021-11-17T12:22:00Z">
              <w:r w:rsidRPr="00552CFA" w:rsidDel="00D20839">
                <w:rPr>
                  <w:color w:val="FAFCFC" w:themeColor="background1"/>
                  <w:szCs w:val="6"/>
                </w:rPr>
                <w:delText>106</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3D2C5F3A" w14:textId="77777777" w:rsidTr="0042323F">
        <w:trPr>
          <w:trHeight w:val="454"/>
          <w:del w:id="1542" w:author="Nicola Wright" w:date="2021-11-17T12:22:00Z"/>
        </w:trPr>
        <w:tc>
          <w:tcPr>
            <w:tcW w:w="972" w:type="dxa"/>
            <w:shd w:val="clear" w:color="auto" w:fill="424D58"/>
            <w:tcMar>
              <w:top w:w="57" w:type="dxa"/>
              <w:bottom w:w="57" w:type="dxa"/>
            </w:tcMar>
            <w:vAlign w:val="center"/>
          </w:tcPr>
          <w:p w14:paraId="763E35DF" w14:textId="3DCCA164" w:rsidR="00147191" w:rsidRPr="005446CB" w:rsidDel="00D20839" w:rsidRDefault="00147191" w:rsidP="00147191">
            <w:pPr>
              <w:jc w:val="center"/>
              <w:rPr>
                <w:del w:id="1543" w:author="Nicola Wright" w:date="2021-11-17T12:22:00Z"/>
                <w:rFonts w:cs="Arial"/>
                <w:iCs/>
                <w:color w:val="FAFCFC" w:themeColor="background1"/>
                <w:szCs w:val="20"/>
              </w:rPr>
            </w:pPr>
            <w:del w:id="1544" w:author="Nicola Wright" w:date="2021-11-17T12:22:00Z">
              <w:r w:rsidRPr="005446CB" w:rsidDel="00D20839">
                <w:rPr>
                  <w:rFonts w:cs="Arial"/>
                  <w:iCs/>
                  <w:color w:val="FAFCFC" w:themeColor="background1"/>
                  <w:szCs w:val="20"/>
                </w:rPr>
                <w:delText>ule number</w:delText>
              </w:r>
            </w:del>
          </w:p>
        </w:tc>
        <w:tc>
          <w:tcPr>
            <w:tcW w:w="4806" w:type="dxa"/>
            <w:shd w:val="clear" w:color="auto" w:fill="424D58"/>
            <w:tcMar>
              <w:top w:w="57" w:type="dxa"/>
              <w:bottom w:w="57" w:type="dxa"/>
            </w:tcMar>
            <w:vAlign w:val="center"/>
          </w:tcPr>
          <w:p w14:paraId="4BA5B4C1" w14:textId="337676F5" w:rsidR="00147191" w:rsidRPr="005446CB" w:rsidDel="00D20839" w:rsidRDefault="00147191" w:rsidP="00147191">
            <w:pPr>
              <w:jc w:val="center"/>
              <w:rPr>
                <w:del w:id="1545" w:author="Nicola Wright" w:date="2021-11-17T12:22:00Z"/>
                <w:rFonts w:cs="Arial"/>
                <w:color w:val="FAFCFC" w:themeColor="background1"/>
                <w:szCs w:val="20"/>
              </w:rPr>
            </w:pPr>
            <w:del w:id="1546" w:author="Nicola Wright" w:date="2021-11-17T12:22:00Z">
              <w:r w:rsidRPr="005446CB" w:rsidDel="00D20839">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F143CFC" w14:textId="3EF702E8" w:rsidR="00147191" w:rsidRPr="005446CB" w:rsidDel="00D20839" w:rsidRDefault="00147191" w:rsidP="00147191">
            <w:pPr>
              <w:jc w:val="center"/>
              <w:rPr>
                <w:del w:id="1547" w:author="Nicola Wright" w:date="2021-11-17T12:22:00Z"/>
                <w:rFonts w:cs="Arial"/>
                <w:iCs/>
                <w:color w:val="FAFCFC" w:themeColor="background1"/>
                <w:szCs w:val="20"/>
              </w:rPr>
            </w:pPr>
            <w:del w:id="1548" w:author="Nicola Wright" w:date="2021-11-17T12:22:00Z">
              <w:r w:rsidRPr="005446CB" w:rsidDel="00D20839">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36746677" w14:textId="58F9FAE3" w:rsidR="00147191" w:rsidRPr="005446CB" w:rsidDel="00D20839" w:rsidRDefault="00147191" w:rsidP="00147191">
            <w:pPr>
              <w:jc w:val="center"/>
              <w:rPr>
                <w:del w:id="1549" w:author="Nicola Wright" w:date="2021-11-17T12:22:00Z"/>
                <w:rFonts w:cs="Arial"/>
                <w:iCs/>
                <w:color w:val="FAFCFC" w:themeColor="background1"/>
                <w:szCs w:val="20"/>
              </w:rPr>
            </w:pPr>
            <w:del w:id="1550" w:author="Nicola Wright" w:date="2021-11-17T12:22:00Z">
              <w:r w:rsidRPr="005446CB" w:rsidDel="00D20839">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2A8BB1AF" w14:textId="104BD035" w:rsidR="00147191" w:rsidRPr="005446CB" w:rsidDel="00D20839" w:rsidRDefault="00147191" w:rsidP="00147191">
            <w:pPr>
              <w:jc w:val="center"/>
              <w:rPr>
                <w:del w:id="1551" w:author="Nicola Wright" w:date="2021-11-17T12:22:00Z"/>
                <w:rFonts w:cs="Arial"/>
                <w:iCs/>
                <w:color w:val="FAFCFC" w:themeColor="background1"/>
                <w:szCs w:val="20"/>
              </w:rPr>
            </w:pPr>
            <w:del w:id="1552" w:author="Nicola Wright" w:date="2021-11-17T12:22: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del>
          </w:p>
        </w:tc>
      </w:tr>
      <w:tr w:rsidR="004661E4" w:rsidRPr="000C07C2" w:rsidDel="00D20839" w14:paraId="10C21CF9" w14:textId="77777777" w:rsidTr="0042323F">
        <w:trPr>
          <w:trHeight w:val="454"/>
          <w:del w:id="1553" w:author="Nicola Wright" w:date="2021-11-17T12:22:00Z"/>
        </w:trPr>
        <w:tc>
          <w:tcPr>
            <w:tcW w:w="972" w:type="dxa"/>
            <w:tcMar>
              <w:top w:w="57" w:type="dxa"/>
              <w:bottom w:w="57" w:type="dxa"/>
            </w:tcMar>
            <w:vAlign w:val="center"/>
          </w:tcPr>
          <w:p w14:paraId="58C16AA0" w14:textId="74A9AC07" w:rsidR="00E97B1A" w:rsidRPr="000C07C2" w:rsidDel="00D20839" w:rsidRDefault="00E97B1A" w:rsidP="00E97B1A">
            <w:pPr>
              <w:numPr>
                <w:ilvl w:val="0"/>
                <w:numId w:val="25"/>
              </w:numPr>
              <w:jc w:val="center"/>
              <w:rPr>
                <w:del w:id="1554" w:author="Nicola Wright" w:date="2021-11-17T12:22:00Z"/>
                <w:rFonts w:cs="Arial"/>
                <w:szCs w:val="20"/>
              </w:rPr>
            </w:pPr>
          </w:p>
        </w:tc>
        <w:tc>
          <w:tcPr>
            <w:tcW w:w="4806" w:type="dxa"/>
            <w:tcMar>
              <w:top w:w="57" w:type="dxa"/>
              <w:bottom w:w="57" w:type="dxa"/>
            </w:tcMar>
            <w:vAlign w:val="center"/>
          </w:tcPr>
          <w:p w14:paraId="0F245E22" w14:textId="2EA4B939" w:rsidR="00E97B1A" w:rsidRPr="000C07C2" w:rsidDel="00D20839" w:rsidRDefault="00E97B1A" w:rsidP="00682DA8">
            <w:pPr>
              <w:rPr>
                <w:del w:id="1555" w:author="Nicola Wright" w:date="2021-11-17T12:22:00Z"/>
                <w:rFonts w:cs="Arial"/>
                <w:szCs w:val="20"/>
              </w:rPr>
            </w:pPr>
            <w:del w:id="1556" w:author="Nicola Wright" w:date="2021-11-17T12:22:00Z">
              <w:r w:rsidRPr="00450A05" w:rsidDel="00D20839">
                <w:rPr>
                  <w:rFonts w:cs="Tahoma"/>
                </w:rPr>
                <w:delText xml:space="preserve">If </w:delText>
              </w:r>
              <w:r w:rsidR="0052738D" w:rsidDel="00D20839">
                <w:fldChar w:fldCharType="begin"/>
              </w:r>
              <w:r w:rsidR="0052738D" w:rsidDel="00D20839">
                <w:delInstrText xml:space="preserve"> HYPERLINK \l "_HLTHCHK__DAT" </w:delInstrText>
              </w:r>
              <w:r w:rsidR="0052738D" w:rsidDel="00D20839">
                <w:fldChar w:fldCharType="separate"/>
              </w:r>
              <w:r w:rsidDel="00D20839">
                <w:rPr>
                  <w:rStyle w:val="Hyperlink"/>
                  <w:rFonts w:cs="Tahoma"/>
                </w:rPr>
                <w:delText>HLTHCHK_DAT</w:delText>
              </w:r>
              <w:r w:rsidR="0052738D" w:rsidDel="00D20839">
                <w:rPr>
                  <w:rStyle w:val="Hyperlink"/>
                  <w:rFonts w:cs="Tahoma"/>
                </w:rPr>
                <w:fldChar w:fldCharType="end"/>
              </w:r>
              <w:r w:rsidDel="00D20839">
                <w:rPr>
                  <w:rFonts w:cs="Tahoma"/>
                </w:rPr>
                <w:delText xml:space="preserve"> </w:delText>
              </w:r>
              <w:r w:rsidDel="00D20839">
                <w:rPr>
                  <w:rFonts w:cs="Tahoma"/>
                  <w:caps/>
                </w:rPr>
                <w:delText xml:space="preserve">&lt;=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r w:rsidDel="00D20839">
                <w:rPr>
                  <w:rFonts w:cs="Tahoma"/>
                  <w:caps/>
                </w:rPr>
                <w:delText xml:space="preserve"> </w:delText>
              </w:r>
            </w:del>
          </w:p>
        </w:tc>
        <w:customXmlDelRangeStart w:id="1557" w:author="Nicola Wright" w:date="2021-11-17T12:22:00Z"/>
        <w:sdt>
          <w:sdtPr>
            <w:rPr>
              <w:rFonts w:cs="Arial"/>
              <w:szCs w:val="20"/>
            </w:rPr>
            <w:id w:val="889620392"/>
            <w:comboBox>
              <w:listItem w:value="Choose an item."/>
              <w:listItem w:displayText="Select" w:value="Select"/>
              <w:listItem w:displayText="Reject" w:value="Reject"/>
              <w:listItem w:displayText="Next rule" w:value="Next rule"/>
            </w:comboBox>
          </w:sdtPr>
          <w:sdtEndPr/>
          <w:sdtContent>
            <w:customXmlDelRangeEnd w:id="1557"/>
            <w:tc>
              <w:tcPr>
                <w:tcW w:w="1418" w:type="dxa"/>
                <w:tcMar>
                  <w:top w:w="57" w:type="dxa"/>
                  <w:bottom w:w="57" w:type="dxa"/>
                </w:tcMar>
                <w:vAlign w:val="center"/>
              </w:tcPr>
              <w:p w14:paraId="013C084F" w14:textId="30B7CD56" w:rsidR="00E97B1A" w:rsidRPr="000C07C2" w:rsidDel="00D20839" w:rsidRDefault="00E97B1A" w:rsidP="00147191">
                <w:pPr>
                  <w:jc w:val="center"/>
                  <w:rPr>
                    <w:del w:id="1558" w:author="Nicola Wright" w:date="2021-11-17T12:22:00Z"/>
                    <w:rFonts w:cs="Arial"/>
                    <w:szCs w:val="20"/>
                  </w:rPr>
                </w:pPr>
                <w:del w:id="1559" w:author="Nicola Wright" w:date="2021-11-17T12:22:00Z">
                  <w:r w:rsidDel="00D20839">
                    <w:rPr>
                      <w:rFonts w:cs="Arial"/>
                      <w:szCs w:val="20"/>
                    </w:rPr>
                    <w:delText>Reject</w:delText>
                  </w:r>
                </w:del>
              </w:p>
            </w:tc>
            <w:customXmlDelRangeStart w:id="1560" w:author="Nicola Wright" w:date="2021-11-17T12:22:00Z"/>
          </w:sdtContent>
        </w:sdt>
        <w:customXmlDelRangeEnd w:id="1560"/>
        <w:customXmlDelRangeStart w:id="1561" w:author="Nicola Wright" w:date="2021-11-17T12:22:00Z"/>
        <w:sdt>
          <w:sdtPr>
            <w:rPr>
              <w:rFonts w:cs="Arial"/>
              <w:szCs w:val="20"/>
            </w:rPr>
            <w:id w:val="-1936592003"/>
            <w:comboBox>
              <w:listItem w:value="Choose an item."/>
              <w:listItem w:displayText="Select" w:value="Select"/>
              <w:listItem w:displayText="Reject" w:value="Reject"/>
              <w:listItem w:displayText="Next rule" w:value="Next rule"/>
            </w:comboBox>
          </w:sdtPr>
          <w:sdtEndPr/>
          <w:sdtContent>
            <w:customXmlDelRangeEnd w:id="1561"/>
            <w:tc>
              <w:tcPr>
                <w:tcW w:w="1417" w:type="dxa"/>
                <w:tcMar>
                  <w:top w:w="57" w:type="dxa"/>
                  <w:bottom w:w="57" w:type="dxa"/>
                </w:tcMar>
                <w:vAlign w:val="center"/>
              </w:tcPr>
              <w:p w14:paraId="77177CE3" w14:textId="6D77EF80" w:rsidR="00E97B1A" w:rsidRPr="000C07C2" w:rsidDel="00D20839" w:rsidRDefault="00E97B1A" w:rsidP="00147191">
                <w:pPr>
                  <w:jc w:val="center"/>
                  <w:rPr>
                    <w:del w:id="1562" w:author="Nicola Wright" w:date="2021-11-17T12:22:00Z"/>
                    <w:rFonts w:cs="Arial"/>
                    <w:szCs w:val="20"/>
                  </w:rPr>
                </w:pPr>
                <w:del w:id="1563" w:author="Nicola Wright" w:date="2021-11-17T12:22:00Z">
                  <w:r w:rsidDel="00D20839">
                    <w:rPr>
                      <w:rFonts w:cs="Arial"/>
                      <w:szCs w:val="20"/>
                    </w:rPr>
                    <w:delText>Next rule</w:delText>
                  </w:r>
                </w:del>
              </w:p>
            </w:tc>
            <w:customXmlDelRangeStart w:id="1564" w:author="Nicola Wright" w:date="2021-11-17T12:22:00Z"/>
          </w:sdtContent>
        </w:sdt>
        <w:customXmlDelRangeEnd w:id="1564"/>
        <w:tc>
          <w:tcPr>
            <w:tcW w:w="5529" w:type="dxa"/>
            <w:shd w:val="clear" w:color="auto" w:fill="DDEEFF"/>
            <w:tcMar>
              <w:top w:w="57" w:type="dxa"/>
              <w:bottom w:w="57" w:type="dxa"/>
            </w:tcMar>
            <w:vAlign w:val="center"/>
          </w:tcPr>
          <w:p w14:paraId="79763779" w14:textId="5FD75527" w:rsidR="00E97B1A" w:rsidRPr="000C07C2" w:rsidDel="00D20839" w:rsidRDefault="00E73847" w:rsidP="001A4CBA">
            <w:pPr>
              <w:rPr>
                <w:del w:id="1565" w:author="Nicola Wright" w:date="2021-11-17T12:22:00Z"/>
                <w:rFonts w:cs="Arial"/>
                <w:color w:val="000000"/>
                <w:szCs w:val="20"/>
              </w:rPr>
            </w:pPr>
            <w:customXmlDelRangeStart w:id="1566" w:author="Nicola Wright" w:date="2021-11-17T12:22:00Z"/>
            <w:sdt>
              <w:sdtPr>
                <w:rPr>
                  <w:rFonts w:cs="Arial"/>
                  <w:szCs w:val="20"/>
                </w:rPr>
                <w:alias w:val="Action"/>
                <w:tag w:val="Action"/>
                <w:id w:val="1755471793"/>
                <w:comboBox>
                  <w:listItem w:value="Choose an item."/>
                  <w:listItem w:displayText="Select" w:value="Select"/>
                  <w:listItem w:displayText="Reject" w:value="Reject"/>
                  <w:listItem w:displayText="Pass to the next rule all" w:value="Pass to the next rule all"/>
                </w:comboBox>
              </w:sdtPr>
              <w:sdtEndPr/>
              <w:sdtContent>
                <w:customXmlDelRangeEnd w:id="1566"/>
                <w:del w:id="1567" w:author="Nicola Wright" w:date="2021-11-17T12:22:00Z">
                  <w:r w:rsidR="00E97B1A" w:rsidDel="00D20839">
                    <w:rPr>
                      <w:rFonts w:cs="Arial"/>
                      <w:szCs w:val="20"/>
                    </w:rPr>
                    <w:delText>Reject</w:delText>
                  </w:r>
                </w:del>
                <w:customXmlDelRangeStart w:id="1568" w:author="Nicola Wright" w:date="2021-11-17T12:22:00Z"/>
              </w:sdtContent>
            </w:sdt>
            <w:customXmlDelRangeEnd w:id="1568"/>
            <w:del w:id="1569" w:author="Nicola Wright" w:date="2021-11-17T12:22:00Z">
              <w:r w:rsidR="00E97B1A" w:rsidDel="00D20839">
                <w:rPr>
                  <w:rFonts w:cs="Arial"/>
                  <w:szCs w:val="20"/>
                </w:rPr>
                <w:delText xml:space="preserve"> patients from the specified population </w:delText>
              </w:r>
              <w:r w:rsidR="001A4CBA" w:rsidDel="00D20839">
                <w:rPr>
                  <w:rFonts w:cs="Arial"/>
                  <w:szCs w:val="20"/>
                </w:rPr>
                <w:delText xml:space="preserve">who </w:delText>
              </w:r>
              <w:r w:rsidR="00E97B1A" w:rsidDel="00D20839">
                <w:rPr>
                  <w:rFonts w:cs="Arial"/>
                  <w:szCs w:val="20"/>
                </w:rPr>
                <w:delText>have received a learning disabilit</w:delText>
              </w:r>
              <w:r w:rsidR="001A4CBA" w:rsidDel="00D20839">
                <w:rPr>
                  <w:rFonts w:cs="Arial"/>
                  <w:szCs w:val="20"/>
                </w:rPr>
                <w:delText>y</w:delText>
              </w:r>
              <w:r w:rsidR="00E97B1A" w:rsidDel="00D20839">
                <w:rPr>
                  <w:rFonts w:cs="Arial"/>
                  <w:szCs w:val="20"/>
                </w:rPr>
                <w:delText xml:space="preserve"> health check during the current quality service year and up to </w:delText>
              </w:r>
              <w:r w:rsidR="00EB430B" w:rsidDel="00D20839">
                <w:rPr>
                  <w:rFonts w:cs="Arial"/>
                  <w:szCs w:val="20"/>
                </w:rPr>
                <w:delText xml:space="preserve">and including </w:delText>
              </w:r>
              <w:r w:rsidR="00E97B1A" w:rsidDel="00D20839">
                <w:rPr>
                  <w:rFonts w:cs="Arial"/>
                  <w:szCs w:val="20"/>
                </w:rPr>
                <w:delText xml:space="preserve">the payment period end date. </w:delText>
              </w:r>
            </w:del>
            <w:customXmlDelRangeStart w:id="1570" w:author="Nicola Wright" w:date="2021-11-17T12:22:00Z"/>
            <w:sdt>
              <w:sdtPr>
                <w:rPr>
                  <w:rFonts w:cs="Arial"/>
                  <w:szCs w:val="20"/>
                </w:rPr>
                <w:alias w:val="Action"/>
                <w:tag w:val="Action"/>
                <w:id w:val="-791511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70"/>
                <w:del w:id="1571" w:author="Nicola Wright" w:date="2021-11-17T12:22:00Z">
                  <w:r w:rsidR="00E97B1A" w:rsidDel="00D20839">
                    <w:rPr>
                      <w:rFonts w:cs="Arial"/>
                      <w:szCs w:val="20"/>
                    </w:rPr>
                    <w:delText>Pass all remaining patients to the next rule.</w:delText>
                  </w:r>
                </w:del>
                <w:customXmlDelRangeStart w:id="1572" w:author="Nicola Wright" w:date="2021-11-17T12:22:00Z"/>
              </w:sdtContent>
            </w:sdt>
            <w:customXmlDelRangeEnd w:id="1572"/>
            <w:del w:id="1573" w:author="Nicola Wright" w:date="2021-11-17T12:22:00Z">
              <w:r w:rsidR="00E97B1A" w:rsidDel="00D20839">
                <w:rPr>
                  <w:rFonts w:cs="Arial"/>
                  <w:color w:val="000000"/>
                  <w:szCs w:val="20"/>
                </w:rPr>
                <w:delText xml:space="preserve"> </w:delText>
              </w:r>
            </w:del>
          </w:p>
        </w:tc>
      </w:tr>
      <w:tr w:rsidR="004661E4" w:rsidRPr="000C07C2" w:rsidDel="00D20839" w14:paraId="4ACD219E" w14:textId="77777777" w:rsidTr="0042323F">
        <w:trPr>
          <w:trHeight w:val="454"/>
          <w:del w:id="1574" w:author="Nicola Wright" w:date="2021-11-17T12:22:00Z"/>
        </w:trPr>
        <w:tc>
          <w:tcPr>
            <w:tcW w:w="972" w:type="dxa"/>
            <w:tcMar>
              <w:top w:w="57" w:type="dxa"/>
              <w:bottom w:w="57" w:type="dxa"/>
            </w:tcMar>
            <w:vAlign w:val="center"/>
          </w:tcPr>
          <w:p w14:paraId="3DFACC2F" w14:textId="604F54C5" w:rsidR="00E97B1A" w:rsidRPr="000C07C2" w:rsidDel="00D20839" w:rsidRDefault="00E97B1A" w:rsidP="00E97B1A">
            <w:pPr>
              <w:numPr>
                <w:ilvl w:val="0"/>
                <w:numId w:val="25"/>
              </w:numPr>
              <w:jc w:val="center"/>
              <w:rPr>
                <w:del w:id="1575" w:author="Nicola Wright" w:date="2021-11-17T12:22:00Z"/>
                <w:rFonts w:cs="Arial"/>
                <w:szCs w:val="20"/>
              </w:rPr>
            </w:pPr>
          </w:p>
        </w:tc>
        <w:tc>
          <w:tcPr>
            <w:tcW w:w="4806" w:type="dxa"/>
            <w:tcMar>
              <w:top w:w="57" w:type="dxa"/>
              <w:bottom w:w="57" w:type="dxa"/>
            </w:tcMar>
            <w:vAlign w:val="center"/>
          </w:tcPr>
          <w:p w14:paraId="597802C9" w14:textId="2DB6CDE7" w:rsidR="00E97B1A" w:rsidRPr="000C07C2" w:rsidDel="00D20839" w:rsidRDefault="00E97B1A" w:rsidP="00682DA8">
            <w:pPr>
              <w:rPr>
                <w:del w:id="1576" w:author="Nicola Wright" w:date="2021-11-17T12:22:00Z"/>
                <w:rFonts w:cs="Arial"/>
                <w:szCs w:val="20"/>
              </w:rPr>
            </w:pPr>
            <w:del w:id="1577" w:author="Nicola Wright" w:date="2021-11-17T12:22:00Z">
              <w:r w:rsidRPr="00450A05" w:rsidDel="00D20839">
                <w:rPr>
                  <w:rFonts w:cs="Tahoma"/>
                </w:rPr>
                <w:delText xml:space="preserve">If </w:delText>
              </w:r>
              <w:r w:rsidR="0052738D" w:rsidDel="00D20839">
                <w:fldChar w:fldCharType="begin"/>
              </w:r>
              <w:r w:rsidR="0052738D" w:rsidDel="00D20839">
                <w:delInstrText xml:space="preserve"> HYPERLINK \l "_HLTHCHKDEC__DAT" </w:delInstrText>
              </w:r>
              <w:r w:rsidR="0052738D" w:rsidDel="00D20839">
                <w:fldChar w:fldCharType="separate"/>
              </w:r>
              <w:r w:rsidDel="00D20839">
                <w:rPr>
                  <w:rStyle w:val="Hyperlink"/>
                  <w:rFonts w:cs="Tahoma"/>
                </w:rPr>
                <w:delText>HLTHCHKDEC_DAT</w:delText>
              </w:r>
              <w:r w:rsidR="0052738D" w:rsidDel="00D20839">
                <w:rPr>
                  <w:rStyle w:val="Hyperlink"/>
                  <w:rFonts w:cs="Tahoma"/>
                </w:rPr>
                <w:fldChar w:fldCharType="end"/>
              </w:r>
              <w:r w:rsidDel="00D20839">
                <w:rPr>
                  <w:rFonts w:cs="Tahoma"/>
                </w:rPr>
                <w:delText xml:space="preserve"> </w:delText>
              </w:r>
              <w:r w:rsidDel="00D20839">
                <w:rPr>
                  <w:rFonts w:cs="Tahoma"/>
                  <w:caps/>
                </w:rPr>
                <w:delText>&gt;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r w:rsidDel="00D20839">
                <w:rPr>
                  <w:rFonts w:cs="Tahoma"/>
                  <w:caps/>
                </w:rPr>
                <w:delText xml:space="preserve"> – </w:delText>
              </w:r>
              <w:r w:rsidR="00CF792A" w:rsidDel="00D20839">
                <w:rPr>
                  <w:rFonts w:cs="Tahoma"/>
                  <w:caps/>
                </w:rPr>
                <w:delText xml:space="preserve">1 </w:delText>
              </w:r>
              <w:r w:rsidDel="00D20839">
                <w:rPr>
                  <w:rFonts w:cs="Tahoma"/>
                  <w:szCs w:val="20"/>
                </w:rPr>
                <w:delText>month)</w:delText>
              </w:r>
            </w:del>
          </w:p>
        </w:tc>
        <w:customXmlDelRangeStart w:id="1578" w:author="Nicola Wright" w:date="2021-11-17T12:22:00Z"/>
        <w:sdt>
          <w:sdtPr>
            <w:rPr>
              <w:rFonts w:cs="Arial"/>
              <w:szCs w:val="20"/>
            </w:rPr>
            <w:id w:val="842826183"/>
            <w:comboBox>
              <w:listItem w:value="Choose an item."/>
              <w:listItem w:displayText="Select" w:value="Select"/>
              <w:listItem w:displayText="Reject" w:value="Reject"/>
              <w:listItem w:displayText="Next rule" w:value="Next rule"/>
            </w:comboBox>
          </w:sdtPr>
          <w:sdtEndPr/>
          <w:sdtContent>
            <w:customXmlDelRangeEnd w:id="1578"/>
            <w:tc>
              <w:tcPr>
                <w:tcW w:w="1418" w:type="dxa"/>
                <w:tcMar>
                  <w:top w:w="57" w:type="dxa"/>
                  <w:bottom w:w="57" w:type="dxa"/>
                </w:tcMar>
                <w:vAlign w:val="center"/>
              </w:tcPr>
              <w:p w14:paraId="6C0FBF72" w14:textId="492D6FFF" w:rsidR="00E97B1A" w:rsidRPr="000C07C2" w:rsidDel="00D20839" w:rsidRDefault="00E97B1A" w:rsidP="00147191">
                <w:pPr>
                  <w:jc w:val="center"/>
                  <w:rPr>
                    <w:del w:id="1579" w:author="Nicola Wright" w:date="2021-11-17T12:22:00Z"/>
                    <w:rFonts w:cs="Arial"/>
                    <w:szCs w:val="20"/>
                  </w:rPr>
                </w:pPr>
                <w:del w:id="1580" w:author="Nicola Wright" w:date="2021-11-17T12:22:00Z">
                  <w:r w:rsidDel="00D20839">
                    <w:rPr>
                      <w:rFonts w:cs="Arial"/>
                      <w:szCs w:val="20"/>
                    </w:rPr>
                    <w:delText>Select</w:delText>
                  </w:r>
                </w:del>
              </w:p>
            </w:tc>
            <w:customXmlDelRangeStart w:id="1581" w:author="Nicola Wright" w:date="2021-11-17T12:22:00Z"/>
          </w:sdtContent>
        </w:sdt>
        <w:customXmlDelRangeEnd w:id="1581"/>
        <w:customXmlDelRangeStart w:id="1582" w:author="Nicola Wright" w:date="2021-11-17T12:22:00Z"/>
        <w:sdt>
          <w:sdtPr>
            <w:rPr>
              <w:rFonts w:cs="Arial"/>
              <w:szCs w:val="20"/>
            </w:rPr>
            <w:id w:val="140470626"/>
            <w:comboBox>
              <w:listItem w:value="Choose an item."/>
              <w:listItem w:displayText="Select" w:value="Select"/>
              <w:listItem w:displayText="Reject" w:value="Reject"/>
              <w:listItem w:displayText="Next rule" w:value="Next rule"/>
            </w:comboBox>
          </w:sdtPr>
          <w:sdtEndPr/>
          <w:sdtContent>
            <w:customXmlDelRangeEnd w:id="1582"/>
            <w:tc>
              <w:tcPr>
                <w:tcW w:w="1417" w:type="dxa"/>
                <w:tcMar>
                  <w:top w:w="57" w:type="dxa"/>
                  <w:bottom w:w="57" w:type="dxa"/>
                </w:tcMar>
                <w:vAlign w:val="center"/>
              </w:tcPr>
              <w:p w14:paraId="33305DDE" w14:textId="50EAB1F6" w:rsidR="00E97B1A" w:rsidRPr="000C07C2" w:rsidDel="00D20839" w:rsidRDefault="00E97B1A" w:rsidP="00147191">
                <w:pPr>
                  <w:jc w:val="center"/>
                  <w:rPr>
                    <w:del w:id="1583" w:author="Nicola Wright" w:date="2021-11-17T12:22:00Z"/>
                    <w:rFonts w:cs="Arial"/>
                    <w:szCs w:val="20"/>
                  </w:rPr>
                </w:pPr>
                <w:del w:id="1584" w:author="Nicola Wright" w:date="2021-11-17T12:22:00Z">
                  <w:r w:rsidDel="00D20839">
                    <w:rPr>
                      <w:rFonts w:cs="Arial"/>
                      <w:szCs w:val="20"/>
                    </w:rPr>
                    <w:delText>Reject</w:delText>
                  </w:r>
                </w:del>
              </w:p>
            </w:tc>
            <w:customXmlDelRangeStart w:id="1585" w:author="Nicola Wright" w:date="2021-11-17T12:22:00Z"/>
          </w:sdtContent>
        </w:sdt>
        <w:customXmlDelRangeEnd w:id="1585"/>
        <w:tc>
          <w:tcPr>
            <w:tcW w:w="5529" w:type="dxa"/>
            <w:shd w:val="clear" w:color="auto" w:fill="DDEEFF"/>
            <w:tcMar>
              <w:top w:w="57" w:type="dxa"/>
              <w:bottom w:w="57" w:type="dxa"/>
            </w:tcMar>
            <w:vAlign w:val="center"/>
          </w:tcPr>
          <w:p w14:paraId="5FE202F5" w14:textId="3C48FB8D" w:rsidR="00E97B1A" w:rsidRPr="000C07C2" w:rsidDel="00D20839" w:rsidRDefault="00E73847" w:rsidP="001A4CBA">
            <w:pPr>
              <w:rPr>
                <w:del w:id="1586" w:author="Nicola Wright" w:date="2021-11-17T12:22:00Z"/>
                <w:rFonts w:cs="Arial"/>
                <w:color w:val="000000"/>
                <w:szCs w:val="20"/>
              </w:rPr>
            </w:pPr>
            <w:customXmlDelRangeStart w:id="1587" w:author="Nicola Wright" w:date="2021-11-17T12:22:00Z"/>
            <w:sdt>
              <w:sdtPr>
                <w:rPr>
                  <w:rFonts w:cs="Arial"/>
                  <w:szCs w:val="20"/>
                </w:rPr>
                <w:alias w:val="Action"/>
                <w:tag w:val="Action"/>
                <w:id w:val="983436240"/>
                <w:comboBox>
                  <w:listItem w:value="Choose an item."/>
                  <w:listItem w:displayText="Select" w:value="Select"/>
                  <w:listItem w:displayText="Reject" w:value="Reject"/>
                  <w:listItem w:displayText="Pass to the next rule all" w:value="Pass to the next rule all"/>
                </w:comboBox>
              </w:sdtPr>
              <w:sdtEndPr/>
              <w:sdtContent>
                <w:customXmlDelRangeEnd w:id="1587"/>
                <w:del w:id="1588" w:author="Nicola Wright" w:date="2021-11-17T12:22:00Z">
                  <w:r w:rsidR="00E97B1A" w:rsidDel="00D20839">
                    <w:rPr>
                      <w:rFonts w:cs="Arial"/>
                      <w:szCs w:val="20"/>
                    </w:rPr>
                    <w:delText>Select</w:delText>
                  </w:r>
                </w:del>
                <w:customXmlDelRangeStart w:id="1589" w:author="Nicola Wright" w:date="2021-11-17T12:22:00Z"/>
              </w:sdtContent>
            </w:sdt>
            <w:customXmlDelRangeEnd w:id="1589"/>
            <w:del w:id="1590" w:author="Nicola Wright" w:date="2021-11-17T12:22:00Z">
              <w:r w:rsidR="00E97B1A" w:rsidDel="00D20839">
                <w:rPr>
                  <w:rFonts w:cs="Arial"/>
                  <w:szCs w:val="20"/>
                </w:rPr>
                <w:delText xml:space="preserve"> patients passed to this rule who </w:delText>
              </w:r>
              <w:r w:rsidR="007E2D22" w:rsidDel="00D20839">
                <w:rPr>
                  <w:rFonts w:cs="Arial"/>
                  <w:szCs w:val="20"/>
                </w:rPr>
                <w:delText>chose not to receive</w:delText>
              </w:r>
              <w:r w:rsidR="00E97B1A" w:rsidDel="00D20839">
                <w:rPr>
                  <w:rFonts w:cs="Arial"/>
                  <w:szCs w:val="20"/>
                </w:rPr>
                <w:delText xml:space="preserve"> a learning disabilit</w:delText>
              </w:r>
              <w:r w:rsidR="001A4CBA" w:rsidDel="00D20839">
                <w:rPr>
                  <w:rFonts w:cs="Arial"/>
                  <w:szCs w:val="20"/>
                </w:rPr>
                <w:delText>y</w:delText>
              </w:r>
              <w:r w:rsidR="00E97B1A" w:rsidDel="00D20839">
                <w:rPr>
                  <w:rFonts w:cs="Arial"/>
                  <w:szCs w:val="20"/>
                </w:rPr>
                <w:delText xml:space="preserve"> health check </w:delText>
              </w:r>
              <w:r w:rsidR="000F388B" w:rsidDel="00D20839">
                <w:rPr>
                  <w:rFonts w:cs="Arial"/>
                  <w:szCs w:val="20"/>
                </w:rPr>
                <w:delText>in the 1 month up to and including the payment period end date.</w:delText>
              </w:r>
              <w:r w:rsidR="00E97B1A" w:rsidDel="00D20839">
                <w:rPr>
                  <w:rFonts w:cs="Arial"/>
                  <w:szCs w:val="20"/>
                </w:rPr>
                <w:delText xml:space="preserve"> </w:delText>
              </w:r>
            </w:del>
            <w:customXmlDelRangeStart w:id="1591" w:author="Nicola Wright" w:date="2021-11-17T12:22:00Z"/>
            <w:sdt>
              <w:sdtPr>
                <w:rPr>
                  <w:rFonts w:cs="Arial"/>
                  <w:szCs w:val="20"/>
                </w:rPr>
                <w:alias w:val="Action"/>
                <w:tag w:val="Action"/>
                <w:id w:val="14617620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91"/>
                <w:del w:id="1592" w:author="Nicola Wright" w:date="2021-11-17T12:22:00Z">
                  <w:r w:rsidR="00E97B1A" w:rsidDel="00D20839">
                    <w:rPr>
                      <w:rFonts w:cs="Arial"/>
                      <w:szCs w:val="20"/>
                    </w:rPr>
                    <w:delText>Reject the remaining patients.</w:delText>
                  </w:r>
                </w:del>
                <w:customXmlDelRangeStart w:id="1593" w:author="Nicola Wright" w:date="2021-11-17T12:22:00Z"/>
              </w:sdtContent>
            </w:sdt>
            <w:customXmlDelRangeEnd w:id="1593"/>
          </w:p>
        </w:tc>
      </w:tr>
      <w:tr w:rsidR="00147191" w:rsidRPr="000C07C2" w:rsidDel="00D20839" w14:paraId="1B59241D" w14:textId="39A98103" w:rsidTr="00147191">
        <w:trPr>
          <w:trHeight w:val="20"/>
          <w:del w:id="1594" w:author="Nicola Wright" w:date="2021-11-17T12:22:00Z"/>
        </w:trPr>
        <w:tc>
          <w:tcPr>
            <w:tcW w:w="14142" w:type="dxa"/>
            <w:gridSpan w:val="5"/>
            <w:tcMar>
              <w:top w:w="57" w:type="dxa"/>
              <w:bottom w:w="57" w:type="dxa"/>
            </w:tcMar>
            <w:vAlign w:val="center"/>
          </w:tcPr>
          <w:p w14:paraId="764049B9" w14:textId="5BB7EA6F" w:rsidR="00147191" w:rsidRPr="00C537F9" w:rsidDel="00D20839" w:rsidRDefault="00147191" w:rsidP="00147191">
            <w:pPr>
              <w:rPr>
                <w:del w:id="1595" w:author="Nicola Wright" w:date="2021-11-17T12:22:00Z"/>
                <w:rFonts w:cs="Arial"/>
                <w:i/>
                <w:color w:val="000000"/>
                <w:szCs w:val="20"/>
              </w:rPr>
            </w:pPr>
            <w:del w:id="1596" w:author="Nicola Wright" w:date="2021-11-17T12:22:00Z">
              <w:r w:rsidRPr="00C537F9" w:rsidDel="00D20839">
                <w:rPr>
                  <w:rFonts w:cs="Arial"/>
                  <w:i/>
                  <w:color w:val="000000"/>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147191" w:rsidDel="00D20839" w14:paraId="6B48EEAE" w14:textId="0DA06B4F" w:rsidTr="0042323F">
        <w:trPr>
          <w:trHeight w:val="308"/>
          <w:del w:id="1597" w:author="Nicola Wright" w:date="2021-11-17T12:22:00Z"/>
        </w:trPr>
        <w:tc>
          <w:tcPr>
            <w:tcW w:w="1951" w:type="dxa"/>
            <w:shd w:val="clear" w:color="auto" w:fill="005EB8"/>
            <w:tcMar>
              <w:top w:w="57" w:type="dxa"/>
              <w:bottom w:w="57" w:type="dxa"/>
            </w:tcMar>
            <w:vAlign w:val="center"/>
          </w:tcPr>
          <w:p w14:paraId="67C572BE" w14:textId="52FF6A20" w:rsidR="00147191" w:rsidRPr="008D31AF" w:rsidDel="00D20839" w:rsidRDefault="00147191" w:rsidP="00147191">
            <w:pPr>
              <w:rPr>
                <w:del w:id="1598" w:author="Nicola Wright" w:date="2021-11-17T12:22:00Z"/>
                <w:rFonts w:cs="Arial"/>
                <w:color w:val="FAFCFC" w:themeColor="background1"/>
              </w:rPr>
            </w:pPr>
            <w:del w:id="1599" w:author="Nicola Wright" w:date="2021-11-17T12:22:00Z">
              <w:r w:rsidDel="00D20839">
                <w:rPr>
                  <w:rFonts w:cs="Arial"/>
                  <w:color w:val="FAFCFC" w:themeColor="background1"/>
                </w:rPr>
                <w:delText>MI</w:delText>
              </w:r>
              <w:r w:rsidRPr="008D31AF" w:rsidDel="00D20839">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1CCFC6C1" w14:textId="61A68855" w:rsidR="00147191" w:rsidRPr="00414A07" w:rsidDel="00D20839" w:rsidRDefault="00147191" w:rsidP="00147191">
            <w:pPr>
              <w:pStyle w:val="CommentText"/>
              <w:rPr>
                <w:del w:id="1600" w:author="Nicola Wright" w:date="2021-11-17T12:22:00Z"/>
                <w:rFonts w:cs="Arial"/>
                <w:color w:val="FAFCFC" w:themeColor="background1"/>
              </w:rPr>
            </w:pPr>
            <w:del w:id="1601" w:author="Nicola Wright" w:date="2021-11-17T12:22:00Z">
              <w:r w:rsidRPr="00414A07" w:rsidDel="00D20839">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6A08AAE2" w14:textId="30B83940" w:rsidR="00147191" w:rsidRPr="00414A07" w:rsidDel="00D20839" w:rsidRDefault="00147191" w:rsidP="00147191">
            <w:pPr>
              <w:pStyle w:val="CommentText"/>
              <w:rPr>
                <w:del w:id="1602" w:author="Nicola Wright" w:date="2021-11-17T12:22:00Z"/>
                <w:rFonts w:cs="Arial"/>
                <w:color w:val="FAFCFC" w:themeColor="background1"/>
              </w:rPr>
            </w:pPr>
            <w:del w:id="1603" w:author="Nicola Wright" w:date="2021-11-17T12:22: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99098F5" w14:textId="0F8C1F7B" w:rsidR="00147191" w:rsidRPr="00ED4206" w:rsidDel="00D20839" w:rsidRDefault="00147191" w:rsidP="00147191">
            <w:pPr>
              <w:pStyle w:val="CommentText"/>
              <w:rPr>
                <w:del w:id="1604" w:author="Nicola Wright" w:date="2021-11-17T12:22:00Z"/>
                <w:rFonts w:cs="Arial"/>
                <w:color w:val="FAFCFC" w:themeColor="background1"/>
              </w:rPr>
            </w:pPr>
            <w:del w:id="1605" w:author="Nicola Wright" w:date="2021-11-17T12:22:00Z">
              <w:r w:rsidRPr="00E82F09" w:rsidDel="00D20839">
                <w:rPr>
                  <w:rFonts w:cs="Arial"/>
                  <w:color w:val="FAFCFC" w:themeColor="background1"/>
                  <w:sz w:val="8"/>
                  <w:szCs w:val="6"/>
                </w:rPr>
                <w:delText>SDS use only: Version</w:delText>
              </w:r>
            </w:del>
          </w:p>
        </w:tc>
      </w:tr>
      <w:tr w:rsidR="00147191" w:rsidDel="00D20839" w14:paraId="5312D101" w14:textId="7B85BD06" w:rsidTr="00147191">
        <w:trPr>
          <w:trHeight w:val="454"/>
          <w:del w:id="1606" w:author="Nicola Wright" w:date="2021-11-17T12:22:00Z"/>
        </w:trPr>
        <w:tc>
          <w:tcPr>
            <w:tcW w:w="1951" w:type="dxa"/>
            <w:tcMar>
              <w:top w:w="57" w:type="dxa"/>
              <w:bottom w:w="57" w:type="dxa"/>
            </w:tcMar>
            <w:vAlign w:val="center"/>
          </w:tcPr>
          <w:p w14:paraId="67F976D4" w14:textId="79A0C5E9" w:rsidR="00147191" w:rsidRPr="001875B5" w:rsidDel="00D20839" w:rsidRDefault="00E73847" w:rsidP="00E97B1A">
            <w:pPr>
              <w:pStyle w:val="Heading3"/>
              <w:rPr>
                <w:del w:id="1607" w:author="Nicola Wright" w:date="2021-11-17T12:22:00Z"/>
                <w:rFonts w:cs="Arial"/>
                <w:sz w:val="20"/>
              </w:rPr>
            </w:pPr>
            <w:customXmlDelRangeStart w:id="1608" w:author="Nicola Wright" w:date="2021-11-17T12:22:00Z"/>
            <w:sdt>
              <w:sdtPr>
                <w:alias w:val="Category"/>
                <w:tag w:val=""/>
                <w:id w:val="-584302902"/>
                <w:dataBinding w:prefixMappings="xmlns:ns0='http://purl.org/dc/elements/1.1/' xmlns:ns1='http://schemas.openxmlformats.org/package/2006/metadata/core-properties' " w:xpath="/ns1:coreProperties[1]/ns1:category[1]" w:storeItemID="{6C3C8BC8-F283-45AE-878A-BAB7291924A1}"/>
                <w:text/>
              </w:sdtPr>
              <w:sdtEndPr/>
              <w:sdtContent>
                <w:customXmlDelRangeEnd w:id="1608"/>
                <w:del w:id="1609" w:author="Nicola Wright" w:date="2021-11-17T12:22:00Z">
                  <w:r w:rsidR="00147191" w:rsidDel="00D20839">
                    <w:rPr>
                      <w:sz w:val="20"/>
                    </w:rPr>
                    <w:delText>LDHC</w:delText>
                  </w:r>
                </w:del>
                <w:customXmlDelRangeStart w:id="1610" w:author="Nicola Wright" w:date="2021-11-17T12:22:00Z"/>
              </w:sdtContent>
            </w:sdt>
            <w:customXmlDelRangeEnd w:id="1610"/>
            <w:del w:id="1611" w:author="Nicola Wright" w:date="2021-11-17T12:22:00Z">
              <w:r w:rsidR="000F388B" w:rsidRPr="001875B5" w:rsidDel="00D20839">
                <w:rPr>
                  <w:sz w:val="20"/>
                </w:rPr>
                <w:delText>MI0</w:delText>
              </w:r>
              <w:r w:rsidR="000F388B" w:rsidDel="00D20839">
                <w:rPr>
                  <w:sz w:val="20"/>
                </w:rPr>
                <w:delText>23</w:delText>
              </w:r>
            </w:del>
          </w:p>
        </w:tc>
        <w:tc>
          <w:tcPr>
            <w:tcW w:w="9639" w:type="dxa"/>
            <w:tcMar>
              <w:top w:w="57" w:type="dxa"/>
              <w:bottom w:w="57" w:type="dxa"/>
            </w:tcMar>
            <w:vAlign w:val="center"/>
          </w:tcPr>
          <w:p w14:paraId="68509953" w14:textId="6362A692" w:rsidR="00147191" w:rsidRPr="00524919" w:rsidDel="00D20839" w:rsidRDefault="000F388B" w:rsidP="00884982">
            <w:pPr>
              <w:rPr>
                <w:del w:id="1612" w:author="Nicola Wright" w:date="2021-11-17T12:22:00Z"/>
                <w:rFonts w:cs="Arial"/>
              </w:rPr>
            </w:pPr>
            <w:del w:id="1613" w:author="Nicola Wright" w:date="2021-11-17T12:22:00Z">
              <w:r w:rsidDel="00D20839">
                <w:rPr>
                  <w:szCs w:val="20"/>
                </w:rPr>
                <w:delText xml:space="preserve">Monthly </w:delText>
              </w:r>
              <w:r w:rsidR="00E97B1A" w:rsidDel="00D20839">
                <w:rPr>
                  <w:szCs w:val="20"/>
                </w:rPr>
                <w:delText>count of registered patients aged 14 years or over and who have not attained the age of 18 years, on the practice’s Learning Disability register who have declined a learning disability health check</w:delText>
              </w:r>
              <w:r w:rsidR="006D702F" w:rsidDel="00D20839">
                <w:rPr>
                  <w:szCs w:val="20"/>
                </w:rPr>
                <w:delText xml:space="preserve"> offered</w:delText>
              </w:r>
              <w:r w:rsidR="00E97B1A" w:rsidDel="00D20839">
                <w:rPr>
                  <w:szCs w:val="20"/>
                </w:rPr>
                <w:delText xml:space="preserve"> </w:delText>
              </w:r>
              <w:r w:rsidR="006D702F" w:rsidDel="00D20839">
                <w:rPr>
                  <w:rFonts w:cs="Arial"/>
                  <w:szCs w:val="20"/>
                </w:rPr>
                <w:delText>by the GP practice</w:delText>
              </w:r>
              <w:r w:rsidR="006D702F" w:rsidDel="00D20839">
                <w:rPr>
                  <w:szCs w:val="20"/>
                </w:rPr>
                <w:delText xml:space="preserve"> </w:delText>
              </w:r>
              <w:r w:rsidR="00E97B1A" w:rsidDel="00D20839">
                <w:rPr>
                  <w:szCs w:val="20"/>
                </w:rPr>
                <w:delText xml:space="preserve">and have not declined a health check in a previous </w:delText>
              </w:r>
              <w:r w:rsidR="00552CFA" w:rsidDel="00D20839">
                <w:rPr>
                  <w:szCs w:val="20"/>
                </w:rPr>
                <w:delText xml:space="preserve">month </w:delText>
              </w:r>
              <w:r w:rsidR="00E97B1A" w:rsidDel="00D20839">
                <w:rPr>
                  <w:szCs w:val="20"/>
                </w:rPr>
                <w:delText>in this financial year.</w:delText>
              </w:r>
            </w:del>
          </w:p>
        </w:tc>
        <w:tc>
          <w:tcPr>
            <w:tcW w:w="2552" w:type="dxa"/>
            <w:tcBorders>
              <w:right w:val="single" w:sz="4" w:space="0" w:color="auto"/>
            </w:tcBorders>
            <w:tcMar>
              <w:top w:w="57" w:type="dxa"/>
              <w:bottom w:w="57" w:type="dxa"/>
            </w:tcMar>
            <w:vAlign w:val="center"/>
          </w:tcPr>
          <w:p w14:paraId="7716FE15" w14:textId="71774D14" w:rsidR="00147191" w:rsidRPr="00414A07" w:rsidDel="00D20839" w:rsidRDefault="0052738D" w:rsidP="00E97B1A">
            <w:pPr>
              <w:rPr>
                <w:del w:id="1614" w:author="Nicola Wright" w:date="2021-11-17T12:22:00Z"/>
                <w:rFonts w:cs="Arial"/>
                <w:color w:val="0000FF"/>
                <w:u w:val="single"/>
              </w:rPr>
            </w:pPr>
            <w:del w:id="1615" w:author="Nicola Wright" w:date="2021-11-17T12:22:00Z">
              <w:r w:rsidDel="00D20839">
                <w:fldChar w:fldCharType="begin"/>
              </w:r>
              <w:r w:rsidDel="00D20839">
                <w:delInstrText xml:space="preserve"> HYPERLINK \l "_LDHCCC002" </w:delInstrText>
              </w:r>
              <w:r w:rsidDel="00D20839">
                <w:fldChar w:fldCharType="separate"/>
              </w:r>
            </w:del>
            <w:customXmlDelRangeStart w:id="1616" w:author="Nicola Wright" w:date="2021-11-17T12:22:00Z"/>
            <w:sdt>
              <w:sdtPr>
                <w:rPr>
                  <w:rStyle w:val="Hyperlink"/>
                </w:rPr>
                <w:alias w:val="Category"/>
                <w:tag w:val=""/>
                <w:id w:val="3009665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616"/>
                <w:del w:id="1617" w:author="Nicola Wright" w:date="2021-11-17T12:22:00Z">
                  <w:r w:rsidR="00147191" w:rsidRPr="00181BFE" w:rsidDel="00D20839">
                    <w:rPr>
                      <w:rStyle w:val="Hyperlink"/>
                    </w:rPr>
                    <w:delText>LDHC</w:delText>
                  </w:r>
                </w:del>
                <w:customXmlDelRangeStart w:id="1618" w:author="Nicola Wright" w:date="2021-11-17T12:22:00Z"/>
              </w:sdtContent>
            </w:sdt>
            <w:customXmlDelRangeEnd w:id="1618"/>
            <w:del w:id="1619" w:author="Nicola Wright" w:date="2021-11-17T12:22:00Z">
              <w:r w:rsidR="00147191" w:rsidRPr="00181BFE" w:rsidDel="00D20839">
                <w:rPr>
                  <w:rStyle w:val="Hyperlink"/>
                </w:rPr>
                <w:delText>CC00</w:delText>
              </w:r>
              <w:r w:rsidR="00E97B1A" w:rsidRPr="00181BFE" w:rsidDel="00D20839">
                <w:rPr>
                  <w:rStyle w:val="Hyperlink"/>
                </w:rPr>
                <w:delText>2</w:delText>
              </w:r>
              <w:r w:rsidDel="00D20839">
                <w:rPr>
                  <w:rStyle w:val="Hyperlink"/>
                </w:rPr>
                <w:fldChar w:fldCharType="end"/>
              </w:r>
            </w:del>
          </w:p>
        </w:tc>
        <w:tc>
          <w:tcPr>
            <w:tcW w:w="850" w:type="dxa"/>
            <w:tcBorders>
              <w:top w:val="nil"/>
              <w:left w:val="single" w:sz="4" w:space="0" w:color="auto"/>
              <w:bottom w:val="nil"/>
              <w:right w:val="nil"/>
            </w:tcBorders>
            <w:shd w:val="clear" w:color="auto" w:fill="auto"/>
          </w:tcPr>
          <w:p w14:paraId="481E7246" w14:textId="484E364B" w:rsidR="00147191" w:rsidRPr="00552CFA" w:rsidDel="00D20839" w:rsidRDefault="00552CFA" w:rsidP="00147191">
            <w:pPr>
              <w:rPr>
                <w:del w:id="1620" w:author="Nicola Wright" w:date="2021-11-17T12:22:00Z"/>
                <w:color w:val="0051A3" w:themeColor="text1" w:themeTint="BF"/>
                <w:u w:val="single"/>
              </w:rPr>
            </w:pPr>
            <w:del w:id="1621" w:author="Nicola Wright" w:date="2021-11-17T12:22:00Z">
              <w:r w:rsidRPr="00552CFA" w:rsidDel="00D20839">
                <w:rPr>
                  <w:color w:val="FAFCFC" w:themeColor="background1"/>
                  <w:szCs w:val="6"/>
                </w:rPr>
                <w:delText>1</w:delText>
              </w:r>
              <w:r w:rsidRPr="00104AA4" w:rsidDel="00D20839">
                <w:rPr>
                  <w:color w:val="FAFCFC" w:themeColor="background1"/>
                  <w:szCs w:val="6"/>
                </w:rPr>
                <w:delText>0</w:delText>
              </w:r>
              <w:r w:rsidRPr="0096678B" w:rsidDel="00D20839">
                <w:rPr>
                  <w:color w:val="FAFCFC" w:themeColor="background1"/>
                  <w:szCs w:val="6"/>
                </w:rPr>
                <w:delText>6</w:delText>
              </w:r>
            </w:del>
          </w:p>
        </w:tc>
      </w:tr>
    </w:tbl>
    <w:p w14:paraId="5901B487" w14:textId="77777777" w:rsidR="00147191" w:rsidRPr="000C07C2" w:rsidRDefault="00147191" w:rsidP="00147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3BA32EAA" w14:textId="77777777" w:rsidTr="0042323F">
        <w:trPr>
          <w:trHeight w:val="454"/>
          <w:del w:id="1622" w:author="Nicola Wright" w:date="2021-11-17T12:22:00Z"/>
        </w:trPr>
        <w:tc>
          <w:tcPr>
            <w:tcW w:w="972" w:type="dxa"/>
            <w:shd w:val="clear" w:color="auto" w:fill="424D58"/>
            <w:tcMar>
              <w:top w:w="57" w:type="dxa"/>
              <w:bottom w:w="57" w:type="dxa"/>
            </w:tcMar>
            <w:vAlign w:val="center"/>
          </w:tcPr>
          <w:p w14:paraId="31778685" w14:textId="3B12D18F" w:rsidR="00147191" w:rsidRPr="005446CB" w:rsidDel="00D20839" w:rsidRDefault="00147191" w:rsidP="00147191">
            <w:pPr>
              <w:jc w:val="center"/>
              <w:rPr>
                <w:del w:id="1623" w:author="Nicola Wright" w:date="2021-11-17T12:22:00Z"/>
                <w:rFonts w:cs="Arial"/>
                <w:iCs/>
                <w:color w:val="FAFCFC" w:themeColor="background1"/>
                <w:szCs w:val="20"/>
              </w:rPr>
            </w:pPr>
            <w:del w:id="1624" w:author="Nicola Wright" w:date="2021-11-17T12:22:00Z">
              <w:r w:rsidRPr="005446CB" w:rsidDel="00D20839">
                <w:rPr>
                  <w:rFonts w:cs="Arial"/>
                  <w:iCs/>
                  <w:color w:val="FAFCFC" w:themeColor="background1"/>
                  <w:szCs w:val="20"/>
                </w:rPr>
                <w:delText>Rule number</w:delText>
              </w:r>
              <w:bookmarkStart w:id="1625" w:name="_Toc92201837"/>
              <w:bookmarkStart w:id="1626" w:name="_Toc92202165"/>
              <w:bookmarkStart w:id="1627" w:name="_Toc92447914"/>
              <w:bookmarkEnd w:id="1625"/>
              <w:bookmarkEnd w:id="1626"/>
              <w:bookmarkEnd w:id="1627"/>
            </w:del>
          </w:p>
        </w:tc>
        <w:tc>
          <w:tcPr>
            <w:tcW w:w="4806" w:type="dxa"/>
            <w:shd w:val="clear" w:color="auto" w:fill="424D58"/>
            <w:tcMar>
              <w:top w:w="57" w:type="dxa"/>
              <w:bottom w:w="57" w:type="dxa"/>
            </w:tcMar>
            <w:vAlign w:val="center"/>
          </w:tcPr>
          <w:p w14:paraId="5170703C" w14:textId="40B22CC6" w:rsidR="00147191" w:rsidRPr="005446CB" w:rsidDel="00D20839" w:rsidRDefault="00147191" w:rsidP="00147191">
            <w:pPr>
              <w:jc w:val="center"/>
              <w:rPr>
                <w:del w:id="1628" w:author="Nicola Wright" w:date="2021-11-17T12:22:00Z"/>
                <w:rFonts w:cs="Arial"/>
                <w:color w:val="FAFCFC" w:themeColor="background1"/>
                <w:szCs w:val="20"/>
              </w:rPr>
            </w:pPr>
            <w:del w:id="1629" w:author="Nicola Wright" w:date="2021-11-17T12:22:00Z">
              <w:r w:rsidRPr="005446CB" w:rsidDel="00D20839">
                <w:rPr>
                  <w:rFonts w:cs="Arial"/>
                  <w:iCs/>
                  <w:color w:val="FAFCFC" w:themeColor="background1"/>
                  <w:szCs w:val="20"/>
                </w:rPr>
                <w:delText>Rule</w:delText>
              </w:r>
              <w:bookmarkStart w:id="1630" w:name="_Toc92201838"/>
              <w:bookmarkStart w:id="1631" w:name="_Toc92202166"/>
              <w:bookmarkStart w:id="1632" w:name="_Toc92447915"/>
              <w:bookmarkEnd w:id="1630"/>
              <w:bookmarkEnd w:id="1631"/>
              <w:bookmarkEnd w:id="1632"/>
            </w:del>
          </w:p>
        </w:tc>
        <w:tc>
          <w:tcPr>
            <w:tcW w:w="1418" w:type="dxa"/>
            <w:shd w:val="clear" w:color="auto" w:fill="424D58"/>
            <w:tcMar>
              <w:top w:w="57" w:type="dxa"/>
              <w:bottom w:w="57" w:type="dxa"/>
            </w:tcMar>
            <w:vAlign w:val="center"/>
          </w:tcPr>
          <w:p w14:paraId="618E986B" w14:textId="720927C4" w:rsidR="00147191" w:rsidRPr="005446CB" w:rsidDel="00D20839" w:rsidRDefault="00147191" w:rsidP="00147191">
            <w:pPr>
              <w:jc w:val="center"/>
              <w:rPr>
                <w:del w:id="1633" w:author="Nicola Wright" w:date="2021-11-17T12:22:00Z"/>
                <w:rFonts w:cs="Arial"/>
                <w:iCs/>
                <w:color w:val="FAFCFC" w:themeColor="background1"/>
                <w:szCs w:val="20"/>
              </w:rPr>
            </w:pPr>
            <w:del w:id="1634" w:author="Nicola Wright" w:date="2021-11-17T12:22:00Z">
              <w:r w:rsidRPr="005446CB" w:rsidDel="00D20839">
                <w:rPr>
                  <w:rFonts w:cs="Arial"/>
                  <w:iCs/>
                  <w:color w:val="FAFCFC" w:themeColor="background1"/>
                  <w:szCs w:val="20"/>
                </w:rPr>
                <w:delText>Action if true</w:delText>
              </w:r>
              <w:bookmarkStart w:id="1635" w:name="_Toc92201839"/>
              <w:bookmarkStart w:id="1636" w:name="_Toc92202167"/>
              <w:bookmarkStart w:id="1637" w:name="_Toc92447916"/>
              <w:bookmarkEnd w:id="1635"/>
              <w:bookmarkEnd w:id="1636"/>
              <w:bookmarkEnd w:id="1637"/>
            </w:del>
          </w:p>
        </w:tc>
        <w:tc>
          <w:tcPr>
            <w:tcW w:w="1417" w:type="dxa"/>
            <w:shd w:val="clear" w:color="auto" w:fill="424D58"/>
            <w:tcMar>
              <w:top w:w="57" w:type="dxa"/>
              <w:bottom w:w="57" w:type="dxa"/>
            </w:tcMar>
            <w:vAlign w:val="center"/>
          </w:tcPr>
          <w:p w14:paraId="367A2CEB" w14:textId="23095DFB" w:rsidR="00147191" w:rsidRPr="005446CB" w:rsidDel="00D20839" w:rsidRDefault="00147191" w:rsidP="00147191">
            <w:pPr>
              <w:jc w:val="center"/>
              <w:rPr>
                <w:del w:id="1638" w:author="Nicola Wright" w:date="2021-11-17T12:22:00Z"/>
                <w:rFonts w:cs="Arial"/>
                <w:iCs/>
                <w:color w:val="FAFCFC" w:themeColor="background1"/>
                <w:szCs w:val="20"/>
              </w:rPr>
            </w:pPr>
            <w:del w:id="1639" w:author="Nicola Wright" w:date="2021-11-17T12:22:00Z">
              <w:r w:rsidRPr="005446CB" w:rsidDel="00D20839">
                <w:rPr>
                  <w:rFonts w:cs="Arial"/>
                  <w:iCs/>
                  <w:color w:val="FAFCFC" w:themeColor="background1"/>
                  <w:szCs w:val="20"/>
                </w:rPr>
                <w:delText>Action if false</w:delText>
              </w:r>
              <w:bookmarkStart w:id="1640" w:name="_Toc92201840"/>
              <w:bookmarkStart w:id="1641" w:name="_Toc92202168"/>
              <w:bookmarkStart w:id="1642" w:name="_Toc92447917"/>
              <w:bookmarkEnd w:id="1640"/>
              <w:bookmarkEnd w:id="1641"/>
              <w:bookmarkEnd w:id="1642"/>
            </w:del>
          </w:p>
        </w:tc>
        <w:tc>
          <w:tcPr>
            <w:tcW w:w="5529" w:type="dxa"/>
            <w:shd w:val="clear" w:color="auto" w:fill="424D58"/>
            <w:tcMar>
              <w:top w:w="57" w:type="dxa"/>
              <w:bottom w:w="57" w:type="dxa"/>
            </w:tcMar>
            <w:vAlign w:val="center"/>
          </w:tcPr>
          <w:p w14:paraId="081A0A5E" w14:textId="3B654CEA" w:rsidR="00147191" w:rsidRPr="005446CB" w:rsidDel="00D20839" w:rsidRDefault="00147191" w:rsidP="00147191">
            <w:pPr>
              <w:jc w:val="center"/>
              <w:rPr>
                <w:del w:id="1643" w:author="Nicola Wright" w:date="2021-11-17T12:22:00Z"/>
                <w:rFonts w:cs="Arial"/>
                <w:iCs/>
                <w:color w:val="FAFCFC" w:themeColor="background1"/>
                <w:szCs w:val="20"/>
              </w:rPr>
            </w:pPr>
            <w:del w:id="1644" w:author="Nicola Wright" w:date="2021-11-17T12:22: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1645" w:name="_Toc92201841"/>
              <w:bookmarkStart w:id="1646" w:name="_Toc92202169"/>
              <w:bookmarkStart w:id="1647" w:name="_Toc92447918"/>
              <w:bookmarkEnd w:id="1645"/>
              <w:bookmarkEnd w:id="1646"/>
              <w:bookmarkEnd w:id="1647"/>
            </w:del>
          </w:p>
        </w:tc>
        <w:bookmarkStart w:id="1648" w:name="_Toc92201842"/>
        <w:bookmarkStart w:id="1649" w:name="_Toc92202170"/>
        <w:bookmarkStart w:id="1650" w:name="_Toc92447919"/>
        <w:bookmarkEnd w:id="1648"/>
        <w:bookmarkEnd w:id="1649"/>
        <w:bookmarkEnd w:id="1650"/>
      </w:tr>
      <w:tr w:rsidR="004661E4" w:rsidRPr="000C07C2" w:rsidDel="00D20839" w14:paraId="0F60D106" w14:textId="77777777" w:rsidTr="0042323F">
        <w:trPr>
          <w:trHeight w:val="454"/>
          <w:del w:id="1651" w:author="Nicola Wright" w:date="2021-11-17T12:22:00Z"/>
        </w:trPr>
        <w:tc>
          <w:tcPr>
            <w:tcW w:w="972" w:type="dxa"/>
            <w:tcMar>
              <w:top w:w="57" w:type="dxa"/>
              <w:bottom w:w="57" w:type="dxa"/>
            </w:tcMar>
            <w:vAlign w:val="center"/>
          </w:tcPr>
          <w:p w14:paraId="78E0126D" w14:textId="39E18E64" w:rsidR="00E97B1A" w:rsidRPr="000C07C2" w:rsidDel="00D20839" w:rsidRDefault="00E97B1A" w:rsidP="00E97B1A">
            <w:pPr>
              <w:numPr>
                <w:ilvl w:val="0"/>
                <w:numId w:val="26"/>
              </w:numPr>
              <w:jc w:val="center"/>
              <w:rPr>
                <w:del w:id="1652" w:author="Nicola Wright" w:date="2021-11-17T12:22:00Z"/>
                <w:rFonts w:cs="Arial"/>
                <w:szCs w:val="20"/>
              </w:rPr>
            </w:pPr>
            <w:bookmarkStart w:id="1653" w:name="_Toc92201843"/>
            <w:bookmarkStart w:id="1654" w:name="_Toc92202171"/>
            <w:bookmarkStart w:id="1655" w:name="_Toc92447920"/>
            <w:bookmarkEnd w:id="1653"/>
            <w:bookmarkEnd w:id="1654"/>
            <w:bookmarkEnd w:id="1655"/>
          </w:p>
        </w:tc>
        <w:tc>
          <w:tcPr>
            <w:tcW w:w="4806" w:type="dxa"/>
            <w:tcMar>
              <w:top w:w="57" w:type="dxa"/>
              <w:bottom w:w="57" w:type="dxa"/>
            </w:tcMar>
            <w:vAlign w:val="center"/>
          </w:tcPr>
          <w:p w14:paraId="472FC5F3" w14:textId="202BA8F2" w:rsidR="00E97B1A" w:rsidRPr="000C07C2" w:rsidDel="00D20839" w:rsidRDefault="00E97B1A" w:rsidP="00682DA8">
            <w:pPr>
              <w:rPr>
                <w:del w:id="1656" w:author="Nicola Wright" w:date="2021-11-17T12:22:00Z"/>
                <w:rFonts w:cs="Arial"/>
                <w:szCs w:val="20"/>
              </w:rPr>
            </w:pPr>
            <w:del w:id="1657" w:author="Nicola Wright" w:date="2021-11-17T12:22:00Z">
              <w:r w:rsidRPr="00450A05" w:rsidDel="00D20839">
                <w:rPr>
                  <w:rFonts w:cs="Tahoma"/>
                </w:rPr>
                <w:delText xml:space="preserve">If </w:delText>
              </w:r>
              <w:r w:rsidR="0052738D" w:rsidDel="00D20839">
                <w:fldChar w:fldCharType="begin"/>
              </w:r>
              <w:r w:rsidR="0052738D" w:rsidDel="00D20839">
                <w:delInstrText xml:space="preserve"> HYPERLINK \l "_HLTHCHK__DAT" </w:delInstrText>
              </w:r>
              <w:r w:rsidR="0052738D" w:rsidDel="00D20839">
                <w:fldChar w:fldCharType="separate"/>
              </w:r>
              <w:r w:rsidDel="00D20839">
                <w:rPr>
                  <w:rStyle w:val="Hyperlink"/>
                  <w:rFonts w:cs="Tahoma"/>
                </w:rPr>
                <w:delText>HLTHCHK_DAT</w:delText>
              </w:r>
              <w:r w:rsidR="0052738D" w:rsidDel="00D20839">
                <w:rPr>
                  <w:rStyle w:val="Hyperlink"/>
                  <w:rFonts w:cs="Tahoma"/>
                </w:rPr>
                <w:fldChar w:fldCharType="end"/>
              </w:r>
              <w:r w:rsidDel="00D20839">
                <w:rPr>
                  <w:rFonts w:cs="Tahoma"/>
                </w:rPr>
                <w:delText xml:space="preserve"> </w:delText>
              </w:r>
              <w:r w:rsidDel="00D20839">
                <w:rPr>
                  <w:rFonts w:cs="Tahoma"/>
                  <w:caps/>
                </w:rPr>
                <w:delText xml:space="preserve">&lt;=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r w:rsidDel="00D20839">
                <w:rPr>
                  <w:rFonts w:cs="Tahoma"/>
                  <w:caps/>
                </w:rPr>
                <w:delText xml:space="preserve"> </w:delText>
              </w:r>
              <w:bookmarkStart w:id="1658" w:name="_Toc92201844"/>
              <w:bookmarkStart w:id="1659" w:name="_Toc92202172"/>
              <w:bookmarkStart w:id="1660" w:name="_Toc92447921"/>
              <w:bookmarkEnd w:id="1658"/>
              <w:bookmarkEnd w:id="1659"/>
              <w:bookmarkEnd w:id="1660"/>
            </w:del>
          </w:p>
        </w:tc>
        <w:customXmlDelRangeStart w:id="1661" w:author="Nicola Wright" w:date="2021-11-17T12:22:00Z"/>
        <w:sdt>
          <w:sdtPr>
            <w:rPr>
              <w:rFonts w:cs="Arial"/>
              <w:szCs w:val="20"/>
            </w:rPr>
            <w:id w:val="-182519596"/>
            <w:comboBox>
              <w:listItem w:value="Choose an item."/>
              <w:listItem w:displayText="Select" w:value="Select"/>
              <w:listItem w:displayText="Reject" w:value="Reject"/>
              <w:listItem w:displayText="Next rule" w:value="Next rule"/>
            </w:comboBox>
          </w:sdtPr>
          <w:sdtEndPr/>
          <w:sdtContent>
            <w:customXmlDelRangeEnd w:id="1661"/>
            <w:tc>
              <w:tcPr>
                <w:tcW w:w="1418" w:type="dxa"/>
                <w:tcMar>
                  <w:top w:w="57" w:type="dxa"/>
                  <w:bottom w:w="57" w:type="dxa"/>
                </w:tcMar>
                <w:vAlign w:val="center"/>
              </w:tcPr>
              <w:p w14:paraId="0EC9D9C4" w14:textId="6949C5F4" w:rsidR="00E97B1A" w:rsidRPr="000C07C2" w:rsidDel="00D20839" w:rsidRDefault="00E97B1A" w:rsidP="00147191">
                <w:pPr>
                  <w:jc w:val="center"/>
                  <w:rPr>
                    <w:del w:id="1662" w:author="Nicola Wright" w:date="2021-11-17T12:22:00Z"/>
                    <w:rFonts w:cs="Arial"/>
                    <w:szCs w:val="20"/>
                  </w:rPr>
                </w:pPr>
                <w:del w:id="1663" w:author="Nicola Wright" w:date="2021-11-17T12:22:00Z">
                  <w:r w:rsidDel="00D20839">
                    <w:rPr>
                      <w:rFonts w:cs="Arial"/>
                      <w:szCs w:val="20"/>
                    </w:rPr>
                    <w:delText>Reject</w:delText>
                  </w:r>
                </w:del>
              </w:p>
            </w:tc>
            <w:customXmlDelRangeStart w:id="1664" w:author="Nicola Wright" w:date="2021-11-17T12:22:00Z"/>
          </w:sdtContent>
        </w:sdt>
        <w:customXmlDelRangeEnd w:id="1664"/>
        <w:bookmarkStart w:id="1665" w:name="_Toc92447922" w:displacedByCustomXml="prev"/>
        <w:bookmarkEnd w:id="1665" w:displacedByCustomXml="prev"/>
        <w:bookmarkStart w:id="1666" w:name="_Toc92202173" w:displacedByCustomXml="prev"/>
        <w:bookmarkEnd w:id="1666" w:displacedByCustomXml="prev"/>
        <w:bookmarkStart w:id="1667" w:name="_Toc92201845" w:displacedByCustomXml="prev"/>
        <w:bookmarkEnd w:id="1667" w:displacedByCustomXml="prev"/>
        <w:customXmlDelRangeStart w:id="1668" w:author="Nicola Wright" w:date="2021-11-17T12:22:00Z"/>
        <w:sdt>
          <w:sdtPr>
            <w:rPr>
              <w:rFonts w:cs="Arial"/>
              <w:szCs w:val="20"/>
            </w:rPr>
            <w:id w:val="1368637715"/>
            <w:comboBox>
              <w:listItem w:value="Choose an item."/>
              <w:listItem w:displayText="Select" w:value="Select"/>
              <w:listItem w:displayText="Reject" w:value="Reject"/>
              <w:listItem w:displayText="Next rule" w:value="Next rule"/>
            </w:comboBox>
          </w:sdtPr>
          <w:sdtEndPr/>
          <w:sdtContent>
            <w:customXmlDelRangeEnd w:id="1668"/>
            <w:tc>
              <w:tcPr>
                <w:tcW w:w="1417" w:type="dxa"/>
                <w:tcMar>
                  <w:top w:w="57" w:type="dxa"/>
                  <w:bottom w:w="57" w:type="dxa"/>
                </w:tcMar>
                <w:vAlign w:val="center"/>
              </w:tcPr>
              <w:p w14:paraId="70B3E98D" w14:textId="6461EE9B" w:rsidR="00E97B1A" w:rsidRPr="000C07C2" w:rsidDel="00D20839" w:rsidRDefault="00E97B1A" w:rsidP="00147191">
                <w:pPr>
                  <w:jc w:val="center"/>
                  <w:rPr>
                    <w:del w:id="1669" w:author="Nicola Wright" w:date="2021-11-17T12:22:00Z"/>
                    <w:rFonts w:cs="Arial"/>
                    <w:szCs w:val="20"/>
                  </w:rPr>
                </w:pPr>
                <w:del w:id="1670" w:author="Nicola Wright" w:date="2021-11-17T12:22:00Z">
                  <w:r w:rsidDel="00D20839">
                    <w:rPr>
                      <w:rFonts w:cs="Arial"/>
                      <w:szCs w:val="20"/>
                    </w:rPr>
                    <w:delText>Next rule</w:delText>
                  </w:r>
                </w:del>
              </w:p>
            </w:tc>
            <w:customXmlDelRangeStart w:id="1671" w:author="Nicola Wright" w:date="2021-11-17T12:22:00Z"/>
          </w:sdtContent>
        </w:sdt>
        <w:customXmlDelRangeEnd w:id="1671"/>
        <w:bookmarkStart w:id="1672" w:name="_Toc92447923" w:displacedByCustomXml="prev"/>
        <w:bookmarkEnd w:id="1672" w:displacedByCustomXml="prev"/>
        <w:bookmarkStart w:id="1673" w:name="_Toc92202174" w:displacedByCustomXml="prev"/>
        <w:bookmarkEnd w:id="1673" w:displacedByCustomXml="prev"/>
        <w:bookmarkStart w:id="1674" w:name="_Toc92201846" w:displacedByCustomXml="prev"/>
        <w:bookmarkEnd w:id="1674" w:displacedByCustomXml="prev"/>
        <w:tc>
          <w:tcPr>
            <w:tcW w:w="5529" w:type="dxa"/>
            <w:shd w:val="clear" w:color="auto" w:fill="DDEEFF"/>
            <w:tcMar>
              <w:top w:w="57" w:type="dxa"/>
              <w:bottom w:w="57" w:type="dxa"/>
            </w:tcMar>
            <w:vAlign w:val="center"/>
          </w:tcPr>
          <w:p w14:paraId="3626E7DE" w14:textId="1E298074" w:rsidR="00E97B1A" w:rsidRPr="000C07C2" w:rsidDel="00D20839" w:rsidRDefault="00E73847" w:rsidP="00147191">
            <w:pPr>
              <w:rPr>
                <w:del w:id="1675" w:author="Nicola Wright" w:date="2021-11-17T12:22:00Z"/>
                <w:rFonts w:cs="Arial"/>
                <w:color w:val="000000"/>
                <w:szCs w:val="20"/>
              </w:rPr>
            </w:pPr>
            <w:customXmlDelRangeStart w:id="1676" w:author="Nicola Wright" w:date="2021-11-17T12:22:00Z"/>
            <w:sdt>
              <w:sdtPr>
                <w:rPr>
                  <w:rFonts w:cs="Arial"/>
                  <w:szCs w:val="20"/>
                </w:rPr>
                <w:alias w:val="Action"/>
                <w:tag w:val="Action"/>
                <w:id w:val="1234897960"/>
                <w:comboBox>
                  <w:listItem w:value="Choose an item."/>
                  <w:listItem w:displayText="Select" w:value="Select"/>
                  <w:listItem w:displayText="Reject" w:value="Reject"/>
                  <w:listItem w:displayText="Pass to the next rule all" w:value="Pass to the next rule all"/>
                </w:comboBox>
              </w:sdtPr>
              <w:sdtEndPr/>
              <w:sdtContent>
                <w:customXmlDelRangeEnd w:id="1676"/>
                <w:del w:id="1677" w:author="Nicola Wright" w:date="2021-11-17T12:22:00Z">
                  <w:r w:rsidR="00E97B1A" w:rsidDel="00D20839">
                    <w:rPr>
                      <w:rFonts w:cs="Arial"/>
                      <w:szCs w:val="20"/>
                    </w:rPr>
                    <w:delText>Reject</w:delText>
                  </w:r>
                </w:del>
                <w:customXmlDelRangeStart w:id="1678" w:author="Nicola Wright" w:date="2021-11-17T12:22:00Z"/>
              </w:sdtContent>
            </w:sdt>
            <w:customXmlDelRangeEnd w:id="1678"/>
            <w:del w:id="1679" w:author="Nicola Wright" w:date="2021-11-17T12:22:00Z">
              <w:r w:rsidR="00E97B1A" w:rsidDel="00D20839">
                <w:rPr>
                  <w:rFonts w:cs="Arial"/>
                  <w:szCs w:val="20"/>
                </w:rPr>
                <w:delText xml:space="preserve"> patients from the specified population </w:delText>
              </w:r>
              <w:r w:rsidR="00061F00" w:rsidDel="00D20839">
                <w:rPr>
                  <w:rFonts w:cs="Arial"/>
                  <w:szCs w:val="20"/>
                </w:rPr>
                <w:delText xml:space="preserve">who </w:delText>
              </w:r>
              <w:r w:rsidR="00E97B1A" w:rsidDel="00D20839">
                <w:rPr>
                  <w:rFonts w:cs="Arial"/>
                  <w:szCs w:val="20"/>
                </w:rPr>
                <w:delText>have received a learning disabilit</w:delText>
              </w:r>
              <w:r w:rsidR="001A4CBA" w:rsidDel="00D20839">
                <w:rPr>
                  <w:rFonts w:cs="Arial"/>
                  <w:szCs w:val="20"/>
                </w:rPr>
                <w:delText>y</w:delText>
              </w:r>
              <w:r w:rsidR="00E97B1A" w:rsidDel="00D20839">
                <w:rPr>
                  <w:rFonts w:cs="Arial"/>
                  <w:szCs w:val="20"/>
                </w:rPr>
                <w:delText xml:space="preserve"> health check during the current quality service year and up to </w:delText>
              </w:r>
              <w:r w:rsidR="00EB430B" w:rsidDel="00D20839">
                <w:rPr>
                  <w:rFonts w:cs="Arial"/>
                  <w:szCs w:val="20"/>
                </w:rPr>
                <w:delText xml:space="preserve">and including </w:delText>
              </w:r>
              <w:r w:rsidR="00E97B1A" w:rsidDel="00D20839">
                <w:rPr>
                  <w:rFonts w:cs="Arial"/>
                  <w:szCs w:val="20"/>
                </w:rPr>
                <w:delText xml:space="preserve">the payment period end date. </w:delText>
              </w:r>
            </w:del>
            <w:customXmlDelRangeStart w:id="1680" w:author="Nicola Wright" w:date="2021-11-17T12:22:00Z"/>
            <w:sdt>
              <w:sdtPr>
                <w:rPr>
                  <w:rFonts w:cs="Arial"/>
                  <w:szCs w:val="20"/>
                </w:rPr>
                <w:alias w:val="Action"/>
                <w:tag w:val="Action"/>
                <w:id w:val="-1636865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80"/>
                <w:del w:id="1681" w:author="Nicola Wright" w:date="2021-11-17T12:22:00Z">
                  <w:r w:rsidR="00E97B1A" w:rsidDel="00D20839">
                    <w:rPr>
                      <w:rFonts w:cs="Arial"/>
                      <w:szCs w:val="20"/>
                    </w:rPr>
                    <w:delText>Pass all remaining patients to the next rule.</w:delText>
                  </w:r>
                </w:del>
                <w:customXmlDelRangeStart w:id="1682" w:author="Nicola Wright" w:date="2021-11-17T12:22:00Z"/>
              </w:sdtContent>
            </w:sdt>
            <w:customXmlDelRangeEnd w:id="1682"/>
            <w:del w:id="1683" w:author="Nicola Wright" w:date="2021-11-17T12:22:00Z">
              <w:r w:rsidR="00E97B1A" w:rsidDel="00D20839">
                <w:rPr>
                  <w:rFonts w:cs="Arial"/>
                  <w:color w:val="000000"/>
                  <w:szCs w:val="20"/>
                </w:rPr>
                <w:delText xml:space="preserve"> </w:delText>
              </w:r>
              <w:bookmarkStart w:id="1684" w:name="_Toc92201847"/>
              <w:bookmarkStart w:id="1685" w:name="_Toc92202175"/>
              <w:bookmarkStart w:id="1686" w:name="_Toc92447924"/>
              <w:bookmarkEnd w:id="1684"/>
              <w:bookmarkEnd w:id="1685"/>
              <w:bookmarkEnd w:id="1686"/>
            </w:del>
          </w:p>
        </w:tc>
        <w:bookmarkStart w:id="1687" w:name="_Toc92201848"/>
        <w:bookmarkStart w:id="1688" w:name="_Toc92202176"/>
        <w:bookmarkStart w:id="1689" w:name="_Toc92447925"/>
        <w:bookmarkEnd w:id="1687"/>
        <w:bookmarkEnd w:id="1688"/>
        <w:bookmarkEnd w:id="1689"/>
      </w:tr>
      <w:tr w:rsidR="004661E4" w:rsidRPr="000C07C2" w:rsidDel="00D20839" w14:paraId="33A465A8" w14:textId="77777777" w:rsidTr="0042323F">
        <w:trPr>
          <w:trHeight w:val="454"/>
          <w:del w:id="1690" w:author="Nicola Wright" w:date="2021-11-17T12:22:00Z"/>
        </w:trPr>
        <w:tc>
          <w:tcPr>
            <w:tcW w:w="972" w:type="dxa"/>
            <w:tcMar>
              <w:top w:w="57" w:type="dxa"/>
              <w:bottom w:w="57" w:type="dxa"/>
            </w:tcMar>
            <w:vAlign w:val="center"/>
          </w:tcPr>
          <w:p w14:paraId="6AAFA377" w14:textId="405F27E3" w:rsidR="00E97B1A" w:rsidRPr="000C07C2" w:rsidDel="00D20839" w:rsidRDefault="00E97B1A" w:rsidP="00E97B1A">
            <w:pPr>
              <w:numPr>
                <w:ilvl w:val="0"/>
                <w:numId w:val="26"/>
              </w:numPr>
              <w:jc w:val="center"/>
              <w:rPr>
                <w:del w:id="1691" w:author="Nicola Wright" w:date="2021-11-17T12:22:00Z"/>
                <w:rFonts w:cs="Arial"/>
                <w:szCs w:val="20"/>
              </w:rPr>
            </w:pPr>
            <w:bookmarkStart w:id="1692" w:name="_Toc92201849"/>
            <w:bookmarkStart w:id="1693" w:name="_Toc92202177"/>
            <w:bookmarkStart w:id="1694" w:name="_Toc92447926"/>
            <w:bookmarkEnd w:id="1692"/>
            <w:bookmarkEnd w:id="1693"/>
            <w:bookmarkEnd w:id="1694"/>
          </w:p>
        </w:tc>
        <w:tc>
          <w:tcPr>
            <w:tcW w:w="4806" w:type="dxa"/>
            <w:tcMar>
              <w:top w:w="57" w:type="dxa"/>
              <w:bottom w:w="57" w:type="dxa"/>
            </w:tcMar>
            <w:vAlign w:val="center"/>
          </w:tcPr>
          <w:p w14:paraId="6F1F06A9" w14:textId="45D9AC09" w:rsidR="00E97B1A" w:rsidRPr="000C07C2" w:rsidDel="00D20839" w:rsidRDefault="00E97B1A" w:rsidP="00682DA8">
            <w:pPr>
              <w:rPr>
                <w:del w:id="1695" w:author="Nicola Wright" w:date="2021-11-17T12:22:00Z"/>
                <w:rFonts w:cs="Arial"/>
                <w:szCs w:val="20"/>
              </w:rPr>
            </w:pPr>
            <w:del w:id="1696" w:author="Nicola Wright" w:date="2021-11-18T12:03:00Z">
              <w:r w:rsidRPr="00450A05" w:rsidDel="00140180">
                <w:rPr>
                  <w:rFonts w:cs="Tahoma"/>
                </w:rPr>
                <w:delText xml:space="preserve">If </w:delText>
              </w:r>
              <w:r w:rsidR="0052738D" w:rsidDel="00140180">
                <w:fldChar w:fldCharType="begin"/>
              </w:r>
              <w:r w:rsidR="0052738D" w:rsidDel="00140180">
                <w:delInstrText xml:space="preserve"> HYPERLINK \l "_HLTHCHKDEC__DAT" </w:delInstrText>
              </w:r>
              <w:r w:rsidR="0052738D" w:rsidDel="00140180">
                <w:fldChar w:fldCharType="separate"/>
              </w:r>
              <w:r w:rsidDel="00140180">
                <w:rPr>
                  <w:rStyle w:val="Hyperlink"/>
                  <w:rFonts w:cs="Tahoma"/>
                </w:rPr>
                <w:delText>HLTHCHKDEC_DAT</w:delText>
              </w:r>
              <w:r w:rsidR="0052738D" w:rsidDel="00140180">
                <w:rPr>
                  <w:rStyle w:val="Hyperlink"/>
                  <w:rFonts w:cs="Tahoma"/>
                </w:rPr>
                <w:fldChar w:fldCharType="end"/>
              </w:r>
              <w:r w:rsidDel="00140180">
                <w:rPr>
                  <w:rFonts w:cs="Tahoma"/>
                </w:rPr>
                <w:delText xml:space="preserve"> </w:delText>
              </w:r>
              <w:r w:rsidDel="00140180">
                <w:rPr>
                  <w:rFonts w:cs="Tahoma"/>
                  <w:caps/>
                </w:rPr>
                <w:delText>&gt; (</w:delText>
              </w:r>
              <w:r w:rsidR="0052738D" w:rsidDel="00140180">
                <w:fldChar w:fldCharType="begin"/>
              </w:r>
              <w:r w:rsidR="0052738D" w:rsidDel="00140180">
                <w:delInstrText xml:space="preserve"> HYPERLINK \l "_Payment_Period_End" </w:delInstrText>
              </w:r>
              <w:r w:rsidR="0052738D" w:rsidDel="00140180">
                <w:fldChar w:fldCharType="separate"/>
              </w:r>
              <w:r w:rsidDel="00140180">
                <w:rPr>
                  <w:rStyle w:val="Hyperlink"/>
                  <w:rFonts w:cs="Tahoma"/>
                  <w:caps/>
                </w:rPr>
                <w:delText>PPED</w:delText>
              </w:r>
              <w:r w:rsidR="0052738D" w:rsidDel="00140180">
                <w:rPr>
                  <w:rStyle w:val="Hyperlink"/>
                  <w:rFonts w:cs="Tahoma"/>
                  <w:caps/>
                </w:rPr>
                <w:fldChar w:fldCharType="end"/>
              </w:r>
              <w:r w:rsidDel="00140180">
                <w:rPr>
                  <w:rFonts w:cs="Tahoma"/>
                  <w:caps/>
                </w:rPr>
                <w:delText xml:space="preserve"> – </w:delText>
              </w:r>
              <w:r w:rsidR="00552CFA" w:rsidDel="00140180">
                <w:rPr>
                  <w:rFonts w:cs="Tahoma"/>
                  <w:caps/>
                </w:rPr>
                <w:delText xml:space="preserve">1 </w:delText>
              </w:r>
              <w:r w:rsidDel="00140180">
                <w:rPr>
                  <w:rFonts w:cs="Tahoma"/>
                  <w:szCs w:val="20"/>
                </w:rPr>
                <w:delText>month)</w:delText>
              </w:r>
            </w:del>
            <w:bookmarkStart w:id="1697" w:name="_Toc92201850"/>
            <w:bookmarkStart w:id="1698" w:name="_Toc92202178"/>
            <w:bookmarkStart w:id="1699" w:name="_Toc92447927"/>
            <w:bookmarkEnd w:id="1697"/>
            <w:bookmarkEnd w:id="1698"/>
            <w:bookmarkEnd w:id="1699"/>
          </w:p>
        </w:tc>
        <w:customXmlDelRangeStart w:id="1700" w:author="Nicola Wright" w:date="2021-11-17T12:22:00Z"/>
        <w:sdt>
          <w:sdtPr>
            <w:rPr>
              <w:rFonts w:cs="Arial"/>
              <w:szCs w:val="20"/>
            </w:rPr>
            <w:id w:val="-178896266"/>
            <w:comboBox>
              <w:listItem w:value="Choose an item."/>
              <w:listItem w:displayText="Select" w:value="Select"/>
              <w:listItem w:displayText="Reject" w:value="Reject"/>
              <w:listItem w:displayText="Next rule" w:value="Next rule"/>
            </w:comboBox>
          </w:sdtPr>
          <w:sdtEndPr/>
          <w:sdtContent>
            <w:customXmlDelRangeEnd w:id="1700"/>
            <w:tc>
              <w:tcPr>
                <w:tcW w:w="1418" w:type="dxa"/>
                <w:tcMar>
                  <w:top w:w="57" w:type="dxa"/>
                  <w:bottom w:w="57" w:type="dxa"/>
                </w:tcMar>
                <w:vAlign w:val="center"/>
              </w:tcPr>
              <w:p w14:paraId="144F79F5" w14:textId="67D53A7D" w:rsidR="00E97B1A" w:rsidRPr="000C07C2" w:rsidDel="00D20839" w:rsidRDefault="00E97B1A" w:rsidP="00147191">
                <w:pPr>
                  <w:jc w:val="center"/>
                  <w:rPr>
                    <w:del w:id="1701" w:author="Nicola Wright" w:date="2021-11-17T12:22:00Z"/>
                    <w:rFonts w:cs="Arial"/>
                    <w:szCs w:val="20"/>
                  </w:rPr>
                </w:pPr>
                <w:del w:id="1702" w:author="Nicola Wright" w:date="2021-11-17T12:22:00Z">
                  <w:r w:rsidDel="00D20839">
                    <w:rPr>
                      <w:rFonts w:cs="Arial"/>
                      <w:szCs w:val="20"/>
                    </w:rPr>
                    <w:delText>Select</w:delText>
                  </w:r>
                </w:del>
              </w:p>
            </w:tc>
            <w:customXmlDelRangeStart w:id="1703" w:author="Nicola Wright" w:date="2021-11-17T12:22:00Z"/>
          </w:sdtContent>
        </w:sdt>
        <w:customXmlDelRangeEnd w:id="1703"/>
        <w:bookmarkStart w:id="1704" w:name="_Toc92447928" w:displacedByCustomXml="prev"/>
        <w:bookmarkEnd w:id="1704" w:displacedByCustomXml="prev"/>
        <w:bookmarkStart w:id="1705" w:name="_Toc92202179" w:displacedByCustomXml="prev"/>
        <w:bookmarkEnd w:id="1705" w:displacedByCustomXml="prev"/>
        <w:bookmarkStart w:id="1706" w:name="_Toc92201851" w:displacedByCustomXml="prev"/>
        <w:bookmarkEnd w:id="1706" w:displacedByCustomXml="prev"/>
        <w:customXmlDelRangeStart w:id="1707" w:author="Nicola Wright" w:date="2021-11-17T12:22:00Z"/>
        <w:sdt>
          <w:sdtPr>
            <w:rPr>
              <w:rFonts w:cs="Arial"/>
              <w:szCs w:val="20"/>
            </w:rPr>
            <w:id w:val="60681054"/>
            <w:comboBox>
              <w:listItem w:value="Choose an item."/>
              <w:listItem w:displayText="Select" w:value="Select"/>
              <w:listItem w:displayText="Reject" w:value="Reject"/>
              <w:listItem w:displayText="Next rule" w:value="Next rule"/>
            </w:comboBox>
          </w:sdtPr>
          <w:sdtEndPr/>
          <w:sdtContent>
            <w:customXmlDelRangeEnd w:id="1707"/>
            <w:tc>
              <w:tcPr>
                <w:tcW w:w="1417" w:type="dxa"/>
                <w:tcMar>
                  <w:top w:w="57" w:type="dxa"/>
                  <w:bottom w:w="57" w:type="dxa"/>
                </w:tcMar>
                <w:vAlign w:val="center"/>
              </w:tcPr>
              <w:p w14:paraId="48066985" w14:textId="36739C88" w:rsidR="00E97B1A" w:rsidRPr="000C07C2" w:rsidDel="00D20839" w:rsidRDefault="00E97B1A" w:rsidP="00147191">
                <w:pPr>
                  <w:jc w:val="center"/>
                  <w:rPr>
                    <w:del w:id="1708" w:author="Nicola Wright" w:date="2021-11-17T12:22:00Z"/>
                    <w:rFonts w:cs="Arial"/>
                    <w:szCs w:val="20"/>
                  </w:rPr>
                </w:pPr>
                <w:del w:id="1709" w:author="Nicola Wright" w:date="2021-11-17T12:22:00Z">
                  <w:r w:rsidDel="00D20839">
                    <w:rPr>
                      <w:rFonts w:cs="Arial"/>
                      <w:szCs w:val="20"/>
                    </w:rPr>
                    <w:delText>Reject</w:delText>
                  </w:r>
                </w:del>
              </w:p>
            </w:tc>
            <w:customXmlDelRangeStart w:id="1710" w:author="Nicola Wright" w:date="2021-11-17T12:22:00Z"/>
          </w:sdtContent>
        </w:sdt>
        <w:customXmlDelRangeEnd w:id="1710"/>
        <w:bookmarkStart w:id="1711" w:name="_Toc92447929" w:displacedByCustomXml="prev"/>
        <w:bookmarkEnd w:id="1711" w:displacedByCustomXml="prev"/>
        <w:bookmarkStart w:id="1712" w:name="_Toc92202180" w:displacedByCustomXml="prev"/>
        <w:bookmarkEnd w:id="1712" w:displacedByCustomXml="prev"/>
        <w:bookmarkStart w:id="1713" w:name="_Toc92201852" w:displacedByCustomXml="prev"/>
        <w:bookmarkEnd w:id="1713" w:displacedByCustomXml="prev"/>
        <w:tc>
          <w:tcPr>
            <w:tcW w:w="5529" w:type="dxa"/>
            <w:shd w:val="clear" w:color="auto" w:fill="DDEEFF"/>
            <w:tcMar>
              <w:top w:w="57" w:type="dxa"/>
              <w:bottom w:w="57" w:type="dxa"/>
            </w:tcMar>
            <w:vAlign w:val="center"/>
          </w:tcPr>
          <w:p w14:paraId="2B037A90" w14:textId="6645B2D9" w:rsidR="00E97B1A" w:rsidRPr="000C07C2" w:rsidDel="00D20839" w:rsidRDefault="00E73847" w:rsidP="001A4CBA">
            <w:pPr>
              <w:rPr>
                <w:del w:id="1714" w:author="Nicola Wright" w:date="2021-11-17T12:22:00Z"/>
                <w:rFonts w:cs="Arial"/>
                <w:color w:val="000000"/>
                <w:szCs w:val="20"/>
              </w:rPr>
            </w:pPr>
            <w:customXmlDelRangeStart w:id="1715" w:author="Nicola Wright" w:date="2021-11-17T12:22:00Z"/>
            <w:sdt>
              <w:sdtPr>
                <w:rPr>
                  <w:rFonts w:cs="Arial"/>
                  <w:szCs w:val="20"/>
                </w:rPr>
                <w:alias w:val="Action"/>
                <w:tag w:val="Action"/>
                <w:id w:val="-380330187"/>
                <w:comboBox>
                  <w:listItem w:value="Choose an item."/>
                  <w:listItem w:displayText="Select" w:value="Select"/>
                  <w:listItem w:displayText="Reject" w:value="Reject"/>
                  <w:listItem w:displayText="Pass to the next rule all" w:value="Pass to the next rule all"/>
                </w:comboBox>
              </w:sdtPr>
              <w:sdtEndPr/>
              <w:sdtContent>
                <w:customXmlDelRangeEnd w:id="1715"/>
                <w:del w:id="1716" w:author="Nicola Wright" w:date="2021-11-17T12:22:00Z">
                  <w:r w:rsidR="00E97B1A" w:rsidDel="00D20839">
                    <w:rPr>
                      <w:rFonts w:cs="Arial"/>
                      <w:szCs w:val="20"/>
                    </w:rPr>
                    <w:delText>Select</w:delText>
                  </w:r>
                </w:del>
                <w:customXmlDelRangeStart w:id="1717" w:author="Nicola Wright" w:date="2021-11-17T12:22:00Z"/>
              </w:sdtContent>
            </w:sdt>
            <w:customXmlDelRangeEnd w:id="1717"/>
            <w:del w:id="1718" w:author="Nicola Wright" w:date="2021-11-17T12:22:00Z">
              <w:r w:rsidR="00E97B1A" w:rsidDel="00D20839">
                <w:rPr>
                  <w:rFonts w:cs="Arial"/>
                  <w:szCs w:val="20"/>
                </w:rPr>
                <w:delText xml:space="preserve"> patients passed to this rule who </w:delText>
              </w:r>
              <w:r w:rsidR="007E2D22" w:rsidDel="00D20839">
                <w:rPr>
                  <w:rFonts w:cs="Arial"/>
                  <w:szCs w:val="20"/>
                </w:rPr>
                <w:delText>chose not to receive</w:delText>
              </w:r>
              <w:r w:rsidR="00E97B1A" w:rsidDel="00D20839">
                <w:rPr>
                  <w:rFonts w:cs="Arial"/>
                  <w:szCs w:val="20"/>
                </w:rPr>
                <w:delText xml:space="preserve"> </w:delText>
              </w:r>
            </w:del>
            <w:del w:id="1719" w:author="Nicola Wright" w:date="2021-11-18T14:27:00Z">
              <w:r w:rsidR="00E97B1A" w:rsidDel="00665635">
                <w:rPr>
                  <w:rFonts w:cs="Arial"/>
                  <w:szCs w:val="20"/>
                </w:rPr>
                <w:delText>a learning disabilit</w:delText>
              </w:r>
              <w:r w:rsidR="001A4CBA" w:rsidDel="00665635">
                <w:rPr>
                  <w:rFonts w:cs="Arial"/>
                  <w:szCs w:val="20"/>
                </w:rPr>
                <w:delText>y</w:delText>
              </w:r>
              <w:r w:rsidR="00E97B1A" w:rsidDel="00665635">
                <w:rPr>
                  <w:rFonts w:cs="Arial"/>
                  <w:szCs w:val="20"/>
                </w:rPr>
                <w:delText xml:space="preserve"> health check </w:delText>
              </w:r>
            </w:del>
            <w:del w:id="1720" w:author="Nicola Wright" w:date="2021-11-17T12:22:00Z">
              <w:r w:rsidR="004A4F7D" w:rsidDel="00D20839">
                <w:rPr>
                  <w:rFonts w:cs="Arial"/>
                  <w:szCs w:val="20"/>
                </w:rPr>
                <w:delText>in the 1 month up to and including the payment period end date.</w:delText>
              </w:r>
              <w:r w:rsidR="00E97B1A" w:rsidDel="00D20839">
                <w:rPr>
                  <w:rFonts w:cs="Arial"/>
                  <w:szCs w:val="20"/>
                </w:rPr>
                <w:delText xml:space="preserve"> </w:delText>
              </w:r>
            </w:del>
            <w:customXmlDelRangeStart w:id="1721" w:author="Nicola Wright" w:date="2021-11-17T12:22:00Z"/>
            <w:sdt>
              <w:sdtPr>
                <w:rPr>
                  <w:rFonts w:cs="Arial"/>
                  <w:szCs w:val="20"/>
                </w:rPr>
                <w:alias w:val="Action"/>
                <w:tag w:val="Action"/>
                <w:id w:val="4971559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21"/>
                <w:del w:id="1722" w:author="Nicola Wright" w:date="2021-11-17T12:22:00Z">
                  <w:r w:rsidR="00E97B1A" w:rsidDel="00D20839">
                    <w:rPr>
                      <w:rFonts w:cs="Arial"/>
                      <w:szCs w:val="20"/>
                    </w:rPr>
                    <w:delText>Reject the remaining patients.</w:delText>
                  </w:r>
                </w:del>
                <w:customXmlDelRangeStart w:id="1723" w:author="Nicola Wright" w:date="2021-11-17T12:22:00Z"/>
              </w:sdtContent>
            </w:sdt>
            <w:customXmlDelRangeEnd w:id="1723"/>
            <w:bookmarkStart w:id="1724" w:name="_Toc92201853"/>
            <w:bookmarkStart w:id="1725" w:name="_Toc92202181"/>
            <w:bookmarkStart w:id="1726" w:name="_Toc92447930"/>
            <w:bookmarkEnd w:id="1724"/>
            <w:bookmarkEnd w:id="1725"/>
            <w:bookmarkEnd w:id="1726"/>
          </w:p>
        </w:tc>
        <w:bookmarkStart w:id="1727" w:name="_Toc92201854"/>
        <w:bookmarkStart w:id="1728" w:name="_Toc92202182"/>
        <w:bookmarkStart w:id="1729" w:name="_Toc92447931"/>
        <w:bookmarkEnd w:id="1727"/>
        <w:bookmarkEnd w:id="1728"/>
        <w:bookmarkEnd w:id="1729"/>
      </w:tr>
      <w:tr w:rsidR="00147191" w:rsidRPr="000C07C2" w:rsidDel="00D20839" w14:paraId="4D8964DA" w14:textId="4E38C996" w:rsidTr="00147191">
        <w:trPr>
          <w:trHeight w:val="20"/>
          <w:del w:id="1730" w:author="Nicola Wright" w:date="2021-11-17T12:22:00Z"/>
        </w:trPr>
        <w:tc>
          <w:tcPr>
            <w:tcW w:w="14142" w:type="dxa"/>
            <w:gridSpan w:val="5"/>
            <w:tcMar>
              <w:top w:w="57" w:type="dxa"/>
              <w:bottom w:w="57" w:type="dxa"/>
            </w:tcMar>
            <w:vAlign w:val="center"/>
          </w:tcPr>
          <w:p w14:paraId="21B59106" w14:textId="15EA07C5" w:rsidR="00147191" w:rsidRPr="00C537F9" w:rsidDel="00D20839" w:rsidRDefault="00147191" w:rsidP="00147191">
            <w:pPr>
              <w:rPr>
                <w:del w:id="1731" w:author="Nicola Wright" w:date="2021-11-17T12:22:00Z"/>
                <w:rFonts w:cs="Arial"/>
                <w:i/>
                <w:color w:val="000000"/>
                <w:szCs w:val="20"/>
              </w:rPr>
            </w:pPr>
            <w:del w:id="1732" w:author="Nicola Wright" w:date="2021-11-17T12:22:00Z">
              <w:r w:rsidRPr="00C537F9" w:rsidDel="00D20839">
                <w:rPr>
                  <w:rFonts w:cs="Arial"/>
                  <w:i/>
                  <w:color w:val="000000"/>
                  <w:szCs w:val="20"/>
                </w:rPr>
                <w:delText>End of rules</w:delText>
              </w:r>
              <w:bookmarkStart w:id="1733" w:name="_Toc92201855"/>
              <w:bookmarkStart w:id="1734" w:name="_Toc92202183"/>
              <w:bookmarkStart w:id="1735" w:name="_Toc92447932"/>
              <w:bookmarkEnd w:id="1733"/>
              <w:bookmarkEnd w:id="1734"/>
              <w:bookmarkEnd w:id="1735"/>
            </w:del>
          </w:p>
        </w:tc>
        <w:bookmarkStart w:id="1736" w:name="_Toc92201856"/>
        <w:bookmarkStart w:id="1737" w:name="_Toc92202184"/>
        <w:bookmarkStart w:id="1738" w:name="_Toc92447933"/>
        <w:bookmarkEnd w:id="1736"/>
        <w:bookmarkEnd w:id="1737"/>
        <w:bookmarkEnd w:id="1738"/>
      </w:tr>
      <w:tr w:rsidR="004661E4" w:rsidRPr="000C07C2" w:rsidDel="00D20839" w14:paraId="3B28A4A3" w14:textId="77777777" w:rsidTr="0042323F">
        <w:trPr>
          <w:trHeight w:val="454"/>
          <w:del w:id="1739" w:author="Nicola Wright" w:date="2021-11-17T12:23:00Z"/>
        </w:trPr>
        <w:tc>
          <w:tcPr>
            <w:tcW w:w="972" w:type="dxa"/>
            <w:shd w:val="clear" w:color="auto" w:fill="424D58"/>
            <w:tcMar>
              <w:top w:w="57" w:type="dxa"/>
              <w:bottom w:w="57" w:type="dxa"/>
            </w:tcMar>
            <w:vAlign w:val="center"/>
          </w:tcPr>
          <w:p w14:paraId="7F431FC7" w14:textId="15D297E4" w:rsidR="00E97B1A" w:rsidRPr="005446CB" w:rsidDel="00D20839" w:rsidRDefault="00E97B1A" w:rsidP="00FB4CB8">
            <w:pPr>
              <w:jc w:val="center"/>
              <w:rPr>
                <w:del w:id="1740" w:author="Nicola Wright" w:date="2021-11-17T12:23:00Z"/>
                <w:rFonts w:cs="Arial"/>
                <w:iCs/>
                <w:color w:val="FAFCFC" w:themeColor="background1"/>
                <w:szCs w:val="20"/>
              </w:rPr>
            </w:pPr>
            <w:del w:id="1741" w:author="Nicola Wright" w:date="2021-11-17T12:23:00Z">
              <w:r w:rsidRPr="005446CB" w:rsidDel="00D20839">
                <w:rPr>
                  <w:rFonts w:cs="Arial"/>
                  <w:iCs/>
                  <w:color w:val="FAFCFC" w:themeColor="background1"/>
                  <w:szCs w:val="20"/>
                </w:rPr>
                <w:lastRenderedPageBreak/>
                <w:delText>Rule number</w:delText>
              </w:r>
              <w:bookmarkStart w:id="1742" w:name="_Toc92201857"/>
              <w:bookmarkStart w:id="1743" w:name="_Toc92202185"/>
              <w:bookmarkStart w:id="1744" w:name="_Toc92447934"/>
              <w:bookmarkEnd w:id="1742"/>
              <w:bookmarkEnd w:id="1743"/>
              <w:bookmarkEnd w:id="1744"/>
            </w:del>
          </w:p>
        </w:tc>
        <w:tc>
          <w:tcPr>
            <w:tcW w:w="4806" w:type="dxa"/>
            <w:shd w:val="clear" w:color="auto" w:fill="424D58"/>
            <w:tcMar>
              <w:top w:w="57" w:type="dxa"/>
              <w:bottom w:w="57" w:type="dxa"/>
            </w:tcMar>
            <w:vAlign w:val="center"/>
          </w:tcPr>
          <w:p w14:paraId="4D27101A" w14:textId="36FD5EF4" w:rsidR="00E97B1A" w:rsidRPr="005446CB" w:rsidDel="00D20839" w:rsidRDefault="00E97B1A" w:rsidP="00FB4CB8">
            <w:pPr>
              <w:jc w:val="center"/>
              <w:rPr>
                <w:del w:id="1745" w:author="Nicola Wright" w:date="2021-11-17T12:23:00Z"/>
                <w:rFonts w:cs="Arial"/>
                <w:color w:val="FAFCFC" w:themeColor="background1"/>
                <w:szCs w:val="20"/>
              </w:rPr>
            </w:pPr>
            <w:del w:id="1746" w:author="Nicola Wright" w:date="2021-11-17T12:23:00Z">
              <w:r w:rsidRPr="005446CB" w:rsidDel="00D20839">
                <w:rPr>
                  <w:rFonts w:cs="Arial"/>
                  <w:iCs/>
                  <w:color w:val="FAFCFC" w:themeColor="background1"/>
                  <w:szCs w:val="20"/>
                </w:rPr>
                <w:delText>Rule</w:delText>
              </w:r>
              <w:bookmarkStart w:id="1747" w:name="_Toc92201858"/>
              <w:bookmarkStart w:id="1748" w:name="_Toc92202186"/>
              <w:bookmarkStart w:id="1749" w:name="_Toc92447935"/>
              <w:bookmarkEnd w:id="1747"/>
              <w:bookmarkEnd w:id="1748"/>
              <w:bookmarkEnd w:id="1749"/>
            </w:del>
          </w:p>
        </w:tc>
        <w:tc>
          <w:tcPr>
            <w:tcW w:w="1418" w:type="dxa"/>
            <w:shd w:val="clear" w:color="auto" w:fill="424D58"/>
            <w:tcMar>
              <w:top w:w="57" w:type="dxa"/>
              <w:bottom w:w="57" w:type="dxa"/>
            </w:tcMar>
            <w:vAlign w:val="center"/>
          </w:tcPr>
          <w:p w14:paraId="6EA18431" w14:textId="2F2F0FD7" w:rsidR="00E97B1A" w:rsidRPr="005446CB" w:rsidDel="00D20839" w:rsidRDefault="00E97B1A" w:rsidP="00FB4CB8">
            <w:pPr>
              <w:jc w:val="center"/>
              <w:rPr>
                <w:del w:id="1750" w:author="Nicola Wright" w:date="2021-11-17T12:23:00Z"/>
                <w:rFonts w:cs="Arial"/>
                <w:iCs/>
                <w:color w:val="FAFCFC" w:themeColor="background1"/>
                <w:szCs w:val="20"/>
              </w:rPr>
            </w:pPr>
            <w:del w:id="1751" w:author="Nicola Wright" w:date="2021-11-17T12:23:00Z">
              <w:r w:rsidRPr="005446CB" w:rsidDel="00D20839">
                <w:rPr>
                  <w:rFonts w:cs="Arial"/>
                  <w:iCs/>
                  <w:color w:val="FAFCFC" w:themeColor="background1"/>
                  <w:szCs w:val="20"/>
                </w:rPr>
                <w:delText>Action if true</w:delText>
              </w:r>
              <w:bookmarkStart w:id="1752" w:name="_Toc92201859"/>
              <w:bookmarkStart w:id="1753" w:name="_Toc92202187"/>
              <w:bookmarkStart w:id="1754" w:name="_Toc92447936"/>
              <w:bookmarkEnd w:id="1752"/>
              <w:bookmarkEnd w:id="1753"/>
              <w:bookmarkEnd w:id="1754"/>
            </w:del>
          </w:p>
        </w:tc>
        <w:tc>
          <w:tcPr>
            <w:tcW w:w="1417" w:type="dxa"/>
            <w:shd w:val="clear" w:color="auto" w:fill="424D58"/>
            <w:tcMar>
              <w:top w:w="57" w:type="dxa"/>
              <w:bottom w:w="57" w:type="dxa"/>
            </w:tcMar>
            <w:vAlign w:val="center"/>
          </w:tcPr>
          <w:p w14:paraId="45594855" w14:textId="239266D1" w:rsidR="00E97B1A" w:rsidRPr="005446CB" w:rsidDel="00D20839" w:rsidRDefault="00E97B1A" w:rsidP="00FB4CB8">
            <w:pPr>
              <w:jc w:val="center"/>
              <w:rPr>
                <w:del w:id="1755" w:author="Nicola Wright" w:date="2021-11-17T12:23:00Z"/>
                <w:rFonts w:cs="Arial"/>
                <w:iCs/>
                <w:color w:val="FAFCFC" w:themeColor="background1"/>
                <w:szCs w:val="20"/>
              </w:rPr>
            </w:pPr>
            <w:del w:id="1756" w:author="Nicola Wright" w:date="2021-11-17T12:23:00Z">
              <w:r w:rsidRPr="005446CB" w:rsidDel="00D20839">
                <w:rPr>
                  <w:rFonts w:cs="Arial"/>
                  <w:iCs/>
                  <w:color w:val="FAFCFC" w:themeColor="background1"/>
                  <w:szCs w:val="20"/>
                </w:rPr>
                <w:delText>Action if false</w:delText>
              </w:r>
              <w:bookmarkStart w:id="1757" w:name="_Toc92201860"/>
              <w:bookmarkStart w:id="1758" w:name="_Toc92202188"/>
              <w:bookmarkStart w:id="1759" w:name="_Toc92447937"/>
              <w:bookmarkEnd w:id="1757"/>
              <w:bookmarkEnd w:id="1758"/>
              <w:bookmarkEnd w:id="1759"/>
            </w:del>
          </w:p>
        </w:tc>
        <w:tc>
          <w:tcPr>
            <w:tcW w:w="5529" w:type="dxa"/>
            <w:shd w:val="clear" w:color="auto" w:fill="424D58"/>
            <w:tcMar>
              <w:top w:w="57" w:type="dxa"/>
              <w:bottom w:w="57" w:type="dxa"/>
            </w:tcMar>
            <w:vAlign w:val="center"/>
          </w:tcPr>
          <w:p w14:paraId="0D38BA60" w14:textId="7C40B02F" w:rsidR="00E97B1A" w:rsidRPr="005446CB" w:rsidDel="00D20839" w:rsidRDefault="00E97B1A" w:rsidP="00FB4CB8">
            <w:pPr>
              <w:jc w:val="center"/>
              <w:rPr>
                <w:del w:id="1760" w:author="Nicola Wright" w:date="2021-11-17T12:23:00Z"/>
                <w:rFonts w:cs="Arial"/>
                <w:iCs/>
                <w:color w:val="FAFCFC" w:themeColor="background1"/>
                <w:szCs w:val="20"/>
              </w:rPr>
            </w:pPr>
            <w:del w:id="1761" w:author="Nicola Wright" w:date="2021-11-17T12:23: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1762" w:name="_Toc92201861"/>
              <w:bookmarkStart w:id="1763" w:name="_Toc92202189"/>
              <w:bookmarkStart w:id="1764" w:name="_Toc92447938"/>
              <w:bookmarkEnd w:id="1762"/>
              <w:bookmarkEnd w:id="1763"/>
              <w:bookmarkEnd w:id="1764"/>
            </w:del>
          </w:p>
        </w:tc>
        <w:bookmarkStart w:id="1765" w:name="_Toc92201862"/>
        <w:bookmarkStart w:id="1766" w:name="_Toc92202190"/>
        <w:bookmarkStart w:id="1767" w:name="_Toc92447939"/>
        <w:bookmarkEnd w:id="1765"/>
        <w:bookmarkEnd w:id="1766"/>
        <w:bookmarkEnd w:id="1767"/>
      </w:tr>
      <w:tr w:rsidR="004661E4" w:rsidRPr="000C07C2" w:rsidDel="00D20839" w14:paraId="1D4C7506" w14:textId="77777777" w:rsidTr="0042323F">
        <w:trPr>
          <w:trHeight w:val="454"/>
          <w:del w:id="1768" w:author="Nicola Wright" w:date="2021-11-17T12:23:00Z"/>
        </w:trPr>
        <w:tc>
          <w:tcPr>
            <w:tcW w:w="972" w:type="dxa"/>
            <w:tcMar>
              <w:top w:w="57" w:type="dxa"/>
              <w:bottom w:w="57" w:type="dxa"/>
            </w:tcMar>
            <w:vAlign w:val="center"/>
          </w:tcPr>
          <w:p w14:paraId="038425B0" w14:textId="0C961AB7" w:rsidR="00E97B1A" w:rsidRPr="000C07C2" w:rsidDel="00D20839" w:rsidRDefault="00E97B1A" w:rsidP="00E97B1A">
            <w:pPr>
              <w:numPr>
                <w:ilvl w:val="0"/>
                <w:numId w:val="27"/>
              </w:numPr>
              <w:jc w:val="center"/>
              <w:rPr>
                <w:del w:id="1769" w:author="Nicola Wright" w:date="2021-11-17T12:23:00Z"/>
                <w:rFonts w:cs="Arial"/>
                <w:szCs w:val="20"/>
              </w:rPr>
            </w:pPr>
            <w:bookmarkStart w:id="1770" w:name="_Toc92201863"/>
            <w:bookmarkStart w:id="1771" w:name="_Toc92202191"/>
            <w:bookmarkStart w:id="1772" w:name="_Toc92447940"/>
            <w:bookmarkEnd w:id="1770"/>
            <w:bookmarkEnd w:id="1771"/>
            <w:bookmarkEnd w:id="1772"/>
          </w:p>
        </w:tc>
        <w:tc>
          <w:tcPr>
            <w:tcW w:w="4806" w:type="dxa"/>
            <w:tcMar>
              <w:top w:w="57" w:type="dxa"/>
              <w:bottom w:w="57" w:type="dxa"/>
            </w:tcMar>
            <w:vAlign w:val="center"/>
          </w:tcPr>
          <w:p w14:paraId="7FA6896E" w14:textId="6BAEA107" w:rsidR="00E97B1A" w:rsidRPr="000C07C2" w:rsidDel="00D20839" w:rsidRDefault="00E97B1A" w:rsidP="00FB4CB8">
            <w:pPr>
              <w:rPr>
                <w:del w:id="1773" w:author="Nicola Wright" w:date="2021-11-17T12:23:00Z"/>
                <w:rFonts w:cs="Arial"/>
                <w:szCs w:val="20"/>
              </w:rPr>
            </w:pPr>
            <w:del w:id="1774" w:author="Nicola Wright" w:date="2021-11-17T12:23:00Z">
              <w:r w:rsidDel="00D20839">
                <w:rPr>
                  <w:rFonts w:cs="Tahoma"/>
                </w:rPr>
                <w:delText xml:space="preserve">If </w:delText>
              </w:r>
              <w:r w:rsidR="0052738D" w:rsidDel="00D20839">
                <w:fldChar w:fldCharType="begin"/>
              </w:r>
              <w:r w:rsidR="0052738D" w:rsidDel="00D20839">
                <w:delInstrText xml:space="preserve"> HYPERLINK \l "LD_DAT" </w:delInstrText>
              </w:r>
              <w:r w:rsidR="0052738D" w:rsidDel="00D20839">
                <w:fldChar w:fldCharType="separate"/>
              </w:r>
              <w:r w:rsidDel="00D20839">
                <w:rPr>
                  <w:rStyle w:val="Hyperlink"/>
                  <w:rFonts w:cs="Tahoma"/>
                </w:rPr>
                <w:delText>LD_DAT</w:delText>
              </w:r>
              <w:r w:rsidR="0052738D" w:rsidDel="00D20839">
                <w:rPr>
                  <w:rStyle w:val="Hyperlink"/>
                  <w:rFonts w:cs="Tahoma"/>
                </w:rPr>
                <w:fldChar w:fldCharType="end"/>
              </w:r>
              <w:r w:rsidDel="00D20839">
                <w:rPr>
                  <w:rFonts w:cs="Tahoma"/>
                </w:rPr>
                <w:delText xml:space="preserve"> </w:delText>
              </w:r>
              <w:r w:rsidDel="00D20839">
                <w:rPr>
                  <w:rFonts w:cs="Tahoma"/>
                  <w:caps/>
                </w:rPr>
                <w:delText xml:space="preserve">&lt;=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1775" w:name="_Toc92201864"/>
              <w:bookmarkStart w:id="1776" w:name="_Toc92202192"/>
              <w:bookmarkStart w:id="1777" w:name="_Toc92447941"/>
              <w:bookmarkEnd w:id="1775"/>
              <w:bookmarkEnd w:id="1776"/>
              <w:bookmarkEnd w:id="1777"/>
            </w:del>
          </w:p>
        </w:tc>
        <w:customXmlDelRangeStart w:id="1778" w:author="Nicola Wright" w:date="2021-11-17T12:23:00Z"/>
        <w:sdt>
          <w:sdtPr>
            <w:rPr>
              <w:rFonts w:cs="Arial"/>
              <w:szCs w:val="20"/>
            </w:rPr>
            <w:id w:val="991380874"/>
            <w:comboBox>
              <w:listItem w:value="Choose an item."/>
              <w:listItem w:displayText="Select" w:value="Select"/>
              <w:listItem w:displayText="Reject" w:value="Reject"/>
              <w:listItem w:displayText="Next rule" w:value="Next rule"/>
            </w:comboBox>
          </w:sdtPr>
          <w:sdtEndPr/>
          <w:sdtContent>
            <w:customXmlDelRangeEnd w:id="1778"/>
            <w:tc>
              <w:tcPr>
                <w:tcW w:w="1418" w:type="dxa"/>
                <w:tcMar>
                  <w:top w:w="57" w:type="dxa"/>
                  <w:bottom w:w="57" w:type="dxa"/>
                </w:tcMar>
                <w:vAlign w:val="center"/>
              </w:tcPr>
              <w:p w14:paraId="32F33F84" w14:textId="55827137" w:rsidR="00E97B1A" w:rsidRPr="000C07C2" w:rsidDel="00D20839" w:rsidRDefault="00E97B1A" w:rsidP="00FB4CB8">
                <w:pPr>
                  <w:jc w:val="center"/>
                  <w:rPr>
                    <w:del w:id="1779" w:author="Nicola Wright" w:date="2021-11-17T12:23:00Z"/>
                    <w:rFonts w:cs="Arial"/>
                    <w:szCs w:val="20"/>
                  </w:rPr>
                </w:pPr>
                <w:del w:id="1780" w:author="Nicola Wright" w:date="2021-11-17T12:23:00Z">
                  <w:r w:rsidDel="00D20839">
                    <w:rPr>
                      <w:rFonts w:cs="Arial"/>
                      <w:szCs w:val="20"/>
                    </w:rPr>
                    <w:delText>Select</w:delText>
                  </w:r>
                </w:del>
              </w:p>
            </w:tc>
            <w:customXmlDelRangeStart w:id="1781" w:author="Nicola Wright" w:date="2021-11-17T12:23:00Z"/>
          </w:sdtContent>
        </w:sdt>
        <w:customXmlDelRangeEnd w:id="1781"/>
        <w:bookmarkStart w:id="1782" w:name="_Toc92447942" w:displacedByCustomXml="prev"/>
        <w:bookmarkEnd w:id="1782" w:displacedByCustomXml="prev"/>
        <w:bookmarkStart w:id="1783" w:name="_Toc92202193" w:displacedByCustomXml="prev"/>
        <w:bookmarkEnd w:id="1783" w:displacedByCustomXml="prev"/>
        <w:bookmarkStart w:id="1784" w:name="_Toc92201865" w:displacedByCustomXml="prev"/>
        <w:bookmarkEnd w:id="1784" w:displacedByCustomXml="prev"/>
        <w:customXmlDelRangeStart w:id="1785" w:author="Nicola Wright" w:date="2021-11-17T12:23:00Z"/>
        <w:sdt>
          <w:sdtPr>
            <w:rPr>
              <w:rFonts w:cs="Arial"/>
              <w:szCs w:val="20"/>
            </w:rPr>
            <w:id w:val="548647150"/>
            <w:comboBox>
              <w:listItem w:value="Choose an item."/>
              <w:listItem w:displayText="Select" w:value="Select"/>
              <w:listItem w:displayText="Reject" w:value="Reject"/>
              <w:listItem w:displayText="Next rule" w:value="Next rule"/>
            </w:comboBox>
          </w:sdtPr>
          <w:sdtEndPr/>
          <w:sdtContent>
            <w:customXmlDelRangeEnd w:id="1785"/>
            <w:tc>
              <w:tcPr>
                <w:tcW w:w="1417" w:type="dxa"/>
                <w:tcMar>
                  <w:top w:w="57" w:type="dxa"/>
                  <w:bottom w:w="57" w:type="dxa"/>
                </w:tcMar>
                <w:vAlign w:val="center"/>
              </w:tcPr>
              <w:p w14:paraId="38D87CDA" w14:textId="5AECD586" w:rsidR="00E97B1A" w:rsidRPr="000C07C2" w:rsidDel="00D20839" w:rsidRDefault="00E97B1A" w:rsidP="00FB4CB8">
                <w:pPr>
                  <w:jc w:val="center"/>
                  <w:rPr>
                    <w:del w:id="1786" w:author="Nicola Wright" w:date="2021-11-17T12:23:00Z"/>
                    <w:rFonts w:cs="Arial"/>
                    <w:szCs w:val="20"/>
                  </w:rPr>
                </w:pPr>
                <w:del w:id="1787" w:author="Nicola Wright" w:date="2021-11-17T12:23:00Z">
                  <w:r w:rsidDel="00D20839">
                    <w:rPr>
                      <w:rFonts w:cs="Arial"/>
                      <w:szCs w:val="20"/>
                    </w:rPr>
                    <w:delText>Reject</w:delText>
                  </w:r>
                </w:del>
              </w:p>
            </w:tc>
            <w:customXmlDelRangeStart w:id="1788" w:author="Nicola Wright" w:date="2021-11-17T12:23:00Z"/>
          </w:sdtContent>
        </w:sdt>
        <w:customXmlDelRangeEnd w:id="1788"/>
        <w:bookmarkStart w:id="1789" w:name="_Toc92447943" w:displacedByCustomXml="prev"/>
        <w:bookmarkEnd w:id="1789" w:displacedByCustomXml="prev"/>
        <w:bookmarkStart w:id="1790" w:name="_Toc92202194" w:displacedByCustomXml="prev"/>
        <w:bookmarkEnd w:id="1790" w:displacedByCustomXml="prev"/>
        <w:bookmarkStart w:id="1791" w:name="_Toc92201866" w:displacedByCustomXml="prev"/>
        <w:bookmarkEnd w:id="1791" w:displacedByCustomXml="prev"/>
        <w:tc>
          <w:tcPr>
            <w:tcW w:w="5529" w:type="dxa"/>
            <w:shd w:val="clear" w:color="auto" w:fill="DDEEFF"/>
            <w:tcMar>
              <w:top w:w="57" w:type="dxa"/>
              <w:bottom w:w="57" w:type="dxa"/>
            </w:tcMar>
            <w:vAlign w:val="center"/>
          </w:tcPr>
          <w:p w14:paraId="6ECD3850" w14:textId="1E1022D6" w:rsidR="00E97B1A" w:rsidRPr="000C07C2" w:rsidDel="00D20839" w:rsidRDefault="00E73847" w:rsidP="00411B5B">
            <w:pPr>
              <w:rPr>
                <w:del w:id="1792" w:author="Nicola Wright" w:date="2021-11-17T12:23:00Z"/>
                <w:rFonts w:cs="Arial"/>
                <w:color w:val="000000"/>
                <w:szCs w:val="20"/>
              </w:rPr>
            </w:pPr>
            <w:customXmlDelRangeStart w:id="1793" w:author="Nicola Wright" w:date="2021-11-17T12:23:00Z"/>
            <w:sdt>
              <w:sdtPr>
                <w:rPr>
                  <w:rFonts w:cs="Arial"/>
                  <w:szCs w:val="20"/>
                </w:rPr>
                <w:alias w:val="Action"/>
                <w:tag w:val="Action"/>
                <w:id w:val="153269438"/>
                <w:comboBox>
                  <w:listItem w:value="Choose an item."/>
                  <w:listItem w:displayText="Select" w:value="Select"/>
                  <w:listItem w:displayText="Reject" w:value="Reject"/>
                  <w:listItem w:displayText="Pass to the next rule all" w:value="Pass to the next rule all"/>
                </w:comboBox>
              </w:sdtPr>
              <w:sdtEndPr/>
              <w:sdtContent>
                <w:customXmlDelRangeEnd w:id="1793"/>
                <w:del w:id="1794" w:author="Nicola Wright" w:date="2021-11-17T12:23:00Z">
                  <w:r w:rsidR="00E97B1A" w:rsidDel="00D20839">
                    <w:rPr>
                      <w:rFonts w:cs="Arial"/>
                      <w:szCs w:val="20"/>
                    </w:rPr>
                    <w:delText>Select</w:delText>
                  </w:r>
                </w:del>
                <w:customXmlDelRangeStart w:id="1795" w:author="Nicola Wright" w:date="2021-11-17T12:23:00Z"/>
              </w:sdtContent>
            </w:sdt>
            <w:customXmlDelRangeEnd w:id="1795"/>
            <w:del w:id="1796" w:author="Nicola Wright" w:date="2021-11-17T12:23:00Z">
              <w:r w:rsidR="00E97B1A" w:rsidDel="00D20839">
                <w:rPr>
                  <w:rFonts w:cs="Arial"/>
                  <w:szCs w:val="20"/>
                </w:rPr>
                <w:delText xml:space="preserve"> patients from the specified population </w:delText>
              </w:r>
              <w:r w:rsidR="00411B5B" w:rsidDel="00D20839">
                <w:rPr>
                  <w:rFonts w:cs="Arial"/>
                  <w:szCs w:val="20"/>
                </w:rPr>
                <w:delText xml:space="preserve">who have a diagnosis of learning disabilities (as per the </w:delText>
              </w:r>
              <w:r w:rsidR="0052738D" w:rsidDel="00D20839">
                <w:fldChar w:fldCharType="begin"/>
              </w:r>
              <w:r w:rsidR="0052738D" w:rsidDel="00D20839">
                <w:delInstrText xml:space="preserve"> HYPERLINK \l "_LD_COD" </w:delInstrText>
              </w:r>
              <w:r w:rsidR="0052738D" w:rsidDel="00D20839">
                <w:fldChar w:fldCharType="separate"/>
              </w:r>
              <w:r w:rsidR="00411B5B" w:rsidRPr="00411B5B" w:rsidDel="00D20839">
                <w:rPr>
                  <w:rStyle w:val="Hyperlink"/>
                  <w:rFonts w:cs="Arial"/>
                  <w:szCs w:val="20"/>
                </w:rPr>
                <w:delText>LD_COD</w:delText>
              </w:r>
              <w:r w:rsidR="0052738D" w:rsidDel="00D20839">
                <w:rPr>
                  <w:rStyle w:val="Hyperlink"/>
                  <w:rFonts w:cs="Arial"/>
                  <w:szCs w:val="20"/>
                </w:rPr>
                <w:fldChar w:fldCharType="end"/>
              </w:r>
              <w:r w:rsidR="00411B5B" w:rsidDel="00D20839">
                <w:rPr>
                  <w:rFonts w:cs="Arial"/>
                  <w:szCs w:val="20"/>
                </w:rPr>
                <w:delText xml:space="preserve"> cluster) anywhere in their record up to </w:delText>
              </w:r>
              <w:r w:rsidR="00061F00" w:rsidDel="00D20839">
                <w:rPr>
                  <w:rFonts w:cs="Arial"/>
                  <w:szCs w:val="20"/>
                </w:rPr>
                <w:delText xml:space="preserve">and including </w:delText>
              </w:r>
              <w:r w:rsidR="00411B5B" w:rsidDel="00D20839">
                <w:rPr>
                  <w:rFonts w:cs="Arial"/>
                  <w:szCs w:val="20"/>
                </w:rPr>
                <w:delText xml:space="preserve">the payment period end date. </w:delText>
              </w:r>
            </w:del>
            <w:customXmlDelRangeStart w:id="1797" w:author="Nicola Wright" w:date="2021-11-17T12:23:00Z"/>
            <w:sdt>
              <w:sdtPr>
                <w:rPr>
                  <w:rFonts w:cs="Arial"/>
                  <w:szCs w:val="20"/>
                </w:rPr>
                <w:alias w:val="Action"/>
                <w:tag w:val="Action"/>
                <w:id w:val="150493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97"/>
                <w:del w:id="1798" w:author="Nicola Wright" w:date="2021-11-17T12:23:00Z">
                  <w:r w:rsidR="00411B5B" w:rsidDel="00D20839">
                    <w:rPr>
                      <w:rFonts w:cs="Arial"/>
                      <w:szCs w:val="20"/>
                    </w:rPr>
                    <w:delText>Reject the remaining patients.</w:delText>
                  </w:r>
                </w:del>
                <w:customXmlDelRangeStart w:id="1799" w:author="Nicola Wright" w:date="2021-11-17T12:23:00Z"/>
              </w:sdtContent>
            </w:sdt>
            <w:customXmlDelRangeEnd w:id="1799"/>
            <w:del w:id="1800" w:author="Nicola Wright" w:date="2021-11-17T12:23:00Z">
              <w:r w:rsidR="00E97B1A" w:rsidDel="00D20839">
                <w:rPr>
                  <w:rFonts w:cs="Arial"/>
                  <w:color w:val="000000"/>
                  <w:szCs w:val="20"/>
                </w:rPr>
                <w:delText xml:space="preserve"> </w:delText>
              </w:r>
              <w:bookmarkStart w:id="1801" w:name="_Toc92201867"/>
              <w:bookmarkStart w:id="1802" w:name="_Toc92202195"/>
              <w:bookmarkStart w:id="1803" w:name="_Toc92447944"/>
              <w:bookmarkEnd w:id="1801"/>
              <w:bookmarkEnd w:id="1802"/>
              <w:bookmarkEnd w:id="1803"/>
            </w:del>
          </w:p>
        </w:tc>
        <w:bookmarkStart w:id="1804" w:name="_Toc92201868"/>
        <w:bookmarkStart w:id="1805" w:name="_Toc92202196"/>
        <w:bookmarkStart w:id="1806" w:name="_Toc92447945"/>
        <w:bookmarkEnd w:id="1804"/>
        <w:bookmarkEnd w:id="1805"/>
        <w:bookmarkEnd w:id="1806"/>
      </w:tr>
      <w:tr w:rsidR="00E97B1A" w:rsidRPr="000C07C2" w:rsidDel="00D20839" w14:paraId="37E73035" w14:textId="42412214" w:rsidTr="00FB4CB8">
        <w:trPr>
          <w:trHeight w:val="20"/>
          <w:del w:id="1807" w:author="Nicola Wright" w:date="2021-11-17T12:23:00Z"/>
        </w:trPr>
        <w:tc>
          <w:tcPr>
            <w:tcW w:w="14142" w:type="dxa"/>
            <w:gridSpan w:val="5"/>
            <w:tcMar>
              <w:top w:w="57" w:type="dxa"/>
              <w:bottom w:w="57" w:type="dxa"/>
            </w:tcMar>
            <w:vAlign w:val="center"/>
          </w:tcPr>
          <w:p w14:paraId="6415EB0D" w14:textId="25C64490" w:rsidR="00E97B1A" w:rsidRPr="00C537F9" w:rsidDel="00D20839" w:rsidRDefault="00E97B1A" w:rsidP="00FB4CB8">
            <w:pPr>
              <w:rPr>
                <w:del w:id="1808" w:author="Nicola Wright" w:date="2021-11-17T12:23:00Z"/>
                <w:rFonts w:cs="Arial"/>
                <w:i/>
                <w:color w:val="000000"/>
                <w:szCs w:val="20"/>
              </w:rPr>
            </w:pPr>
            <w:del w:id="1809" w:author="Nicola Wright" w:date="2021-11-17T12:23:00Z">
              <w:r w:rsidRPr="00C537F9" w:rsidDel="00D20839">
                <w:rPr>
                  <w:rFonts w:cs="Arial"/>
                  <w:i/>
                  <w:color w:val="000000"/>
                  <w:szCs w:val="20"/>
                </w:rPr>
                <w:delText>End of rules</w:delText>
              </w:r>
              <w:bookmarkStart w:id="1810" w:name="_Toc92201869"/>
              <w:bookmarkStart w:id="1811" w:name="_Toc92202197"/>
              <w:bookmarkStart w:id="1812" w:name="_Toc92447946"/>
              <w:bookmarkEnd w:id="1810"/>
              <w:bookmarkEnd w:id="1811"/>
              <w:bookmarkEnd w:id="1812"/>
            </w:del>
          </w:p>
        </w:tc>
        <w:bookmarkStart w:id="1813" w:name="_Toc92201870"/>
        <w:bookmarkStart w:id="1814" w:name="_Toc92202198"/>
        <w:bookmarkStart w:id="1815" w:name="_Toc92447947"/>
        <w:bookmarkEnd w:id="1813"/>
        <w:bookmarkEnd w:id="1814"/>
        <w:bookmarkEnd w:id="1815"/>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220AA1A8" w14:textId="18A53717" w:rsidTr="0042323F">
        <w:trPr>
          <w:trHeight w:val="308"/>
          <w:del w:id="1816" w:author="Nicola Wright" w:date="2021-11-17T12:23:00Z"/>
        </w:trPr>
        <w:tc>
          <w:tcPr>
            <w:tcW w:w="1951" w:type="dxa"/>
            <w:shd w:val="clear" w:color="auto" w:fill="005EB8"/>
            <w:tcMar>
              <w:top w:w="57" w:type="dxa"/>
              <w:bottom w:w="57" w:type="dxa"/>
            </w:tcMar>
            <w:vAlign w:val="center"/>
          </w:tcPr>
          <w:p w14:paraId="1B89F824" w14:textId="7AFA0E28" w:rsidR="00E97B1A" w:rsidRPr="008D31AF" w:rsidDel="00D20839" w:rsidRDefault="00E97B1A" w:rsidP="00FB4CB8">
            <w:pPr>
              <w:rPr>
                <w:del w:id="1817" w:author="Nicola Wright" w:date="2021-11-17T12:23:00Z"/>
                <w:rFonts w:cs="Arial"/>
                <w:color w:val="FAFCFC" w:themeColor="background1"/>
              </w:rPr>
            </w:pPr>
            <w:del w:id="1818" w:author="Nicola Wright" w:date="2021-11-17T12:23: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1819" w:name="_Toc92201871"/>
              <w:bookmarkStart w:id="1820" w:name="_Toc92202199"/>
              <w:bookmarkStart w:id="1821" w:name="_Toc92447948"/>
              <w:bookmarkEnd w:id="1819"/>
              <w:bookmarkEnd w:id="1820"/>
              <w:bookmarkEnd w:id="1821"/>
            </w:del>
          </w:p>
        </w:tc>
        <w:tc>
          <w:tcPr>
            <w:tcW w:w="9639" w:type="dxa"/>
            <w:shd w:val="clear" w:color="auto" w:fill="005EB8"/>
            <w:tcMar>
              <w:top w:w="57" w:type="dxa"/>
              <w:bottom w:w="57" w:type="dxa"/>
            </w:tcMar>
            <w:vAlign w:val="center"/>
          </w:tcPr>
          <w:p w14:paraId="17013D98" w14:textId="5DD8F45A" w:rsidR="00E97B1A" w:rsidRPr="00414A07" w:rsidDel="00D20839" w:rsidRDefault="00E97B1A" w:rsidP="00FB4CB8">
            <w:pPr>
              <w:pStyle w:val="CommentText"/>
              <w:rPr>
                <w:del w:id="1822" w:author="Nicola Wright" w:date="2021-11-17T12:23:00Z"/>
                <w:rFonts w:cs="Arial"/>
                <w:color w:val="FAFCFC" w:themeColor="background1"/>
              </w:rPr>
            </w:pPr>
            <w:del w:id="1823" w:author="Nicola Wright" w:date="2021-11-17T12:23:00Z">
              <w:r w:rsidRPr="00414A07" w:rsidDel="00D20839">
                <w:rPr>
                  <w:rFonts w:cs="Arial"/>
                  <w:color w:val="FAFCFC" w:themeColor="background1"/>
                </w:rPr>
                <w:delText>Description</w:delText>
              </w:r>
              <w:bookmarkStart w:id="1824" w:name="_Toc92201872"/>
              <w:bookmarkStart w:id="1825" w:name="_Toc92202200"/>
              <w:bookmarkStart w:id="1826" w:name="_Toc92447949"/>
              <w:bookmarkEnd w:id="1824"/>
              <w:bookmarkEnd w:id="1825"/>
              <w:bookmarkEnd w:id="1826"/>
            </w:del>
          </w:p>
        </w:tc>
        <w:tc>
          <w:tcPr>
            <w:tcW w:w="2552" w:type="dxa"/>
            <w:tcBorders>
              <w:right w:val="single" w:sz="4" w:space="0" w:color="auto"/>
            </w:tcBorders>
            <w:shd w:val="clear" w:color="auto" w:fill="005EB8"/>
            <w:tcMar>
              <w:top w:w="57" w:type="dxa"/>
              <w:bottom w:w="57" w:type="dxa"/>
            </w:tcMar>
            <w:vAlign w:val="center"/>
          </w:tcPr>
          <w:p w14:paraId="25A4B2C2" w14:textId="61860BFB" w:rsidR="00E97B1A" w:rsidRPr="00414A07" w:rsidDel="00D20839" w:rsidRDefault="00E97B1A" w:rsidP="00FB4CB8">
            <w:pPr>
              <w:pStyle w:val="CommentText"/>
              <w:rPr>
                <w:del w:id="1827" w:author="Nicola Wright" w:date="2021-11-17T12:23:00Z"/>
                <w:rFonts w:cs="Arial"/>
                <w:color w:val="FAFCFC" w:themeColor="background1"/>
              </w:rPr>
            </w:pPr>
            <w:del w:id="1828" w:author="Nicola Wright" w:date="2021-11-17T12:23: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1829" w:name="_Toc92201873"/>
              <w:bookmarkStart w:id="1830" w:name="_Toc92202201"/>
              <w:bookmarkStart w:id="1831" w:name="_Toc92447950"/>
              <w:bookmarkEnd w:id="1829"/>
              <w:bookmarkEnd w:id="1830"/>
              <w:bookmarkEnd w:id="1831"/>
            </w:del>
          </w:p>
        </w:tc>
        <w:tc>
          <w:tcPr>
            <w:tcW w:w="850" w:type="dxa"/>
            <w:tcBorders>
              <w:top w:val="nil"/>
              <w:left w:val="single" w:sz="4" w:space="0" w:color="auto"/>
              <w:bottom w:val="nil"/>
              <w:right w:val="nil"/>
            </w:tcBorders>
            <w:shd w:val="clear" w:color="auto" w:fill="auto"/>
          </w:tcPr>
          <w:p w14:paraId="3A6A7B58" w14:textId="38B526FB" w:rsidR="00E97B1A" w:rsidRPr="00ED4206" w:rsidDel="00D20839" w:rsidRDefault="00E97B1A" w:rsidP="00FB4CB8">
            <w:pPr>
              <w:pStyle w:val="CommentText"/>
              <w:rPr>
                <w:del w:id="1832" w:author="Nicola Wright" w:date="2021-11-17T12:23:00Z"/>
                <w:rFonts w:cs="Arial"/>
                <w:color w:val="FAFCFC" w:themeColor="background1"/>
              </w:rPr>
            </w:pPr>
            <w:del w:id="1833" w:author="Nicola Wright" w:date="2021-11-17T12:23:00Z">
              <w:r w:rsidRPr="00E82F09" w:rsidDel="00D20839">
                <w:rPr>
                  <w:rFonts w:cs="Arial"/>
                  <w:color w:val="FAFCFC" w:themeColor="background1"/>
                  <w:sz w:val="8"/>
                  <w:szCs w:val="6"/>
                </w:rPr>
                <w:delText>SDS use only: Version</w:delText>
              </w:r>
              <w:bookmarkStart w:id="1834" w:name="_Toc92201874"/>
              <w:bookmarkStart w:id="1835" w:name="_Toc92202202"/>
              <w:bookmarkStart w:id="1836" w:name="_Toc92447951"/>
              <w:bookmarkEnd w:id="1834"/>
              <w:bookmarkEnd w:id="1835"/>
              <w:bookmarkEnd w:id="1836"/>
            </w:del>
          </w:p>
        </w:tc>
        <w:bookmarkStart w:id="1837" w:name="_Toc92201875"/>
        <w:bookmarkStart w:id="1838" w:name="_Toc92202203"/>
        <w:bookmarkStart w:id="1839" w:name="_Toc92447952"/>
        <w:bookmarkEnd w:id="1837"/>
        <w:bookmarkEnd w:id="1838"/>
        <w:bookmarkEnd w:id="1839"/>
      </w:tr>
      <w:tr w:rsidR="00E97B1A" w:rsidDel="00D20839" w14:paraId="09444E8E" w14:textId="549E9BAD" w:rsidTr="00FB4CB8">
        <w:trPr>
          <w:trHeight w:val="454"/>
          <w:del w:id="1840" w:author="Nicola Wright" w:date="2021-11-17T12:23:00Z"/>
        </w:trPr>
        <w:tc>
          <w:tcPr>
            <w:tcW w:w="1951" w:type="dxa"/>
            <w:tcMar>
              <w:top w:w="57" w:type="dxa"/>
              <w:bottom w:w="57" w:type="dxa"/>
            </w:tcMar>
            <w:vAlign w:val="center"/>
          </w:tcPr>
          <w:p w14:paraId="0CE876D6" w14:textId="65CF46CD" w:rsidR="00E97B1A" w:rsidRPr="001875B5" w:rsidDel="00D20839" w:rsidRDefault="00E73847" w:rsidP="00411B5B">
            <w:pPr>
              <w:pStyle w:val="Heading3"/>
              <w:rPr>
                <w:del w:id="1841" w:author="Nicola Wright" w:date="2021-11-17T12:23:00Z"/>
                <w:rFonts w:cs="Arial"/>
                <w:sz w:val="20"/>
              </w:rPr>
            </w:pPr>
            <w:customXmlDelRangeStart w:id="1842" w:author="Nicola Wright" w:date="2021-11-17T12:23:00Z"/>
            <w:sdt>
              <w:sdtPr>
                <w:alias w:val="Category"/>
                <w:tag w:val=""/>
                <w:id w:val="-956941857"/>
                <w:dataBinding w:prefixMappings="xmlns:ns0='http://purl.org/dc/elements/1.1/' xmlns:ns1='http://schemas.openxmlformats.org/package/2006/metadata/core-properties' " w:xpath="/ns1:coreProperties[1]/ns1:category[1]" w:storeItemID="{6C3C8BC8-F283-45AE-878A-BAB7291924A1}"/>
                <w:text/>
              </w:sdtPr>
              <w:sdtEndPr/>
              <w:sdtContent>
                <w:customXmlDelRangeEnd w:id="1842"/>
                <w:del w:id="1843" w:author="Nicola Wright" w:date="2021-11-17T12:23:00Z">
                  <w:r w:rsidR="00E97B1A" w:rsidDel="00D20839">
                    <w:rPr>
                      <w:sz w:val="20"/>
                    </w:rPr>
                    <w:delText>LDHC</w:delText>
                  </w:r>
                </w:del>
                <w:customXmlDelRangeStart w:id="1844" w:author="Nicola Wright" w:date="2021-11-17T12:23:00Z"/>
              </w:sdtContent>
            </w:sdt>
            <w:customXmlDelRangeEnd w:id="1844"/>
            <w:del w:id="1845" w:author="Nicola Wright" w:date="2021-11-17T12:23:00Z">
              <w:r w:rsidR="004A4F7D" w:rsidRPr="001875B5" w:rsidDel="00D20839">
                <w:rPr>
                  <w:sz w:val="20"/>
                </w:rPr>
                <w:delText>MI0</w:delText>
              </w:r>
              <w:r w:rsidR="004A4F7D" w:rsidDel="00D20839">
                <w:rPr>
                  <w:sz w:val="20"/>
                </w:rPr>
                <w:delText>25</w:delText>
              </w:r>
              <w:bookmarkStart w:id="1846" w:name="_Toc92201876"/>
              <w:bookmarkStart w:id="1847" w:name="_Toc92202204"/>
              <w:bookmarkStart w:id="1848" w:name="_Toc92447953"/>
              <w:bookmarkEnd w:id="1846"/>
              <w:bookmarkEnd w:id="1847"/>
              <w:bookmarkEnd w:id="1848"/>
            </w:del>
          </w:p>
        </w:tc>
        <w:tc>
          <w:tcPr>
            <w:tcW w:w="9639" w:type="dxa"/>
            <w:tcMar>
              <w:top w:w="57" w:type="dxa"/>
              <w:bottom w:w="57" w:type="dxa"/>
            </w:tcMar>
            <w:vAlign w:val="center"/>
          </w:tcPr>
          <w:p w14:paraId="4D23AA30" w14:textId="49A2E047" w:rsidR="00E97B1A" w:rsidRPr="00524919" w:rsidDel="00D20839" w:rsidRDefault="004A4F7D" w:rsidP="005762BF">
            <w:pPr>
              <w:rPr>
                <w:del w:id="1849" w:author="Nicola Wright" w:date="2021-11-17T12:23:00Z"/>
                <w:rFonts w:cs="Arial"/>
              </w:rPr>
            </w:pPr>
            <w:del w:id="1850" w:author="Nicola Wright" w:date="2021-11-17T12:23:00Z">
              <w:r w:rsidDel="00D20839">
                <w:rPr>
                  <w:rFonts w:cs="Arial"/>
                  <w:szCs w:val="20"/>
                </w:rPr>
                <w:delText xml:space="preserve">Monthly </w:delText>
              </w:r>
              <w:r w:rsidR="00411B5B" w:rsidDel="00D20839">
                <w:rPr>
                  <w:rFonts w:cs="Arial"/>
                  <w:szCs w:val="20"/>
                </w:rPr>
                <w:delText>(cumulative) count of registered patients aged 14 years or over and who have not attained the age of 18 years</w:delText>
              </w:r>
              <w:r w:rsidDel="00D20839">
                <w:rPr>
                  <w:rFonts w:cs="Arial"/>
                  <w:szCs w:val="20"/>
                </w:rPr>
                <w:delText xml:space="preserve"> </w:delText>
              </w:r>
              <w:r w:rsidR="00411B5B" w:rsidDel="00D20839">
                <w:rPr>
                  <w:rFonts w:cs="Arial"/>
                  <w:szCs w:val="20"/>
                </w:rPr>
                <w:delText xml:space="preserve">identified as having a QOF diagnostic learning disability, as at </w:delText>
              </w:r>
              <w:r w:rsidR="00A66798" w:rsidDel="00D20839">
                <w:rPr>
                  <w:rFonts w:cs="Arial"/>
                  <w:szCs w:val="20"/>
                </w:rPr>
                <w:delText>the end of the reporting period</w:delText>
              </w:r>
              <w:r w:rsidR="00411B5B" w:rsidDel="00D20839">
                <w:rPr>
                  <w:rFonts w:cs="Arial"/>
                  <w:szCs w:val="20"/>
                </w:rPr>
                <w:delText>.</w:delText>
              </w:r>
              <w:bookmarkStart w:id="1851" w:name="_Toc92201877"/>
              <w:bookmarkStart w:id="1852" w:name="_Toc92202205"/>
              <w:bookmarkStart w:id="1853" w:name="_Toc92447954"/>
              <w:bookmarkEnd w:id="1851"/>
              <w:bookmarkEnd w:id="1852"/>
              <w:bookmarkEnd w:id="1853"/>
            </w:del>
          </w:p>
        </w:tc>
        <w:tc>
          <w:tcPr>
            <w:tcW w:w="2552" w:type="dxa"/>
            <w:tcBorders>
              <w:right w:val="single" w:sz="4" w:space="0" w:color="auto"/>
            </w:tcBorders>
            <w:tcMar>
              <w:top w:w="57" w:type="dxa"/>
              <w:bottom w:w="57" w:type="dxa"/>
            </w:tcMar>
            <w:vAlign w:val="center"/>
          </w:tcPr>
          <w:p w14:paraId="6C44C0FC" w14:textId="3E3BEC6A" w:rsidR="00E97B1A" w:rsidRPr="00414A07" w:rsidDel="00D20839" w:rsidRDefault="0052738D" w:rsidP="00FB4CB8">
            <w:pPr>
              <w:rPr>
                <w:del w:id="1854" w:author="Nicola Wright" w:date="2021-11-17T12:23:00Z"/>
                <w:rFonts w:cs="Arial"/>
                <w:color w:val="0000FF"/>
                <w:u w:val="single"/>
              </w:rPr>
            </w:pPr>
            <w:del w:id="1855" w:author="Nicola Wright" w:date="2021-11-17T12:23:00Z">
              <w:r w:rsidDel="00D20839">
                <w:fldChar w:fldCharType="begin"/>
              </w:r>
              <w:r w:rsidDel="00D20839">
                <w:delInstrText xml:space="preserve"> HYPERLINK \l "_LDHCCC002" </w:delInstrText>
              </w:r>
              <w:r w:rsidDel="00D20839">
                <w:fldChar w:fldCharType="separate"/>
              </w:r>
            </w:del>
            <w:customXmlDelRangeStart w:id="1856" w:author="Nicola Wright" w:date="2021-11-17T12:23:00Z"/>
            <w:sdt>
              <w:sdtPr>
                <w:rPr>
                  <w:rStyle w:val="Hyperlink"/>
                </w:rPr>
                <w:alias w:val="Category"/>
                <w:tag w:val=""/>
                <w:id w:val="17036773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856"/>
                <w:del w:id="1857" w:author="Nicola Wright" w:date="2021-11-17T12:23:00Z">
                  <w:r w:rsidR="00E97B1A" w:rsidRPr="00181BFE" w:rsidDel="00D20839">
                    <w:rPr>
                      <w:rStyle w:val="Hyperlink"/>
                    </w:rPr>
                    <w:delText>LDHC</w:delText>
                  </w:r>
                </w:del>
                <w:customXmlDelRangeStart w:id="1858" w:author="Nicola Wright" w:date="2021-11-17T12:23:00Z"/>
              </w:sdtContent>
            </w:sdt>
            <w:customXmlDelRangeEnd w:id="1858"/>
            <w:del w:id="1859" w:author="Nicola Wright" w:date="2021-11-17T12:23:00Z">
              <w:r w:rsidR="00E97B1A" w:rsidRPr="00181BFE" w:rsidDel="00D20839">
                <w:rPr>
                  <w:rStyle w:val="Hyperlink"/>
                </w:rPr>
                <w:delText>CC002</w:delText>
              </w:r>
              <w:r w:rsidDel="00D20839">
                <w:rPr>
                  <w:rStyle w:val="Hyperlink"/>
                </w:rPr>
                <w:fldChar w:fldCharType="end"/>
              </w:r>
              <w:bookmarkStart w:id="1860" w:name="_Toc92201878"/>
              <w:bookmarkStart w:id="1861" w:name="_Toc92202206"/>
              <w:bookmarkStart w:id="1862" w:name="_Toc92447955"/>
              <w:bookmarkEnd w:id="1860"/>
              <w:bookmarkEnd w:id="1861"/>
              <w:bookmarkEnd w:id="1862"/>
            </w:del>
          </w:p>
        </w:tc>
        <w:tc>
          <w:tcPr>
            <w:tcW w:w="850" w:type="dxa"/>
            <w:tcBorders>
              <w:top w:val="nil"/>
              <w:left w:val="single" w:sz="4" w:space="0" w:color="auto"/>
              <w:bottom w:val="nil"/>
              <w:right w:val="nil"/>
            </w:tcBorders>
            <w:shd w:val="clear" w:color="auto" w:fill="auto"/>
          </w:tcPr>
          <w:p w14:paraId="24AC83AD" w14:textId="66F15D8B" w:rsidR="00E97B1A" w:rsidRPr="004A4F7D" w:rsidDel="00D20839" w:rsidRDefault="004A4F7D" w:rsidP="00AE58C4">
            <w:pPr>
              <w:rPr>
                <w:del w:id="1863" w:author="Nicola Wright" w:date="2021-11-17T12:23:00Z"/>
                <w:color w:val="0051A3" w:themeColor="text1" w:themeTint="BF"/>
                <w:u w:val="single"/>
              </w:rPr>
            </w:pPr>
            <w:del w:id="1864" w:author="Nicola Wright" w:date="2021-11-17T12:23:00Z">
              <w:r w:rsidRPr="004A4F7D" w:rsidDel="00D20839">
                <w:rPr>
                  <w:color w:val="FAFCFC" w:themeColor="background1"/>
                  <w:szCs w:val="6"/>
                </w:rPr>
                <w:delText>106</w:delText>
              </w:r>
              <w:bookmarkStart w:id="1865" w:name="_Toc92201879"/>
              <w:bookmarkStart w:id="1866" w:name="_Toc92202207"/>
              <w:bookmarkStart w:id="1867" w:name="_Toc92447956"/>
              <w:bookmarkEnd w:id="1865"/>
              <w:bookmarkEnd w:id="1866"/>
              <w:bookmarkEnd w:id="1867"/>
            </w:del>
          </w:p>
        </w:tc>
        <w:bookmarkStart w:id="1868" w:name="_Toc92201880"/>
        <w:bookmarkStart w:id="1869" w:name="_Toc92202208"/>
        <w:bookmarkStart w:id="1870" w:name="_Toc92447957"/>
        <w:bookmarkEnd w:id="1868"/>
        <w:bookmarkEnd w:id="1869"/>
        <w:bookmarkEnd w:id="1870"/>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5F5545DA" w14:textId="77777777" w:rsidTr="0042323F">
        <w:trPr>
          <w:trHeight w:val="454"/>
          <w:del w:id="1871" w:author="Nicola Wright" w:date="2021-11-17T12:23:00Z"/>
        </w:trPr>
        <w:tc>
          <w:tcPr>
            <w:tcW w:w="972" w:type="dxa"/>
            <w:shd w:val="clear" w:color="auto" w:fill="424D58"/>
            <w:tcMar>
              <w:top w:w="57" w:type="dxa"/>
              <w:bottom w:w="57" w:type="dxa"/>
            </w:tcMar>
            <w:vAlign w:val="center"/>
          </w:tcPr>
          <w:p w14:paraId="05ECAADA" w14:textId="66EB5A5E" w:rsidR="00E97B1A" w:rsidRPr="005446CB" w:rsidDel="00D20839" w:rsidRDefault="00E97B1A" w:rsidP="00FB4CB8">
            <w:pPr>
              <w:jc w:val="center"/>
              <w:rPr>
                <w:del w:id="1872" w:author="Nicola Wright" w:date="2021-11-17T12:23:00Z"/>
                <w:rFonts w:cs="Arial"/>
                <w:iCs/>
                <w:color w:val="FAFCFC" w:themeColor="background1"/>
                <w:szCs w:val="20"/>
              </w:rPr>
            </w:pPr>
            <w:del w:id="1873" w:author="Nicola Wright" w:date="2021-11-17T12:23:00Z">
              <w:r w:rsidRPr="005446CB" w:rsidDel="00D20839">
                <w:rPr>
                  <w:rFonts w:cs="Arial"/>
                  <w:iCs/>
                  <w:color w:val="FAFCFC" w:themeColor="background1"/>
                  <w:szCs w:val="20"/>
                </w:rPr>
                <w:delText>Rule number</w:delText>
              </w:r>
              <w:bookmarkStart w:id="1874" w:name="_Toc92201881"/>
              <w:bookmarkStart w:id="1875" w:name="_Toc92202209"/>
              <w:bookmarkStart w:id="1876" w:name="_Toc92447958"/>
              <w:bookmarkEnd w:id="1874"/>
              <w:bookmarkEnd w:id="1875"/>
              <w:bookmarkEnd w:id="1876"/>
            </w:del>
          </w:p>
        </w:tc>
        <w:tc>
          <w:tcPr>
            <w:tcW w:w="4806" w:type="dxa"/>
            <w:shd w:val="clear" w:color="auto" w:fill="424D58"/>
            <w:tcMar>
              <w:top w:w="57" w:type="dxa"/>
              <w:bottom w:w="57" w:type="dxa"/>
            </w:tcMar>
            <w:vAlign w:val="center"/>
          </w:tcPr>
          <w:p w14:paraId="636325D7" w14:textId="2C2F5BE0" w:rsidR="00E97B1A" w:rsidRPr="005446CB" w:rsidDel="00D20839" w:rsidRDefault="00E97B1A" w:rsidP="00FB4CB8">
            <w:pPr>
              <w:jc w:val="center"/>
              <w:rPr>
                <w:del w:id="1877" w:author="Nicola Wright" w:date="2021-11-17T12:23:00Z"/>
                <w:rFonts w:cs="Arial"/>
                <w:color w:val="FAFCFC" w:themeColor="background1"/>
                <w:szCs w:val="20"/>
              </w:rPr>
            </w:pPr>
            <w:del w:id="1878" w:author="Nicola Wright" w:date="2021-11-17T12:23:00Z">
              <w:r w:rsidRPr="005446CB" w:rsidDel="00D20839">
                <w:rPr>
                  <w:rFonts w:cs="Arial"/>
                  <w:iCs/>
                  <w:color w:val="FAFCFC" w:themeColor="background1"/>
                  <w:szCs w:val="20"/>
                </w:rPr>
                <w:delText>Rule</w:delText>
              </w:r>
              <w:bookmarkStart w:id="1879" w:name="_Toc92201882"/>
              <w:bookmarkStart w:id="1880" w:name="_Toc92202210"/>
              <w:bookmarkStart w:id="1881" w:name="_Toc92447959"/>
              <w:bookmarkEnd w:id="1879"/>
              <w:bookmarkEnd w:id="1880"/>
              <w:bookmarkEnd w:id="1881"/>
            </w:del>
          </w:p>
        </w:tc>
        <w:tc>
          <w:tcPr>
            <w:tcW w:w="1418" w:type="dxa"/>
            <w:shd w:val="clear" w:color="auto" w:fill="424D58"/>
            <w:tcMar>
              <w:top w:w="57" w:type="dxa"/>
              <w:bottom w:w="57" w:type="dxa"/>
            </w:tcMar>
            <w:vAlign w:val="center"/>
          </w:tcPr>
          <w:p w14:paraId="6DAF8F3B" w14:textId="66409A8E" w:rsidR="00E97B1A" w:rsidRPr="005446CB" w:rsidDel="00D20839" w:rsidRDefault="00E97B1A" w:rsidP="00FB4CB8">
            <w:pPr>
              <w:jc w:val="center"/>
              <w:rPr>
                <w:del w:id="1882" w:author="Nicola Wright" w:date="2021-11-17T12:23:00Z"/>
                <w:rFonts w:cs="Arial"/>
                <w:iCs/>
                <w:color w:val="FAFCFC" w:themeColor="background1"/>
                <w:szCs w:val="20"/>
              </w:rPr>
            </w:pPr>
            <w:del w:id="1883" w:author="Nicola Wright" w:date="2021-11-17T12:23:00Z">
              <w:r w:rsidRPr="005446CB" w:rsidDel="00D20839">
                <w:rPr>
                  <w:rFonts w:cs="Arial"/>
                  <w:iCs/>
                  <w:color w:val="FAFCFC" w:themeColor="background1"/>
                  <w:szCs w:val="20"/>
                </w:rPr>
                <w:delText>Action if true</w:delText>
              </w:r>
              <w:bookmarkStart w:id="1884" w:name="_Toc92201883"/>
              <w:bookmarkStart w:id="1885" w:name="_Toc92202211"/>
              <w:bookmarkStart w:id="1886" w:name="_Toc92447960"/>
              <w:bookmarkEnd w:id="1884"/>
              <w:bookmarkEnd w:id="1885"/>
              <w:bookmarkEnd w:id="1886"/>
            </w:del>
          </w:p>
        </w:tc>
        <w:tc>
          <w:tcPr>
            <w:tcW w:w="1417" w:type="dxa"/>
            <w:shd w:val="clear" w:color="auto" w:fill="424D58"/>
            <w:tcMar>
              <w:top w:w="57" w:type="dxa"/>
              <w:bottom w:w="57" w:type="dxa"/>
            </w:tcMar>
            <w:vAlign w:val="center"/>
          </w:tcPr>
          <w:p w14:paraId="0316BA61" w14:textId="6949BD74" w:rsidR="00E97B1A" w:rsidRPr="005446CB" w:rsidDel="00D20839" w:rsidRDefault="00E97B1A" w:rsidP="00FB4CB8">
            <w:pPr>
              <w:jc w:val="center"/>
              <w:rPr>
                <w:del w:id="1887" w:author="Nicola Wright" w:date="2021-11-17T12:23:00Z"/>
                <w:rFonts w:cs="Arial"/>
                <w:iCs/>
                <w:color w:val="FAFCFC" w:themeColor="background1"/>
                <w:szCs w:val="20"/>
              </w:rPr>
            </w:pPr>
            <w:del w:id="1888" w:author="Nicola Wright" w:date="2021-11-17T12:23:00Z">
              <w:r w:rsidRPr="005446CB" w:rsidDel="00D20839">
                <w:rPr>
                  <w:rFonts w:cs="Arial"/>
                  <w:iCs/>
                  <w:color w:val="FAFCFC" w:themeColor="background1"/>
                  <w:szCs w:val="20"/>
                </w:rPr>
                <w:delText>Action if false</w:delText>
              </w:r>
              <w:bookmarkStart w:id="1889" w:name="_Toc92201884"/>
              <w:bookmarkStart w:id="1890" w:name="_Toc92202212"/>
              <w:bookmarkStart w:id="1891" w:name="_Toc92447961"/>
              <w:bookmarkEnd w:id="1889"/>
              <w:bookmarkEnd w:id="1890"/>
              <w:bookmarkEnd w:id="1891"/>
            </w:del>
          </w:p>
        </w:tc>
        <w:tc>
          <w:tcPr>
            <w:tcW w:w="5529" w:type="dxa"/>
            <w:shd w:val="clear" w:color="auto" w:fill="424D58"/>
            <w:tcMar>
              <w:top w:w="57" w:type="dxa"/>
              <w:bottom w:w="57" w:type="dxa"/>
            </w:tcMar>
            <w:vAlign w:val="center"/>
          </w:tcPr>
          <w:p w14:paraId="19F8DCF4" w14:textId="30F3F6C1" w:rsidR="00E97B1A" w:rsidRPr="005446CB" w:rsidDel="00D20839" w:rsidRDefault="00E97B1A" w:rsidP="00FB4CB8">
            <w:pPr>
              <w:jc w:val="center"/>
              <w:rPr>
                <w:del w:id="1892" w:author="Nicola Wright" w:date="2021-11-17T12:23:00Z"/>
                <w:rFonts w:cs="Arial"/>
                <w:iCs/>
                <w:color w:val="FAFCFC" w:themeColor="background1"/>
                <w:szCs w:val="20"/>
              </w:rPr>
            </w:pPr>
            <w:del w:id="1893" w:author="Nicola Wright" w:date="2021-11-17T12:23: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1894" w:name="_Toc92201885"/>
              <w:bookmarkStart w:id="1895" w:name="_Toc92202213"/>
              <w:bookmarkStart w:id="1896" w:name="_Toc92447962"/>
              <w:bookmarkEnd w:id="1894"/>
              <w:bookmarkEnd w:id="1895"/>
              <w:bookmarkEnd w:id="1896"/>
            </w:del>
          </w:p>
        </w:tc>
        <w:bookmarkStart w:id="1897" w:name="_Toc92201886"/>
        <w:bookmarkStart w:id="1898" w:name="_Toc92202214"/>
        <w:bookmarkStart w:id="1899" w:name="_Toc92447963"/>
        <w:bookmarkEnd w:id="1897"/>
        <w:bookmarkEnd w:id="1898"/>
        <w:bookmarkEnd w:id="1899"/>
      </w:tr>
      <w:tr w:rsidR="004661E4" w:rsidRPr="000C07C2" w:rsidDel="00D20839" w14:paraId="1F158731" w14:textId="77777777" w:rsidTr="0042323F">
        <w:trPr>
          <w:trHeight w:val="454"/>
          <w:del w:id="1900" w:author="Nicola Wright" w:date="2021-11-17T12:23:00Z"/>
        </w:trPr>
        <w:tc>
          <w:tcPr>
            <w:tcW w:w="972" w:type="dxa"/>
            <w:tcMar>
              <w:top w:w="57" w:type="dxa"/>
              <w:bottom w:w="57" w:type="dxa"/>
            </w:tcMar>
            <w:vAlign w:val="center"/>
          </w:tcPr>
          <w:p w14:paraId="1097A3CA" w14:textId="4014385A" w:rsidR="00411B5B" w:rsidRPr="000C07C2" w:rsidDel="00D20839" w:rsidRDefault="00411B5B" w:rsidP="00411B5B">
            <w:pPr>
              <w:numPr>
                <w:ilvl w:val="0"/>
                <w:numId w:val="28"/>
              </w:numPr>
              <w:jc w:val="center"/>
              <w:rPr>
                <w:del w:id="1901" w:author="Nicola Wright" w:date="2021-11-17T12:23:00Z"/>
                <w:rFonts w:cs="Arial"/>
                <w:szCs w:val="20"/>
              </w:rPr>
            </w:pPr>
            <w:bookmarkStart w:id="1902" w:name="_Toc92201887"/>
            <w:bookmarkStart w:id="1903" w:name="_Toc92202215"/>
            <w:bookmarkStart w:id="1904" w:name="_Toc92447964"/>
            <w:bookmarkEnd w:id="1902"/>
            <w:bookmarkEnd w:id="1903"/>
            <w:bookmarkEnd w:id="1904"/>
          </w:p>
        </w:tc>
        <w:tc>
          <w:tcPr>
            <w:tcW w:w="4806" w:type="dxa"/>
            <w:tcMar>
              <w:top w:w="57" w:type="dxa"/>
              <w:bottom w:w="57" w:type="dxa"/>
            </w:tcMar>
            <w:vAlign w:val="center"/>
          </w:tcPr>
          <w:p w14:paraId="24733C00" w14:textId="35AEE74F" w:rsidR="00411B5B" w:rsidRPr="000C07C2" w:rsidDel="00D20839" w:rsidRDefault="00411B5B" w:rsidP="00FB4CB8">
            <w:pPr>
              <w:rPr>
                <w:del w:id="1905" w:author="Nicola Wright" w:date="2021-11-17T12:23:00Z"/>
                <w:rFonts w:cs="Arial"/>
                <w:szCs w:val="20"/>
              </w:rPr>
            </w:pPr>
            <w:del w:id="1906" w:author="Nicola Wright" w:date="2021-11-17T12:23:00Z">
              <w:r w:rsidDel="00D20839">
                <w:rPr>
                  <w:rFonts w:cs="Tahoma"/>
                </w:rPr>
                <w:delText xml:space="preserve">If </w:delText>
              </w:r>
              <w:r w:rsidR="0052738D" w:rsidDel="00D20839">
                <w:fldChar w:fldCharType="begin"/>
              </w:r>
              <w:r w:rsidR="0052738D" w:rsidDel="00D20839">
                <w:delInstrText xml:space="preserve"> HYPERLINK \l "LD_DAT" </w:delInstrText>
              </w:r>
              <w:r w:rsidR="0052738D" w:rsidDel="00D20839">
                <w:fldChar w:fldCharType="separate"/>
              </w:r>
              <w:r w:rsidDel="00D20839">
                <w:rPr>
                  <w:rStyle w:val="Hyperlink"/>
                  <w:rFonts w:cs="Tahoma"/>
                </w:rPr>
                <w:delText>LD_DAT</w:delText>
              </w:r>
              <w:r w:rsidR="0052738D" w:rsidDel="00D20839">
                <w:rPr>
                  <w:rStyle w:val="Hyperlink"/>
                  <w:rFonts w:cs="Tahoma"/>
                </w:rPr>
                <w:fldChar w:fldCharType="end"/>
              </w:r>
              <w:r w:rsidDel="00D20839">
                <w:rPr>
                  <w:rFonts w:cs="Tahoma"/>
                </w:rPr>
                <w:delText xml:space="preserve"> </w:delText>
              </w:r>
              <w:r w:rsidDel="00D20839">
                <w:rPr>
                  <w:rFonts w:cs="Tahoma"/>
                  <w:caps/>
                </w:rPr>
                <w:delText xml:space="preserve">&lt;=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1907" w:name="_Toc92201888"/>
              <w:bookmarkStart w:id="1908" w:name="_Toc92202216"/>
              <w:bookmarkStart w:id="1909" w:name="_Toc92447965"/>
              <w:bookmarkEnd w:id="1907"/>
              <w:bookmarkEnd w:id="1908"/>
              <w:bookmarkEnd w:id="1909"/>
            </w:del>
          </w:p>
        </w:tc>
        <w:customXmlDelRangeStart w:id="1910" w:author="Nicola Wright" w:date="2021-11-17T12:23:00Z"/>
        <w:sdt>
          <w:sdtPr>
            <w:rPr>
              <w:rFonts w:cs="Arial"/>
              <w:szCs w:val="20"/>
            </w:rPr>
            <w:id w:val="-162167186"/>
            <w:comboBox>
              <w:listItem w:value="Choose an item."/>
              <w:listItem w:displayText="Select" w:value="Select"/>
              <w:listItem w:displayText="Reject" w:value="Reject"/>
              <w:listItem w:displayText="Next rule" w:value="Next rule"/>
            </w:comboBox>
          </w:sdtPr>
          <w:sdtEndPr/>
          <w:sdtContent>
            <w:customXmlDelRangeEnd w:id="1910"/>
            <w:tc>
              <w:tcPr>
                <w:tcW w:w="1418" w:type="dxa"/>
                <w:tcMar>
                  <w:top w:w="57" w:type="dxa"/>
                  <w:bottom w:w="57" w:type="dxa"/>
                </w:tcMar>
                <w:vAlign w:val="center"/>
              </w:tcPr>
              <w:p w14:paraId="73D187A4" w14:textId="777001D4" w:rsidR="00411B5B" w:rsidRPr="000C07C2" w:rsidDel="00D20839" w:rsidRDefault="00411B5B" w:rsidP="00FB4CB8">
                <w:pPr>
                  <w:jc w:val="center"/>
                  <w:rPr>
                    <w:del w:id="1911" w:author="Nicola Wright" w:date="2021-11-17T12:23:00Z"/>
                    <w:rFonts w:cs="Arial"/>
                    <w:szCs w:val="20"/>
                  </w:rPr>
                </w:pPr>
                <w:del w:id="1912" w:author="Nicola Wright" w:date="2021-11-17T12:23:00Z">
                  <w:r w:rsidDel="00D20839">
                    <w:rPr>
                      <w:rFonts w:cs="Arial"/>
                      <w:szCs w:val="20"/>
                    </w:rPr>
                    <w:delText>Select</w:delText>
                  </w:r>
                </w:del>
              </w:p>
            </w:tc>
            <w:customXmlDelRangeStart w:id="1913" w:author="Nicola Wright" w:date="2021-11-17T12:23:00Z"/>
          </w:sdtContent>
        </w:sdt>
        <w:customXmlDelRangeEnd w:id="1913"/>
        <w:bookmarkStart w:id="1914" w:name="_Toc92447966" w:displacedByCustomXml="prev"/>
        <w:bookmarkEnd w:id="1914" w:displacedByCustomXml="prev"/>
        <w:bookmarkStart w:id="1915" w:name="_Toc92202217" w:displacedByCustomXml="prev"/>
        <w:bookmarkEnd w:id="1915" w:displacedByCustomXml="prev"/>
        <w:bookmarkStart w:id="1916" w:name="_Toc92201889" w:displacedByCustomXml="prev"/>
        <w:bookmarkEnd w:id="1916" w:displacedByCustomXml="prev"/>
        <w:customXmlDelRangeStart w:id="1917" w:author="Nicola Wright" w:date="2021-11-17T12:23:00Z"/>
        <w:sdt>
          <w:sdtPr>
            <w:rPr>
              <w:rFonts w:cs="Arial"/>
              <w:szCs w:val="20"/>
            </w:rPr>
            <w:id w:val="-1762369521"/>
            <w:comboBox>
              <w:listItem w:value="Choose an item."/>
              <w:listItem w:displayText="Select" w:value="Select"/>
              <w:listItem w:displayText="Reject" w:value="Reject"/>
              <w:listItem w:displayText="Next rule" w:value="Next rule"/>
            </w:comboBox>
          </w:sdtPr>
          <w:sdtEndPr/>
          <w:sdtContent>
            <w:customXmlDelRangeEnd w:id="1917"/>
            <w:tc>
              <w:tcPr>
                <w:tcW w:w="1417" w:type="dxa"/>
                <w:tcMar>
                  <w:top w:w="57" w:type="dxa"/>
                  <w:bottom w:w="57" w:type="dxa"/>
                </w:tcMar>
                <w:vAlign w:val="center"/>
              </w:tcPr>
              <w:p w14:paraId="484D8EE5" w14:textId="7DBE16FF" w:rsidR="00411B5B" w:rsidRPr="000C07C2" w:rsidDel="00D20839" w:rsidRDefault="00411B5B" w:rsidP="00FB4CB8">
                <w:pPr>
                  <w:jc w:val="center"/>
                  <w:rPr>
                    <w:del w:id="1918" w:author="Nicola Wright" w:date="2021-11-17T12:23:00Z"/>
                    <w:rFonts w:cs="Arial"/>
                    <w:szCs w:val="20"/>
                  </w:rPr>
                </w:pPr>
                <w:del w:id="1919" w:author="Nicola Wright" w:date="2021-11-17T12:23:00Z">
                  <w:r w:rsidDel="00D20839">
                    <w:rPr>
                      <w:rFonts w:cs="Arial"/>
                      <w:szCs w:val="20"/>
                    </w:rPr>
                    <w:delText>Reject</w:delText>
                  </w:r>
                </w:del>
              </w:p>
            </w:tc>
            <w:customXmlDelRangeStart w:id="1920" w:author="Nicola Wright" w:date="2021-11-17T12:23:00Z"/>
          </w:sdtContent>
        </w:sdt>
        <w:customXmlDelRangeEnd w:id="1920"/>
        <w:bookmarkStart w:id="1921" w:name="_Toc92447967" w:displacedByCustomXml="prev"/>
        <w:bookmarkEnd w:id="1921" w:displacedByCustomXml="prev"/>
        <w:bookmarkStart w:id="1922" w:name="_Toc92202218" w:displacedByCustomXml="prev"/>
        <w:bookmarkEnd w:id="1922" w:displacedByCustomXml="prev"/>
        <w:bookmarkStart w:id="1923" w:name="_Toc92201890" w:displacedByCustomXml="prev"/>
        <w:bookmarkEnd w:id="1923" w:displacedByCustomXml="prev"/>
        <w:tc>
          <w:tcPr>
            <w:tcW w:w="5529" w:type="dxa"/>
            <w:shd w:val="clear" w:color="auto" w:fill="DDEEFF"/>
            <w:tcMar>
              <w:top w:w="57" w:type="dxa"/>
              <w:bottom w:w="57" w:type="dxa"/>
            </w:tcMar>
            <w:vAlign w:val="center"/>
          </w:tcPr>
          <w:p w14:paraId="65AF5E07" w14:textId="61139EF0" w:rsidR="00411B5B" w:rsidRPr="000C07C2" w:rsidDel="00D20839" w:rsidRDefault="00E73847" w:rsidP="00FB4CB8">
            <w:pPr>
              <w:rPr>
                <w:del w:id="1924" w:author="Nicola Wright" w:date="2021-11-17T12:23:00Z"/>
                <w:rFonts w:cs="Arial"/>
                <w:color w:val="000000"/>
                <w:szCs w:val="20"/>
              </w:rPr>
            </w:pPr>
            <w:customXmlDelRangeStart w:id="1925" w:author="Nicola Wright" w:date="2021-11-17T12:23:00Z"/>
            <w:sdt>
              <w:sdtPr>
                <w:rPr>
                  <w:rFonts w:cs="Arial"/>
                  <w:szCs w:val="20"/>
                </w:rPr>
                <w:alias w:val="Action"/>
                <w:tag w:val="Action"/>
                <w:id w:val="-2016295424"/>
                <w:comboBox>
                  <w:listItem w:value="Choose an item."/>
                  <w:listItem w:displayText="Select" w:value="Select"/>
                  <w:listItem w:displayText="Reject" w:value="Reject"/>
                  <w:listItem w:displayText="Pass to the next rule all" w:value="Pass to the next rule all"/>
                </w:comboBox>
              </w:sdtPr>
              <w:sdtEndPr/>
              <w:sdtContent>
                <w:customXmlDelRangeEnd w:id="1925"/>
                <w:del w:id="1926" w:author="Nicola Wright" w:date="2021-11-17T12:23:00Z">
                  <w:r w:rsidR="00411B5B" w:rsidDel="00D20839">
                    <w:rPr>
                      <w:rFonts w:cs="Arial"/>
                      <w:szCs w:val="20"/>
                    </w:rPr>
                    <w:delText>Select</w:delText>
                  </w:r>
                </w:del>
                <w:customXmlDelRangeStart w:id="1927" w:author="Nicola Wright" w:date="2021-11-17T12:23:00Z"/>
              </w:sdtContent>
            </w:sdt>
            <w:customXmlDelRangeEnd w:id="1927"/>
            <w:del w:id="1928" w:author="Nicola Wright" w:date="2021-11-17T12:23:00Z">
              <w:r w:rsidR="00411B5B" w:rsidDel="00D20839">
                <w:rPr>
                  <w:rFonts w:cs="Arial"/>
                  <w:szCs w:val="20"/>
                </w:rPr>
                <w:delText xml:space="preserve"> patients from the specified population who have a diagnosis of learning disabilities (as per the </w:delText>
              </w:r>
              <w:r w:rsidR="0052738D" w:rsidDel="00D20839">
                <w:fldChar w:fldCharType="begin"/>
              </w:r>
              <w:r w:rsidR="0052738D" w:rsidDel="00D20839">
                <w:delInstrText xml:space="preserve"> HYPERLINK \l "_LD_COD" </w:delInstrText>
              </w:r>
              <w:r w:rsidR="0052738D" w:rsidDel="00D20839">
                <w:fldChar w:fldCharType="separate"/>
              </w:r>
              <w:r w:rsidR="00411B5B" w:rsidRPr="00411B5B" w:rsidDel="00D20839">
                <w:rPr>
                  <w:rStyle w:val="Hyperlink"/>
                  <w:rFonts w:cs="Arial"/>
                  <w:szCs w:val="20"/>
                </w:rPr>
                <w:delText>LD_COD</w:delText>
              </w:r>
              <w:r w:rsidR="0052738D" w:rsidDel="00D20839">
                <w:rPr>
                  <w:rStyle w:val="Hyperlink"/>
                  <w:rFonts w:cs="Arial"/>
                  <w:szCs w:val="20"/>
                </w:rPr>
                <w:fldChar w:fldCharType="end"/>
              </w:r>
              <w:r w:rsidR="00411B5B" w:rsidDel="00D20839">
                <w:rPr>
                  <w:rFonts w:cs="Arial"/>
                  <w:szCs w:val="20"/>
                </w:rPr>
                <w:delText xml:space="preserve"> cluster) anywhere in their record up to </w:delText>
              </w:r>
              <w:r w:rsidR="00061F00" w:rsidDel="00D20839">
                <w:rPr>
                  <w:rFonts w:cs="Arial"/>
                  <w:szCs w:val="20"/>
                </w:rPr>
                <w:delText xml:space="preserve">and including </w:delText>
              </w:r>
              <w:r w:rsidR="00411B5B" w:rsidDel="00D20839">
                <w:rPr>
                  <w:rFonts w:cs="Arial"/>
                  <w:szCs w:val="20"/>
                </w:rPr>
                <w:delText xml:space="preserve">the payment period end date. </w:delText>
              </w:r>
            </w:del>
            <w:customXmlDelRangeStart w:id="1929" w:author="Nicola Wright" w:date="2021-11-17T12:23:00Z"/>
            <w:sdt>
              <w:sdtPr>
                <w:rPr>
                  <w:rFonts w:cs="Arial"/>
                  <w:szCs w:val="20"/>
                </w:rPr>
                <w:alias w:val="Action"/>
                <w:tag w:val="Action"/>
                <w:id w:val="14581462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929"/>
                <w:del w:id="1930" w:author="Nicola Wright" w:date="2021-11-17T12:23:00Z">
                  <w:r w:rsidR="00411B5B" w:rsidDel="00D20839">
                    <w:rPr>
                      <w:rFonts w:cs="Arial"/>
                      <w:szCs w:val="20"/>
                    </w:rPr>
                    <w:delText>Reject the remaining patients.</w:delText>
                  </w:r>
                </w:del>
                <w:customXmlDelRangeStart w:id="1931" w:author="Nicola Wright" w:date="2021-11-17T12:23:00Z"/>
              </w:sdtContent>
            </w:sdt>
            <w:customXmlDelRangeEnd w:id="1931"/>
            <w:del w:id="1932" w:author="Nicola Wright" w:date="2021-11-17T12:23:00Z">
              <w:r w:rsidR="00411B5B" w:rsidDel="00D20839">
                <w:rPr>
                  <w:rFonts w:cs="Arial"/>
                  <w:color w:val="000000"/>
                  <w:szCs w:val="20"/>
                </w:rPr>
                <w:delText xml:space="preserve"> </w:delText>
              </w:r>
              <w:bookmarkStart w:id="1933" w:name="_Toc92201891"/>
              <w:bookmarkStart w:id="1934" w:name="_Toc92202219"/>
              <w:bookmarkStart w:id="1935" w:name="_Toc92447968"/>
              <w:bookmarkEnd w:id="1933"/>
              <w:bookmarkEnd w:id="1934"/>
              <w:bookmarkEnd w:id="1935"/>
            </w:del>
          </w:p>
        </w:tc>
        <w:bookmarkStart w:id="1936" w:name="_Toc92201892"/>
        <w:bookmarkStart w:id="1937" w:name="_Toc92202220"/>
        <w:bookmarkStart w:id="1938" w:name="_Toc92447969"/>
        <w:bookmarkEnd w:id="1936"/>
        <w:bookmarkEnd w:id="1937"/>
        <w:bookmarkEnd w:id="1938"/>
      </w:tr>
      <w:tr w:rsidR="00E97B1A" w:rsidRPr="000C07C2" w:rsidDel="00D20839" w14:paraId="770432C9" w14:textId="27432DA3" w:rsidTr="00FB4CB8">
        <w:trPr>
          <w:trHeight w:val="20"/>
          <w:del w:id="1939" w:author="Nicola Wright" w:date="2021-11-17T12:23:00Z"/>
        </w:trPr>
        <w:tc>
          <w:tcPr>
            <w:tcW w:w="14142" w:type="dxa"/>
            <w:gridSpan w:val="5"/>
            <w:tcMar>
              <w:top w:w="57" w:type="dxa"/>
              <w:bottom w:w="57" w:type="dxa"/>
            </w:tcMar>
            <w:vAlign w:val="center"/>
          </w:tcPr>
          <w:p w14:paraId="052852FC" w14:textId="1D60D7CA" w:rsidR="00E97B1A" w:rsidRPr="00C537F9" w:rsidDel="00D20839" w:rsidRDefault="00E97B1A" w:rsidP="00FB4CB8">
            <w:pPr>
              <w:rPr>
                <w:del w:id="1940" w:author="Nicola Wright" w:date="2021-11-17T12:23:00Z"/>
                <w:rFonts w:cs="Arial"/>
                <w:i/>
                <w:color w:val="000000"/>
                <w:szCs w:val="20"/>
              </w:rPr>
            </w:pPr>
            <w:del w:id="1941" w:author="Nicola Wright" w:date="2021-11-17T12:23:00Z">
              <w:r w:rsidRPr="00C537F9" w:rsidDel="00D20839">
                <w:rPr>
                  <w:rFonts w:cs="Arial"/>
                  <w:i/>
                  <w:color w:val="000000"/>
                  <w:szCs w:val="20"/>
                </w:rPr>
                <w:delText>End of rules</w:delText>
              </w:r>
              <w:bookmarkStart w:id="1942" w:name="_Toc92201893"/>
              <w:bookmarkStart w:id="1943" w:name="_Toc92202221"/>
              <w:bookmarkStart w:id="1944" w:name="_Toc92447970"/>
              <w:bookmarkEnd w:id="1942"/>
              <w:bookmarkEnd w:id="1943"/>
              <w:bookmarkEnd w:id="1944"/>
            </w:del>
          </w:p>
        </w:tc>
        <w:bookmarkStart w:id="1945" w:name="_Toc92201894"/>
        <w:bookmarkStart w:id="1946" w:name="_Toc92202222"/>
        <w:bookmarkStart w:id="1947" w:name="_Toc92447971"/>
        <w:bookmarkEnd w:id="1945"/>
        <w:bookmarkEnd w:id="1946"/>
        <w:bookmarkEnd w:id="1947"/>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75EDA4E8" w14:textId="2BFB824A" w:rsidTr="0042323F">
        <w:trPr>
          <w:trHeight w:val="308"/>
          <w:del w:id="1948" w:author="Nicola Wright" w:date="2021-11-17T12:25:00Z"/>
        </w:trPr>
        <w:tc>
          <w:tcPr>
            <w:tcW w:w="1951" w:type="dxa"/>
            <w:shd w:val="clear" w:color="auto" w:fill="005EB8"/>
            <w:tcMar>
              <w:top w:w="57" w:type="dxa"/>
              <w:bottom w:w="57" w:type="dxa"/>
            </w:tcMar>
            <w:vAlign w:val="center"/>
          </w:tcPr>
          <w:p w14:paraId="02536BB4" w14:textId="51F29A5F" w:rsidR="00E97B1A" w:rsidRPr="008D31AF" w:rsidDel="00D20839" w:rsidRDefault="00E97B1A" w:rsidP="00FB4CB8">
            <w:pPr>
              <w:rPr>
                <w:del w:id="1949" w:author="Nicola Wright" w:date="2021-11-17T12:25:00Z"/>
                <w:rFonts w:cs="Arial"/>
                <w:color w:val="FAFCFC" w:themeColor="background1"/>
              </w:rPr>
            </w:pPr>
            <w:del w:id="1950" w:author="Nicola Wright" w:date="2021-11-17T12:25: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1951" w:name="_Toc92201895"/>
              <w:bookmarkStart w:id="1952" w:name="_Toc92202223"/>
              <w:bookmarkStart w:id="1953" w:name="_Toc92447972"/>
              <w:bookmarkEnd w:id="1951"/>
              <w:bookmarkEnd w:id="1952"/>
              <w:bookmarkEnd w:id="1953"/>
            </w:del>
          </w:p>
        </w:tc>
        <w:tc>
          <w:tcPr>
            <w:tcW w:w="9639" w:type="dxa"/>
            <w:shd w:val="clear" w:color="auto" w:fill="005EB8"/>
            <w:tcMar>
              <w:top w:w="57" w:type="dxa"/>
              <w:bottom w:w="57" w:type="dxa"/>
            </w:tcMar>
            <w:vAlign w:val="center"/>
          </w:tcPr>
          <w:p w14:paraId="55578DF7" w14:textId="53174E38" w:rsidR="00E97B1A" w:rsidRPr="00414A07" w:rsidDel="00D20839" w:rsidRDefault="00E97B1A" w:rsidP="00FB4CB8">
            <w:pPr>
              <w:pStyle w:val="CommentText"/>
              <w:rPr>
                <w:del w:id="1954" w:author="Nicola Wright" w:date="2021-11-17T12:25:00Z"/>
                <w:rFonts w:cs="Arial"/>
                <w:color w:val="FAFCFC" w:themeColor="background1"/>
              </w:rPr>
            </w:pPr>
            <w:del w:id="1955" w:author="Nicola Wright" w:date="2021-11-17T12:25:00Z">
              <w:r w:rsidRPr="00414A07" w:rsidDel="00D20839">
                <w:rPr>
                  <w:rFonts w:cs="Arial"/>
                  <w:color w:val="FAFCFC" w:themeColor="background1"/>
                </w:rPr>
                <w:delText>Description</w:delText>
              </w:r>
              <w:bookmarkStart w:id="1956" w:name="_Toc92201896"/>
              <w:bookmarkStart w:id="1957" w:name="_Toc92202224"/>
              <w:bookmarkStart w:id="1958" w:name="_Toc92447973"/>
              <w:bookmarkEnd w:id="1956"/>
              <w:bookmarkEnd w:id="1957"/>
              <w:bookmarkEnd w:id="1958"/>
            </w:del>
          </w:p>
        </w:tc>
        <w:tc>
          <w:tcPr>
            <w:tcW w:w="2552" w:type="dxa"/>
            <w:tcBorders>
              <w:right w:val="single" w:sz="4" w:space="0" w:color="auto"/>
            </w:tcBorders>
            <w:shd w:val="clear" w:color="auto" w:fill="005EB8"/>
            <w:tcMar>
              <w:top w:w="57" w:type="dxa"/>
              <w:bottom w:w="57" w:type="dxa"/>
            </w:tcMar>
            <w:vAlign w:val="center"/>
          </w:tcPr>
          <w:p w14:paraId="1AEE11B4" w14:textId="56013F6E" w:rsidR="00E97B1A" w:rsidRPr="00414A07" w:rsidDel="00D20839" w:rsidRDefault="00E97B1A" w:rsidP="00FB4CB8">
            <w:pPr>
              <w:pStyle w:val="CommentText"/>
              <w:rPr>
                <w:del w:id="1959" w:author="Nicola Wright" w:date="2021-11-17T12:25:00Z"/>
                <w:rFonts w:cs="Arial"/>
                <w:color w:val="FAFCFC" w:themeColor="background1"/>
              </w:rPr>
            </w:pPr>
            <w:del w:id="1960" w:author="Nicola Wright" w:date="2021-11-17T12:25: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1961" w:name="_Toc92201897"/>
              <w:bookmarkStart w:id="1962" w:name="_Toc92202225"/>
              <w:bookmarkStart w:id="1963" w:name="_Toc92447974"/>
              <w:bookmarkEnd w:id="1961"/>
              <w:bookmarkEnd w:id="1962"/>
              <w:bookmarkEnd w:id="1963"/>
            </w:del>
          </w:p>
        </w:tc>
        <w:tc>
          <w:tcPr>
            <w:tcW w:w="850" w:type="dxa"/>
            <w:tcBorders>
              <w:top w:val="nil"/>
              <w:left w:val="single" w:sz="4" w:space="0" w:color="auto"/>
              <w:bottom w:val="nil"/>
              <w:right w:val="nil"/>
            </w:tcBorders>
            <w:shd w:val="clear" w:color="auto" w:fill="auto"/>
          </w:tcPr>
          <w:p w14:paraId="3A29F01F" w14:textId="446D30F2" w:rsidR="00E97B1A" w:rsidRPr="00ED4206" w:rsidDel="00D20839" w:rsidRDefault="00E97B1A" w:rsidP="00FB4CB8">
            <w:pPr>
              <w:pStyle w:val="CommentText"/>
              <w:rPr>
                <w:del w:id="1964" w:author="Nicola Wright" w:date="2021-11-17T12:25:00Z"/>
                <w:rFonts w:cs="Arial"/>
                <w:color w:val="FAFCFC" w:themeColor="background1"/>
              </w:rPr>
            </w:pPr>
            <w:del w:id="1965" w:author="Nicola Wright" w:date="2021-11-17T12:25:00Z">
              <w:r w:rsidRPr="00E82F09" w:rsidDel="00D20839">
                <w:rPr>
                  <w:rFonts w:cs="Arial"/>
                  <w:color w:val="FAFCFC" w:themeColor="background1"/>
                  <w:sz w:val="8"/>
                  <w:szCs w:val="6"/>
                </w:rPr>
                <w:delText>SDS use only: Version</w:delText>
              </w:r>
              <w:bookmarkStart w:id="1966" w:name="_Toc92201898"/>
              <w:bookmarkStart w:id="1967" w:name="_Toc92202226"/>
              <w:bookmarkStart w:id="1968" w:name="_Toc92447975"/>
              <w:bookmarkEnd w:id="1966"/>
              <w:bookmarkEnd w:id="1967"/>
              <w:bookmarkEnd w:id="1968"/>
            </w:del>
          </w:p>
        </w:tc>
        <w:bookmarkStart w:id="1969" w:name="_Toc92201899"/>
        <w:bookmarkStart w:id="1970" w:name="_Toc92202227"/>
        <w:bookmarkStart w:id="1971" w:name="_Toc92447976"/>
        <w:bookmarkEnd w:id="1969"/>
        <w:bookmarkEnd w:id="1970"/>
        <w:bookmarkEnd w:id="1971"/>
      </w:tr>
      <w:tr w:rsidR="00E97B1A" w:rsidDel="00D20839" w14:paraId="3E569CCD" w14:textId="59F2CA82" w:rsidTr="00FB4CB8">
        <w:trPr>
          <w:trHeight w:val="454"/>
          <w:del w:id="1972" w:author="Nicola Wright" w:date="2021-11-17T12:25:00Z"/>
        </w:trPr>
        <w:tc>
          <w:tcPr>
            <w:tcW w:w="1951" w:type="dxa"/>
            <w:tcMar>
              <w:top w:w="57" w:type="dxa"/>
              <w:bottom w:w="57" w:type="dxa"/>
            </w:tcMar>
            <w:vAlign w:val="center"/>
          </w:tcPr>
          <w:p w14:paraId="38DC5BB5" w14:textId="3C6ED889" w:rsidR="00E97B1A" w:rsidRPr="001875B5" w:rsidDel="00D20839" w:rsidRDefault="00E73847" w:rsidP="00411B5B">
            <w:pPr>
              <w:pStyle w:val="Heading3"/>
              <w:rPr>
                <w:del w:id="1973" w:author="Nicola Wright" w:date="2021-11-17T12:25:00Z"/>
                <w:rFonts w:cs="Arial"/>
                <w:sz w:val="20"/>
              </w:rPr>
            </w:pPr>
            <w:customXmlDelRangeStart w:id="1974" w:author="Nicola Wright" w:date="2021-11-17T12:25:00Z"/>
            <w:sdt>
              <w:sdtPr>
                <w:alias w:val="Category"/>
                <w:tag w:val=""/>
                <w:id w:val="-759524685"/>
                <w:dataBinding w:prefixMappings="xmlns:ns0='http://purl.org/dc/elements/1.1/' xmlns:ns1='http://schemas.openxmlformats.org/package/2006/metadata/core-properties' " w:xpath="/ns1:coreProperties[1]/ns1:category[1]" w:storeItemID="{6C3C8BC8-F283-45AE-878A-BAB7291924A1}"/>
                <w:text/>
              </w:sdtPr>
              <w:sdtEndPr/>
              <w:sdtContent>
                <w:customXmlDelRangeEnd w:id="1974"/>
                <w:del w:id="1975" w:author="Nicola Wright" w:date="2021-11-17T12:25:00Z">
                  <w:r w:rsidR="00E97B1A" w:rsidDel="00D20839">
                    <w:rPr>
                      <w:sz w:val="20"/>
                    </w:rPr>
                    <w:delText>LDHC</w:delText>
                  </w:r>
                </w:del>
                <w:customXmlDelRangeStart w:id="1976" w:author="Nicola Wright" w:date="2021-11-17T12:25:00Z"/>
              </w:sdtContent>
            </w:sdt>
            <w:customXmlDelRangeEnd w:id="1976"/>
            <w:del w:id="1977" w:author="Nicola Wright" w:date="2021-11-17T12:25:00Z">
              <w:r w:rsidR="004A4F7D" w:rsidRPr="001875B5" w:rsidDel="00D20839">
                <w:rPr>
                  <w:sz w:val="20"/>
                </w:rPr>
                <w:delText>MI0</w:delText>
              </w:r>
              <w:r w:rsidR="004A4F7D" w:rsidDel="00D20839">
                <w:rPr>
                  <w:sz w:val="20"/>
                </w:rPr>
                <w:delText>26</w:delText>
              </w:r>
              <w:bookmarkStart w:id="1978" w:name="_Toc92201900"/>
              <w:bookmarkStart w:id="1979" w:name="_Toc92202228"/>
              <w:bookmarkStart w:id="1980" w:name="_Toc92447977"/>
              <w:bookmarkEnd w:id="1978"/>
              <w:bookmarkEnd w:id="1979"/>
              <w:bookmarkEnd w:id="1980"/>
            </w:del>
          </w:p>
        </w:tc>
        <w:tc>
          <w:tcPr>
            <w:tcW w:w="9639" w:type="dxa"/>
            <w:tcMar>
              <w:top w:w="57" w:type="dxa"/>
              <w:bottom w:w="57" w:type="dxa"/>
            </w:tcMar>
            <w:vAlign w:val="center"/>
          </w:tcPr>
          <w:p w14:paraId="78B6F928" w14:textId="6D914787" w:rsidR="00E97B1A" w:rsidRPr="00524919" w:rsidDel="00D20839" w:rsidRDefault="00222CE6" w:rsidP="008C3F0A">
            <w:pPr>
              <w:rPr>
                <w:del w:id="1981" w:author="Nicola Wright" w:date="2021-11-17T12:25:00Z"/>
                <w:rFonts w:cs="Arial"/>
              </w:rPr>
            </w:pPr>
            <w:del w:id="1982" w:author="Nicola Wright" w:date="2021-11-17T12:25:00Z">
              <w:r w:rsidDel="00D20839">
                <w:rPr>
                  <w:rFonts w:cs="Arial"/>
                  <w:szCs w:val="20"/>
                </w:rPr>
                <w:delText xml:space="preserve">Monthly </w:delText>
              </w:r>
              <w:r w:rsidR="00411B5B" w:rsidDel="00D20839">
                <w:rPr>
                  <w:rFonts w:cs="Arial"/>
                  <w:szCs w:val="20"/>
                </w:rPr>
                <w:delText>count of registered patients aged 18 years or over</w:delText>
              </w:r>
              <w:r w:rsidR="004A4F7D" w:rsidDel="00D20839">
                <w:rPr>
                  <w:rFonts w:cs="Arial"/>
                  <w:szCs w:val="20"/>
                </w:rPr>
                <w:delText xml:space="preserve"> </w:delText>
              </w:r>
              <w:r w:rsidR="00411B5B" w:rsidDel="00D20839">
                <w:rPr>
                  <w:rFonts w:cs="Arial"/>
                  <w:szCs w:val="20"/>
                </w:rPr>
                <w:delText xml:space="preserve">identified as having a QOF diagnostic learning disability who received a learning disability health check </w:delText>
              </w:r>
              <w:r w:rsidR="006D702F" w:rsidDel="00D20839">
                <w:rPr>
                  <w:rFonts w:cs="Arial"/>
                  <w:szCs w:val="20"/>
                </w:rPr>
                <w:delText xml:space="preserve">by the GP practice </w:delText>
              </w:r>
              <w:r w:rsidR="00411B5B" w:rsidDel="00D20839">
                <w:rPr>
                  <w:rFonts w:cs="Arial"/>
                  <w:szCs w:val="20"/>
                </w:rPr>
                <w:delText>in the reporting period.</w:delText>
              </w:r>
              <w:bookmarkStart w:id="1983" w:name="_Toc92201901"/>
              <w:bookmarkStart w:id="1984" w:name="_Toc92202229"/>
              <w:bookmarkStart w:id="1985" w:name="_Toc92447978"/>
              <w:bookmarkEnd w:id="1983"/>
              <w:bookmarkEnd w:id="1984"/>
              <w:bookmarkEnd w:id="1985"/>
            </w:del>
          </w:p>
        </w:tc>
        <w:tc>
          <w:tcPr>
            <w:tcW w:w="2552" w:type="dxa"/>
            <w:tcBorders>
              <w:right w:val="single" w:sz="4" w:space="0" w:color="auto"/>
            </w:tcBorders>
            <w:tcMar>
              <w:top w:w="57" w:type="dxa"/>
              <w:bottom w:w="57" w:type="dxa"/>
            </w:tcMar>
            <w:vAlign w:val="center"/>
          </w:tcPr>
          <w:p w14:paraId="1E815B89" w14:textId="685356ED" w:rsidR="00E97B1A" w:rsidRPr="00414A07" w:rsidDel="00D20839" w:rsidRDefault="0052738D" w:rsidP="00FB4CB8">
            <w:pPr>
              <w:rPr>
                <w:del w:id="1986" w:author="Nicola Wright" w:date="2021-11-17T12:25:00Z"/>
                <w:rFonts w:cs="Arial"/>
                <w:color w:val="0000FF"/>
                <w:u w:val="single"/>
              </w:rPr>
            </w:pPr>
            <w:del w:id="1987" w:author="Nicola Wright" w:date="2021-11-17T12:25:00Z">
              <w:r w:rsidDel="00D20839">
                <w:fldChar w:fldCharType="begin"/>
              </w:r>
              <w:r w:rsidDel="00D20839">
                <w:delInstrText xml:space="preserve"> HYPERLINK \l "_XXXCC000" </w:delInstrText>
              </w:r>
              <w:r w:rsidDel="00D20839">
                <w:fldChar w:fldCharType="separate"/>
              </w:r>
            </w:del>
            <w:customXmlDelRangeStart w:id="1988" w:author="Nicola Wright" w:date="2021-11-17T12:25:00Z"/>
            <w:sdt>
              <w:sdtPr>
                <w:rPr>
                  <w:rStyle w:val="Hyperlink"/>
                </w:rPr>
                <w:alias w:val="Category"/>
                <w:tag w:val=""/>
                <w:id w:val="75516829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988"/>
                <w:del w:id="1989" w:author="Nicola Wright" w:date="2021-11-17T12:25:00Z">
                  <w:r w:rsidR="00E97B1A" w:rsidRPr="00181BFE" w:rsidDel="00D20839">
                    <w:rPr>
                      <w:rStyle w:val="Hyperlink"/>
                    </w:rPr>
                    <w:delText>LDHC</w:delText>
                  </w:r>
                </w:del>
                <w:customXmlDelRangeStart w:id="1990" w:author="Nicola Wright" w:date="2021-11-17T12:25:00Z"/>
              </w:sdtContent>
            </w:sdt>
            <w:customXmlDelRangeEnd w:id="1990"/>
            <w:del w:id="1991" w:author="Nicola Wright" w:date="2021-11-17T12:25:00Z">
              <w:r w:rsidR="00E97B1A" w:rsidRPr="00181BFE" w:rsidDel="00D20839">
                <w:rPr>
                  <w:rStyle w:val="Hyperlink"/>
                </w:rPr>
                <w:delText>CC001</w:delText>
              </w:r>
              <w:r w:rsidDel="00D20839">
                <w:rPr>
                  <w:rStyle w:val="Hyperlink"/>
                </w:rPr>
                <w:fldChar w:fldCharType="end"/>
              </w:r>
              <w:bookmarkStart w:id="1992" w:name="_Toc92201902"/>
              <w:bookmarkStart w:id="1993" w:name="_Toc92202230"/>
              <w:bookmarkStart w:id="1994" w:name="_Toc92447979"/>
              <w:bookmarkEnd w:id="1992"/>
              <w:bookmarkEnd w:id="1993"/>
              <w:bookmarkEnd w:id="1994"/>
            </w:del>
          </w:p>
        </w:tc>
        <w:tc>
          <w:tcPr>
            <w:tcW w:w="850" w:type="dxa"/>
            <w:tcBorders>
              <w:top w:val="nil"/>
              <w:left w:val="single" w:sz="4" w:space="0" w:color="auto"/>
              <w:bottom w:val="nil"/>
              <w:right w:val="nil"/>
            </w:tcBorders>
            <w:shd w:val="clear" w:color="auto" w:fill="auto"/>
          </w:tcPr>
          <w:p w14:paraId="63A14EBD" w14:textId="46237957" w:rsidR="00E97B1A" w:rsidRPr="007B7342" w:rsidDel="00D20839" w:rsidRDefault="007B7342" w:rsidP="00FB4CB8">
            <w:pPr>
              <w:rPr>
                <w:del w:id="1995" w:author="Nicola Wright" w:date="2021-11-17T12:25:00Z"/>
                <w:color w:val="0051A3" w:themeColor="text1" w:themeTint="BF"/>
                <w:u w:val="single"/>
              </w:rPr>
            </w:pPr>
            <w:del w:id="1996" w:author="Nicola Wright" w:date="2021-11-17T12:25:00Z">
              <w:r w:rsidRPr="007B7342" w:rsidDel="00D20839">
                <w:rPr>
                  <w:color w:val="FAFCFC" w:themeColor="background1"/>
                  <w:szCs w:val="6"/>
                </w:rPr>
                <w:delText>106</w:delText>
              </w:r>
              <w:bookmarkStart w:id="1997" w:name="_Toc92201903"/>
              <w:bookmarkStart w:id="1998" w:name="_Toc92202231"/>
              <w:bookmarkStart w:id="1999" w:name="_Toc92447980"/>
              <w:bookmarkEnd w:id="1997"/>
              <w:bookmarkEnd w:id="1998"/>
              <w:bookmarkEnd w:id="1999"/>
            </w:del>
          </w:p>
        </w:tc>
        <w:bookmarkStart w:id="2000" w:name="_Toc92201904"/>
        <w:bookmarkStart w:id="2001" w:name="_Toc92202232"/>
        <w:bookmarkStart w:id="2002" w:name="_Toc92447981"/>
        <w:bookmarkEnd w:id="2000"/>
        <w:bookmarkEnd w:id="2001"/>
        <w:bookmarkEnd w:id="2002"/>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75AF351D" w14:textId="77777777" w:rsidTr="0042323F">
        <w:trPr>
          <w:trHeight w:val="454"/>
          <w:del w:id="2003" w:author="Nicola Wright" w:date="2021-11-17T12:25:00Z"/>
        </w:trPr>
        <w:tc>
          <w:tcPr>
            <w:tcW w:w="972" w:type="dxa"/>
            <w:shd w:val="clear" w:color="auto" w:fill="424D58"/>
            <w:tcMar>
              <w:top w:w="57" w:type="dxa"/>
              <w:bottom w:w="57" w:type="dxa"/>
            </w:tcMar>
            <w:vAlign w:val="center"/>
          </w:tcPr>
          <w:p w14:paraId="79FDA3B6" w14:textId="01616708" w:rsidR="00E97B1A" w:rsidRPr="005446CB" w:rsidDel="00D20839" w:rsidRDefault="00E97B1A" w:rsidP="00FB4CB8">
            <w:pPr>
              <w:jc w:val="center"/>
              <w:rPr>
                <w:del w:id="2004" w:author="Nicola Wright" w:date="2021-11-17T12:25:00Z"/>
                <w:rFonts w:cs="Arial"/>
                <w:iCs/>
                <w:color w:val="FAFCFC" w:themeColor="background1"/>
                <w:szCs w:val="20"/>
              </w:rPr>
            </w:pPr>
            <w:del w:id="2005" w:author="Nicola Wright" w:date="2021-11-17T12:25:00Z">
              <w:r w:rsidRPr="005446CB" w:rsidDel="00D20839">
                <w:rPr>
                  <w:rFonts w:cs="Arial"/>
                  <w:iCs/>
                  <w:color w:val="FAFCFC" w:themeColor="background1"/>
                  <w:szCs w:val="20"/>
                </w:rPr>
                <w:delText>Rule number</w:delText>
              </w:r>
              <w:bookmarkStart w:id="2006" w:name="_Toc92201905"/>
              <w:bookmarkStart w:id="2007" w:name="_Toc92202233"/>
              <w:bookmarkStart w:id="2008" w:name="_Toc92447982"/>
              <w:bookmarkEnd w:id="2006"/>
              <w:bookmarkEnd w:id="2007"/>
              <w:bookmarkEnd w:id="2008"/>
            </w:del>
          </w:p>
        </w:tc>
        <w:tc>
          <w:tcPr>
            <w:tcW w:w="4806" w:type="dxa"/>
            <w:shd w:val="clear" w:color="auto" w:fill="424D58"/>
            <w:tcMar>
              <w:top w:w="57" w:type="dxa"/>
              <w:bottom w:w="57" w:type="dxa"/>
            </w:tcMar>
            <w:vAlign w:val="center"/>
          </w:tcPr>
          <w:p w14:paraId="127E81AB" w14:textId="549D879F" w:rsidR="00E97B1A" w:rsidRPr="005446CB" w:rsidDel="00D20839" w:rsidRDefault="00E97B1A" w:rsidP="00FB4CB8">
            <w:pPr>
              <w:jc w:val="center"/>
              <w:rPr>
                <w:del w:id="2009" w:author="Nicola Wright" w:date="2021-11-17T12:25:00Z"/>
                <w:rFonts w:cs="Arial"/>
                <w:color w:val="FAFCFC" w:themeColor="background1"/>
                <w:szCs w:val="20"/>
              </w:rPr>
            </w:pPr>
            <w:del w:id="2010" w:author="Nicola Wright" w:date="2021-11-17T12:25:00Z">
              <w:r w:rsidRPr="005446CB" w:rsidDel="00D20839">
                <w:rPr>
                  <w:rFonts w:cs="Arial"/>
                  <w:iCs/>
                  <w:color w:val="FAFCFC" w:themeColor="background1"/>
                  <w:szCs w:val="20"/>
                </w:rPr>
                <w:delText>Rule</w:delText>
              </w:r>
              <w:bookmarkStart w:id="2011" w:name="_Toc92201906"/>
              <w:bookmarkStart w:id="2012" w:name="_Toc92202234"/>
              <w:bookmarkStart w:id="2013" w:name="_Toc92447983"/>
              <w:bookmarkEnd w:id="2011"/>
              <w:bookmarkEnd w:id="2012"/>
              <w:bookmarkEnd w:id="2013"/>
            </w:del>
          </w:p>
        </w:tc>
        <w:tc>
          <w:tcPr>
            <w:tcW w:w="1418" w:type="dxa"/>
            <w:shd w:val="clear" w:color="auto" w:fill="424D58"/>
            <w:tcMar>
              <w:top w:w="57" w:type="dxa"/>
              <w:bottom w:w="57" w:type="dxa"/>
            </w:tcMar>
            <w:vAlign w:val="center"/>
          </w:tcPr>
          <w:p w14:paraId="1A413D0A" w14:textId="58843789" w:rsidR="00E97B1A" w:rsidRPr="005446CB" w:rsidDel="00D20839" w:rsidRDefault="00E97B1A" w:rsidP="00FB4CB8">
            <w:pPr>
              <w:jc w:val="center"/>
              <w:rPr>
                <w:del w:id="2014" w:author="Nicola Wright" w:date="2021-11-17T12:25:00Z"/>
                <w:rFonts w:cs="Arial"/>
                <w:iCs/>
                <w:color w:val="FAFCFC" w:themeColor="background1"/>
                <w:szCs w:val="20"/>
              </w:rPr>
            </w:pPr>
            <w:del w:id="2015" w:author="Nicola Wright" w:date="2021-11-17T12:25:00Z">
              <w:r w:rsidRPr="005446CB" w:rsidDel="00D20839">
                <w:rPr>
                  <w:rFonts w:cs="Arial"/>
                  <w:iCs/>
                  <w:color w:val="FAFCFC" w:themeColor="background1"/>
                  <w:szCs w:val="20"/>
                </w:rPr>
                <w:delText>Action if true</w:delText>
              </w:r>
              <w:bookmarkStart w:id="2016" w:name="_Toc92201907"/>
              <w:bookmarkStart w:id="2017" w:name="_Toc92202235"/>
              <w:bookmarkStart w:id="2018" w:name="_Toc92447984"/>
              <w:bookmarkEnd w:id="2016"/>
              <w:bookmarkEnd w:id="2017"/>
              <w:bookmarkEnd w:id="2018"/>
            </w:del>
          </w:p>
        </w:tc>
        <w:tc>
          <w:tcPr>
            <w:tcW w:w="1417" w:type="dxa"/>
            <w:shd w:val="clear" w:color="auto" w:fill="424D58"/>
            <w:tcMar>
              <w:top w:w="57" w:type="dxa"/>
              <w:bottom w:w="57" w:type="dxa"/>
            </w:tcMar>
            <w:vAlign w:val="center"/>
          </w:tcPr>
          <w:p w14:paraId="53CF59C9" w14:textId="0F42C7CA" w:rsidR="00E97B1A" w:rsidRPr="005446CB" w:rsidDel="00D20839" w:rsidRDefault="00E97B1A" w:rsidP="00FB4CB8">
            <w:pPr>
              <w:jc w:val="center"/>
              <w:rPr>
                <w:del w:id="2019" w:author="Nicola Wright" w:date="2021-11-17T12:25:00Z"/>
                <w:rFonts w:cs="Arial"/>
                <w:iCs/>
                <w:color w:val="FAFCFC" w:themeColor="background1"/>
                <w:szCs w:val="20"/>
              </w:rPr>
            </w:pPr>
            <w:del w:id="2020" w:author="Nicola Wright" w:date="2021-11-17T12:25:00Z">
              <w:r w:rsidRPr="005446CB" w:rsidDel="00D20839">
                <w:rPr>
                  <w:rFonts w:cs="Arial"/>
                  <w:iCs/>
                  <w:color w:val="FAFCFC" w:themeColor="background1"/>
                  <w:szCs w:val="20"/>
                </w:rPr>
                <w:delText>Action if false</w:delText>
              </w:r>
              <w:bookmarkStart w:id="2021" w:name="_Toc92201908"/>
              <w:bookmarkStart w:id="2022" w:name="_Toc92202236"/>
              <w:bookmarkStart w:id="2023" w:name="_Toc92447985"/>
              <w:bookmarkEnd w:id="2021"/>
              <w:bookmarkEnd w:id="2022"/>
              <w:bookmarkEnd w:id="2023"/>
            </w:del>
          </w:p>
        </w:tc>
        <w:tc>
          <w:tcPr>
            <w:tcW w:w="5529" w:type="dxa"/>
            <w:shd w:val="clear" w:color="auto" w:fill="424D58"/>
            <w:tcMar>
              <w:top w:w="57" w:type="dxa"/>
              <w:bottom w:w="57" w:type="dxa"/>
            </w:tcMar>
            <w:vAlign w:val="center"/>
          </w:tcPr>
          <w:p w14:paraId="54B453DA" w14:textId="726A2D41" w:rsidR="00E97B1A" w:rsidRPr="005446CB" w:rsidDel="00D20839" w:rsidRDefault="00E97B1A" w:rsidP="00FB4CB8">
            <w:pPr>
              <w:jc w:val="center"/>
              <w:rPr>
                <w:del w:id="2024" w:author="Nicola Wright" w:date="2021-11-17T12:25:00Z"/>
                <w:rFonts w:cs="Arial"/>
                <w:iCs/>
                <w:color w:val="FAFCFC" w:themeColor="background1"/>
                <w:szCs w:val="20"/>
              </w:rPr>
            </w:pPr>
            <w:del w:id="2025" w:author="Nicola Wright" w:date="2021-11-17T12:25: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2026" w:name="_Toc92201909"/>
              <w:bookmarkStart w:id="2027" w:name="_Toc92202237"/>
              <w:bookmarkStart w:id="2028" w:name="_Toc92447986"/>
              <w:bookmarkEnd w:id="2026"/>
              <w:bookmarkEnd w:id="2027"/>
              <w:bookmarkEnd w:id="2028"/>
            </w:del>
          </w:p>
        </w:tc>
        <w:bookmarkStart w:id="2029" w:name="_Toc92201910"/>
        <w:bookmarkStart w:id="2030" w:name="_Toc92202238"/>
        <w:bookmarkStart w:id="2031" w:name="_Toc92447987"/>
        <w:bookmarkEnd w:id="2029"/>
        <w:bookmarkEnd w:id="2030"/>
        <w:bookmarkEnd w:id="2031"/>
      </w:tr>
      <w:tr w:rsidR="004661E4" w:rsidRPr="000C07C2" w:rsidDel="00D20839" w14:paraId="5C8EF301" w14:textId="77777777" w:rsidTr="0042323F">
        <w:trPr>
          <w:trHeight w:val="454"/>
          <w:del w:id="2032" w:author="Nicola Wright" w:date="2021-11-17T12:25:00Z"/>
        </w:trPr>
        <w:tc>
          <w:tcPr>
            <w:tcW w:w="972" w:type="dxa"/>
            <w:tcMar>
              <w:top w:w="57" w:type="dxa"/>
              <w:bottom w:w="57" w:type="dxa"/>
            </w:tcMar>
            <w:vAlign w:val="center"/>
          </w:tcPr>
          <w:p w14:paraId="4E0631DC" w14:textId="1BE29AD2" w:rsidR="00411B5B" w:rsidRPr="000C07C2" w:rsidDel="00D20839" w:rsidRDefault="00411B5B" w:rsidP="00411B5B">
            <w:pPr>
              <w:numPr>
                <w:ilvl w:val="0"/>
                <w:numId w:val="29"/>
              </w:numPr>
              <w:jc w:val="center"/>
              <w:rPr>
                <w:del w:id="2033" w:author="Nicola Wright" w:date="2021-11-17T12:25:00Z"/>
                <w:rFonts w:cs="Arial"/>
                <w:szCs w:val="20"/>
              </w:rPr>
            </w:pPr>
            <w:bookmarkStart w:id="2034" w:name="_Toc92201911"/>
            <w:bookmarkStart w:id="2035" w:name="_Toc92202239"/>
            <w:bookmarkStart w:id="2036" w:name="_Toc92447988"/>
            <w:bookmarkEnd w:id="2034"/>
            <w:bookmarkEnd w:id="2035"/>
            <w:bookmarkEnd w:id="2036"/>
          </w:p>
        </w:tc>
        <w:tc>
          <w:tcPr>
            <w:tcW w:w="4806" w:type="dxa"/>
            <w:tcMar>
              <w:top w:w="57" w:type="dxa"/>
              <w:bottom w:w="57" w:type="dxa"/>
            </w:tcMar>
            <w:vAlign w:val="center"/>
          </w:tcPr>
          <w:p w14:paraId="5EB3B11E" w14:textId="5F8E7CF1" w:rsidR="00411B5B" w:rsidRPr="000C07C2" w:rsidDel="00D20839" w:rsidRDefault="00411B5B" w:rsidP="00FB4CB8">
            <w:pPr>
              <w:rPr>
                <w:del w:id="2037" w:author="Nicola Wright" w:date="2021-11-17T12:25:00Z"/>
                <w:rFonts w:cs="Arial"/>
                <w:szCs w:val="20"/>
              </w:rPr>
            </w:pPr>
            <w:del w:id="2038" w:author="Nicola Wright" w:date="2021-11-17T12:25:00Z">
              <w:r w:rsidDel="00D20839">
                <w:rPr>
                  <w:rFonts w:cs="Tahoma"/>
                </w:rPr>
                <w:delText xml:space="preserve">If </w:delText>
              </w:r>
              <w:r w:rsidR="0052738D" w:rsidDel="00D20839">
                <w:fldChar w:fldCharType="begin"/>
              </w:r>
              <w:r w:rsidR="0052738D" w:rsidDel="00D20839">
                <w:delInstrText xml:space="preserve"> HYPERLINK \l "LD_DAT" </w:delInstrText>
              </w:r>
              <w:r w:rsidR="0052738D" w:rsidDel="00D20839">
                <w:fldChar w:fldCharType="separate"/>
              </w:r>
              <w:r w:rsidDel="00D20839">
                <w:rPr>
                  <w:rStyle w:val="Hyperlink"/>
                  <w:rFonts w:cs="Tahoma"/>
                </w:rPr>
                <w:delText>LD_DAT</w:delText>
              </w:r>
              <w:r w:rsidR="0052738D" w:rsidDel="00D20839">
                <w:rPr>
                  <w:rStyle w:val="Hyperlink"/>
                  <w:rFonts w:cs="Tahoma"/>
                </w:rPr>
                <w:fldChar w:fldCharType="end"/>
              </w:r>
              <w:r w:rsidDel="00D20839">
                <w:rPr>
                  <w:rFonts w:cs="Tahoma"/>
                </w:rPr>
                <w:delText xml:space="preserve"> ≠ Null</w:delText>
              </w:r>
              <w:bookmarkStart w:id="2039" w:name="_Toc92201912"/>
              <w:bookmarkStart w:id="2040" w:name="_Toc92202240"/>
              <w:bookmarkStart w:id="2041" w:name="_Toc92447989"/>
              <w:bookmarkEnd w:id="2039"/>
              <w:bookmarkEnd w:id="2040"/>
              <w:bookmarkEnd w:id="2041"/>
            </w:del>
          </w:p>
        </w:tc>
        <w:customXmlDelRangeStart w:id="2042" w:author="Nicola Wright" w:date="2021-11-17T12:25:00Z"/>
        <w:sdt>
          <w:sdtPr>
            <w:rPr>
              <w:rFonts w:cs="Arial"/>
              <w:szCs w:val="20"/>
            </w:rPr>
            <w:id w:val="722107336"/>
            <w:comboBox>
              <w:listItem w:value="Choose an item."/>
              <w:listItem w:displayText="Select" w:value="Select"/>
              <w:listItem w:displayText="Reject" w:value="Reject"/>
              <w:listItem w:displayText="Next rule" w:value="Next rule"/>
            </w:comboBox>
          </w:sdtPr>
          <w:sdtEndPr/>
          <w:sdtContent>
            <w:customXmlDelRangeEnd w:id="2042"/>
            <w:tc>
              <w:tcPr>
                <w:tcW w:w="1418" w:type="dxa"/>
                <w:tcMar>
                  <w:top w:w="57" w:type="dxa"/>
                  <w:bottom w:w="57" w:type="dxa"/>
                </w:tcMar>
                <w:vAlign w:val="center"/>
              </w:tcPr>
              <w:p w14:paraId="2E9EB0D4" w14:textId="04760246" w:rsidR="00411B5B" w:rsidRPr="000C07C2" w:rsidDel="00D20839" w:rsidRDefault="00411B5B" w:rsidP="00FB4CB8">
                <w:pPr>
                  <w:jc w:val="center"/>
                  <w:rPr>
                    <w:del w:id="2043" w:author="Nicola Wright" w:date="2021-11-17T12:25:00Z"/>
                    <w:rFonts w:cs="Arial"/>
                    <w:szCs w:val="20"/>
                  </w:rPr>
                </w:pPr>
                <w:del w:id="2044" w:author="Nicola Wright" w:date="2021-11-17T12:25:00Z">
                  <w:r w:rsidDel="00D20839">
                    <w:rPr>
                      <w:rFonts w:cs="Arial"/>
                      <w:szCs w:val="20"/>
                    </w:rPr>
                    <w:delText>Next rule</w:delText>
                  </w:r>
                </w:del>
              </w:p>
            </w:tc>
            <w:customXmlDelRangeStart w:id="2045" w:author="Nicola Wright" w:date="2021-11-17T12:25:00Z"/>
          </w:sdtContent>
        </w:sdt>
        <w:customXmlDelRangeEnd w:id="2045"/>
        <w:bookmarkStart w:id="2046" w:name="_Toc92447990" w:displacedByCustomXml="prev"/>
        <w:bookmarkEnd w:id="2046" w:displacedByCustomXml="prev"/>
        <w:bookmarkStart w:id="2047" w:name="_Toc92202241" w:displacedByCustomXml="prev"/>
        <w:bookmarkEnd w:id="2047" w:displacedByCustomXml="prev"/>
        <w:bookmarkStart w:id="2048" w:name="_Toc92201913" w:displacedByCustomXml="prev"/>
        <w:bookmarkEnd w:id="2048" w:displacedByCustomXml="prev"/>
        <w:customXmlDelRangeStart w:id="2049" w:author="Nicola Wright" w:date="2021-11-17T12:25:00Z"/>
        <w:sdt>
          <w:sdtPr>
            <w:rPr>
              <w:rFonts w:cs="Arial"/>
              <w:szCs w:val="20"/>
            </w:rPr>
            <w:id w:val="310216493"/>
            <w:comboBox>
              <w:listItem w:value="Choose an item."/>
              <w:listItem w:displayText="Select" w:value="Select"/>
              <w:listItem w:displayText="Reject" w:value="Reject"/>
              <w:listItem w:displayText="Next rule" w:value="Next rule"/>
            </w:comboBox>
          </w:sdtPr>
          <w:sdtEndPr/>
          <w:sdtContent>
            <w:customXmlDelRangeEnd w:id="2049"/>
            <w:tc>
              <w:tcPr>
                <w:tcW w:w="1417" w:type="dxa"/>
                <w:tcMar>
                  <w:top w:w="57" w:type="dxa"/>
                  <w:bottom w:w="57" w:type="dxa"/>
                </w:tcMar>
                <w:vAlign w:val="center"/>
              </w:tcPr>
              <w:p w14:paraId="18F28232" w14:textId="2BCF6C12" w:rsidR="00411B5B" w:rsidRPr="000C07C2" w:rsidDel="00D20839" w:rsidRDefault="00411B5B" w:rsidP="00FB4CB8">
                <w:pPr>
                  <w:jc w:val="center"/>
                  <w:rPr>
                    <w:del w:id="2050" w:author="Nicola Wright" w:date="2021-11-17T12:25:00Z"/>
                    <w:rFonts w:cs="Arial"/>
                    <w:szCs w:val="20"/>
                  </w:rPr>
                </w:pPr>
                <w:del w:id="2051" w:author="Nicola Wright" w:date="2021-11-17T12:25:00Z">
                  <w:r w:rsidDel="00D20839">
                    <w:rPr>
                      <w:rFonts w:cs="Arial"/>
                      <w:szCs w:val="20"/>
                    </w:rPr>
                    <w:delText>Reject</w:delText>
                  </w:r>
                </w:del>
              </w:p>
            </w:tc>
            <w:customXmlDelRangeStart w:id="2052" w:author="Nicola Wright" w:date="2021-11-17T12:25:00Z"/>
          </w:sdtContent>
        </w:sdt>
        <w:customXmlDelRangeEnd w:id="2052"/>
        <w:bookmarkStart w:id="2053" w:name="_Toc92447991" w:displacedByCustomXml="prev"/>
        <w:bookmarkEnd w:id="2053" w:displacedByCustomXml="prev"/>
        <w:bookmarkStart w:id="2054" w:name="_Toc92202242" w:displacedByCustomXml="prev"/>
        <w:bookmarkEnd w:id="2054" w:displacedByCustomXml="prev"/>
        <w:bookmarkStart w:id="2055" w:name="_Toc92201914" w:displacedByCustomXml="prev"/>
        <w:bookmarkEnd w:id="2055" w:displacedByCustomXml="prev"/>
        <w:tc>
          <w:tcPr>
            <w:tcW w:w="5529" w:type="dxa"/>
            <w:shd w:val="clear" w:color="auto" w:fill="DDEEFF"/>
            <w:tcMar>
              <w:top w:w="57" w:type="dxa"/>
              <w:bottom w:w="57" w:type="dxa"/>
            </w:tcMar>
            <w:vAlign w:val="center"/>
          </w:tcPr>
          <w:p w14:paraId="0686DF22" w14:textId="108C16B8" w:rsidR="00411B5B" w:rsidRPr="000C07C2" w:rsidDel="00D20839" w:rsidRDefault="00E73847" w:rsidP="0042215D">
            <w:pPr>
              <w:rPr>
                <w:del w:id="2056" w:author="Nicola Wright" w:date="2021-11-17T12:25:00Z"/>
                <w:rFonts w:cs="Arial"/>
                <w:color w:val="000000"/>
                <w:szCs w:val="20"/>
              </w:rPr>
            </w:pPr>
            <w:customXmlDelRangeStart w:id="2057" w:author="Nicola Wright" w:date="2021-11-17T12:25:00Z"/>
            <w:sdt>
              <w:sdtPr>
                <w:rPr>
                  <w:rFonts w:cs="Arial"/>
                  <w:szCs w:val="20"/>
                </w:rPr>
                <w:alias w:val="Action"/>
                <w:tag w:val="Action"/>
                <w:id w:val="788861702"/>
                <w:comboBox>
                  <w:listItem w:value="Choose an item."/>
                  <w:listItem w:displayText="Select" w:value="Select"/>
                  <w:listItem w:displayText="Reject" w:value="Reject"/>
                  <w:listItem w:displayText="Pass to the next rule all" w:value="Pass to the next rule all"/>
                </w:comboBox>
              </w:sdtPr>
              <w:sdtEndPr/>
              <w:sdtContent>
                <w:customXmlDelRangeEnd w:id="2057"/>
                <w:del w:id="2058" w:author="Nicola Wright" w:date="2021-11-17T12:25:00Z">
                  <w:r w:rsidR="00411B5B" w:rsidDel="00D20839">
                    <w:rPr>
                      <w:rFonts w:cs="Arial"/>
                      <w:szCs w:val="20"/>
                    </w:rPr>
                    <w:delText>Pass to the next rule all</w:delText>
                  </w:r>
                </w:del>
                <w:customXmlDelRangeStart w:id="2059" w:author="Nicola Wright" w:date="2021-11-17T12:25:00Z"/>
              </w:sdtContent>
            </w:sdt>
            <w:customXmlDelRangeEnd w:id="2059"/>
            <w:del w:id="2060" w:author="Nicola Wright" w:date="2021-11-17T12:25:00Z">
              <w:r w:rsidR="00411B5B" w:rsidDel="00D20839">
                <w:rPr>
                  <w:rFonts w:cs="Arial"/>
                  <w:szCs w:val="20"/>
                </w:rPr>
                <w:delText xml:space="preserve"> patients from the specified population who have a diagnosis of learning disabilities (as per the </w:delText>
              </w:r>
              <w:r w:rsidR="0052738D" w:rsidDel="00D20839">
                <w:fldChar w:fldCharType="begin"/>
              </w:r>
              <w:r w:rsidR="0052738D" w:rsidDel="00D20839">
                <w:delInstrText xml:space="preserve"> HYPERLINK \l "_LD_COD" </w:delInstrText>
              </w:r>
              <w:r w:rsidR="0052738D" w:rsidDel="00D20839">
                <w:fldChar w:fldCharType="separate"/>
              </w:r>
              <w:r w:rsidR="00411B5B" w:rsidRPr="00411B5B" w:rsidDel="00D20839">
                <w:rPr>
                  <w:rStyle w:val="Hyperlink"/>
                  <w:rFonts w:cs="Arial"/>
                  <w:szCs w:val="20"/>
                </w:rPr>
                <w:delText>LD_COD</w:delText>
              </w:r>
              <w:r w:rsidR="0052738D" w:rsidDel="00D20839">
                <w:rPr>
                  <w:rStyle w:val="Hyperlink"/>
                  <w:rFonts w:cs="Arial"/>
                  <w:szCs w:val="20"/>
                </w:rPr>
                <w:fldChar w:fldCharType="end"/>
              </w:r>
              <w:r w:rsidR="00411B5B" w:rsidDel="00D20839">
                <w:rPr>
                  <w:rFonts w:cs="Arial"/>
                  <w:szCs w:val="20"/>
                </w:rPr>
                <w:delText xml:space="preserve"> cluster) anywhere in their record up to</w:delText>
              </w:r>
              <w:r w:rsidR="00061F00" w:rsidDel="00D20839">
                <w:rPr>
                  <w:rFonts w:cs="Arial"/>
                  <w:szCs w:val="20"/>
                </w:rPr>
                <w:delText xml:space="preserve"> and including</w:delText>
              </w:r>
              <w:r w:rsidR="00411B5B" w:rsidDel="00D20839">
                <w:rPr>
                  <w:rFonts w:cs="Arial"/>
                  <w:szCs w:val="20"/>
                </w:rPr>
                <w:delText xml:space="preserve"> the achievement date. </w:delText>
              </w:r>
            </w:del>
            <w:customXmlDelRangeStart w:id="2061" w:author="Nicola Wright" w:date="2021-11-17T12:25:00Z"/>
            <w:sdt>
              <w:sdtPr>
                <w:rPr>
                  <w:rFonts w:cs="Arial"/>
                  <w:szCs w:val="20"/>
                </w:rPr>
                <w:alias w:val="Action"/>
                <w:tag w:val="Action"/>
                <w:id w:val="13156787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061"/>
                <w:del w:id="2062" w:author="Nicola Wright" w:date="2021-11-17T12:25:00Z">
                  <w:r w:rsidR="00411B5B" w:rsidDel="00D20839">
                    <w:rPr>
                      <w:rFonts w:cs="Arial"/>
                      <w:szCs w:val="20"/>
                    </w:rPr>
                    <w:delText>Reject the remaining patients.</w:delText>
                  </w:r>
                </w:del>
                <w:customXmlDelRangeStart w:id="2063" w:author="Nicola Wright" w:date="2021-11-17T12:25:00Z"/>
              </w:sdtContent>
            </w:sdt>
            <w:customXmlDelRangeEnd w:id="2063"/>
            <w:del w:id="2064" w:author="Nicola Wright" w:date="2021-11-17T12:25:00Z">
              <w:r w:rsidR="00411B5B" w:rsidDel="00D20839">
                <w:rPr>
                  <w:rFonts w:cs="Arial"/>
                  <w:color w:val="000000"/>
                  <w:szCs w:val="20"/>
                </w:rPr>
                <w:delText xml:space="preserve"> </w:delText>
              </w:r>
              <w:bookmarkStart w:id="2065" w:name="_Toc92201915"/>
              <w:bookmarkStart w:id="2066" w:name="_Toc92202243"/>
              <w:bookmarkStart w:id="2067" w:name="_Toc92447992"/>
              <w:bookmarkEnd w:id="2065"/>
              <w:bookmarkEnd w:id="2066"/>
              <w:bookmarkEnd w:id="2067"/>
            </w:del>
          </w:p>
        </w:tc>
        <w:bookmarkStart w:id="2068" w:name="_Toc92201916"/>
        <w:bookmarkStart w:id="2069" w:name="_Toc92202244"/>
        <w:bookmarkStart w:id="2070" w:name="_Toc92447993"/>
        <w:bookmarkEnd w:id="2068"/>
        <w:bookmarkEnd w:id="2069"/>
        <w:bookmarkEnd w:id="2070"/>
      </w:tr>
      <w:tr w:rsidR="004661E4" w:rsidRPr="000C07C2" w:rsidDel="00D20839" w14:paraId="3D996A55" w14:textId="77777777" w:rsidTr="0042323F">
        <w:trPr>
          <w:trHeight w:val="454"/>
          <w:del w:id="2071" w:author="Nicola Wright" w:date="2021-11-17T12:25:00Z"/>
        </w:trPr>
        <w:tc>
          <w:tcPr>
            <w:tcW w:w="972" w:type="dxa"/>
            <w:tcMar>
              <w:top w:w="57" w:type="dxa"/>
              <w:bottom w:w="57" w:type="dxa"/>
            </w:tcMar>
            <w:vAlign w:val="center"/>
          </w:tcPr>
          <w:p w14:paraId="2AA91188" w14:textId="4B2563C0" w:rsidR="00411B5B" w:rsidRPr="000C07C2" w:rsidDel="00D20839" w:rsidRDefault="00411B5B" w:rsidP="00411B5B">
            <w:pPr>
              <w:numPr>
                <w:ilvl w:val="0"/>
                <w:numId w:val="29"/>
              </w:numPr>
              <w:jc w:val="center"/>
              <w:rPr>
                <w:del w:id="2072" w:author="Nicola Wright" w:date="2021-11-17T12:25:00Z"/>
                <w:rFonts w:cs="Arial"/>
                <w:szCs w:val="20"/>
              </w:rPr>
            </w:pPr>
            <w:bookmarkStart w:id="2073" w:name="_Toc92201917"/>
            <w:bookmarkStart w:id="2074" w:name="_Toc92202245"/>
            <w:bookmarkStart w:id="2075" w:name="_Toc92447994"/>
            <w:bookmarkEnd w:id="2073"/>
            <w:bookmarkEnd w:id="2074"/>
            <w:bookmarkEnd w:id="2075"/>
          </w:p>
        </w:tc>
        <w:tc>
          <w:tcPr>
            <w:tcW w:w="4806" w:type="dxa"/>
            <w:tcMar>
              <w:top w:w="57" w:type="dxa"/>
              <w:bottom w:w="57" w:type="dxa"/>
            </w:tcMar>
            <w:vAlign w:val="center"/>
          </w:tcPr>
          <w:p w14:paraId="3312525E" w14:textId="6F7699F7" w:rsidR="00411B5B" w:rsidRPr="000C07C2" w:rsidDel="00D20839" w:rsidRDefault="00411B5B" w:rsidP="00682DA8">
            <w:pPr>
              <w:rPr>
                <w:del w:id="2076" w:author="Nicola Wright" w:date="2021-11-17T12:25:00Z"/>
                <w:rFonts w:cs="Arial"/>
                <w:szCs w:val="20"/>
              </w:rPr>
            </w:pPr>
            <w:del w:id="2077" w:author="Nicola Wright" w:date="2021-11-17T12:25:00Z">
              <w:r w:rsidRPr="00450A05" w:rsidDel="00D20839">
                <w:rPr>
                  <w:rFonts w:cs="Tahoma"/>
                </w:rPr>
                <w:delText xml:space="preserve">If </w:delText>
              </w:r>
              <w:r w:rsidR="0052738D" w:rsidDel="00D20839">
                <w:fldChar w:fldCharType="begin"/>
              </w:r>
              <w:r w:rsidR="0052738D" w:rsidDel="00D20839">
                <w:delInstrText xml:space="preserve"> HYPERLINK \l "_HLTHCHK__DAT" </w:delInstrText>
              </w:r>
              <w:r w:rsidR="0052738D" w:rsidDel="00D20839">
                <w:fldChar w:fldCharType="separate"/>
              </w:r>
              <w:r w:rsidDel="00D20839">
                <w:rPr>
                  <w:rStyle w:val="Hyperlink"/>
                  <w:rFonts w:cs="Tahoma"/>
                </w:rPr>
                <w:delText>HLTHCHK_DAT</w:delText>
              </w:r>
              <w:r w:rsidR="0052738D" w:rsidDel="00D20839">
                <w:rPr>
                  <w:rStyle w:val="Hyperlink"/>
                  <w:rFonts w:cs="Tahoma"/>
                </w:rPr>
                <w:fldChar w:fldCharType="end"/>
              </w:r>
              <w:r w:rsidDel="00D20839">
                <w:rPr>
                  <w:rFonts w:cs="Tahoma"/>
                </w:rPr>
                <w:delText xml:space="preserve"> </w:delText>
              </w:r>
              <w:r w:rsidDel="00D20839">
                <w:rPr>
                  <w:rFonts w:cs="Tahoma"/>
                  <w:caps/>
                </w:rPr>
                <w:delText>&gt;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r w:rsidDel="00D20839">
                <w:rPr>
                  <w:rFonts w:cs="Tahoma"/>
                  <w:caps/>
                </w:rPr>
                <w:delText xml:space="preserve"> – </w:delText>
              </w:r>
              <w:r w:rsidR="007B7342" w:rsidDel="00D20839">
                <w:rPr>
                  <w:rFonts w:cs="Tahoma"/>
                  <w:caps/>
                </w:rPr>
                <w:delText xml:space="preserve">1 </w:delText>
              </w:r>
              <w:r w:rsidDel="00D20839">
                <w:rPr>
                  <w:rFonts w:cs="Tahoma"/>
                  <w:szCs w:val="20"/>
                </w:rPr>
                <w:delText>month)</w:delText>
              </w:r>
              <w:bookmarkStart w:id="2078" w:name="_Toc92201918"/>
              <w:bookmarkStart w:id="2079" w:name="_Toc92202246"/>
              <w:bookmarkStart w:id="2080" w:name="_Toc92447995"/>
              <w:bookmarkEnd w:id="2078"/>
              <w:bookmarkEnd w:id="2079"/>
              <w:bookmarkEnd w:id="2080"/>
            </w:del>
          </w:p>
        </w:tc>
        <w:customXmlDelRangeStart w:id="2081" w:author="Nicola Wright" w:date="2021-11-17T12:25:00Z"/>
        <w:sdt>
          <w:sdtPr>
            <w:rPr>
              <w:rFonts w:cs="Arial"/>
              <w:szCs w:val="20"/>
            </w:rPr>
            <w:id w:val="-61643140"/>
            <w:comboBox>
              <w:listItem w:value="Choose an item."/>
              <w:listItem w:displayText="Select" w:value="Select"/>
              <w:listItem w:displayText="Reject" w:value="Reject"/>
              <w:listItem w:displayText="Next rule" w:value="Next rule"/>
            </w:comboBox>
          </w:sdtPr>
          <w:sdtEndPr/>
          <w:sdtContent>
            <w:customXmlDelRangeEnd w:id="2081"/>
            <w:tc>
              <w:tcPr>
                <w:tcW w:w="1418" w:type="dxa"/>
                <w:tcMar>
                  <w:top w:w="57" w:type="dxa"/>
                  <w:bottom w:w="57" w:type="dxa"/>
                </w:tcMar>
                <w:vAlign w:val="center"/>
              </w:tcPr>
              <w:p w14:paraId="60EEB052" w14:textId="2FA79DF3" w:rsidR="00411B5B" w:rsidRPr="000C07C2" w:rsidDel="00D20839" w:rsidRDefault="00411B5B" w:rsidP="00FB4CB8">
                <w:pPr>
                  <w:jc w:val="center"/>
                  <w:rPr>
                    <w:del w:id="2082" w:author="Nicola Wright" w:date="2021-11-17T12:25:00Z"/>
                    <w:rFonts w:cs="Arial"/>
                    <w:szCs w:val="20"/>
                  </w:rPr>
                </w:pPr>
                <w:del w:id="2083" w:author="Nicola Wright" w:date="2021-11-17T12:25:00Z">
                  <w:r w:rsidDel="00D20839">
                    <w:rPr>
                      <w:rFonts w:cs="Arial"/>
                      <w:szCs w:val="20"/>
                    </w:rPr>
                    <w:delText>Select</w:delText>
                  </w:r>
                </w:del>
              </w:p>
            </w:tc>
            <w:customXmlDelRangeStart w:id="2084" w:author="Nicola Wright" w:date="2021-11-17T12:25:00Z"/>
          </w:sdtContent>
        </w:sdt>
        <w:customXmlDelRangeEnd w:id="2084"/>
        <w:bookmarkStart w:id="2085" w:name="_Toc92447996" w:displacedByCustomXml="prev"/>
        <w:bookmarkEnd w:id="2085" w:displacedByCustomXml="prev"/>
        <w:bookmarkStart w:id="2086" w:name="_Toc92202247" w:displacedByCustomXml="prev"/>
        <w:bookmarkEnd w:id="2086" w:displacedByCustomXml="prev"/>
        <w:bookmarkStart w:id="2087" w:name="_Toc92201919" w:displacedByCustomXml="prev"/>
        <w:bookmarkEnd w:id="2087" w:displacedByCustomXml="prev"/>
        <w:customXmlDelRangeStart w:id="2088" w:author="Nicola Wright" w:date="2021-11-17T12:25:00Z"/>
        <w:sdt>
          <w:sdtPr>
            <w:rPr>
              <w:rFonts w:cs="Arial"/>
              <w:szCs w:val="20"/>
            </w:rPr>
            <w:id w:val="115650783"/>
            <w:comboBox>
              <w:listItem w:value="Choose an item."/>
              <w:listItem w:displayText="Select" w:value="Select"/>
              <w:listItem w:displayText="Reject" w:value="Reject"/>
              <w:listItem w:displayText="Next rule" w:value="Next rule"/>
            </w:comboBox>
          </w:sdtPr>
          <w:sdtEndPr/>
          <w:sdtContent>
            <w:customXmlDelRangeEnd w:id="2088"/>
            <w:tc>
              <w:tcPr>
                <w:tcW w:w="1417" w:type="dxa"/>
                <w:tcMar>
                  <w:top w:w="57" w:type="dxa"/>
                  <w:bottom w:w="57" w:type="dxa"/>
                </w:tcMar>
                <w:vAlign w:val="center"/>
              </w:tcPr>
              <w:p w14:paraId="3FEF2144" w14:textId="1EEC59B4" w:rsidR="00411B5B" w:rsidRPr="000C07C2" w:rsidDel="00D20839" w:rsidRDefault="00411B5B" w:rsidP="00FB4CB8">
                <w:pPr>
                  <w:jc w:val="center"/>
                  <w:rPr>
                    <w:del w:id="2089" w:author="Nicola Wright" w:date="2021-11-17T12:25:00Z"/>
                    <w:rFonts w:cs="Arial"/>
                    <w:szCs w:val="20"/>
                  </w:rPr>
                </w:pPr>
                <w:del w:id="2090" w:author="Nicola Wright" w:date="2021-11-17T12:25:00Z">
                  <w:r w:rsidDel="00D20839">
                    <w:rPr>
                      <w:rFonts w:cs="Arial"/>
                      <w:szCs w:val="20"/>
                    </w:rPr>
                    <w:delText>Reject</w:delText>
                  </w:r>
                </w:del>
              </w:p>
            </w:tc>
            <w:customXmlDelRangeStart w:id="2091" w:author="Nicola Wright" w:date="2021-11-17T12:25:00Z"/>
          </w:sdtContent>
        </w:sdt>
        <w:customXmlDelRangeEnd w:id="2091"/>
        <w:bookmarkStart w:id="2092" w:name="_Toc92447997" w:displacedByCustomXml="prev"/>
        <w:bookmarkEnd w:id="2092" w:displacedByCustomXml="prev"/>
        <w:bookmarkStart w:id="2093" w:name="_Toc92202248" w:displacedByCustomXml="prev"/>
        <w:bookmarkEnd w:id="2093" w:displacedByCustomXml="prev"/>
        <w:bookmarkStart w:id="2094" w:name="_Toc92201920" w:displacedByCustomXml="prev"/>
        <w:bookmarkEnd w:id="2094" w:displacedByCustomXml="prev"/>
        <w:tc>
          <w:tcPr>
            <w:tcW w:w="5529" w:type="dxa"/>
            <w:shd w:val="clear" w:color="auto" w:fill="DDEEFF"/>
            <w:tcMar>
              <w:top w:w="57" w:type="dxa"/>
              <w:bottom w:w="57" w:type="dxa"/>
            </w:tcMar>
            <w:vAlign w:val="center"/>
          </w:tcPr>
          <w:p w14:paraId="1662394D" w14:textId="251F2585" w:rsidR="00411B5B" w:rsidRPr="000C07C2" w:rsidDel="00D20839" w:rsidRDefault="00E73847" w:rsidP="00FB4CB8">
            <w:pPr>
              <w:rPr>
                <w:del w:id="2095" w:author="Nicola Wright" w:date="2021-11-17T12:25:00Z"/>
                <w:rFonts w:cs="Arial"/>
                <w:color w:val="000000"/>
                <w:szCs w:val="20"/>
              </w:rPr>
            </w:pPr>
            <w:customXmlDelRangeStart w:id="2096" w:author="Nicola Wright" w:date="2021-11-17T12:25:00Z"/>
            <w:sdt>
              <w:sdtPr>
                <w:rPr>
                  <w:rFonts w:cs="Arial"/>
                  <w:szCs w:val="20"/>
                </w:rPr>
                <w:alias w:val="Action"/>
                <w:tag w:val="Action"/>
                <w:id w:val="-1027950407"/>
                <w:comboBox>
                  <w:listItem w:value="Choose an item."/>
                  <w:listItem w:displayText="Select" w:value="Select"/>
                  <w:listItem w:displayText="Reject" w:value="Reject"/>
                  <w:listItem w:displayText="Pass to the next rule all" w:value="Pass to the next rule all"/>
                </w:comboBox>
              </w:sdtPr>
              <w:sdtEndPr/>
              <w:sdtContent>
                <w:customXmlDelRangeEnd w:id="2096"/>
                <w:del w:id="2097" w:author="Nicola Wright" w:date="2021-11-17T12:25:00Z">
                  <w:r w:rsidR="00411B5B" w:rsidDel="00D20839">
                    <w:rPr>
                      <w:rFonts w:cs="Arial"/>
                      <w:szCs w:val="20"/>
                    </w:rPr>
                    <w:delText>Select</w:delText>
                  </w:r>
                </w:del>
                <w:customXmlDelRangeStart w:id="2098" w:author="Nicola Wright" w:date="2021-11-17T12:25:00Z"/>
              </w:sdtContent>
            </w:sdt>
            <w:customXmlDelRangeEnd w:id="2098"/>
            <w:del w:id="2099" w:author="Nicola Wright" w:date="2021-11-17T12:25:00Z">
              <w:r w:rsidR="00411B5B" w:rsidDel="00D20839">
                <w:rPr>
                  <w:rFonts w:cs="Arial"/>
                  <w:szCs w:val="20"/>
                </w:rPr>
                <w:delText xml:space="preserve"> patients passed to this rule whose first learning </w:delText>
              </w:r>
              <w:r w:rsidR="00A064AD" w:rsidDel="00D20839">
                <w:rPr>
                  <w:rFonts w:cs="Arial"/>
                  <w:szCs w:val="20"/>
                </w:rPr>
                <w:delText>disability health check</w:delText>
              </w:r>
              <w:r w:rsidR="00411B5B" w:rsidDel="00D20839">
                <w:rPr>
                  <w:rFonts w:cs="Arial"/>
                  <w:szCs w:val="20"/>
                </w:rPr>
                <w:delText xml:space="preserve"> in the current quality service year </w:delText>
              </w:r>
              <w:r w:rsidR="00F95E3B" w:rsidDel="00D20839">
                <w:rPr>
                  <w:rFonts w:cs="Arial"/>
                  <w:szCs w:val="20"/>
                </w:rPr>
                <w:delText xml:space="preserve">by the GP practice </w:delText>
              </w:r>
              <w:r w:rsidR="00411B5B" w:rsidDel="00D20839">
                <w:rPr>
                  <w:rFonts w:cs="Arial"/>
                  <w:szCs w:val="20"/>
                </w:rPr>
                <w:delText>was within the</w:delText>
              </w:r>
              <w:r w:rsidR="007B7342" w:rsidDel="00D20839">
                <w:rPr>
                  <w:rFonts w:cs="Arial"/>
                  <w:szCs w:val="20"/>
                </w:rPr>
                <w:delText xml:space="preserve"> 1 month up to and including the payment period end date</w:delText>
              </w:r>
              <w:r w:rsidR="00411B5B" w:rsidDel="00D20839">
                <w:rPr>
                  <w:rFonts w:cs="Arial"/>
                  <w:szCs w:val="20"/>
                </w:rPr>
                <w:delText xml:space="preserve">. </w:delText>
              </w:r>
            </w:del>
            <w:customXmlDelRangeStart w:id="2100" w:author="Nicola Wright" w:date="2021-11-17T12:25:00Z"/>
            <w:sdt>
              <w:sdtPr>
                <w:rPr>
                  <w:rFonts w:cs="Arial"/>
                  <w:szCs w:val="20"/>
                </w:rPr>
                <w:alias w:val="Action"/>
                <w:tag w:val="Action"/>
                <w:id w:val="459922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100"/>
                <w:del w:id="2101" w:author="Nicola Wright" w:date="2021-11-17T12:25:00Z">
                  <w:r w:rsidR="00411B5B" w:rsidDel="00D20839">
                    <w:rPr>
                      <w:rFonts w:cs="Arial"/>
                      <w:szCs w:val="20"/>
                    </w:rPr>
                    <w:delText>Reject the remaining patients.</w:delText>
                  </w:r>
                </w:del>
                <w:customXmlDelRangeStart w:id="2102" w:author="Nicola Wright" w:date="2021-11-17T12:25:00Z"/>
              </w:sdtContent>
            </w:sdt>
            <w:customXmlDelRangeEnd w:id="2102"/>
            <w:customXmlDelRangeStart w:id="2103" w:author="Nicola Wright" w:date="2021-11-17T12:25:00Z"/>
            <w:sdt>
              <w:sdtPr>
                <w:rPr>
                  <w:rFonts w:cs="Arial"/>
                  <w:szCs w:val="20"/>
                </w:rPr>
                <w:alias w:val="Action"/>
                <w:tag w:val="Action"/>
                <w:id w:val="2033226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103"/>
                <w:customXmlDelRangeStart w:id="2104" w:author="Nicola Wright" w:date="2021-11-17T12:25:00Z"/>
              </w:sdtContent>
            </w:sdt>
            <w:customXmlDelRangeEnd w:id="2104"/>
            <w:bookmarkStart w:id="2105" w:name="_Toc92201921"/>
            <w:bookmarkStart w:id="2106" w:name="_Toc92202249"/>
            <w:bookmarkStart w:id="2107" w:name="_Toc92447998"/>
            <w:bookmarkEnd w:id="2105"/>
            <w:bookmarkEnd w:id="2106"/>
            <w:bookmarkEnd w:id="2107"/>
          </w:p>
        </w:tc>
        <w:bookmarkStart w:id="2108" w:name="_Toc92201922"/>
        <w:bookmarkStart w:id="2109" w:name="_Toc92202250"/>
        <w:bookmarkStart w:id="2110" w:name="_Toc92447999"/>
        <w:bookmarkEnd w:id="2108"/>
        <w:bookmarkEnd w:id="2109"/>
        <w:bookmarkEnd w:id="2110"/>
      </w:tr>
      <w:tr w:rsidR="00E97B1A" w:rsidRPr="000C07C2" w:rsidDel="00D20839" w14:paraId="228686DA" w14:textId="0E1AF5BC" w:rsidTr="00FB4CB8">
        <w:trPr>
          <w:trHeight w:val="20"/>
          <w:del w:id="2111" w:author="Nicola Wright" w:date="2021-11-17T12:25:00Z"/>
        </w:trPr>
        <w:tc>
          <w:tcPr>
            <w:tcW w:w="14142" w:type="dxa"/>
            <w:gridSpan w:val="5"/>
            <w:tcMar>
              <w:top w:w="57" w:type="dxa"/>
              <w:bottom w:w="57" w:type="dxa"/>
            </w:tcMar>
            <w:vAlign w:val="center"/>
          </w:tcPr>
          <w:p w14:paraId="434E00EE" w14:textId="40BF8340" w:rsidR="00E97B1A" w:rsidRPr="00C537F9" w:rsidDel="00D20839" w:rsidRDefault="00E97B1A" w:rsidP="00FB4CB8">
            <w:pPr>
              <w:rPr>
                <w:del w:id="2112" w:author="Nicola Wright" w:date="2021-11-17T12:25:00Z"/>
                <w:rFonts w:cs="Arial"/>
                <w:i/>
                <w:color w:val="000000"/>
                <w:szCs w:val="20"/>
              </w:rPr>
            </w:pPr>
            <w:del w:id="2113" w:author="Nicola Wright" w:date="2021-11-17T12:25:00Z">
              <w:r w:rsidRPr="00C537F9" w:rsidDel="00D20839">
                <w:rPr>
                  <w:rFonts w:cs="Arial"/>
                  <w:i/>
                  <w:color w:val="000000"/>
                  <w:szCs w:val="20"/>
                </w:rPr>
                <w:lastRenderedPageBreak/>
                <w:delText>End of rules</w:delText>
              </w:r>
              <w:bookmarkStart w:id="2114" w:name="_Toc92201923"/>
              <w:bookmarkStart w:id="2115" w:name="_Toc92202251"/>
              <w:bookmarkStart w:id="2116" w:name="_Toc92448000"/>
              <w:bookmarkEnd w:id="2114"/>
              <w:bookmarkEnd w:id="2115"/>
              <w:bookmarkEnd w:id="2116"/>
            </w:del>
          </w:p>
        </w:tc>
        <w:bookmarkStart w:id="2117" w:name="_Toc92201924"/>
        <w:bookmarkStart w:id="2118" w:name="_Toc92202252"/>
        <w:bookmarkStart w:id="2119" w:name="_Toc92448001"/>
        <w:bookmarkEnd w:id="2117"/>
        <w:bookmarkEnd w:id="2118"/>
        <w:bookmarkEnd w:id="2119"/>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326075FA" w14:textId="3F027387" w:rsidTr="0042323F">
        <w:trPr>
          <w:trHeight w:val="308"/>
          <w:del w:id="2120" w:author="Nicola Wright" w:date="2021-11-17T12:25:00Z"/>
        </w:trPr>
        <w:tc>
          <w:tcPr>
            <w:tcW w:w="1951" w:type="dxa"/>
            <w:shd w:val="clear" w:color="auto" w:fill="005EB8"/>
            <w:tcMar>
              <w:top w:w="57" w:type="dxa"/>
              <w:bottom w:w="57" w:type="dxa"/>
            </w:tcMar>
            <w:vAlign w:val="center"/>
          </w:tcPr>
          <w:p w14:paraId="38DDE71C" w14:textId="1DF709C8" w:rsidR="00E97B1A" w:rsidRPr="008D31AF" w:rsidDel="00D20839" w:rsidRDefault="00E97B1A" w:rsidP="00FB4CB8">
            <w:pPr>
              <w:rPr>
                <w:del w:id="2121" w:author="Nicola Wright" w:date="2021-11-17T12:25:00Z"/>
                <w:rFonts w:cs="Arial"/>
                <w:color w:val="FAFCFC" w:themeColor="background1"/>
              </w:rPr>
            </w:pPr>
            <w:del w:id="2122" w:author="Nicola Wright" w:date="2021-11-17T12:25: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2123" w:name="_Toc92201925"/>
              <w:bookmarkStart w:id="2124" w:name="_Toc92202253"/>
              <w:bookmarkStart w:id="2125" w:name="_Toc92448002"/>
              <w:bookmarkEnd w:id="2123"/>
              <w:bookmarkEnd w:id="2124"/>
              <w:bookmarkEnd w:id="2125"/>
            </w:del>
          </w:p>
        </w:tc>
        <w:tc>
          <w:tcPr>
            <w:tcW w:w="9639" w:type="dxa"/>
            <w:shd w:val="clear" w:color="auto" w:fill="005EB8"/>
            <w:tcMar>
              <w:top w:w="57" w:type="dxa"/>
              <w:bottom w:w="57" w:type="dxa"/>
            </w:tcMar>
            <w:vAlign w:val="center"/>
          </w:tcPr>
          <w:p w14:paraId="33F7DF1C" w14:textId="6E92F893" w:rsidR="00E97B1A" w:rsidRPr="00414A07" w:rsidDel="00D20839" w:rsidRDefault="00E97B1A" w:rsidP="00FB4CB8">
            <w:pPr>
              <w:pStyle w:val="CommentText"/>
              <w:rPr>
                <w:del w:id="2126" w:author="Nicola Wright" w:date="2021-11-17T12:25:00Z"/>
                <w:rFonts w:cs="Arial"/>
                <w:color w:val="FAFCFC" w:themeColor="background1"/>
              </w:rPr>
            </w:pPr>
            <w:del w:id="2127" w:author="Nicola Wright" w:date="2021-11-17T12:25:00Z">
              <w:r w:rsidRPr="00414A07" w:rsidDel="00D20839">
                <w:rPr>
                  <w:rFonts w:cs="Arial"/>
                  <w:color w:val="FAFCFC" w:themeColor="background1"/>
                </w:rPr>
                <w:delText>Description</w:delText>
              </w:r>
              <w:bookmarkStart w:id="2128" w:name="_Toc92201926"/>
              <w:bookmarkStart w:id="2129" w:name="_Toc92202254"/>
              <w:bookmarkStart w:id="2130" w:name="_Toc92448003"/>
              <w:bookmarkEnd w:id="2128"/>
              <w:bookmarkEnd w:id="2129"/>
              <w:bookmarkEnd w:id="2130"/>
            </w:del>
          </w:p>
        </w:tc>
        <w:tc>
          <w:tcPr>
            <w:tcW w:w="2552" w:type="dxa"/>
            <w:tcBorders>
              <w:right w:val="single" w:sz="4" w:space="0" w:color="auto"/>
            </w:tcBorders>
            <w:shd w:val="clear" w:color="auto" w:fill="005EB8"/>
            <w:tcMar>
              <w:top w:w="57" w:type="dxa"/>
              <w:bottom w:w="57" w:type="dxa"/>
            </w:tcMar>
            <w:vAlign w:val="center"/>
          </w:tcPr>
          <w:p w14:paraId="47370904" w14:textId="564D707F" w:rsidR="00E97B1A" w:rsidRPr="00414A07" w:rsidDel="00D20839" w:rsidRDefault="00E97B1A" w:rsidP="00FB4CB8">
            <w:pPr>
              <w:pStyle w:val="CommentText"/>
              <w:rPr>
                <w:del w:id="2131" w:author="Nicola Wright" w:date="2021-11-17T12:25:00Z"/>
                <w:rFonts w:cs="Arial"/>
                <w:color w:val="FAFCFC" w:themeColor="background1"/>
              </w:rPr>
            </w:pPr>
            <w:del w:id="2132" w:author="Nicola Wright" w:date="2021-11-17T12:25: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2133" w:name="_Toc92201927"/>
              <w:bookmarkStart w:id="2134" w:name="_Toc92202255"/>
              <w:bookmarkStart w:id="2135" w:name="_Toc92448004"/>
              <w:bookmarkEnd w:id="2133"/>
              <w:bookmarkEnd w:id="2134"/>
              <w:bookmarkEnd w:id="2135"/>
            </w:del>
          </w:p>
        </w:tc>
        <w:tc>
          <w:tcPr>
            <w:tcW w:w="850" w:type="dxa"/>
            <w:tcBorders>
              <w:top w:val="nil"/>
              <w:left w:val="single" w:sz="4" w:space="0" w:color="auto"/>
              <w:bottom w:val="nil"/>
              <w:right w:val="nil"/>
            </w:tcBorders>
            <w:shd w:val="clear" w:color="auto" w:fill="auto"/>
          </w:tcPr>
          <w:p w14:paraId="2561C21C" w14:textId="45C20339" w:rsidR="00E97B1A" w:rsidRPr="00ED4206" w:rsidDel="00D20839" w:rsidRDefault="00E97B1A" w:rsidP="00FB4CB8">
            <w:pPr>
              <w:pStyle w:val="CommentText"/>
              <w:rPr>
                <w:del w:id="2136" w:author="Nicola Wright" w:date="2021-11-17T12:25:00Z"/>
                <w:rFonts w:cs="Arial"/>
                <w:color w:val="FAFCFC" w:themeColor="background1"/>
              </w:rPr>
            </w:pPr>
            <w:del w:id="2137" w:author="Nicola Wright" w:date="2021-11-17T12:25:00Z">
              <w:r w:rsidRPr="00E82F09" w:rsidDel="00D20839">
                <w:rPr>
                  <w:rFonts w:cs="Arial"/>
                  <w:color w:val="FAFCFC" w:themeColor="background1"/>
                  <w:sz w:val="8"/>
                  <w:szCs w:val="6"/>
                </w:rPr>
                <w:delText>SDS use only: Version</w:delText>
              </w:r>
              <w:bookmarkStart w:id="2138" w:name="_Toc92201928"/>
              <w:bookmarkStart w:id="2139" w:name="_Toc92202256"/>
              <w:bookmarkStart w:id="2140" w:name="_Toc92448005"/>
              <w:bookmarkEnd w:id="2138"/>
              <w:bookmarkEnd w:id="2139"/>
              <w:bookmarkEnd w:id="2140"/>
            </w:del>
          </w:p>
        </w:tc>
        <w:bookmarkStart w:id="2141" w:name="_Toc92201929"/>
        <w:bookmarkStart w:id="2142" w:name="_Toc92202257"/>
        <w:bookmarkStart w:id="2143" w:name="_Toc92448006"/>
        <w:bookmarkEnd w:id="2141"/>
        <w:bookmarkEnd w:id="2142"/>
        <w:bookmarkEnd w:id="2143"/>
      </w:tr>
      <w:tr w:rsidR="00E97B1A" w:rsidDel="00D20839" w14:paraId="36B062CF" w14:textId="674FDB08" w:rsidTr="00FB4CB8">
        <w:trPr>
          <w:trHeight w:val="454"/>
          <w:del w:id="2144" w:author="Nicola Wright" w:date="2021-11-17T12:25:00Z"/>
        </w:trPr>
        <w:tc>
          <w:tcPr>
            <w:tcW w:w="1951" w:type="dxa"/>
            <w:tcMar>
              <w:top w:w="57" w:type="dxa"/>
              <w:bottom w:w="57" w:type="dxa"/>
            </w:tcMar>
            <w:vAlign w:val="center"/>
          </w:tcPr>
          <w:p w14:paraId="399ACE70" w14:textId="13C8F249" w:rsidR="00E97B1A" w:rsidRPr="001875B5" w:rsidDel="00D20839" w:rsidRDefault="00E73847" w:rsidP="00411B5B">
            <w:pPr>
              <w:pStyle w:val="Heading3"/>
              <w:rPr>
                <w:del w:id="2145" w:author="Nicola Wright" w:date="2021-11-17T12:25:00Z"/>
                <w:rFonts w:cs="Arial"/>
                <w:sz w:val="20"/>
              </w:rPr>
            </w:pPr>
            <w:customXmlDelRangeStart w:id="2146" w:author="Nicola Wright" w:date="2021-11-17T12:25:00Z"/>
            <w:sdt>
              <w:sdtPr>
                <w:alias w:val="Category"/>
                <w:tag w:val=""/>
                <w:id w:val="-516003087"/>
                <w:dataBinding w:prefixMappings="xmlns:ns0='http://purl.org/dc/elements/1.1/' xmlns:ns1='http://schemas.openxmlformats.org/package/2006/metadata/core-properties' " w:xpath="/ns1:coreProperties[1]/ns1:category[1]" w:storeItemID="{6C3C8BC8-F283-45AE-878A-BAB7291924A1}"/>
                <w:text/>
              </w:sdtPr>
              <w:sdtEndPr/>
              <w:sdtContent>
                <w:customXmlDelRangeEnd w:id="2146"/>
                <w:del w:id="2147" w:author="Nicola Wright" w:date="2021-11-17T12:25:00Z">
                  <w:r w:rsidR="00E97B1A" w:rsidDel="00D20839">
                    <w:rPr>
                      <w:sz w:val="20"/>
                    </w:rPr>
                    <w:delText>LDHC</w:delText>
                  </w:r>
                </w:del>
                <w:customXmlDelRangeStart w:id="2148" w:author="Nicola Wright" w:date="2021-11-17T12:25:00Z"/>
              </w:sdtContent>
            </w:sdt>
            <w:customXmlDelRangeEnd w:id="2148"/>
            <w:del w:id="2149" w:author="Nicola Wright" w:date="2021-11-17T12:25:00Z">
              <w:r w:rsidR="007B7342" w:rsidRPr="001875B5" w:rsidDel="00D20839">
                <w:rPr>
                  <w:sz w:val="20"/>
                </w:rPr>
                <w:delText>MI0</w:delText>
              </w:r>
              <w:r w:rsidR="007B7342" w:rsidDel="00D20839">
                <w:rPr>
                  <w:sz w:val="20"/>
                </w:rPr>
                <w:delText>27</w:delText>
              </w:r>
              <w:bookmarkStart w:id="2150" w:name="_Toc92201930"/>
              <w:bookmarkStart w:id="2151" w:name="_Toc92202258"/>
              <w:bookmarkStart w:id="2152" w:name="_Toc92448007"/>
              <w:bookmarkEnd w:id="2150"/>
              <w:bookmarkEnd w:id="2151"/>
              <w:bookmarkEnd w:id="2152"/>
            </w:del>
          </w:p>
        </w:tc>
        <w:tc>
          <w:tcPr>
            <w:tcW w:w="9639" w:type="dxa"/>
            <w:tcMar>
              <w:top w:w="57" w:type="dxa"/>
              <w:bottom w:w="57" w:type="dxa"/>
            </w:tcMar>
            <w:vAlign w:val="center"/>
          </w:tcPr>
          <w:p w14:paraId="02EE77A2" w14:textId="4C15428F" w:rsidR="00E97B1A" w:rsidRPr="00524919" w:rsidDel="00D20839" w:rsidRDefault="007B7342" w:rsidP="008C3F0A">
            <w:pPr>
              <w:rPr>
                <w:del w:id="2153" w:author="Nicola Wright" w:date="2021-11-17T12:25:00Z"/>
                <w:rFonts w:cs="Arial"/>
              </w:rPr>
            </w:pPr>
            <w:del w:id="2154" w:author="Nicola Wright" w:date="2021-11-17T12:25:00Z">
              <w:r w:rsidDel="00D20839">
                <w:rPr>
                  <w:rFonts w:cs="Arial"/>
                  <w:szCs w:val="20"/>
                </w:rPr>
                <w:delText xml:space="preserve">Monthly </w:delText>
              </w:r>
              <w:r w:rsidR="00411B5B" w:rsidDel="00D20839">
                <w:rPr>
                  <w:rFonts w:cs="Arial"/>
                  <w:szCs w:val="20"/>
                </w:rPr>
                <w:delText xml:space="preserve">count of registered patients aged 14 years or over and who have not attained the age of 18 years, identified as having a QOF diagnostic learning disability who received a learning disability health check </w:delText>
              </w:r>
              <w:r w:rsidR="006D702F" w:rsidDel="00D20839">
                <w:rPr>
                  <w:rFonts w:cs="Arial"/>
                  <w:szCs w:val="20"/>
                </w:rPr>
                <w:delText xml:space="preserve">by the GP practice </w:delText>
              </w:r>
              <w:r w:rsidR="00411B5B" w:rsidDel="00D20839">
                <w:rPr>
                  <w:rFonts w:cs="Arial"/>
                  <w:szCs w:val="20"/>
                </w:rPr>
                <w:delText>in the reporting period.</w:delText>
              </w:r>
              <w:bookmarkStart w:id="2155" w:name="_Toc92201931"/>
              <w:bookmarkStart w:id="2156" w:name="_Toc92202259"/>
              <w:bookmarkStart w:id="2157" w:name="_Toc92448008"/>
              <w:bookmarkEnd w:id="2155"/>
              <w:bookmarkEnd w:id="2156"/>
              <w:bookmarkEnd w:id="2157"/>
            </w:del>
          </w:p>
        </w:tc>
        <w:tc>
          <w:tcPr>
            <w:tcW w:w="2552" w:type="dxa"/>
            <w:tcBorders>
              <w:right w:val="single" w:sz="4" w:space="0" w:color="auto"/>
            </w:tcBorders>
            <w:tcMar>
              <w:top w:w="57" w:type="dxa"/>
              <w:bottom w:w="57" w:type="dxa"/>
            </w:tcMar>
            <w:vAlign w:val="center"/>
          </w:tcPr>
          <w:p w14:paraId="11702645" w14:textId="27CEAF5C" w:rsidR="00E97B1A" w:rsidRPr="00414A07" w:rsidDel="00D20839" w:rsidRDefault="0052738D" w:rsidP="00FB4CB8">
            <w:pPr>
              <w:rPr>
                <w:del w:id="2158" w:author="Nicola Wright" w:date="2021-11-17T12:25:00Z"/>
                <w:rFonts w:cs="Arial"/>
                <w:color w:val="0000FF"/>
                <w:u w:val="single"/>
              </w:rPr>
            </w:pPr>
            <w:del w:id="2159" w:author="Nicola Wright" w:date="2021-11-17T12:25:00Z">
              <w:r w:rsidDel="00D20839">
                <w:fldChar w:fldCharType="begin"/>
              </w:r>
              <w:r w:rsidDel="00D20839">
                <w:delInstrText xml:space="preserve"> HYPERLINK \l "_LDHCCC002" </w:delInstrText>
              </w:r>
              <w:r w:rsidDel="00D20839">
                <w:fldChar w:fldCharType="separate"/>
              </w:r>
            </w:del>
            <w:customXmlDelRangeStart w:id="2160" w:author="Nicola Wright" w:date="2021-11-17T12:25:00Z"/>
            <w:sdt>
              <w:sdtPr>
                <w:rPr>
                  <w:rStyle w:val="Hyperlink"/>
                </w:rPr>
                <w:alias w:val="Category"/>
                <w:tag w:val=""/>
                <w:id w:val="-39921071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160"/>
                <w:del w:id="2161" w:author="Nicola Wright" w:date="2021-11-17T12:25:00Z">
                  <w:r w:rsidR="00E97B1A" w:rsidRPr="00181BFE" w:rsidDel="00D20839">
                    <w:rPr>
                      <w:rStyle w:val="Hyperlink"/>
                    </w:rPr>
                    <w:delText>LDHC</w:delText>
                  </w:r>
                </w:del>
                <w:customXmlDelRangeStart w:id="2162" w:author="Nicola Wright" w:date="2021-11-17T12:25:00Z"/>
              </w:sdtContent>
            </w:sdt>
            <w:customXmlDelRangeEnd w:id="2162"/>
            <w:del w:id="2163" w:author="Nicola Wright" w:date="2021-11-17T12:25:00Z">
              <w:r w:rsidR="00E97B1A" w:rsidRPr="00181BFE" w:rsidDel="00D20839">
                <w:rPr>
                  <w:rStyle w:val="Hyperlink"/>
                </w:rPr>
                <w:delText>CC002</w:delText>
              </w:r>
              <w:r w:rsidDel="00D20839">
                <w:rPr>
                  <w:rStyle w:val="Hyperlink"/>
                </w:rPr>
                <w:fldChar w:fldCharType="end"/>
              </w:r>
              <w:bookmarkStart w:id="2164" w:name="_Toc92201932"/>
              <w:bookmarkStart w:id="2165" w:name="_Toc92202260"/>
              <w:bookmarkStart w:id="2166" w:name="_Toc92448009"/>
              <w:bookmarkEnd w:id="2164"/>
              <w:bookmarkEnd w:id="2165"/>
              <w:bookmarkEnd w:id="2166"/>
            </w:del>
          </w:p>
        </w:tc>
        <w:tc>
          <w:tcPr>
            <w:tcW w:w="850" w:type="dxa"/>
            <w:tcBorders>
              <w:top w:val="nil"/>
              <w:left w:val="single" w:sz="4" w:space="0" w:color="auto"/>
              <w:bottom w:val="nil"/>
              <w:right w:val="nil"/>
            </w:tcBorders>
            <w:shd w:val="clear" w:color="auto" w:fill="auto"/>
          </w:tcPr>
          <w:p w14:paraId="1678E330" w14:textId="4F541253" w:rsidR="00E97B1A" w:rsidRPr="007B7342" w:rsidDel="00D20839" w:rsidRDefault="007B7342" w:rsidP="00FB4CB8">
            <w:pPr>
              <w:rPr>
                <w:del w:id="2167" w:author="Nicola Wright" w:date="2021-11-17T12:25:00Z"/>
                <w:color w:val="0051A3" w:themeColor="text1" w:themeTint="BF"/>
                <w:u w:val="single"/>
              </w:rPr>
            </w:pPr>
            <w:del w:id="2168" w:author="Nicola Wright" w:date="2021-11-17T12:25:00Z">
              <w:r w:rsidRPr="007B7342" w:rsidDel="00D20839">
                <w:rPr>
                  <w:color w:val="FAFCFC" w:themeColor="background1"/>
                  <w:szCs w:val="6"/>
                </w:rPr>
                <w:delText>106</w:delText>
              </w:r>
              <w:bookmarkStart w:id="2169" w:name="_Toc92201933"/>
              <w:bookmarkStart w:id="2170" w:name="_Toc92202261"/>
              <w:bookmarkStart w:id="2171" w:name="_Toc92448010"/>
              <w:bookmarkEnd w:id="2169"/>
              <w:bookmarkEnd w:id="2170"/>
              <w:bookmarkEnd w:id="2171"/>
            </w:del>
          </w:p>
        </w:tc>
        <w:bookmarkStart w:id="2172" w:name="_Toc92201934"/>
        <w:bookmarkStart w:id="2173" w:name="_Toc92202262"/>
        <w:bookmarkStart w:id="2174" w:name="_Toc92448011"/>
        <w:bookmarkEnd w:id="2172"/>
        <w:bookmarkEnd w:id="2173"/>
        <w:bookmarkEnd w:id="2174"/>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260877B6" w14:textId="77777777" w:rsidTr="0042323F">
        <w:trPr>
          <w:trHeight w:val="454"/>
          <w:del w:id="2175" w:author="Nicola Wright" w:date="2021-11-17T12:25:00Z"/>
        </w:trPr>
        <w:tc>
          <w:tcPr>
            <w:tcW w:w="972" w:type="dxa"/>
            <w:shd w:val="clear" w:color="auto" w:fill="424D58"/>
            <w:tcMar>
              <w:top w:w="57" w:type="dxa"/>
              <w:bottom w:w="57" w:type="dxa"/>
            </w:tcMar>
            <w:vAlign w:val="center"/>
          </w:tcPr>
          <w:p w14:paraId="7F57E4AE" w14:textId="09867C25" w:rsidR="00E97B1A" w:rsidRPr="005446CB" w:rsidDel="00D20839" w:rsidRDefault="00E97B1A" w:rsidP="00FB4CB8">
            <w:pPr>
              <w:jc w:val="center"/>
              <w:rPr>
                <w:del w:id="2176" w:author="Nicola Wright" w:date="2021-11-17T12:25:00Z"/>
                <w:rFonts w:cs="Arial"/>
                <w:iCs/>
                <w:color w:val="FAFCFC" w:themeColor="background1"/>
                <w:szCs w:val="20"/>
              </w:rPr>
            </w:pPr>
            <w:del w:id="2177" w:author="Nicola Wright" w:date="2021-11-17T12:25:00Z">
              <w:r w:rsidRPr="005446CB" w:rsidDel="00D20839">
                <w:rPr>
                  <w:rFonts w:cs="Arial"/>
                  <w:iCs/>
                  <w:color w:val="FAFCFC" w:themeColor="background1"/>
                  <w:szCs w:val="20"/>
                </w:rPr>
                <w:delText>Rule number</w:delText>
              </w:r>
              <w:bookmarkStart w:id="2178" w:name="_Toc92201935"/>
              <w:bookmarkStart w:id="2179" w:name="_Toc92202263"/>
              <w:bookmarkStart w:id="2180" w:name="_Toc92448012"/>
              <w:bookmarkEnd w:id="2178"/>
              <w:bookmarkEnd w:id="2179"/>
              <w:bookmarkEnd w:id="2180"/>
            </w:del>
          </w:p>
        </w:tc>
        <w:tc>
          <w:tcPr>
            <w:tcW w:w="4806" w:type="dxa"/>
            <w:shd w:val="clear" w:color="auto" w:fill="424D58"/>
            <w:tcMar>
              <w:top w:w="57" w:type="dxa"/>
              <w:bottom w:w="57" w:type="dxa"/>
            </w:tcMar>
            <w:vAlign w:val="center"/>
          </w:tcPr>
          <w:p w14:paraId="69ECF007" w14:textId="6DAF3079" w:rsidR="00E97B1A" w:rsidRPr="005446CB" w:rsidDel="00D20839" w:rsidRDefault="00E97B1A" w:rsidP="00FB4CB8">
            <w:pPr>
              <w:jc w:val="center"/>
              <w:rPr>
                <w:del w:id="2181" w:author="Nicola Wright" w:date="2021-11-17T12:25:00Z"/>
                <w:rFonts w:cs="Arial"/>
                <w:color w:val="FAFCFC" w:themeColor="background1"/>
                <w:szCs w:val="20"/>
              </w:rPr>
            </w:pPr>
            <w:del w:id="2182" w:author="Nicola Wright" w:date="2021-11-17T12:25:00Z">
              <w:r w:rsidRPr="005446CB" w:rsidDel="00D20839">
                <w:rPr>
                  <w:rFonts w:cs="Arial"/>
                  <w:iCs/>
                  <w:color w:val="FAFCFC" w:themeColor="background1"/>
                  <w:szCs w:val="20"/>
                </w:rPr>
                <w:delText>Rule</w:delText>
              </w:r>
              <w:bookmarkStart w:id="2183" w:name="_Toc92201936"/>
              <w:bookmarkStart w:id="2184" w:name="_Toc92202264"/>
              <w:bookmarkStart w:id="2185" w:name="_Toc92448013"/>
              <w:bookmarkEnd w:id="2183"/>
              <w:bookmarkEnd w:id="2184"/>
              <w:bookmarkEnd w:id="2185"/>
            </w:del>
          </w:p>
        </w:tc>
        <w:tc>
          <w:tcPr>
            <w:tcW w:w="1418" w:type="dxa"/>
            <w:shd w:val="clear" w:color="auto" w:fill="424D58"/>
            <w:tcMar>
              <w:top w:w="57" w:type="dxa"/>
              <w:bottom w:w="57" w:type="dxa"/>
            </w:tcMar>
            <w:vAlign w:val="center"/>
          </w:tcPr>
          <w:p w14:paraId="41C1304F" w14:textId="568B21BF" w:rsidR="00E97B1A" w:rsidRPr="005446CB" w:rsidDel="00D20839" w:rsidRDefault="00E97B1A" w:rsidP="00FB4CB8">
            <w:pPr>
              <w:jc w:val="center"/>
              <w:rPr>
                <w:del w:id="2186" w:author="Nicola Wright" w:date="2021-11-17T12:25:00Z"/>
                <w:rFonts w:cs="Arial"/>
                <w:iCs/>
                <w:color w:val="FAFCFC" w:themeColor="background1"/>
                <w:szCs w:val="20"/>
              </w:rPr>
            </w:pPr>
            <w:del w:id="2187" w:author="Nicola Wright" w:date="2021-11-17T12:25:00Z">
              <w:r w:rsidRPr="005446CB" w:rsidDel="00D20839">
                <w:rPr>
                  <w:rFonts w:cs="Arial"/>
                  <w:iCs/>
                  <w:color w:val="FAFCFC" w:themeColor="background1"/>
                  <w:szCs w:val="20"/>
                </w:rPr>
                <w:delText>Action if true</w:delText>
              </w:r>
              <w:bookmarkStart w:id="2188" w:name="_Toc92201937"/>
              <w:bookmarkStart w:id="2189" w:name="_Toc92202265"/>
              <w:bookmarkStart w:id="2190" w:name="_Toc92448014"/>
              <w:bookmarkEnd w:id="2188"/>
              <w:bookmarkEnd w:id="2189"/>
              <w:bookmarkEnd w:id="2190"/>
            </w:del>
          </w:p>
        </w:tc>
        <w:tc>
          <w:tcPr>
            <w:tcW w:w="1417" w:type="dxa"/>
            <w:shd w:val="clear" w:color="auto" w:fill="424D58"/>
            <w:tcMar>
              <w:top w:w="57" w:type="dxa"/>
              <w:bottom w:w="57" w:type="dxa"/>
            </w:tcMar>
            <w:vAlign w:val="center"/>
          </w:tcPr>
          <w:p w14:paraId="2B671287" w14:textId="6E933440" w:rsidR="00E97B1A" w:rsidRPr="005446CB" w:rsidDel="00D20839" w:rsidRDefault="00E97B1A" w:rsidP="00FB4CB8">
            <w:pPr>
              <w:jc w:val="center"/>
              <w:rPr>
                <w:del w:id="2191" w:author="Nicola Wright" w:date="2021-11-17T12:25:00Z"/>
                <w:rFonts w:cs="Arial"/>
                <w:iCs/>
                <w:color w:val="FAFCFC" w:themeColor="background1"/>
                <w:szCs w:val="20"/>
              </w:rPr>
            </w:pPr>
            <w:del w:id="2192" w:author="Nicola Wright" w:date="2021-11-17T12:25:00Z">
              <w:r w:rsidRPr="005446CB" w:rsidDel="00D20839">
                <w:rPr>
                  <w:rFonts w:cs="Arial"/>
                  <w:iCs/>
                  <w:color w:val="FAFCFC" w:themeColor="background1"/>
                  <w:szCs w:val="20"/>
                </w:rPr>
                <w:delText>Action if false</w:delText>
              </w:r>
              <w:bookmarkStart w:id="2193" w:name="_Toc92201938"/>
              <w:bookmarkStart w:id="2194" w:name="_Toc92202266"/>
              <w:bookmarkStart w:id="2195" w:name="_Toc92448015"/>
              <w:bookmarkEnd w:id="2193"/>
              <w:bookmarkEnd w:id="2194"/>
              <w:bookmarkEnd w:id="2195"/>
            </w:del>
          </w:p>
        </w:tc>
        <w:tc>
          <w:tcPr>
            <w:tcW w:w="5529" w:type="dxa"/>
            <w:shd w:val="clear" w:color="auto" w:fill="424D58"/>
            <w:tcMar>
              <w:top w:w="57" w:type="dxa"/>
              <w:bottom w:w="57" w:type="dxa"/>
            </w:tcMar>
            <w:vAlign w:val="center"/>
          </w:tcPr>
          <w:p w14:paraId="2C3E97FD" w14:textId="724A5267" w:rsidR="00E97B1A" w:rsidRPr="005446CB" w:rsidDel="00D20839" w:rsidRDefault="00E97B1A" w:rsidP="00FB4CB8">
            <w:pPr>
              <w:jc w:val="center"/>
              <w:rPr>
                <w:del w:id="2196" w:author="Nicola Wright" w:date="2021-11-17T12:25:00Z"/>
                <w:rFonts w:cs="Arial"/>
                <w:iCs/>
                <w:color w:val="FAFCFC" w:themeColor="background1"/>
                <w:szCs w:val="20"/>
              </w:rPr>
            </w:pPr>
            <w:del w:id="2197" w:author="Nicola Wright" w:date="2021-11-17T12:25: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2198" w:name="_Toc92201939"/>
              <w:bookmarkStart w:id="2199" w:name="_Toc92202267"/>
              <w:bookmarkStart w:id="2200" w:name="_Toc92448016"/>
              <w:bookmarkEnd w:id="2198"/>
              <w:bookmarkEnd w:id="2199"/>
              <w:bookmarkEnd w:id="2200"/>
            </w:del>
          </w:p>
        </w:tc>
        <w:bookmarkStart w:id="2201" w:name="_Toc92201940"/>
        <w:bookmarkStart w:id="2202" w:name="_Toc92202268"/>
        <w:bookmarkStart w:id="2203" w:name="_Toc92448017"/>
        <w:bookmarkEnd w:id="2201"/>
        <w:bookmarkEnd w:id="2202"/>
        <w:bookmarkEnd w:id="2203"/>
      </w:tr>
      <w:tr w:rsidR="004661E4" w:rsidRPr="000C07C2" w:rsidDel="00D20839" w14:paraId="62360F49" w14:textId="77777777" w:rsidTr="0042323F">
        <w:trPr>
          <w:trHeight w:val="454"/>
          <w:del w:id="2204" w:author="Nicola Wright" w:date="2021-11-17T12:25:00Z"/>
        </w:trPr>
        <w:tc>
          <w:tcPr>
            <w:tcW w:w="972" w:type="dxa"/>
            <w:tcMar>
              <w:top w:w="57" w:type="dxa"/>
              <w:bottom w:w="57" w:type="dxa"/>
            </w:tcMar>
            <w:vAlign w:val="center"/>
          </w:tcPr>
          <w:p w14:paraId="219C1861" w14:textId="75C8FB3A" w:rsidR="00411B5B" w:rsidRPr="000C07C2" w:rsidDel="00D20839" w:rsidRDefault="00411B5B" w:rsidP="00411B5B">
            <w:pPr>
              <w:numPr>
                <w:ilvl w:val="0"/>
                <w:numId w:val="30"/>
              </w:numPr>
              <w:jc w:val="center"/>
              <w:rPr>
                <w:del w:id="2205" w:author="Nicola Wright" w:date="2021-11-17T12:25:00Z"/>
                <w:rFonts w:cs="Arial"/>
                <w:szCs w:val="20"/>
              </w:rPr>
            </w:pPr>
            <w:bookmarkStart w:id="2206" w:name="_Toc92201941"/>
            <w:bookmarkStart w:id="2207" w:name="_Toc92202269"/>
            <w:bookmarkStart w:id="2208" w:name="_Toc92448018"/>
            <w:bookmarkEnd w:id="2206"/>
            <w:bookmarkEnd w:id="2207"/>
            <w:bookmarkEnd w:id="2208"/>
          </w:p>
        </w:tc>
        <w:tc>
          <w:tcPr>
            <w:tcW w:w="4806" w:type="dxa"/>
            <w:tcMar>
              <w:top w:w="57" w:type="dxa"/>
              <w:bottom w:w="57" w:type="dxa"/>
            </w:tcMar>
            <w:vAlign w:val="center"/>
          </w:tcPr>
          <w:p w14:paraId="7C60136E" w14:textId="47462CD7" w:rsidR="00411B5B" w:rsidRPr="000C07C2" w:rsidDel="00D20839" w:rsidRDefault="00411B5B" w:rsidP="00FB4CB8">
            <w:pPr>
              <w:rPr>
                <w:del w:id="2209" w:author="Nicola Wright" w:date="2021-11-17T12:25:00Z"/>
                <w:rFonts w:cs="Arial"/>
                <w:szCs w:val="20"/>
              </w:rPr>
            </w:pPr>
            <w:del w:id="2210" w:author="Nicola Wright" w:date="2021-11-17T12:25:00Z">
              <w:r w:rsidDel="00D20839">
                <w:rPr>
                  <w:rFonts w:cs="Tahoma"/>
                </w:rPr>
                <w:delText xml:space="preserve">If </w:delText>
              </w:r>
              <w:r w:rsidR="0052738D" w:rsidDel="00D20839">
                <w:fldChar w:fldCharType="begin"/>
              </w:r>
              <w:r w:rsidR="0052738D" w:rsidDel="00D20839">
                <w:delInstrText xml:space="preserve"> HYPERLINK \l "LD_DAT" </w:delInstrText>
              </w:r>
              <w:r w:rsidR="0052738D" w:rsidDel="00D20839">
                <w:fldChar w:fldCharType="separate"/>
              </w:r>
              <w:r w:rsidDel="00D20839">
                <w:rPr>
                  <w:rStyle w:val="Hyperlink"/>
                  <w:rFonts w:cs="Tahoma"/>
                </w:rPr>
                <w:delText>LD_DAT</w:delText>
              </w:r>
              <w:r w:rsidR="0052738D" w:rsidDel="00D20839">
                <w:rPr>
                  <w:rStyle w:val="Hyperlink"/>
                  <w:rFonts w:cs="Tahoma"/>
                </w:rPr>
                <w:fldChar w:fldCharType="end"/>
              </w:r>
              <w:r w:rsidDel="00D20839">
                <w:rPr>
                  <w:rFonts w:cs="Tahoma"/>
                </w:rPr>
                <w:delText xml:space="preserve"> ≠ Null</w:delText>
              </w:r>
              <w:bookmarkStart w:id="2211" w:name="_Toc92201942"/>
              <w:bookmarkStart w:id="2212" w:name="_Toc92202270"/>
              <w:bookmarkStart w:id="2213" w:name="_Toc92448019"/>
              <w:bookmarkEnd w:id="2211"/>
              <w:bookmarkEnd w:id="2212"/>
              <w:bookmarkEnd w:id="2213"/>
            </w:del>
          </w:p>
        </w:tc>
        <w:customXmlDelRangeStart w:id="2214" w:author="Nicola Wright" w:date="2021-11-17T12:25:00Z"/>
        <w:sdt>
          <w:sdtPr>
            <w:rPr>
              <w:rFonts w:cs="Arial"/>
              <w:szCs w:val="20"/>
            </w:rPr>
            <w:id w:val="-857188630"/>
            <w:comboBox>
              <w:listItem w:value="Choose an item."/>
              <w:listItem w:displayText="Select" w:value="Select"/>
              <w:listItem w:displayText="Reject" w:value="Reject"/>
              <w:listItem w:displayText="Next rule" w:value="Next rule"/>
            </w:comboBox>
          </w:sdtPr>
          <w:sdtEndPr/>
          <w:sdtContent>
            <w:customXmlDelRangeEnd w:id="2214"/>
            <w:tc>
              <w:tcPr>
                <w:tcW w:w="1418" w:type="dxa"/>
                <w:tcMar>
                  <w:top w:w="57" w:type="dxa"/>
                  <w:bottom w:w="57" w:type="dxa"/>
                </w:tcMar>
                <w:vAlign w:val="center"/>
              </w:tcPr>
              <w:p w14:paraId="0CD66D22" w14:textId="74FB6665" w:rsidR="00411B5B" w:rsidRPr="000C07C2" w:rsidDel="00D20839" w:rsidRDefault="00411B5B" w:rsidP="00FB4CB8">
                <w:pPr>
                  <w:jc w:val="center"/>
                  <w:rPr>
                    <w:del w:id="2215" w:author="Nicola Wright" w:date="2021-11-17T12:25:00Z"/>
                    <w:rFonts w:cs="Arial"/>
                    <w:szCs w:val="20"/>
                  </w:rPr>
                </w:pPr>
                <w:del w:id="2216" w:author="Nicola Wright" w:date="2021-11-17T12:25:00Z">
                  <w:r w:rsidDel="00D20839">
                    <w:rPr>
                      <w:rFonts w:cs="Arial"/>
                      <w:szCs w:val="20"/>
                    </w:rPr>
                    <w:delText>Next rule</w:delText>
                  </w:r>
                </w:del>
              </w:p>
            </w:tc>
            <w:customXmlDelRangeStart w:id="2217" w:author="Nicola Wright" w:date="2021-11-17T12:25:00Z"/>
          </w:sdtContent>
        </w:sdt>
        <w:customXmlDelRangeEnd w:id="2217"/>
        <w:bookmarkStart w:id="2218" w:name="_Toc92448020" w:displacedByCustomXml="prev"/>
        <w:bookmarkEnd w:id="2218" w:displacedByCustomXml="prev"/>
        <w:bookmarkStart w:id="2219" w:name="_Toc92202271" w:displacedByCustomXml="prev"/>
        <w:bookmarkEnd w:id="2219" w:displacedByCustomXml="prev"/>
        <w:bookmarkStart w:id="2220" w:name="_Toc92201943" w:displacedByCustomXml="prev"/>
        <w:bookmarkEnd w:id="2220" w:displacedByCustomXml="prev"/>
        <w:customXmlDelRangeStart w:id="2221" w:author="Nicola Wright" w:date="2021-11-17T12:25:00Z"/>
        <w:sdt>
          <w:sdtPr>
            <w:rPr>
              <w:rFonts w:cs="Arial"/>
              <w:szCs w:val="20"/>
            </w:rPr>
            <w:id w:val="-1783483104"/>
            <w:comboBox>
              <w:listItem w:value="Choose an item."/>
              <w:listItem w:displayText="Select" w:value="Select"/>
              <w:listItem w:displayText="Reject" w:value="Reject"/>
              <w:listItem w:displayText="Next rule" w:value="Next rule"/>
            </w:comboBox>
          </w:sdtPr>
          <w:sdtEndPr/>
          <w:sdtContent>
            <w:customXmlDelRangeEnd w:id="2221"/>
            <w:tc>
              <w:tcPr>
                <w:tcW w:w="1417" w:type="dxa"/>
                <w:tcMar>
                  <w:top w:w="57" w:type="dxa"/>
                  <w:bottom w:w="57" w:type="dxa"/>
                </w:tcMar>
                <w:vAlign w:val="center"/>
              </w:tcPr>
              <w:p w14:paraId="192562BB" w14:textId="60F8C334" w:rsidR="00411B5B" w:rsidRPr="000C07C2" w:rsidDel="00D20839" w:rsidRDefault="00411B5B" w:rsidP="00FB4CB8">
                <w:pPr>
                  <w:jc w:val="center"/>
                  <w:rPr>
                    <w:del w:id="2222" w:author="Nicola Wright" w:date="2021-11-17T12:25:00Z"/>
                    <w:rFonts w:cs="Arial"/>
                    <w:szCs w:val="20"/>
                  </w:rPr>
                </w:pPr>
                <w:del w:id="2223" w:author="Nicola Wright" w:date="2021-11-17T12:25:00Z">
                  <w:r w:rsidDel="00D20839">
                    <w:rPr>
                      <w:rFonts w:cs="Arial"/>
                      <w:szCs w:val="20"/>
                    </w:rPr>
                    <w:delText>Reject</w:delText>
                  </w:r>
                </w:del>
              </w:p>
            </w:tc>
            <w:customXmlDelRangeStart w:id="2224" w:author="Nicola Wright" w:date="2021-11-17T12:25:00Z"/>
          </w:sdtContent>
        </w:sdt>
        <w:customXmlDelRangeEnd w:id="2224"/>
        <w:bookmarkStart w:id="2225" w:name="_Toc92448021" w:displacedByCustomXml="prev"/>
        <w:bookmarkEnd w:id="2225" w:displacedByCustomXml="prev"/>
        <w:bookmarkStart w:id="2226" w:name="_Toc92202272" w:displacedByCustomXml="prev"/>
        <w:bookmarkEnd w:id="2226" w:displacedByCustomXml="prev"/>
        <w:bookmarkStart w:id="2227" w:name="_Toc92201944" w:displacedByCustomXml="prev"/>
        <w:bookmarkEnd w:id="2227" w:displacedByCustomXml="prev"/>
        <w:tc>
          <w:tcPr>
            <w:tcW w:w="5529" w:type="dxa"/>
            <w:shd w:val="clear" w:color="auto" w:fill="DDEEFF"/>
            <w:tcMar>
              <w:top w:w="57" w:type="dxa"/>
              <w:bottom w:w="57" w:type="dxa"/>
            </w:tcMar>
            <w:vAlign w:val="center"/>
          </w:tcPr>
          <w:p w14:paraId="5E555D71" w14:textId="128A3AD9" w:rsidR="00411B5B" w:rsidRPr="000C07C2" w:rsidDel="00D20839" w:rsidRDefault="00E73847" w:rsidP="0042215D">
            <w:pPr>
              <w:rPr>
                <w:del w:id="2228" w:author="Nicola Wright" w:date="2021-11-17T12:25:00Z"/>
                <w:rFonts w:cs="Arial"/>
                <w:color w:val="000000"/>
                <w:szCs w:val="20"/>
              </w:rPr>
            </w:pPr>
            <w:customXmlDelRangeStart w:id="2229" w:author="Nicola Wright" w:date="2021-11-17T12:25:00Z"/>
            <w:sdt>
              <w:sdtPr>
                <w:rPr>
                  <w:rFonts w:cs="Arial"/>
                  <w:szCs w:val="20"/>
                </w:rPr>
                <w:alias w:val="Action"/>
                <w:tag w:val="Action"/>
                <w:id w:val="1717240283"/>
                <w:comboBox>
                  <w:listItem w:value="Choose an item."/>
                  <w:listItem w:displayText="Select" w:value="Select"/>
                  <w:listItem w:displayText="Reject" w:value="Reject"/>
                  <w:listItem w:displayText="Pass to the next rule all" w:value="Pass to the next rule all"/>
                </w:comboBox>
              </w:sdtPr>
              <w:sdtEndPr/>
              <w:sdtContent>
                <w:customXmlDelRangeEnd w:id="2229"/>
                <w:del w:id="2230" w:author="Nicola Wright" w:date="2021-11-17T12:25:00Z">
                  <w:r w:rsidR="00411B5B" w:rsidDel="00D20839">
                    <w:rPr>
                      <w:rFonts w:cs="Arial"/>
                      <w:szCs w:val="20"/>
                    </w:rPr>
                    <w:delText>Pass to the next rule all</w:delText>
                  </w:r>
                </w:del>
                <w:customXmlDelRangeStart w:id="2231" w:author="Nicola Wright" w:date="2021-11-17T12:25:00Z"/>
              </w:sdtContent>
            </w:sdt>
            <w:customXmlDelRangeEnd w:id="2231"/>
            <w:del w:id="2232" w:author="Nicola Wright" w:date="2021-11-17T12:25:00Z">
              <w:r w:rsidR="00411B5B" w:rsidDel="00D20839">
                <w:rPr>
                  <w:rFonts w:cs="Arial"/>
                  <w:szCs w:val="20"/>
                </w:rPr>
                <w:delText xml:space="preserve"> patients from the specified population who have a diagnosis of learning disabilities (as per the </w:delText>
              </w:r>
              <w:r w:rsidR="0052738D" w:rsidDel="00D20839">
                <w:fldChar w:fldCharType="begin"/>
              </w:r>
              <w:r w:rsidR="0052738D" w:rsidDel="00D20839">
                <w:delInstrText xml:space="preserve"> HYPERLINK \l "_LD_COD" </w:delInstrText>
              </w:r>
              <w:r w:rsidR="0052738D" w:rsidDel="00D20839">
                <w:fldChar w:fldCharType="separate"/>
              </w:r>
              <w:r w:rsidR="00411B5B" w:rsidRPr="00411B5B" w:rsidDel="00D20839">
                <w:rPr>
                  <w:rStyle w:val="Hyperlink"/>
                  <w:rFonts w:cs="Arial"/>
                  <w:szCs w:val="20"/>
                </w:rPr>
                <w:delText>LD_COD</w:delText>
              </w:r>
              <w:r w:rsidR="0052738D" w:rsidDel="00D20839">
                <w:rPr>
                  <w:rStyle w:val="Hyperlink"/>
                  <w:rFonts w:cs="Arial"/>
                  <w:szCs w:val="20"/>
                </w:rPr>
                <w:fldChar w:fldCharType="end"/>
              </w:r>
              <w:r w:rsidR="00411B5B" w:rsidDel="00D20839">
                <w:rPr>
                  <w:rFonts w:cs="Arial"/>
                  <w:szCs w:val="20"/>
                </w:rPr>
                <w:delText xml:space="preserve"> cluster) anywhere in their record up to </w:delText>
              </w:r>
              <w:r w:rsidR="00061F00" w:rsidDel="00D20839">
                <w:rPr>
                  <w:rFonts w:cs="Arial"/>
                  <w:szCs w:val="20"/>
                </w:rPr>
                <w:delText xml:space="preserve">and including </w:delText>
              </w:r>
              <w:r w:rsidR="00411B5B" w:rsidDel="00D20839">
                <w:rPr>
                  <w:rFonts w:cs="Arial"/>
                  <w:szCs w:val="20"/>
                </w:rPr>
                <w:delText xml:space="preserve">the achievement date. </w:delText>
              </w:r>
            </w:del>
            <w:customXmlDelRangeStart w:id="2233" w:author="Nicola Wright" w:date="2021-11-17T12:25:00Z"/>
            <w:sdt>
              <w:sdtPr>
                <w:rPr>
                  <w:rFonts w:cs="Arial"/>
                  <w:szCs w:val="20"/>
                </w:rPr>
                <w:alias w:val="Action"/>
                <w:tag w:val="Action"/>
                <w:id w:val="18313215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233"/>
                <w:del w:id="2234" w:author="Nicola Wright" w:date="2021-11-17T12:25:00Z">
                  <w:r w:rsidR="00411B5B" w:rsidDel="00D20839">
                    <w:rPr>
                      <w:rFonts w:cs="Arial"/>
                      <w:szCs w:val="20"/>
                    </w:rPr>
                    <w:delText>Reject the remaining patients.</w:delText>
                  </w:r>
                </w:del>
                <w:customXmlDelRangeStart w:id="2235" w:author="Nicola Wright" w:date="2021-11-17T12:25:00Z"/>
              </w:sdtContent>
            </w:sdt>
            <w:customXmlDelRangeEnd w:id="2235"/>
            <w:del w:id="2236" w:author="Nicola Wright" w:date="2021-11-17T12:25:00Z">
              <w:r w:rsidR="00411B5B" w:rsidDel="00D20839">
                <w:rPr>
                  <w:rFonts w:cs="Arial"/>
                  <w:color w:val="000000"/>
                  <w:szCs w:val="20"/>
                </w:rPr>
                <w:delText xml:space="preserve"> </w:delText>
              </w:r>
              <w:bookmarkStart w:id="2237" w:name="_Toc92201945"/>
              <w:bookmarkStart w:id="2238" w:name="_Toc92202273"/>
              <w:bookmarkStart w:id="2239" w:name="_Toc92448022"/>
              <w:bookmarkEnd w:id="2237"/>
              <w:bookmarkEnd w:id="2238"/>
              <w:bookmarkEnd w:id="2239"/>
            </w:del>
          </w:p>
        </w:tc>
        <w:bookmarkStart w:id="2240" w:name="_Toc92201946"/>
        <w:bookmarkStart w:id="2241" w:name="_Toc92202274"/>
        <w:bookmarkStart w:id="2242" w:name="_Toc92448023"/>
        <w:bookmarkEnd w:id="2240"/>
        <w:bookmarkEnd w:id="2241"/>
        <w:bookmarkEnd w:id="2242"/>
      </w:tr>
      <w:tr w:rsidR="004661E4" w:rsidRPr="000C07C2" w:rsidDel="00D20839" w14:paraId="12C0D5E9" w14:textId="77777777" w:rsidTr="0042323F">
        <w:trPr>
          <w:trHeight w:val="454"/>
          <w:del w:id="2243" w:author="Nicola Wright" w:date="2021-11-17T12:25:00Z"/>
        </w:trPr>
        <w:tc>
          <w:tcPr>
            <w:tcW w:w="972" w:type="dxa"/>
            <w:tcMar>
              <w:top w:w="57" w:type="dxa"/>
              <w:bottom w:w="57" w:type="dxa"/>
            </w:tcMar>
            <w:vAlign w:val="center"/>
          </w:tcPr>
          <w:p w14:paraId="5E451C9F" w14:textId="139F79D2" w:rsidR="00411B5B" w:rsidRPr="000C07C2" w:rsidDel="00D20839" w:rsidRDefault="00411B5B" w:rsidP="00411B5B">
            <w:pPr>
              <w:numPr>
                <w:ilvl w:val="0"/>
                <w:numId w:val="30"/>
              </w:numPr>
              <w:jc w:val="center"/>
              <w:rPr>
                <w:del w:id="2244" w:author="Nicola Wright" w:date="2021-11-17T12:25:00Z"/>
                <w:rFonts w:cs="Arial"/>
                <w:szCs w:val="20"/>
              </w:rPr>
            </w:pPr>
            <w:bookmarkStart w:id="2245" w:name="_Toc92201947"/>
            <w:bookmarkStart w:id="2246" w:name="_Toc92202275"/>
            <w:bookmarkStart w:id="2247" w:name="_Toc92448024"/>
            <w:bookmarkEnd w:id="2245"/>
            <w:bookmarkEnd w:id="2246"/>
            <w:bookmarkEnd w:id="2247"/>
          </w:p>
        </w:tc>
        <w:tc>
          <w:tcPr>
            <w:tcW w:w="4806" w:type="dxa"/>
            <w:tcMar>
              <w:top w:w="57" w:type="dxa"/>
              <w:bottom w:w="57" w:type="dxa"/>
            </w:tcMar>
            <w:vAlign w:val="center"/>
          </w:tcPr>
          <w:p w14:paraId="1C67F4F4" w14:textId="2A78250B" w:rsidR="00411B5B" w:rsidRPr="000C07C2" w:rsidDel="00D20839" w:rsidRDefault="00411B5B" w:rsidP="00682DA8">
            <w:pPr>
              <w:rPr>
                <w:del w:id="2248" w:author="Nicola Wright" w:date="2021-11-17T12:25:00Z"/>
                <w:rFonts w:cs="Arial"/>
                <w:szCs w:val="20"/>
              </w:rPr>
            </w:pPr>
            <w:del w:id="2249" w:author="Nicola Wright" w:date="2021-11-17T12:25:00Z">
              <w:r w:rsidRPr="00450A05" w:rsidDel="00D20839">
                <w:rPr>
                  <w:rFonts w:cs="Tahoma"/>
                </w:rPr>
                <w:delText xml:space="preserve">If </w:delText>
              </w:r>
              <w:r w:rsidR="0052738D" w:rsidDel="00D20839">
                <w:fldChar w:fldCharType="begin"/>
              </w:r>
              <w:r w:rsidR="0052738D" w:rsidDel="00D20839">
                <w:delInstrText xml:space="preserve"> HYPERLINK \l "_HLTHCHK__DAT" </w:delInstrText>
              </w:r>
              <w:r w:rsidR="0052738D" w:rsidDel="00D20839">
                <w:fldChar w:fldCharType="separate"/>
              </w:r>
              <w:r w:rsidDel="00D20839">
                <w:rPr>
                  <w:rStyle w:val="Hyperlink"/>
                  <w:rFonts w:cs="Tahoma"/>
                </w:rPr>
                <w:delText>HLTHCHK_DAT</w:delText>
              </w:r>
              <w:r w:rsidR="0052738D" w:rsidDel="00D20839">
                <w:rPr>
                  <w:rStyle w:val="Hyperlink"/>
                  <w:rFonts w:cs="Tahoma"/>
                </w:rPr>
                <w:fldChar w:fldCharType="end"/>
              </w:r>
              <w:r w:rsidDel="00D20839">
                <w:rPr>
                  <w:rFonts w:cs="Tahoma"/>
                </w:rPr>
                <w:delText xml:space="preserve"> </w:delText>
              </w:r>
              <w:r w:rsidDel="00D20839">
                <w:rPr>
                  <w:rFonts w:cs="Tahoma"/>
                  <w:caps/>
                </w:rPr>
                <w:delText>&gt;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r w:rsidDel="00D20839">
                <w:rPr>
                  <w:rFonts w:cs="Tahoma"/>
                  <w:caps/>
                </w:rPr>
                <w:delText xml:space="preserve"> – </w:delText>
              </w:r>
              <w:r w:rsidR="007B7342" w:rsidDel="00D20839">
                <w:rPr>
                  <w:rFonts w:cs="Tahoma"/>
                  <w:caps/>
                </w:rPr>
                <w:delText xml:space="preserve">1 </w:delText>
              </w:r>
              <w:r w:rsidDel="00D20839">
                <w:rPr>
                  <w:rFonts w:cs="Tahoma"/>
                  <w:szCs w:val="20"/>
                </w:rPr>
                <w:delText>month)</w:delText>
              </w:r>
              <w:bookmarkStart w:id="2250" w:name="_Toc92201948"/>
              <w:bookmarkStart w:id="2251" w:name="_Toc92202276"/>
              <w:bookmarkStart w:id="2252" w:name="_Toc92448025"/>
              <w:bookmarkEnd w:id="2250"/>
              <w:bookmarkEnd w:id="2251"/>
              <w:bookmarkEnd w:id="2252"/>
            </w:del>
          </w:p>
        </w:tc>
        <w:customXmlDelRangeStart w:id="2253" w:author="Nicola Wright" w:date="2021-11-17T12:25:00Z"/>
        <w:sdt>
          <w:sdtPr>
            <w:rPr>
              <w:rFonts w:cs="Arial"/>
              <w:szCs w:val="20"/>
            </w:rPr>
            <w:id w:val="-2099087816"/>
            <w:comboBox>
              <w:listItem w:value="Choose an item."/>
              <w:listItem w:displayText="Select" w:value="Select"/>
              <w:listItem w:displayText="Reject" w:value="Reject"/>
              <w:listItem w:displayText="Next rule" w:value="Next rule"/>
            </w:comboBox>
          </w:sdtPr>
          <w:sdtEndPr/>
          <w:sdtContent>
            <w:customXmlDelRangeEnd w:id="2253"/>
            <w:tc>
              <w:tcPr>
                <w:tcW w:w="1418" w:type="dxa"/>
                <w:tcMar>
                  <w:top w:w="57" w:type="dxa"/>
                  <w:bottom w:w="57" w:type="dxa"/>
                </w:tcMar>
                <w:vAlign w:val="center"/>
              </w:tcPr>
              <w:p w14:paraId="5B2CEB69" w14:textId="5231F9AD" w:rsidR="00411B5B" w:rsidRPr="000C07C2" w:rsidDel="00D20839" w:rsidRDefault="00411B5B" w:rsidP="00FB4CB8">
                <w:pPr>
                  <w:jc w:val="center"/>
                  <w:rPr>
                    <w:del w:id="2254" w:author="Nicola Wright" w:date="2021-11-17T12:25:00Z"/>
                    <w:rFonts w:cs="Arial"/>
                    <w:szCs w:val="20"/>
                  </w:rPr>
                </w:pPr>
                <w:del w:id="2255" w:author="Nicola Wright" w:date="2021-11-17T12:25:00Z">
                  <w:r w:rsidDel="00D20839">
                    <w:rPr>
                      <w:rFonts w:cs="Arial"/>
                      <w:szCs w:val="20"/>
                    </w:rPr>
                    <w:delText>Select</w:delText>
                  </w:r>
                </w:del>
              </w:p>
            </w:tc>
            <w:customXmlDelRangeStart w:id="2256" w:author="Nicola Wright" w:date="2021-11-17T12:25:00Z"/>
          </w:sdtContent>
        </w:sdt>
        <w:customXmlDelRangeEnd w:id="2256"/>
        <w:bookmarkStart w:id="2257" w:name="_Toc92448026" w:displacedByCustomXml="prev"/>
        <w:bookmarkEnd w:id="2257" w:displacedByCustomXml="prev"/>
        <w:bookmarkStart w:id="2258" w:name="_Toc92202277" w:displacedByCustomXml="prev"/>
        <w:bookmarkEnd w:id="2258" w:displacedByCustomXml="prev"/>
        <w:bookmarkStart w:id="2259" w:name="_Toc92201949" w:displacedByCustomXml="prev"/>
        <w:bookmarkEnd w:id="2259" w:displacedByCustomXml="prev"/>
        <w:customXmlDelRangeStart w:id="2260" w:author="Nicola Wright" w:date="2021-11-17T12:25:00Z"/>
        <w:sdt>
          <w:sdtPr>
            <w:rPr>
              <w:rFonts w:cs="Arial"/>
              <w:szCs w:val="20"/>
            </w:rPr>
            <w:id w:val="-1341538857"/>
            <w:comboBox>
              <w:listItem w:value="Choose an item."/>
              <w:listItem w:displayText="Select" w:value="Select"/>
              <w:listItem w:displayText="Reject" w:value="Reject"/>
              <w:listItem w:displayText="Next rule" w:value="Next rule"/>
            </w:comboBox>
          </w:sdtPr>
          <w:sdtEndPr/>
          <w:sdtContent>
            <w:customXmlDelRangeEnd w:id="2260"/>
            <w:tc>
              <w:tcPr>
                <w:tcW w:w="1417" w:type="dxa"/>
                <w:tcMar>
                  <w:top w:w="57" w:type="dxa"/>
                  <w:bottom w:w="57" w:type="dxa"/>
                </w:tcMar>
                <w:vAlign w:val="center"/>
              </w:tcPr>
              <w:p w14:paraId="655012E1" w14:textId="38AE5858" w:rsidR="00411B5B" w:rsidRPr="000C07C2" w:rsidDel="00D20839" w:rsidRDefault="00411B5B" w:rsidP="00FB4CB8">
                <w:pPr>
                  <w:jc w:val="center"/>
                  <w:rPr>
                    <w:del w:id="2261" w:author="Nicola Wright" w:date="2021-11-17T12:25:00Z"/>
                    <w:rFonts w:cs="Arial"/>
                    <w:szCs w:val="20"/>
                  </w:rPr>
                </w:pPr>
                <w:del w:id="2262" w:author="Nicola Wright" w:date="2021-11-17T12:25:00Z">
                  <w:r w:rsidDel="00D20839">
                    <w:rPr>
                      <w:rFonts w:cs="Arial"/>
                      <w:szCs w:val="20"/>
                    </w:rPr>
                    <w:delText>Reject</w:delText>
                  </w:r>
                </w:del>
              </w:p>
            </w:tc>
            <w:customXmlDelRangeStart w:id="2263" w:author="Nicola Wright" w:date="2021-11-17T12:25:00Z"/>
          </w:sdtContent>
        </w:sdt>
        <w:customXmlDelRangeEnd w:id="2263"/>
        <w:bookmarkStart w:id="2264" w:name="_Toc92448027" w:displacedByCustomXml="prev"/>
        <w:bookmarkEnd w:id="2264" w:displacedByCustomXml="prev"/>
        <w:bookmarkStart w:id="2265" w:name="_Toc92202278" w:displacedByCustomXml="prev"/>
        <w:bookmarkEnd w:id="2265" w:displacedByCustomXml="prev"/>
        <w:bookmarkStart w:id="2266" w:name="_Toc92201950" w:displacedByCustomXml="prev"/>
        <w:bookmarkEnd w:id="2266" w:displacedByCustomXml="prev"/>
        <w:tc>
          <w:tcPr>
            <w:tcW w:w="5529" w:type="dxa"/>
            <w:shd w:val="clear" w:color="auto" w:fill="DDEEFF"/>
            <w:tcMar>
              <w:top w:w="57" w:type="dxa"/>
              <w:bottom w:w="57" w:type="dxa"/>
            </w:tcMar>
            <w:vAlign w:val="center"/>
          </w:tcPr>
          <w:p w14:paraId="145C60BD" w14:textId="6F9D7EE0" w:rsidR="00411B5B" w:rsidRPr="000C07C2" w:rsidDel="00D20839" w:rsidRDefault="00E73847" w:rsidP="00FB4CB8">
            <w:pPr>
              <w:rPr>
                <w:del w:id="2267" w:author="Nicola Wright" w:date="2021-11-17T12:25:00Z"/>
                <w:rFonts w:cs="Arial"/>
                <w:color w:val="000000"/>
                <w:szCs w:val="20"/>
              </w:rPr>
            </w:pPr>
            <w:customXmlDelRangeStart w:id="2268" w:author="Nicola Wright" w:date="2021-11-17T12:25:00Z"/>
            <w:sdt>
              <w:sdtPr>
                <w:rPr>
                  <w:rFonts w:cs="Arial"/>
                  <w:szCs w:val="20"/>
                </w:rPr>
                <w:alias w:val="Action"/>
                <w:tag w:val="Action"/>
                <w:id w:val="1049502680"/>
                <w:comboBox>
                  <w:listItem w:value="Choose an item."/>
                  <w:listItem w:displayText="Select" w:value="Select"/>
                  <w:listItem w:displayText="Reject" w:value="Reject"/>
                  <w:listItem w:displayText="Pass to the next rule all" w:value="Pass to the next rule all"/>
                </w:comboBox>
              </w:sdtPr>
              <w:sdtEndPr/>
              <w:sdtContent>
                <w:customXmlDelRangeEnd w:id="2268"/>
                <w:del w:id="2269" w:author="Nicola Wright" w:date="2021-11-17T12:25:00Z">
                  <w:r w:rsidR="00411B5B" w:rsidDel="00D20839">
                    <w:rPr>
                      <w:rFonts w:cs="Arial"/>
                      <w:szCs w:val="20"/>
                    </w:rPr>
                    <w:delText>Select</w:delText>
                  </w:r>
                </w:del>
                <w:customXmlDelRangeStart w:id="2270" w:author="Nicola Wright" w:date="2021-11-17T12:25:00Z"/>
              </w:sdtContent>
            </w:sdt>
            <w:customXmlDelRangeEnd w:id="2270"/>
            <w:del w:id="2271" w:author="Nicola Wright" w:date="2021-11-17T12:25:00Z">
              <w:r w:rsidR="00411B5B" w:rsidDel="00D20839">
                <w:rPr>
                  <w:rFonts w:cs="Arial"/>
                  <w:szCs w:val="20"/>
                </w:rPr>
                <w:delText xml:space="preserve"> patients passed to this rule whose first learning </w:delText>
              </w:r>
              <w:r w:rsidR="00A064AD" w:rsidDel="00D20839">
                <w:rPr>
                  <w:rFonts w:cs="Arial"/>
                  <w:szCs w:val="20"/>
                </w:rPr>
                <w:delText>disability health check</w:delText>
              </w:r>
              <w:r w:rsidR="00411B5B" w:rsidDel="00D20839">
                <w:rPr>
                  <w:rFonts w:cs="Arial"/>
                  <w:szCs w:val="20"/>
                </w:rPr>
                <w:delText xml:space="preserve"> in the current quality service year </w:delText>
              </w:r>
              <w:r w:rsidR="001F4E45" w:rsidDel="00D20839">
                <w:rPr>
                  <w:rFonts w:cs="Arial"/>
                  <w:szCs w:val="20"/>
                </w:rPr>
                <w:delText xml:space="preserve">by the GP practice </w:delText>
              </w:r>
              <w:r w:rsidR="00411B5B" w:rsidDel="00D20839">
                <w:rPr>
                  <w:rFonts w:cs="Arial"/>
                  <w:szCs w:val="20"/>
                </w:rPr>
                <w:delText xml:space="preserve">was within the </w:delText>
              </w:r>
              <w:r w:rsidR="007B7342" w:rsidDel="00D20839">
                <w:rPr>
                  <w:rFonts w:cs="Arial"/>
                  <w:szCs w:val="20"/>
                </w:rPr>
                <w:delText>1 month up to and including the payment period end date</w:delText>
              </w:r>
              <w:r w:rsidR="00411B5B" w:rsidDel="00D20839">
                <w:rPr>
                  <w:rFonts w:cs="Arial"/>
                  <w:szCs w:val="20"/>
                </w:rPr>
                <w:delText xml:space="preserve">. </w:delText>
              </w:r>
            </w:del>
            <w:customXmlDelRangeStart w:id="2272" w:author="Nicola Wright" w:date="2021-11-17T12:25:00Z"/>
            <w:sdt>
              <w:sdtPr>
                <w:rPr>
                  <w:rFonts w:cs="Arial"/>
                  <w:szCs w:val="20"/>
                </w:rPr>
                <w:alias w:val="Action"/>
                <w:tag w:val="Action"/>
                <w:id w:val="1639920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272"/>
                <w:del w:id="2273" w:author="Nicola Wright" w:date="2021-11-17T12:25:00Z">
                  <w:r w:rsidR="00411B5B" w:rsidDel="00D20839">
                    <w:rPr>
                      <w:rFonts w:cs="Arial"/>
                      <w:szCs w:val="20"/>
                    </w:rPr>
                    <w:delText>Reject the remaining patients.</w:delText>
                  </w:r>
                </w:del>
                <w:customXmlDelRangeStart w:id="2274" w:author="Nicola Wright" w:date="2021-11-17T12:25:00Z"/>
              </w:sdtContent>
            </w:sdt>
            <w:customXmlDelRangeEnd w:id="2274"/>
            <w:customXmlDelRangeStart w:id="2275" w:author="Nicola Wright" w:date="2021-11-17T12:25:00Z"/>
            <w:sdt>
              <w:sdtPr>
                <w:rPr>
                  <w:rFonts w:cs="Arial"/>
                  <w:szCs w:val="20"/>
                </w:rPr>
                <w:alias w:val="Action"/>
                <w:tag w:val="Action"/>
                <w:id w:val="-15421197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275"/>
                <w:customXmlDelRangeStart w:id="2276" w:author="Nicola Wright" w:date="2021-11-17T12:25:00Z"/>
              </w:sdtContent>
            </w:sdt>
            <w:customXmlDelRangeEnd w:id="2276"/>
            <w:bookmarkStart w:id="2277" w:name="_Toc92201951"/>
            <w:bookmarkStart w:id="2278" w:name="_Toc92202279"/>
            <w:bookmarkStart w:id="2279" w:name="_Toc92448028"/>
            <w:bookmarkEnd w:id="2277"/>
            <w:bookmarkEnd w:id="2278"/>
            <w:bookmarkEnd w:id="2279"/>
          </w:p>
        </w:tc>
        <w:bookmarkStart w:id="2280" w:name="_Toc92201952"/>
        <w:bookmarkStart w:id="2281" w:name="_Toc92202280"/>
        <w:bookmarkStart w:id="2282" w:name="_Toc92448029"/>
        <w:bookmarkEnd w:id="2280"/>
        <w:bookmarkEnd w:id="2281"/>
        <w:bookmarkEnd w:id="2282"/>
      </w:tr>
      <w:tr w:rsidR="00E97B1A" w:rsidRPr="000C07C2" w:rsidDel="00D20839" w14:paraId="36FAA9B9" w14:textId="1BBBE7EB" w:rsidTr="00FB4CB8">
        <w:trPr>
          <w:trHeight w:val="20"/>
          <w:del w:id="2283" w:author="Nicola Wright" w:date="2021-11-17T12:25:00Z"/>
        </w:trPr>
        <w:tc>
          <w:tcPr>
            <w:tcW w:w="14142" w:type="dxa"/>
            <w:gridSpan w:val="5"/>
            <w:tcMar>
              <w:top w:w="57" w:type="dxa"/>
              <w:bottom w:w="57" w:type="dxa"/>
            </w:tcMar>
            <w:vAlign w:val="center"/>
          </w:tcPr>
          <w:p w14:paraId="274C58E2" w14:textId="4869BE72" w:rsidR="00E97B1A" w:rsidRPr="00C537F9" w:rsidDel="00D20839" w:rsidRDefault="00E97B1A" w:rsidP="00FB4CB8">
            <w:pPr>
              <w:rPr>
                <w:del w:id="2284" w:author="Nicola Wright" w:date="2021-11-17T12:25:00Z"/>
                <w:rFonts w:cs="Arial"/>
                <w:i/>
                <w:color w:val="000000"/>
                <w:szCs w:val="20"/>
              </w:rPr>
            </w:pPr>
            <w:del w:id="2285" w:author="Nicola Wright" w:date="2021-11-17T12:25:00Z">
              <w:r w:rsidRPr="00C537F9" w:rsidDel="00D20839">
                <w:rPr>
                  <w:rFonts w:cs="Arial"/>
                  <w:i/>
                  <w:color w:val="000000"/>
                  <w:szCs w:val="20"/>
                </w:rPr>
                <w:delText>End of rules</w:delText>
              </w:r>
              <w:bookmarkStart w:id="2286" w:name="_Toc92201953"/>
              <w:bookmarkStart w:id="2287" w:name="_Toc92202281"/>
              <w:bookmarkStart w:id="2288" w:name="_Toc92448030"/>
              <w:bookmarkEnd w:id="2286"/>
              <w:bookmarkEnd w:id="2287"/>
              <w:bookmarkEnd w:id="2288"/>
            </w:del>
          </w:p>
        </w:tc>
        <w:bookmarkStart w:id="2289" w:name="_Toc92201954"/>
        <w:bookmarkStart w:id="2290" w:name="_Toc92202282"/>
        <w:bookmarkStart w:id="2291" w:name="_Toc92448031"/>
        <w:bookmarkEnd w:id="2289"/>
        <w:bookmarkEnd w:id="2290"/>
        <w:bookmarkEnd w:id="2291"/>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6E193687" w14:textId="256FFAC0" w:rsidTr="0042323F">
        <w:trPr>
          <w:trHeight w:val="308"/>
          <w:del w:id="2292" w:author="Nicola Wright" w:date="2021-11-17T12:25:00Z"/>
        </w:trPr>
        <w:tc>
          <w:tcPr>
            <w:tcW w:w="1951" w:type="dxa"/>
            <w:shd w:val="clear" w:color="auto" w:fill="005EB8"/>
            <w:tcMar>
              <w:top w:w="57" w:type="dxa"/>
              <w:bottom w:w="57" w:type="dxa"/>
            </w:tcMar>
            <w:vAlign w:val="center"/>
          </w:tcPr>
          <w:p w14:paraId="1A97F336" w14:textId="5833EF77" w:rsidR="00E97B1A" w:rsidRPr="008D31AF" w:rsidDel="00D20839" w:rsidRDefault="00E97B1A" w:rsidP="00FB4CB8">
            <w:pPr>
              <w:rPr>
                <w:del w:id="2293" w:author="Nicola Wright" w:date="2021-11-17T12:25:00Z"/>
                <w:rFonts w:cs="Arial"/>
                <w:color w:val="FAFCFC" w:themeColor="background1"/>
              </w:rPr>
            </w:pPr>
            <w:del w:id="2294" w:author="Nicola Wright" w:date="2021-11-17T12:25: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2295" w:name="_Toc92201955"/>
              <w:bookmarkStart w:id="2296" w:name="_Toc92202283"/>
              <w:bookmarkStart w:id="2297" w:name="_Toc92448032"/>
              <w:bookmarkEnd w:id="2295"/>
              <w:bookmarkEnd w:id="2296"/>
              <w:bookmarkEnd w:id="2297"/>
            </w:del>
          </w:p>
        </w:tc>
        <w:tc>
          <w:tcPr>
            <w:tcW w:w="9639" w:type="dxa"/>
            <w:shd w:val="clear" w:color="auto" w:fill="005EB8"/>
            <w:tcMar>
              <w:top w:w="57" w:type="dxa"/>
              <w:bottom w:w="57" w:type="dxa"/>
            </w:tcMar>
            <w:vAlign w:val="center"/>
          </w:tcPr>
          <w:p w14:paraId="525A2400" w14:textId="6DECCCC0" w:rsidR="00E97B1A" w:rsidRPr="00414A07" w:rsidDel="00D20839" w:rsidRDefault="00E97B1A" w:rsidP="00FB4CB8">
            <w:pPr>
              <w:pStyle w:val="CommentText"/>
              <w:rPr>
                <w:del w:id="2298" w:author="Nicola Wright" w:date="2021-11-17T12:25:00Z"/>
                <w:rFonts w:cs="Arial"/>
                <w:color w:val="FAFCFC" w:themeColor="background1"/>
              </w:rPr>
            </w:pPr>
            <w:del w:id="2299" w:author="Nicola Wright" w:date="2021-11-17T12:25:00Z">
              <w:r w:rsidRPr="00414A07" w:rsidDel="00D20839">
                <w:rPr>
                  <w:rFonts w:cs="Arial"/>
                  <w:color w:val="FAFCFC" w:themeColor="background1"/>
                </w:rPr>
                <w:delText>Description</w:delText>
              </w:r>
              <w:bookmarkStart w:id="2300" w:name="_Toc92201956"/>
              <w:bookmarkStart w:id="2301" w:name="_Toc92202284"/>
              <w:bookmarkStart w:id="2302" w:name="_Toc92448033"/>
              <w:bookmarkEnd w:id="2300"/>
              <w:bookmarkEnd w:id="2301"/>
              <w:bookmarkEnd w:id="2302"/>
            </w:del>
          </w:p>
        </w:tc>
        <w:tc>
          <w:tcPr>
            <w:tcW w:w="2552" w:type="dxa"/>
            <w:tcBorders>
              <w:right w:val="single" w:sz="4" w:space="0" w:color="auto"/>
            </w:tcBorders>
            <w:shd w:val="clear" w:color="auto" w:fill="005EB8"/>
            <w:tcMar>
              <w:top w:w="57" w:type="dxa"/>
              <w:bottom w:w="57" w:type="dxa"/>
            </w:tcMar>
            <w:vAlign w:val="center"/>
          </w:tcPr>
          <w:p w14:paraId="6723F57B" w14:textId="39C0E030" w:rsidR="00E97B1A" w:rsidRPr="00414A07" w:rsidDel="00D20839" w:rsidRDefault="00E97B1A" w:rsidP="00FB4CB8">
            <w:pPr>
              <w:pStyle w:val="CommentText"/>
              <w:rPr>
                <w:del w:id="2303" w:author="Nicola Wright" w:date="2021-11-17T12:25:00Z"/>
                <w:rFonts w:cs="Arial"/>
                <w:color w:val="FAFCFC" w:themeColor="background1"/>
              </w:rPr>
            </w:pPr>
            <w:del w:id="2304" w:author="Nicola Wright" w:date="2021-11-17T12:25: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2305" w:name="_Toc92201957"/>
              <w:bookmarkStart w:id="2306" w:name="_Toc92202285"/>
              <w:bookmarkStart w:id="2307" w:name="_Toc92448034"/>
              <w:bookmarkEnd w:id="2305"/>
              <w:bookmarkEnd w:id="2306"/>
              <w:bookmarkEnd w:id="2307"/>
            </w:del>
          </w:p>
        </w:tc>
        <w:tc>
          <w:tcPr>
            <w:tcW w:w="850" w:type="dxa"/>
            <w:tcBorders>
              <w:top w:val="nil"/>
              <w:left w:val="single" w:sz="4" w:space="0" w:color="auto"/>
              <w:bottom w:val="nil"/>
              <w:right w:val="nil"/>
            </w:tcBorders>
            <w:shd w:val="clear" w:color="auto" w:fill="auto"/>
          </w:tcPr>
          <w:p w14:paraId="698D5595" w14:textId="49A04B27" w:rsidR="00E97B1A" w:rsidRPr="00ED4206" w:rsidDel="00D20839" w:rsidRDefault="00E97B1A" w:rsidP="00FB4CB8">
            <w:pPr>
              <w:pStyle w:val="CommentText"/>
              <w:rPr>
                <w:del w:id="2308" w:author="Nicola Wright" w:date="2021-11-17T12:25:00Z"/>
                <w:rFonts w:cs="Arial"/>
                <w:color w:val="FAFCFC" w:themeColor="background1"/>
              </w:rPr>
            </w:pPr>
            <w:del w:id="2309" w:author="Nicola Wright" w:date="2021-11-17T12:25:00Z">
              <w:r w:rsidRPr="00E82F09" w:rsidDel="00D20839">
                <w:rPr>
                  <w:rFonts w:cs="Arial"/>
                  <w:color w:val="FAFCFC" w:themeColor="background1"/>
                  <w:sz w:val="8"/>
                  <w:szCs w:val="6"/>
                </w:rPr>
                <w:delText>SDS use only: Version</w:delText>
              </w:r>
              <w:bookmarkStart w:id="2310" w:name="_Toc92201958"/>
              <w:bookmarkStart w:id="2311" w:name="_Toc92202286"/>
              <w:bookmarkStart w:id="2312" w:name="_Toc92448035"/>
              <w:bookmarkEnd w:id="2310"/>
              <w:bookmarkEnd w:id="2311"/>
              <w:bookmarkEnd w:id="2312"/>
            </w:del>
          </w:p>
        </w:tc>
        <w:bookmarkStart w:id="2313" w:name="_Toc92201959"/>
        <w:bookmarkStart w:id="2314" w:name="_Toc92202287"/>
        <w:bookmarkStart w:id="2315" w:name="_Toc92448036"/>
        <w:bookmarkEnd w:id="2313"/>
        <w:bookmarkEnd w:id="2314"/>
        <w:bookmarkEnd w:id="2315"/>
      </w:tr>
      <w:tr w:rsidR="00E97B1A" w:rsidDel="00D20839" w14:paraId="2906EF33" w14:textId="64863854" w:rsidTr="00FB4CB8">
        <w:trPr>
          <w:trHeight w:val="454"/>
          <w:del w:id="2316" w:author="Nicola Wright" w:date="2021-11-17T12:25:00Z"/>
        </w:trPr>
        <w:tc>
          <w:tcPr>
            <w:tcW w:w="1951" w:type="dxa"/>
            <w:tcMar>
              <w:top w:w="57" w:type="dxa"/>
              <w:bottom w:w="57" w:type="dxa"/>
            </w:tcMar>
            <w:vAlign w:val="center"/>
          </w:tcPr>
          <w:p w14:paraId="584DCD7B" w14:textId="1629A565" w:rsidR="00E97B1A" w:rsidRPr="001875B5" w:rsidDel="00D20839" w:rsidRDefault="00E73847" w:rsidP="00FB4CB8">
            <w:pPr>
              <w:pStyle w:val="Heading3"/>
              <w:rPr>
                <w:del w:id="2317" w:author="Nicola Wright" w:date="2021-11-17T12:25:00Z"/>
                <w:rFonts w:cs="Arial"/>
                <w:sz w:val="20"/>
              </w:rPr>
            </w:pPr>
            <w:customXmlDelRangeStart w:id="2318" w:author="Nicola Wright" w:date="2021-11-17T12:25:00Z"/>
            <w:sdt>
              <w:sdtPr>
                <w:alias w:val="Category"/>
                <w:tag w:val=""/>
                <w:id w:val="14127235"/>
                <w:dataBinding w:prefixMappings="xmlns:ns0='http://purl.org/dc/elements/1.1/' xmlns:ns1='http://schemas.openxmlformats.org/package/2006/metadata/core-properties' " w:xpath="/ns1:coreProperties[1]/ns1:category[1]" w:storeItemID="{6C3C8BC8-F283-45AE-878A-BAB7291924A1}"/>
                <w:text/>
              </w:sdtPr>
              <w:sdtEndPr/>
              <w:sdtContent>
                <w:customXmlDelRangeEnd w:id="2318"/>
                <w:del w:id="2319" w:author="Nicola Wright" w:date="2021-11-17T12:25:00Z">
                  <w:r w:rsidR="00E97B1A" w:rsidDel="00D20839">
                    <w:rPr>
                      <w:sz w:val="20"/>
                    </w:rPr>
                    <w:delText>LDHC</w:delText>
                  </w:r>
                </w:del>
                <w:customXmlDelRangeStart w:id="2320" w:author="Nicola Wright" w:date="2021-11-17T12:25:00Z"/>
              </w:sdtContent>
            </w:sdt>
            <w:customXmlDelRangeEnd w:id="2320"/>
            <w:del w:id="2321" w:author="Nicola Wright" w:date="2021-11-17T12:25:00Z">
              <w:r w:rsidR="00037894" w:rsidRPr="001875B5" w:rsidDel="00D20839">
                <w:rPr>
                  <w:sz w:val="20"/>
                </w:rPr>
                <w:delText>MI0</w:delText>
              </w:r>
              <w:r w:rsidR="00037894" w:rsidDel="00D20839">
                <w:rPr>
                  <w:sz w:val="20"/>
                </w:rPr>
                <w:delText>28</w:delText>
              </w:r>
              <w:bookmarkStart w:id="2322" w:name="_Toc92201960"/>
              <w:bookmarkStart w:id="2323" w:name="_Toc92202288"/>
              <w:bookmarkStart w:id="2324" w:name="_Toc92448037"/>
              <w:bookmarkEnd w:id="2322"/>
              <w:bookmarkEnd w:id="2323"/>
              <w:bookmarkEnd w:id="2324"/>
            </w:del>
          </w:p>
        </w:tc>
        <w:tc>
          <w:tcPr>
            <w:tcW w:w="9639" w:type="dxa"/>
            <w:tcMar>
              <w:top w:w="57" w:type="dxa"/>
              <w:bottom w:w="57" w:type="dxa"/>
            </w:tcMar>
            <w:vAlign w:val="center"/>
          </w:tcPr>
          <w:p w14:paraId="3BD0CBDD" w14:textId="4ACB723E" w:rsidR="00E97B1A" w:rsidRPr="00524919" w:rsidDel="00D20839" w:rsidRDefault="007B7342" w:rsidP="008C3F0A">
            <w:pPr>
              <w:rPr>
                <w:del w:id="2325" w:author="Nicola Wright" w:date="2021-11-17T12:25:00Z"/>
                <w:rFonts w:cs="Arial"/>
              </w:rPr>
            </w:pPr>
            <w:del w:id="2326" w:author="Nicola Wright" w:date="2021-11-17T12:25:00Z">
              <w:r w:rsidDel="00D20839">
                <w:delText>Monthly</w:delText>
              </w:r>
              <w:r w:rsidR="00037894" w:rsidDel="00D20839">
                <w:delText xml:space="preserve"> </w:delText>
              </w:r>
              <w:r w:rsidR="00511D84" w:rsidDel="00D20839">
                <w:delText xml:space="preserve">(cumulative) count of registered patients aged 18 years or over who have received a learning disability health check </w:delText>
              </w:r>
              <w:r w:rsidR="006D702F" w:rsidDel="00D20839">
                <w:rPr>
                  <w:rFonts w:cs="Arial"/>
                  <w:szCs w:val="20"/>
                </w:rPr>
                <w:delText>by the GP practice</w:delText>
              </w:r>
              <w:r w:rsidR="006D702F" w:rsidDel="00D20839">
                <w:delText xml:space="preserve"> </w:delText>
              </w:r>
              <w:r w:rsidR="00511D84" w:rsidDel="00D20839">
                <w:delText>and have been provided a health action plan, up to the end of the reporting period.</w:delText>
              </w:r>
              <w:bookmarkStart w:id="2327" w:name="_Toc92201961"/>
              <w:bookmarkStart w:id="2328" w:name="_Toc92202289"/>
              <w:bookmarkStart w:id="2329" w:name="_Toc92448038"/>
              <w:bookmarkEnd w:id="2327"/>
              <w:bookmarkEnd w:id="2328"/>
              <w:bookmarkEnd w:id="2329"/>
            </w:del>
          </w:p>
        </w:tc>
        <w:tc>
          <w:tcPr>
            <w:tcW w:w="2552" w:type="dxa"/>
            <w:tcBorders>
              <w:right w:val="single" w:sz="4" w:space="0" w:color="auto"/>
            </w:tcBorders>
            <w:tcMar>
              <w:top w:w="57" w:type="dxa"/>
              <w:bottom w:w="57" w:type="dxa"/>
            </w:tcMar>
            <w:vAlign w:val="center"/>
          </w:tcPr>
          <w:p w14:paraId="5429B181" w14:textId="743D1B5D" w:rsidR="00E97B1A" w:rsidRPr="00414A07" w:rsidDel="00D20839" w:rsidRDefault="0052738D" w:rsidP="00FB4CB8">
            <w:pPr>
              <w:rPr>
                <w:del w:id="2330" w:author="Nicola Wright" w:date="2021-11-17T12:25:00Z"/>
                <w:rFonts w:cs="Arial"/>
                <w:color w:val="0000FF"/>
                <w:u w:val="single"/>
              </w:rPr>
            </w:pPr>
            <w:del w:id="2331" w:author="Nicola Wright" w:date="2021-11-17T12:25:00Z">
              <w:r w:rsidDel="00D20839">
                <w:fldChar w:fldCharType="begin"/>
              </w:r>
              <w:r w:rsidDel="00D20839">
                <w:delInstrText xml:space="preserve"> HYPERLINK \l "_XXXCC000" </w:delInstrText>
              </w:r>
              <w:r w:rsidDel="00D20839">
                <w:fldChar w:fldCharType="separate"/>
              </w:r>
            </w:del>
            <w:customXmlDelRangeStart w:id="2332" w:author="Nicola Wright" w:date="2021-11-17T12:25:00Z"/>
            <w:sdt>
              <w:sdtPr>
                <w:rPr>
                  <w:rStyle w:val="Hyperlink"/>
                </w:rPr>
                <w:alias w:val="Category"/>
                <w:tag w:val=""/>
                <w:id w:val="14192177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332"/>
                <w:del w:id="2333" w:author="Nicola Wright" w:date="2021-11-17T12:25:00Z">
                  <w:r w:rsidR="00E97B1A" w:rsidRPr="00181BFE" w:rsidDel="00D20839">
                    <w:rPr>
                      <w:rStyle w:val="Hyperlink"/>
                    </w:rPr>
                    <w:delText>LDHC</w:delText>
                  </w:r>
                </w:del>
                <w:customXmlDelRangeStart w:id="2334" w:author="Nicola Wright" w:date="2021-11-17T12:25:00Z"/>
              </w:sdtContent>
            </w:sdt>
            <w:customXmlDelRangeEnd w:id="2334"/>
            <w:del w:id="2335" w:author="Nicola Wright" w:date="2021-11-17T12:25:00Z">
              <w:r w:rsidR="00E97B1A" w:rsidRPr="00181BFE" w:rsidDel="00D20839">
                <w:rPr>
                  <w:rStyle w:val="Hyperlink"/>
                </w:rPr>
                <w:delText>CC001</w:delText>
              </w:r>
              <w:r w:rsidDel="00D20839">
                <w:rPr>
                  <w:rStyle w:val="Hyperlink"/>
                </w:rPr>
                <w:fldChar w:fldCharType="end"/>
              </w:r>
              <w:bookmarkStart w:id="2336" w:name="_Toc92201962"/>
              <w:bookmarkStart w:id="2337" w:name="_Toc92202290"/>
              <w:bookmarkStart w:id="2338" w:name="_Toc92448039"/>
              <w:bookmarkEnd w:id="2336"/>
              <w:bookmarkEnd w:id="2337"/>
              <w:bookmarkEnd w:id="2338"/>
            </w:del>
          </w:p>
        </w:tc>
        <w:tc>
          <w:tcPr>
            <w:tcW w:w="850" w:type="dxa"/>
            <w:tcBorders>
              <w:top w:val="nil"/>
              <w:left w:val="single" w:sz="4" w:space="0" w:color="auto"/>
              <w:bottom w:val="nil"/>
              <w:right w:val="nil"/>
            </w:tcBorders>
            <w:shd w:val="clear" w:color="auto" w:fill="auto"/>
          </w:tcPr>
          <w:p w14:paraId="5E8B81FF" w14:textId="7A6735C1" w:rsidR="00E97B1A" w:rsidRPr="00037894" w:rsidDel="00D20839" w:rsidRDefault="00037894" w:rsidP="00FB4CB8">
            <w:pPr>
              <w:rPr>
                <w:del w:id="2339" w:author="Nicola Wright" w:date="2021-11-17T12:25:00Z"/>
                <w:color w:val="0051A3" w:themeColor="text1" w:themeTint="BF"/>
                <w:u w:val="single"/>
              </w:rPr>
            </w:pPr>
            <w:del w:id="2340" w:author="Nicola Wright" w:date="2021-11-17T12:25:00Z">
              <w:r w:rsidRPr="00037894" w:rsidDel="00D20839">
                <w:rPr>
                  <w:color w:val="FAFCFC" w:themeColor="background1"/>
                  <w:szCs w:val="6"/>
                </w:rPr>
                <w:delText>106</w:delText>
              </w:r>
              <w:bookmarkStart w:id="2341" w:name="_Toc92201963"/>
              <w:bookmarkStart w:id="2342" w:name="_Toc92202291"/>
              <w:bookmarkStart w:id="2343" w:name="_Toc92448040"/>
              <w:bookmarkEnd w:id="2341"/>
              <w:bookmarkEnd w:id="2342"/>
              <w:bookmarkEnd w:id="2343"/>
            </w:del>
          </w:p>
        </w:tc>
        <w:bookmarkStart w:id="2344" w:name="_Toc92201964"/>
        <w:bookmarkStart w:id="2345" w:name="_Toc92202292"/>
        <w:bookmarkStart w:id="2346" w:name="_Toc92448041"/>
        <w:bookmarkEnd w:id="2344"/>
        <w:bookmarkEnd w:id="2345"/>
        <w:bookmarkEnd w:id="2346"/>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65C2C578" w14:textId="77777777" w:rsidTr="0042323F">
        <w:trPr>
          <w:trHeight w:val="454"/>
          <w:del w:id="2347" w:author="Nicola Wright" w:date="2021-11-17T12:25:00Z"/>
        </w:trPr>
        <w:tc>
          <w:tcPr>
            <w:tcW w:w="972" w:type="dxa"/>
            <w:shd w:val="clear" w:color="auto" w:fill="424D58"/>
            <w:tcMar>
              <w:top w:w="57" w:type="dxa"/>
              <w:bottom w:w="57" w:type="dxa"/>
            </w:tcMar>
            <w:vAlign w:val="center"/>
          </w:tcPr>
          <w:p w14:paraId="5D3B9EC9" w14:textId="2555FD8D" w:rsidR="00E97B1A" w:rsidRPr="005446CB" w:rsidDel="00D20839" w:rsidRDefault="00E97B1A" w:rsidP="00FB4CB8">
            <w:pPr>
              <w:jc w:val="center"/>
              <w:rPr>
                <w:del w:id="2348" w:author="Nicola Wright" w:date="2021-11-17T12:25:00Z"/>
                <w:rFonts w:cs="Arial"/>
                <w:iCs/>
                <w:color w:val="FAFCFC" w:themeColor="background1"/>
                <w:szCs w:val="20"/>
              </w:rPr>
            </w:pPr>
            <w:del w:id="2349" w:author="Nicola Wright" w:date="2021-11-17T12:25:00Z">
              <w:r w:rsidRPr="005446CB" w:rsidDel="00D20839">
                <w:rPr>
                  <w:rFonts w:cs="Arial"/>
                  <w:iCs/>
                  <w:color w:val="FAFCFC" w:themeColor="background1"/>
                  <w:szCs w:val="20"/>
                </w:rPr>
                <w:delText>Rule number</w:delText>
              </w:r>
              <w:bookmarkStart w:id="2350" w:name="_Toc92201965"/>
              <w:bookmarkStart w:id="2351" w:name="_Toc92202293"/>
              <w:bookmarkStart w:id="2352" w:name="_Toc92448042"/>
              <w:bookmarkEnd w:id="2350"/>
              <w:bookmarkEnd w:id="2351"/>
              <w:bookmarkEnd w:id="2352"/>
            </w:del>
          </w:p>
        </w:tc>
        <w:tc>
          <w:tcPr>
            <w:tcW w:w="4806" w:type="dxa"/>
            <w:shd w:val="clear" w:color="auto" w:fill="424D58"/>
            <w:tcMar>
              <w:top w:w="57" w:type="dxa"/>
              <w:bottom w:w="57" w:type="dxa"/>
            </w:tcMar>
            <w:vAlign w:val="center"/>
          </w:tcPr>
          <w:p w14:paraId="534769CC" w14:textId="0EBFC4F7" w:rsidR="00E97B1A" w:rsidRPr="005446CB" w:rsidDel="00D20839" w:rsidRDefault="00E97B1A" w:rsidP="00FB4CB8">
            <w:pPr>
              <w:jc w:val="center"/>
              <w:rPr>
                <w:del w:id="2353" w:author="Nicola Wright" w:date="2021-11-17T12:25:00Z"/>
                <w:rFonts w:cs="Arial"/>
                <w:color w:val="FAFCFC" w:themeColor="background1"/>
                <w:szCs w:val="20"/>
              </w:rPr>
            </w:pPr>
            <w:del w:id="2354" w:author="Nicola Wright" w:date="2021-11-17T12:25:00Z">
              <w:r w:rsidRPr="005446CB" w:rsidDel="00D20839">
                <w:rPr>
                  <w:rFonts w:cs="Arial"/>
                  <w:iCs/>
                  <w:color w:val="FAFCFC" w:themeColor="background1"/>
                  <w:szCs w:val="20"/>
                </w:rPr>
                <w:delText>Rule</w:delText>
              </w:r>
              <w:bookmarkStart w:id="2355" w:name="_Toc92201966"/>
              <w:bookmarkStart w:id="2356" w:name="_Toc92202294"/>
              <w:bookmarkStart w:id="2357" w:name="_Toc92448043"/>
              <w:bookmarkEnd w:id="2355"/>
              <w:bookmarkEnd w:id="2356"/>
              <w:bookmarkEnd w:id="2357"/>
            </w:del>
          </w:p>
        </w:tc>
        <w:tc>
          <w:tcPr>
            <w:tcW w:w="1418" w:type="dxa"/>
            <w:shd w:val="clear" w:color="auto" w:fill="424D58"/>
            <w:tcMar>
              <w:top w:w="57" w:type="dxa"/>
              <w:bottom w:w="57" w:type="dxa"/>
            </w:tcMar>
            <w:vAlign w:val="center"/>
          </w:tcPr>
          <w:p w14:paraId="75B29CB6" w14:textId="427357D7" w:rsidR="00E97B1A" w:rsidRPr="005446CB" w:rsidDel="00D20839" w:rsidRDefault="00E97B1A" w:rsidP="00FB4CB8">
            <w:pPr>
              <w:jc w:val="center"/>
              <w:rPr>
                <w:del w:id="2358" w:author="Nicola Wright" w:date="2021-11-17T12:25:00Z"/>
                <w:rFonts w:cs="Arial"/>
                <w:iCs/>
                <w:color w:val="FAFCFC" w:themeColor="background1"/>
                <w:szCs w:val="20"/>
              </w:rPr>
            </w:pPr>
            <w:del w:id="2359" w:author="Nicola Wright" w:date="2021-11-17T12:25:00Z">
              <w:r w:rsidRPr="005446CB" w:rsidDel="00D20839">
                <w:rPr>
                  <w:rFonts w:cs="Arial"/>
                  <w:iCs/>
                  <w:color w:val="FAFCFC" w:themeColor="background1"/>
                  <w:szCs w:val="20"/>
                </w:rPr>
                <w:delText>Action if true</w:delText>
              </w:r>
              <w:bookmarkStart w:id="2360" w:name="_Toc92201967"/>
              <w:bookmarkStart w:id="2361" w:name="_Toc92202295"/>
              <w:bookmarkStart w:id="2362" w:name="_Toc92448044"/>
              <w:bookmarkEnd w:id="2360"/>
              <w:bookmarkEnd w:id="2361"/>
              <w:bookmarkEnd w:id="2362"/>
            </w:del>
          </w:p>
        </w:tc>
        <w:tc>
          <w:tcPr>
            <w:tcW w:w="1417" w:type="dxa"/>
            <w:shd w:val="clear" w:color="auto" w:fill="424D58"/>
            <w:tcMar>
              <w:top w:w="57" w:type="dxa"/>
              <w:bottom w:w="57" w:type="dxa"/>
            </w:tcMar>
            <w:vAlign w:val="center"/>
          </w:tcPr>
          <w:p w14:paraId="6032D7A5" w14:textId="65A1AB73" w:rsidR="00E97B1A" w:rsidRPr="005446CB" w:rsidDel="00D20839" w:rsidRDefault="00E97B1A" w:rsidP="00FB4CB8">
            <w:pPr>
              <w:jc w:val="center"/>
              <w:rPr>
                <w:del w:id="2363" w:author="Nicola Wright" w:date="2021-11-17T12:25:00Z"/>
                <w:rFonts w:cs="Arial"/>
                <w:iCs/>
                <w:color w:val="FAFCFC" w:themeColor="background1"/>
                <w:szCs w:val="20"/>
              </w:rPr>
            </w:pPr>
            <w:del w:id="2364" w:author="Nicola Wright" w:date="2021-11-17T12:25:00Z">
              <w:r w:rsidRPr="005446CB" w:rsidDel="00D20839">
                <w:rPr>
                  <w:rFonts w:cs="Arial"/>
                  <w:iCs/>
                  <w:color w:val="FAFCFC" w:themeColor="background1"/>
                  <w:szCs w:val="20"/>
                </w:rPr>
                <w:delText>Action if false</w:delText>
              </w:r>
              <w:bookmarkStart w:id="2365" w:name="_Toc92201968"/>
              <w:bookmarkStart w:id="2366" w:name="_Toc92202296"/>
              <w:bookmarkStart w:id="2367" w:name="_Toc92448045"/>
              <w:bookmarkEnd w:id="2365"/>
              <w:bookmarkEnd w:id="2366"/>
              <w:bookmarkEnd w:id="2367"/>
            </w:del>
          </w:p>
        </w:tc>
        <w:tc>
          <w:tcPr>
            <w:tcW w:w="5529" w:type="dxa"/>
            <w:shd w:val="clear" w:color="auto" w:fill="424D58"/>
            <w:tcMar>
              <w:top w:w="57" w:type="dxa"/>
              <w:bottom w:w="57" w:type="dxa"/>
            </w:tcMar>
            <w:vAlign w:val="center"/>
          </w:tcPr>
          <w:p w14:paraId="1987B394" w14:textId="1ACE83C2" w:rsidR="00E97B1A" w:rsidRPr="005446CB" w:rsidDel="00D20839" w:rsidRDefault="00E97B1A" w:rsidP="00FB4CB8">
            <w:pPr>
              <w:jc w:val="center"/>
              <w:rPr>
                <w:del w:id="2368" w:author="Nicola Wright" w:date="2021-11-17T12:25:00Z"/>
                <w:rFonts w:cs="Arial"/>
                <w:iCs/>
                <w:color w:val="FAFCFC" w:themeColor="background1"/>
                <w:szCs w:val="20"/>
              </w:rPr>
            </w:pPr>
            <w:del w:id="2369" w:author="Nicola Wright" w:date="2021-11-17T12:25: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2370" w:name="_Toc92201969"/>
              <w:bookmarkStart w:id="2371" w:name="_Toc92202297"/>
              <w:bookmarkStart w:id="2372" w:name="_Toc92448046"/>
              <w:bookmarkEnd w:id="2370"/>
              <w:bookmarkEnd w:id="2371"/>
              <w:bookmarkEnd w:id="2372"/>
            </w:del>
          </w:p>
        </w:tc>
        <w:bookmarkStart w:id="2373" w:name="_Toc92201970"/>
        <w:bookmarkStart w:id="2374" w:name="_Toc92202298"/>
        <w:bookmarkStart w:id="2375" w:name="_Toc92448047"/>
        <w:bookmarkEnd w:id="2373"/>
        <w:bookmarkEnd w:id="2374"/>
        <w:bookmarkEnd w:id="2375"/>
      </w:tr>
      <w:tr w:rsidR="004661E4" w:rsidRPr="000C07C2" w:rsidDel="00D20839" w14:paraId="757C49F6" w14:textId="77777777" w:rsidTr="0042323F">
        <w:trPr>
          <w:trHeight w:val="454"/>
          <w:del w:id="2376" w:author="Nicola Wright" w:date="2021-11-17T12:25:00Z"/>
        </w:trPr>
        <w:tc>
          <w:tcPr>
            <w:tcW w:w="972" w:type="dxa"/>
            <w:tcMar>
              <w:top w:w="57" w:type="dxa"/>
              <w:bottom w:w="57" w:type="dxa"/>
            </w:tcMar>
            <w:vAlign w:val="center"/>
          </w:tcPr>
          <w:p w14:paraId="6E38E8E8" w14:textId="6EDEF2A2" w:rsidR="00E97B1A" w:rsidRPr="000C07C2" w:rsidDel="00D20839" w:rsidRDefault="00E97B1A" w:rsidP="00511D84">
            <w:pPr>
              <w:numPr>
                <w:ilvl w:val="0"/>
                <w:numId w:val="31"/>
              </w:numPr>
              <w:jc w:val="center"/>
              <w:rPr>
                <w:del w:id="2377" w:author="Nicola Wright" w:date="2021-11-17T12:25:00Z"/>
                <w:rFonts w:cs="Arial"/>
                <w:szCs w:val="20"/>
              </w:rPr>
            </w:pPr>
            <w:bookmarkStart w:id="2378" w:name="_Toc92201971"/>
            <w:bookmarkStart w:id="2379" w:name="_Toc92202299"/>
            <w:bookmarkStart w:id="2380" w:name="_Toc92448048"/>
            <w:bookmarkEnd w:id="2378"/>
            <w:bookmarkEnd w:id="2379"/>
            <w:bookmarkEnd w:id="2380"/>
          </w:p>
        </w:tc>
        <w:tc>
          <w:tcPr>
            <w:tcW w:w="4806" w:type="dxa"/>
            <w:tcMar>
              <w:top w:w="57" w:type="dxa"/>
              <w:bottom w:w="57" w:type="dxa"/>
            </w:tcMar>
            <w:vAlign w:val="center"/>
          </w:tcPr>
          <w:p w14:paraId="184BF27C" w14:textId="60DD6BA3" w:rsidR="00E97B1A" w:rsidRPr="000C07C2" w:rsidDel="00D20839" w:rsidRDefault="00511D84" w:rsidP="00FB4CB8">
            <w:pPr>
              <w:rPr>
                <w:del w:id="2381" w:author="Nicola Wright" w:date="2021-11-17T12:25:00Z"/>
                <w:rFonts w:cs="Arial"/>
                <w:szCs w:val="20"/>
              </w:rPr>
            </w:pPr>
            <w:del w:id="2382" w:author="Nicola Wright" w:date="2021-11-18T12:03:00Z">
              <w:r w:rsidDel="00140180">
                <w:rPr>
                  <w:rFonts w:cs="Tahoma"/>
                </w:rPr>
                <w:delText xml:space="preserve">If </w:delText>
              </w:r>
              <w:r w:rsidR="0052738D" w:rsidDel="00140180">
                <w:fldChar w:fldCharType="begin"/>
              </w:r>
              <w:r w:rsidR="0052738D" w:rsidDel="00140180">
                <w:delInstrText xml:space="preserve"> HYPERLINK \l "_HLTHAP__DAT" </w:delInstrText>
              </w:r>
              <w:r w:rsidR="0052738D" w:rsidDel="00140180">
                <w:fldChar w:fldCharType="separate"/>
              </w:r>
              <w:r w:rsidDel="00140180">
                <w:rPr>
                  <w:rStyle w:val="Hyperlink"/>
                </w:rPr>
                <w:delText>HLTHAP_DAT</w:delText>
              </w:r>
              <w:r w:rsidR="0052738D" w:rsidDel="00140180">
                <w:rPr>
                  <w:rStyle w:val="Hyperlink"/>
                </w:rPr>
                <w:fldChar w:fldCharType="end"/>
              </w:r>
              <w:r w:rsidDel="00140180">
                <w:delText xml:space="preserve"> &lt;= </w:delText>
              </w:r>
              <w:r w:rsidR="0052738D" w:rsidDel="00140180">
                <w:fldChar w:fldCharType="begin"/>
              </w:r>
              <w:r w:rsidR="0052738D" w:rsidDel="00140180">
                <w:delInstrText xml:space="preserve"> HYPERLINK \l "_Payment_Period_End" </w:delInstrText>
              </w:r>
              <w:r w:rsidR="0052738D" w:rsidDel="00140180">
                <w:fldChar w:fldCharType="separate"/>
              </w:r>
              <w:r w:rsidDel="00140180">
                <w:rPr>
                  <w:rStyle w:val="Hyperlink"/>
                  <w:rFonts w:cs="Tahoma"/>
                  <w:caps/>
                </w:rPr>
                <w:delText>PPED</w:delText>
              </w:r>
              <w:r w:rsidR="0052738D" w:rsidDel="00140180">
                <w:rPr>
                  <w:rStyle w:val="Hyperlink"/>
                  <w:rFonts w:cs="Tahoma"/>
                  <w:caps/>
                </w:rPr>
                <w:fldChar w:fldCharType="end"/>
              </w:r>
            </w:del>
            <w:bookmarkStart w:id="2383" w:name="_Toc92201972"/>
            <w:bookmarkStart w:id="2384" w:name="_Toc92202300"/>
            <w:bookmarkStart w:id="2385" w:name="_Toc92448049"/>
            <w:bookmarkEnd w:id="2383"/>
            <w:bookmarkEnd w:id="2384"/>
            <w:bookmarkEnd w:id="2385"/>
          </w:p>
        </w:tc>
        <w:customXmlDelRangeStart w:id="2386" w:author="Nicola Wright" w:date="2021-11-17T12:25:00Z"/>
        <w:sdt>
          <w:sdtPr>
            <w:rPr>
              <w:rFonts w:cs="Arial"/>
              <w:szCs w:val="20"/>
            </w:rPr>
            <w:id w:val="-924730855"/>
            <w:comboBox>
              <w:listItem w:value="Choose an item."/>
              <w:listItem w:displayText="Select" w:value="Select"/>
              <w:listItem w:displayText="Reject" w:value="Reject"/>
              <w:listItem w:displayText="Next rule" w:value="Next rule"/>
            </w:comboBox>
          </w:sdtPr>
          <w:sdtEndPr/>
          <w:sdtContent>
            <w:customXmlDelRangeEnd w:id="2386"/>
            <w:tc>
              <w:tcPr>
                <w:tcW w:w="1418" w:type="dxa"/>
                <w:tcMar>
                  <w:top w:w="57" w:type="dxa"/>
                  <w:bottom w:w="57" w:type="dxa"/>
                </w:tcMar>
                <w:vAlign w:val="center"/>
              </w:tcPr>
              <w:p w14:paraId="34A24F99" w14:textId="12C4B81E" w:rsidR="00E97B1A" w:rsidRPr="000C07C2" w:rsidDel="00D20839" w:rsidRDefault="00511D84" w:rsidP="00FB4CB8">
                <w:pPr>
                  <w:jc w:val="center"/>
                  <w:rPr>
                    <w:del w:id="2387" w:author="Nicola Wright" w:date="2021-11-17T12:25:00Z"/>
                    <w:rFonts w:cs="Arial"/>
                    <w:szCs w:val="20"/>
                  </w:rPr>
                </w:pPr>
                <w:del w:id="2388" w:author="Nicola Wright" w:date="2021-11-17T12:25:00Z">
                  <w:r w:rsidDel="00D20839">
                    <w:rPr>
                      <w:rFonts w:cs="Arial"/>
                      <w:szCs w:val="20"/>
                    </w:rPr>
                    <w:delText>Select</w:delText>
                  </w:r>
                </w:del>
              </w:p>
            </w:tc>
            <w:customXmlDelRangeStart w:id="2389" w:author="Nicola Wright" w:date="2021-11-17T12:25:00Z"/>
          </w:sdtContent>
        </w:sdt>
        <w:customXmlDelRangeEnd w:id="2389"/>
        <w:bookmarkStart w:id="2390" w:name="_Toc92448050" w:displacedByCustomXml="prev"/>
        <w:bookmarkEnd w:id="2390" w:displacedByCustomXml="prev"/>
        <w:bookmarkStart w:id="2391" w:name="_Toc92202301" w:displacedByCustomXml="prev"/>
        <w:bookmarkEnd w:id="2391" w:displacedByCustomXml="prev"/>
        <w:bookmarkStart w:id="2392" w:name="_Toc92201973" w:displacedByCustomXml="prev"/>
        <w:bookmarkEnd w:id="2392" w:displacedByCustomXml="prev"/>
        <w:customXmlDelRangeStart w:id="2393" w:author="Nicola Wright" w:date="2021-11-17T12:25:00Z"/>
        <w:sdt>
          <w:sdtPr>
            <w:rPr>
              <w:rFonts w:cs="Arial"/>
              <w:szCs w:val="20"/>
            </w:rPr>
            <w:id w:val="-1446229707"/>
            <w:comboBox>
              <w:listItem w:value="Choose an item."/>
              <w:listItem w:displayText="Select" w:value="Select"/>
              <w:listItem w:displayText="Reject" w:value="Reject"/>
              <w:listItem w:displayText="Next rule" w:value="Next rule"/>
            </w:comboBox>
          </w:sdtPr>
          <w:sdtEndPr/>
          <w:sdtContent>
            <w:customXmlDelRangeEnd w:id="2393"/>
            <w:tc>
              <w:tcPr>
                <w:tcW w:w="1417" w:type="dxa"/>
                <w:tcMar>
                  <w:top w:w="57" w:type="dxa"/>
                  <w:bottom w:w="57" w:type="dxa"/>
                </w:tcMar>
                <w:vAlign w:val="center"/>
              </w:tcPr>
              <w:p w14:paraId="51D45E2C" w14:textId="7D2E59AA" w:rsidR="00E97B1A" w:rsidRPr="000C07C2" w:rsidDel="00D20839" w:rsidRDefault="00511D84" w:rsidP="00FB4CB8">
                <w:pPr>
                  <w:jc w:val="center"/>
                  <w:rPr>
                    <w:del w:id="2394" w:author="Nicola Wright" w:date="2021-11-17T12:25:00Z"/>
                    <w:rFonts w:cs="Arial"/>
                    <w:szCs w:val="20"/>
                  </w:rPr>
                </w:pPr>
                <w:del w:id="2395" w:author="Nicola Wright" w:date="2021-11-17T12:25:00Z">
                  <w:r w:rsidDel="00D20839">
                    <w:rPr>
                      <w:rFonts w:cs="Arial"/>
                      <w:szCs w:val="20"/>
                    </w:rPr>
                    <w:delText>Reject</w:delText>
                  </w:r>
                </w:del>
              </w:p>
            </w:tc>
            <w:customXmlDelRangeStart w:id="2396" w:author="Nicola Wright" w:date="2021-11-17T12:25:00Z"/>
          </w:sdtContent>
        </w:sdt>
        <w:customXmlDelRangeEnd w:id="2396"/>
        <w:bookmarkStart w:id="2397" w:name="_Toc92448051" w:displacedByCustomXml="prev"/>
        <w:bookmarkEnd w:id="2397" w:displacedByCustomXml="prev"/>
        <w:bookmarkStart w:id="2398" w:name="_Toc92202302" w:displacedByCustomXml="prev"/>
        <w:bookmarkEnd w:id="2398" w:displacedByCustomXml="prev"/>
        <w:bookmarkStart w:id="2399" w:name="_Toc92201974" w:displacedByCustomXml="prev"/>
        <w:bookmarkEnd w:id="2399" w:displacedByCustomXml="prev"/>
        <w:tc>
          <w:tcPr>
            <w:tcW w:w="5529" w:type="dxa"/>
            <w:shd w:val="clear" w:color="auto" w:fill="DDEEFF"/>
            <w:tcMar>
              <w:top w:w="57" w:type="dxa"/>
              <w:bottom w:w="57" w:type="dxa"/>
            </w:tcMar>
            <w:vAlign w:val="center"/>
          </w:tcPr>
          <w:p w14:paraId="4CB08AC2" w14:textId="06CA8767" w:rsidR="00E97B1A" w:rsidRPr="000C07C2" w:rsidDel="00D20839" w:rsidRDefault="00E73847" w:rsidP="00511D84">
            <w:pPr>
              <w:rPr>
                <w:del w:id="2400" w:author="Nicola Wright" w:date="2021-11-17T12:25:00Z"/>
                <w:rFonts w:cs="Arial"/>
                <w:color w:val="000000"/>
                <w:szCs w:val="20"/>
              </w:rPr>
            </w:pPr>
            <w:customXmlDelRangeStart w:id="2401" w:author="Nicola Wright" w:date="2021-11-17T12:25:00Z"/>
            <w:sdt>
              <w:sdtPr>
                <w:rPr>
                  <w:rFonts w:cs="Arial"/>
                  <w:szCs w:val="20"/>
                </w:rPr>
                <w:alias w:val="Action"/>
                <w:tag w:val="Action"/>
                <w:id w:val="-810245424"/>
                <w:comboBox>
                  <w:listItem w:value="Choose an item."/>
                  <w:listItem w:displayText="Select" w:value="Select"/>
                  <w:listItem w:displayText="Reject" w:value="Reject"/>
                  <w:listItem w:displayText="Pass to the next rule all" w:value="Pass to the next rule all"/>
                </w:comboBox>
              </w:sdtPr>
              <w:sdtEndPr/>
              <w:sdtContent>
                <w:customXmlDelRangeEnd w:id="2401"/>
                <w:del w:id="2402" w:author="Nicola Wright" w:date="2021-11-17T12:25:00Z">
                  <w:r w:rsidR="00511D84" w:rsidDel="00D20839">
                    <w:rPr>
                      <w:rFonts w:cs="Arial"/>
                      <w:szCs w:val="20"/>
                    </w:rPr>
                    <w:delText>Select</w:delText>
                  </w:r>
                </w:del>
                <w:customXmlDelRangeStart w:id="2403" w:author="Nicola Wright" w:date="2021-11-17T12:25:00Z"/>
              </w:sdtContent>
            </w:sdt>
            <w:customXmlDelRangeEnd w:id="2403"/>
            <w:del w:id="2404" w:author="Nicola Wright" w:date="2021-11-17T12:25:00Z">
              <w:r w:rsidR="00E97B1A" w:rsidDel="00D20839">
                <w:rPr>
                  <w:rFonts w:cs="Arial"/>
                  <w:szCs w:val="20"/>
                </w:rPr>
                <w:delText xml:space="preserve"> patients from the specified population who</w:delText>
              </w:r>
              <w:r w:rsidR="00511D84" w:rsidDel="00D20839">
                <w:rPr>
                  <w:rFonts w:cs="Arial"/>
                  <w:szCs w:val="20"/>
                </w:rPr>
                <w:delText xml:space="preserve"> were provided a health action plan on or after the date of their first learning </w:delText>
              </w:r>
              <w:r w:rsidR="00A064AD" w:rsidDel="00D20839">
                <w:rPr>
                  <w:rFonts w:cs="Arial"/>
                  <w:szCs w:val="20"/>
                </w:rPr>
                <w:delText>disability health check</w:delText>
              </w:r>
              <w:r w:rsidR="00511D84" w:rsidDel="00D20839">
                <w:rPr>
                  <w:rFonts w:cs="Arial"/>
                  <w:szCs w:val="20"/>
                </w:rPr>
                <w:delText xml:space="preserve"> of the quality service year, and up to</w:delText>
              </w:r>
              <w:r w:rsidR="00061F00" w:rsidDel="00D20839">
                <w:rPr>
                  <w:rFonts w:cs="Arial"/>
                  <w:szCs w:val="20"/>
                </w:rPr>
                <w:delText xml:space="preserve"> and including</w:delText>
              </w:r>
              <w:r w:rsidR="00511D84" w:rsidDel="00D20839">
                <w:rPr>
                  <w:rFonts w:cs="Arial"/>
                  <w:szCs w:val="20"/>
                </w:rPr>
                <w:delText xml:space="preserve"> the payment period end date. </w:delText>
              </w:r>
            </w:del>
            <w:customXmlDelRangeStart w:id="2405" w:author="Nicola Wright" w:date="2021-11-17T12:25:00Z"/>
            <w:sdt>
              <w:sdtPr>
                <w:rPr>
                  <w:rFonts w:cs="Arial"/>
                  <w:szCs w:val="20"/>
                </w:rPr>
                <w:alias w:val="Action"/>
                <w:tag w:val="Action"/>
                <w:id w:val="208616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405"/>
                <w:del w:id="2406" w:author="Nicola Wright" w:date="2021-11-17T12:25:00Z">
                  <w:r w:rsidR="00511D84" w:rsidDel="00D20839">
                    <w:rPr>
                      <w:rFonts w:cs="Arial"/>
                      <w:szCs w:val="20"/>
                    </w:rPr>
                    <w:delText>Reject the remaining patients.</w:delText>
                  </w:r>
                </w:del>
                <w:customXmlDelRangeStart w:id="2407" w:author="Nicola Wright" w:date="2021-11-17T12:25:00Z"/>
              </w:sdtContent>
            </w:sdt>
            <w:customXmlDelRangeEnd w:id="2407"/>
            <w:del w:id="2408" w:author="Nicola Wright" w:date="2021-11-17T12:25:00Z">
              <w:r w:rsidR="00E97B1A" w:rsidDel="00D20839">
                <w:rPr>
                  <w:rFonts w:cs="Arial"/>
                  <w:color w:val="000000"/>
                  <w:szCs w:val="20"/>
                </w:rPr>
                <w:delText xml:space="preserve"> </w:delText>
              </w:r>
              <w:bookmarkStart w:id="2409" w:name="_Toc92201975"/>
              <w:bookmarkStart w:id="2410" w:name="_Toc92202303"/>
              <w:bookmarkStart w:id="2411" w:name="_Toc92448052"/>
              <w:bookmarkEnd w:id="2409"/>
              <w:bookmarkEnd w:id="2410"/>
              <w:bookmarkEnd w:id="2411"/>
            </w:del>
          </w:p>
        </w:tc>
        <w:bookmarkStart w:id="2412" w:name="_Toc92201976"/>
        <w:bookmarkStart w:id="2413" w:name="_Toc92202304"/>
        <w:bookmarkStart w:id="2414" w:name="_Toc92448053"/>
        <w:bookmarkEnd w:id="2412"/>
        <w:bookmarkEnd w:id="2413"/>
        <w:bookmarkEnd w:id="2414"/>
      </w:tr>
      <w:tr w:rsidR="00E97B1A" w:rsidRPr="000C07C2" w:rsidDel="00D20839" w14:paraId="074D0CE3" w14:textId="3BA3B9A0" w:rsidTr="00FB4CB8">
        <w:trPr>
          <w:trHeight w:val="20"/>
          <w:del w:id="2415" w:author="Nicola Wright" w:date="2021-11-17T12:25:00Z"/>
        </w:trPr>
        <w:tc>
          <w:tcPr>
            <w:tcW w:w="14142" w:type="dxa"/>
            <w:gridSpan w:val="5"/>
            <w:tcMar>
              <w:top w:w="57" w:type="dxa"/>
              <w:bottom w:w="57" w:type="dxa"/>
            </w:tcMar>
            <w:vAlign w:val="center"/>
          </w:tcPr>
          <w:p w14:paraId="09C5E0C8" w14:textId="3A99DC43" w:rsidR="00E97B1A" w:rsidRPr="00C537F9" w:rsidDel="00D20839" w:rsidRDefault="00E97B1A" w:rsidP="00FB4CB8">
            <w:pPr>
              <w:rPr>
                <w:del w:id="2416" w:author="Nicola Wright" w:date="2021-11-17T12:25:00Z"/>
                <w:rFonts w:cs="Arial"/>
                <w:i/>
                <w:color w:val="000000"/>
                <w:szCs w:val="20"/>
              </w:rPr>
            </w:pPr>
            <w:del w:id="2417" w:author="Nicola Wright" w:date="2021-11-17T12:25:00Z">
              <w:r w:rsidRPr="00C537F9" w:rsidDel="00D20839">
                <w:rPr>
                  <w:rFonts w:cs="Arial"/>
                  <w:i/>
                  <w:color w:val="000000"/>
                  <w:szCs w:val="20"/>
                </w:rPr>
                <w:delText>End of rules</w:delText>
              </w:r>
              <w:bookmarkStart w:id="2418" w:name="_Toc92201977"/>
              <w:bookmarkStart w:id="2419" w:name="_Toc92202305"/>
              <w:bookmarkStart w:id="2420" w:name="_Toc92448054"/>
              <w:bookmarkEnd w:id="2418"/>
              <w:bookmarkEnd w:id="2419"/>
              <w:bookmarkEnd w:id="2420"/>
            </w:del>
          </w:p>
        </w:tc>
        <w:bookmarkStart w:id="2421" w:name="_Toc92201978"/>
        <w:bookmarkStart w:id="2422" w:name="_Toc92202306"/>
        <w:bookmarkStart w:id="2423" w:name="_Toc92448055"/>
        <w:bookmarkEnd w:id="2421"/>
        <w:bookmarkEnd w:id="2422"/>
        <w:bookmarkEnd w:id="2423"/>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512F0FC9" w14:textId="53280602" w:rsidTr="0042323F">
        <w:trPr>
          <w:trHeight w:val="308"/>
          <w:del w:id="2424" w:author="Nicola Wright" w:date="2021-11-17T12:25:00Z"/>
        </w:trPr>
        <w:tc>
          <w:tcPr>
            <w:tcW w:w="1951" w:type="dxa"/>
            <w:shd w:val="clear" w:color="auto" w:fill="005EB8"/>
            <w:tcMar>
              <w:top w:w="57" w:type="dxa"/>
              <w:bottom w:w="57" w:type="dxa"/>
            </w:tcMar>
            <w:vAlign w:val="center"/>
          </w:tcPr>
          <w:p w14:paraId="1DA54E26" w14:textId="001508C7" w:rsidR="00E97B1A" w:rsidRPr="008D31AF" w:rsidDel="00D20839" w:rsidRDefault="00E97B1A" w:rsidP="00FB4CB8">
            <w:pPr>
              <w:rPr>
                <w:del w:id="2425" w:author="Nicola Wright" w:date="2021-11-17T12:25:00Z"/>
                <w:rFonts w:cs="Arial"/>
                <w:color w:val="FAFCFC" w:themeColor="background1"/>
              </w:rPr>
            </w:pPr>
            <w:del w:id="2426" w:author="Nicola Wright" w:date="2021-11-17T12:25: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2427" w:name="_Toc92201979"/>
              <w:bookmarkStart w:id="2428" w:name="_Toc92202307"/>
              <w:bookmarkStart w:id="2429" w:name="_Toc92448056"/>
              <w:bookmarkEnd w:id="2427"/>
              <w:bookmarkEnd w:id="2428"/>
              <w:bookmarkEnd w:id="2429"/>
            </w:del>
          </w:p>
        </w:tc>
        <w:tc>
          <w:tcPr>
            <w:tcW w:w="9639" w:type="dxa"/>
            <w:shd w:val="clear" w:color="auto" w:fill="005EB8"/>
            <w:tcMar>
              <w:top w:w="57" w:type="dxa"/>
              <w:bottom w:w="57" w:type="dxa"/>
            </w:tcMar>
            <w:vAlign w:val="center"/>
          </w:tcPr>
          <w:p w14:paraId="69B3C58B" w14:textId="57DA3AD8" w:rsidR="00E97B1A" w:rsidRPr="00414A07" w:rsidDel="00D20839" w:rsidRDefault="00E97B1A" w:rsidP="00FB4CB8">
            <w:pPr>
              <w:pStyle w:val="CommentText"/>
              <w:rPr>
                <w:del w:id="2430" w:author="Nicola Wright" w:date="2021-11-17T12:25:00Z"/>
                <w:rFonts w:cs="Arial"/>
                <w:color w:val="FAFCFC" w:themeColor="background1"/>
              </w:rPr>
            </w:pPr>
            <w:del w:id="2431" w:author="Nicola Wright" w:date="2021-11-17T12:25:00Z">
              <w:r w:rsidRPr="00414A07" w:rsidDel="00D20839">
                <w:rPr>
                  <w:rFonts w:cs="Arial"/>
                  <w:color w:val="FAFCFC" w:themeColor="background1"/>
                </w:rPr>
                <w:delText>Description</w:delText>
              </w:r>
              <w:bookmarkStart w:id="2432" w:name="_Toc92201980"/>
              <w:bookmarkStart w:id="2433" w:name="_Toc92202308"/>
              <w:bookmarkStart w:id="2434" w:name="_Toc92448057"/>
              <w:bookmarkEnd w:id="2432"/>
              <w:bookmarkEnd w:id="2433"/>
              <w:bookmarkEnd w:id="2434"/>
            </w:del>
          </w:p>
        </w:tc>
        <w:tc>
          <w:tcPr>
            <w:tcW w:w="2552" w:type="dxa"/>
            <w:tcBorders>
              <w:right w:val="single" w:sz="4" w:space="0" w:color="auto"/>
            </w:tcBorders>
            <w:shd w:val="clear" w:color="auto" w:fill="005EB8"/>
            <w:tcMar>
              <w:top w:w="57" w:type="dxa"/>
              <w:bottom w:w="57" w:type="dxa"/>
            </w:tcMar>
            <w:vAlign w:val="center"/>
          </w:tcPr>
          <w:p w14:paraId="30AE591D" w14:textId="16E9D6F6" w:rsidR="00E97B1A" w:rsidRPr="00414A07" w:rsidDel="00D20839" w:rsidRDefault="00E97B1A" w:rsidP="00FB4CB8">
            <w:pPr>
              <w:pStyle w:val="CommentText"/>
              <w:rPr>
                <w:del w:id="2435" w:author="Nicola Wright" w:date="2021-11-17T12:25:00Z"/>
                <w:rFonts w:cs="Arial"/>
                <w:color w:val="FAFCFC" w:themeColor="background1"/>
              </w:rPr>
            </w:pPr>
            <w:del w:id="2436" w:author="Nicola Wright" w:date="2021-11-17T12:25: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2437" w:name="_Toc92201981"/>
              <w:bookmarkStart w:id="2438" w:name="_Toc92202309"/>
              <w:bookmarkStart w:id="2439" w:name="_Toc92448058"/>
              <w:bookmarkEnd w:id="2437"/>
              <w:bookmarkEnd w:id="2438"/>
              <w:bookmarkEnd w:id="2439"/>
            </w:del>
          </w:p>
        </w:tc>
        <w:tc>
          <w:tcPr>
            <w:tcW w:w="850" w:type="dxa"/>
            <w:tcBorders>
              <w:top w:val="nil"/>
              <w:left w:val="single" w:sz="4" w:space="0" w:color="auto"/>
              <w:bottom w:val="nil"/>
              <w:right w:val="nil"/>
            </w:tcBorders>
            <w:shd w:val="clear" w:color="auto" w:fill="auto"/>
          </w:tcPr>
          <w:p w14:paraId="2B9D6B6D" w14:textId="24DD26D9" w:rsidR="00E97B1A" w:rsidRPr="00ED4206" w:rsidDel="00D20839" w:rsidRDefault="00E97B1A" w:rsidP="00FB4CB8">
            <w:pPr>
              <w:pStyle w:val="CommentText"/>
              <w:rPr>
                <w:del w:id="2440" w:author="Nicola Wright" w:date="2021-11-17T12:25:00Z"/>
                <w:rFonts w:cs="Arial"/>
                <w:color w:val="FAFCFC" w:themeColor="background1"/>
              </w:rPr>
            </w:pPr>
            <w:del w:id="2441" w:author="Nicola Wright" w:date="2021-11-17T12:25:00Z">
              <w:r w:rsidRPr="00E82F09" w:rsidDel="00D20839">
                <w:rPr>
                  <w:rFonts w:cs="Arial"/>
                  <w:color w:val="FAFCFC" w:themeColor="background1"/>
                  <w:sz w:val="8"/>
                  <w:szCs w:val="6"/>
                </w:rPr>
                <w:delText>SDS use only: Version</w:delText>
              </w:r>
              <w:bookmarkStart w:id="2442" w:name="_Toc92201982"/>
              <w:bookmarkStart w:id="2443" w:name="_Toc92202310"/>
              <w:bookmarkStart w:id="2444" w:name="_Toc92448059"/>
              <w:bookmarkEnd w:id="2442"/>
              <w:bookmarkEnd w:id="2443"/>
              <w:bookmarkEnd w:id="2444"/>
            </w:del>
          </w:p>
        </w:tc>
        <w:bookmarkStart w:id="2445" w:name="_Toc92201983"/>
        <w:bookmarkStart w:id="2446" w:name="_Toc92202311"/>
        <w:bookmarkStart w:id="2447" w:name="_Toc92448060"/>
        <w:bookmarkEnd w:id="2445"/>
        <w:bookmarkEnd w:id="2446"/>
        <w:bookmarkEnd w:id="2447"/>
      </w:tr>
      <w:tr w:rsidR="00E97B1A" w:rsidDel="00D20839" w14:paraId="6BD74701" w14:textId="4E2D5DD3" w:rsidTr="00FB4CB8">
        <w:trPr>
          <w:trHeight w:val="454"/>
          <w:del w:id="2448" w:author="Nicola Wright" w:date="2021-11-17T12:25:00Z"/>
        </w:trPr>
        <w:tc>
          <w:tcPr>
            <w:tcW w:w="1951" w:type="dxa"/>
            <w:tcMar>
              <w:top w:w="57" w:type="dxa"/>
              <w:bottom w:w="57" w:type="dxa"/>
            </w:tcMar>
            <w:vAlign w:val="center"/>
          </w:tcPr>
          <w:p w14:paraId="157D6E09" w14:textId="1E93D558" w:rsidR="00E97B1A" w:rsidRPr="001875B5" w:rsidDel="00D20839" w:rsidRDefault="00E73847" w:rsidP="00511D84">
            <w:pPr>
              <w:pStyle w:val="Heading3"/>
              <w:rPr>
                <w:del w:id="2449" w:author="Nicola Wright" w:date="2021-11-17T12:25:00Z"/>
                <w:rFonts w:cs="Arial"/>
                <w:sz w:val="20"/>
              </w:rPr>
            </w:pPr>
            <w:customXmlDelRangeStart w:id="2450" w:author="Nicola Wright" w:date="2021-11-17T12:25:00Z"/>
            <w:sdt>
              <w:sdtPr>
                <w:alias w:val="Category"/>
                <w:tag w:val=""/>
                <w:id w:val="-1155979636"/>
                <w:dataBinding w:prefixMappings="xmlns:ns0='http://purl.org/dc/elements/1.1/' xmlns:ns1='http://schemas.openxmlformats.org/package/2006/metadata/core-properties' " w:xpath="/ns1:coreProperties[1]/ns1:category[1]" w:storeItemID="{6C3C8BC8-F283-45AE-878A-BAB7291924A1}"/>
                <w:text/>
              </w:sdtPr>
              <w:sdtEndPr/>
              <w:sdtContent>
                <w:customXmlDelRangeEnd w:id="2450"/>
                <w:del w:id="2451" w:author="Nicola Wright" w:date="2021-11-17T12:25:00Z">
                  <w:r w:rsidR="00E97B1A" w:rsidDel="00D20839">
                    <w:rPr>
                      <w:sz w:val="20"/>
                    </w:rPr>
                    <w:delText>LDHC</w:delText>
                  </w:r>
                </w:del>
                <w:customXmlDelRangeStart w:id="2452" w:author="Nicola Wright" w:date="2021-11-17T12:25:00Z"/>
              </w:sdtContent>
            </w:sdt>
            <w:customXmlDelRangeEnd w:id="2452"/>
            <w:del w:id="2453" w:author="Nicola Wright" w:date="2021-11-17T12:25:00Z">
              <w:r w:rsidR="00037894" w:rsidRPr="001875B5" w:rsidDel="00D20839">
                <w:rPr>
                  <w:sz w:val="20"/>
                </w:rPr>
                <w:delText>MI0</w:delText>
              </w:r>
              <w:r w:rsidR="00037894" w:rsidDel="00D20839">
                <w:rPr>
                  <w:sz w:val="20"/>
                </w:rPr>
                <w:delText>29</w:delText>
              </w:r>
              <w:bookmarkStart w:id="2454" w:name="_Toc92201984"/>
              <w:bookmarkStart w:id="2455" w:name="_Toc92202312"/>
              <w:bookmarkStart w:id="2456" w:name="_Toc92448061"/>
              <w:bookmarkEnd w:id="2454"/>
              <w:bookmarkEnd w:id="2455"/>
              <w:bookmarkEnd w:id="2456"/>
            </w:del>
          </w:p>
        </w:tc>
        <w:tc>
          <w:tcPr>
            <w:tcW w:w="9639" w:type="dxa"/>
            <w:tcMar>
              <w:top w:w="57" w:type="dxa"/>
              <w:bottom w:w="57" w:type="dxa"/>
            </w:tcMar>
            <w:vAlign w:val="center"/>
          </w:tcPr>
          <w:p w14:paraId="07F304D9" w14:textId="1FB3870C" w:rsidR="00E97B1A" w:rsidRPr="00524919" w:rsidDel="00D20839" w:rsidRDefault="00037894" w:rsidP="008C3F0A">
            <w:pPr>
              <w:rPr>
                <w:del w:id="2457" w:author="Nicola Wright" w:date="2021-11-17T12:25:00Z"/>
                <w:rFonts w:cs="Arial"/>
              </w:rPr>
            </w:pPr>
            <w:del w:id="2458" w:author="Nicola Wright" w:date="2021-11-17T12:25:00Z">
              <w:r w:rsidDel="00D20839">
                <w:delText xml:space="preserve">Monthly </w:delText>
              </w:r>
              <w:r w:rsidR="00511D84" w:rsidDel="00D20839">
                <w:delText xml:space="preserve">(cumulative) count of registered patients aged 14 years or over and who have not attained the age of 18 years, who have received a learning disability health check </w:delText>
              </w:r>
              <w:r w:rsidR="006D702F" w:rsidDel="00D20839">
                <w:rPr>
                  <w:rFonts w:cs="Arial"/>
                  <w:szCs w:val="20"/>
                </w:rPr>
                <w:delText>by the GP practice</w:delText>
              </w:r>
              <w:r w:rsidR="006D702F" w:rsidDel="00D20839">
                <w:delText xml:space="preserve"> </w:delText>
              </w:r>
              <w:r w:rsidR="00511D84" w:rsidDel="00D20839">
                <w:delText>and have been provided a health action plan, up to the end of the reporting period.</w:delText>
              </w:r>
              <w:bookmarkStart w:id="2459" w:name="_Toc92201985"/>
              <w:bookmarkStart w:id="2460" w:name="_Toc92202313"/>
              <w:bookmarkStart w:id="2461" w:name="_Toc92448062"/>
              <w:bookmarkEnd w:id="2459"/>
              <w:bookmarkEnd w:id="2460"/>
              <w:bookmarkEnd w:id="2461"/>
            </w:del>
          </w:p>
        </w:tc>
        <w:tc>
          <w:tcPr>
            <w:tcW w:w="2552" w:type="dxa"/>
            <w:tcBorders>
              <w:right w:val="single" w:sz="4" w:space="0" w:color="auto"/>
            </w:tcBorders>
            <w:tcMar>
              <w:top w:w="57" w:type="dxa"/>
              <w:bottom w:w="57" w:type="dxa"/>
            </w:tcMar>
            <w:vAlign w:val="center"/>
          </w:tcPr>
          <w:p w14:paraId="110DA771" w14:textId="2D467FB6" w:rsidR="00E97B1A" w:rsidRPr="00414A07" w:rsidDel="00D20839" w:rsidRDefault="0052738D" w:rsidP="00FB4CB8">
            <w:pPr>
              <w:rPr>
                <w:del w:id="2462" w:author="Nicola Wright" w:date="2021-11-17T12:25:00Z"/>
                <w:rFonts w:cs="Arial"/>
                <w:color w:val="0000FF"/>
                <w:u w:val="single"/>
              </w:rPr>
            </w:pPr>
            <w:del w:id="2463" w:author="Nicola Wright" w:date="2021-11-17T12:25:00Z">
              <w:r w:rsidDel="00D20839">
                <w:fldChar w:fldCharType="begin"/>
              </w:r>
              <w:r w:rsidDel="00D20839">
                <w:delInstrText xml:space="preserve"> HYPERLINK \l "_LDHCCC002" </w:delInstrText>
              </w:r>
              <w:r w:rsidDel="00D20839">
                <w:fldChar w:fldCharType="separate"/>
              </w:r>
            </w:del>
            <w:customXmlDelRangeStart w:id="2464" w:author="Nicola Wright" w:date="2021-11-17T12:25:00Z"/>
            <w:sdt>
              <w:sdtPr>
                <w:rPr>
                  <w:rStyle w:val="Hyperlink"/>
                </w:rPr>
                <w:alias w:val="Category"/>
                <w:tag w:val=""/>
                <w:id w:val="2564871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464"/>
                <w:del w:id="2465" w:author="Nicola Wright" w:date="2021-11-17T12:25:00Z">
                  <w:r w:rsidR="00E97B1A" w:rsidRPr="00181BFE" w:rsidDel="00D20839">
                    <w:rPr>
                      <w:rStyle w:val="Hyperlink"/>
                    </w:rPr>
                    <w:delText>LDHC</w:delText>
                  </w:r>
                </w:del>
                <w:customXmlDelRangeStart w:id="2466" w:author="Nicola Wright" w:date="2021-11-17T12:25:00Z"/>
              </w:sdtContent>
            </w:sdt>
            <w:customXmlDelRangeEnd w:id="2466"/>
            <w:del w:id="2467" w:author="Nicola Wright" w:date="2021-11-17T12:25:00Z">
              <w:r w:rsidR="00E97B1A" w:rsidRPr="00181BFE" w:rsidDel="00D20839">
                <w:rPr>
                  <w:rStyle w:val="Hyperlink"/>
                </w:rPr>
                <w:delText>CC002</w:delText>
              </w:r>
              <w:r w:rsidDel="00D20839">
                <w:rPr>
                  <w:rStyle w:val="Hyperlink"/>
                </w:rPr>
                <w:fldChar w:fldCharType="end"/>
              </w:r>
              <w:bookmarkStart w:id="2468" w:name="_Toc92201986"/>
              <w:bookmarkStart w:id="2469" w:name="_Toc92202314"/>
              <w:bookmarkStart w:id="2470" w:name="_Toc92448063"/>
              <w:bookmarkEnd w:id="2468"/>
              <w:bookmarkEnd w:id="2469"/>
              <w:bookmarkEnd w:id="2470"/>
            </w:del>
          </w:p>
        </w:tc>
        <w:tc>
          <w:tcPr>
            <w:tcW w:w="850" w:type="dxa"/>
            <w:tcBorders>
              <w:top w:val="nil"/>
              <w:left w:val="single" w:sz="4" w:space="0" w:color="auto"/>
              <w:bottom w:val="nil"/>
              <w:right w:val="nil"/>
            </w:tcBorders>
            <w:shd w:val="clear" w:color="auto" w:fill="auto"/>
          </w:tcPr>
          <w:p w14:paraId="53DD4CC7" w14:textId="4417553A" w:rsidR="00E97B1A" w:rsidRPr="00037894" w:rsidDel="00D20839" w:rsidRDefault="00037894" w:rsidP="00FB4CB8">
            <w:pPr>
              <w:rPr>
                <w:del w:id="2471" w:author="Nicola Wright" w:date="2021-11-17T12:25:00Z"/>
                <w:color w:val="0051A3" w:themeColor="text1" w:themeTint="BF"/>
                <w:u w:val="single"/>
              </w:rPr>
            </w:pPr>
            <w:del w:id="2472" w:author="Nicola Wright" w:date="2021-11-17T12:25:00Z">
              <w:r w:rsidRPr="00037894" w:rsidDel="00D20839">
                <w:rPr>
                  <w:color w:val="FAFCFC" w:themeColor="background1"/>
                  <w:szCs w:val="6"/>
                </w:rPr>
                <w:delText>106</w:delText>
              </w:r>
              <w:bookmarkStart w:id="2473" w:name="_Toc92201987"/>
              <w:bookmarkStart w:id="2474" w:name="_Toc92202315"/>
              <w:bookmarkStart w:id="2475" w:name="_Toc92448064"/>
              <w:bookmarkEnd w:id="2473"/>
              <w:bookmarkEnd w:id="2474"/>
              <w:bookmarkEnd w:id="2475"/>
            </w:del>
          </w:p>
        </w:tc>
        <w:bookmarkStart w:id="2476" w:name="_Toc92201988"/>
        <w:bookmarkStart w:id="2477" w:name="_Toc92202316"/>
        <w:bookmarkStart w:id="2478" w:name="_Toc92448065"/>
        <w:bookmarkEnd w:id="2476"/>
        <w:bookmarkEnd w:id="2477"/>
        <w:bookmarkEnd w:id="2478"/>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6EA33BF1" w14:textId="77777777" w:rsidTr="0042323F">
        <w:trPr>
          <w:trHeight w:val="454"/>
          <w:del w:id="2479" w:author="Nicola Wright" w:date="2021-11-17T12:25:00Z"/>
        </w:trPr>
        <w:tc>
          <w:tcPr>
            <w:tcW w:w="972" w:type="dxa"/>
            <w:shd w:val="clear" w:color="auto" w:fill="424D58"/>
            <w:tcMar>
              <w:top w:w="57" w:type="dxa"/>
              <w:bottom w:w="57" w:type="dxa"/>
            </w:tcMar>
            <w:vAlign w:val="center"/>
          </w:tcPr>
          <w:p w14:paraId="1935ABD0" w14:textId="501327C5" w:rsidR="00E97B1A" w:rsidRPr="005446CB" w:rsidDel="00D20839" w:rsidRDefault="00E97B1A" w:rsidP="00FB4CB8">
            <w:pPr>
              <w:jc w:val="center"/>
              <w:rPr>
                <w:del w:id="2480" w:author="Nicola Wright" w:date="2021-11-17T12:25:00Z"/>
                <w:rFonts w:cs="Arial"/>
                <w:iCs/>
                <w:color w:val="FAFCFC" w:themeColor="background1"/>
                <w:szCs w:val="20"/>
              </w:rPr>
            </w:pPr>
            <w:del w:id="2481" w:author="Nicola Wright" w:date="2021-11-17T12:25:00Z">
              <w:r w:rsidRPr="005446CB" w:rsidDel="00D20839">
                <w:rPr>
                  <w:rFonts w:cs="Arial"/>
                  <w:iCs/>
                  <w:color w:val="FAFCFC" w:themeColor="background1"/>
                  <w:szCs w:val="20"/>
                </w:rPr>
                <w:delText>Rule number</w:delText>
              </w:r>
              <w:bookmarkStart w:id="2482" w:name="_Toc92201989"/>
              <w:bookmarkStart w:id="2483" w:name="_Toc92202317"/>
              <w:bookmarkStart w:id="2484" w:name="_Toc92448066"/>
              <w:bookmarkEnd w:id="2482"/>
              <w:bookmarkEnd w:id="2483"/>
              <w:bookmarkEnd w:id="2484"/>
            </w:del>
          </w:p>
        </w:tc>
        <w:tc>
          <w:tcPr>
            <w:tcW w:w="4806" w:type="dxa"/>
            <w:shd w:val="clear" w:color="auto" w:fill="424D58"/>
            <w:tcMar>
              <w:top w:w="57" w:type="dxa"/>
              <w:bottom w:w="57" w:type="dxa"/>
            </w:tcMar>
            <w:vAlign w:val="center"/>
          </w:tcPr>
          <w:p w14:paraId="3B0D192A" w14:textId="5F418B85" w:rsidR="00E97B1A" w:rsidRPr="005446CB" w:rsidDel="00D20839" w:rsidRDefault="00E97B1A" w:rsidP="00FB4CB8">
            <w:pPr>
              <w:jc w:val="center"/>
              <w:rPr>
                <w:del w:id="2485" w:author="Nicola Wright" w:date="2021-11-17T12:25:00Z"/>
                <w:rFonts w:cs="Arial"/>
                <w:color w:val="FAFCFC" w:themeColor="background1"/>
                <w:szCs w:val="20"/>
              </w:rPr>
            </w:pPr>
            <w:del w:id="2486" w:author="Nicola Wright" w:date="2021-11-17T12:25:00Z">
              <w:r w:rsidRPr="005446CB" w:rsidDel="00D20839">
                <w:rPr>
                  <w:rFonts w:cs="Arial"/>
                  <w:iCs/>
                  <w:color w:val="FAFCFC" w:themeColor="background1"/>
                  <w:szCs w:val="20"/>
                </w:rPr>
                <w:delText>Rule</w:delText>
              </w:r>
              <w:bookmarkStart w:id="2487" w:name="_Toc92201990"/>
              <w:bookmarkStart w:id="2488" w:name="_Toc92202318"/>
              <w:bookmarkStart w:id="2489" w:name="_Toc92448067"/>
              <w:bookmarkEnd w:id="2487"/>
              <w:bookmarkEnd w:id="2488"/>
              <w:bookmarkEnd w:id="2489"/>
            </w:del>
          </w:p>
        </w:tc>
        <w:tc>
          <w:tcPr>
            <w:tcW w:w="1418" w:type="dxa"/>
            <w:shd w:val="clear" w:color="auto" w:fill="424D58"/>
            <w:tcMar>
              <w:top w:w="57" w:type="dxa"/>
              <w:bottom w:w="57" w:type="dxa"/>
            </w:tcMar>
            <w:vAlign w:val="center"/>
          </w:tcPr>
          <w:p w14:paraId="008B287E" w14:textId="3AD12C63" w:rsidR="00E97B1A" w:rsidRPr="005446CB" w:rsidDel="00D20839" w:rsidRDefault="00E97B1A" w:rsidP="00FB4CB8">
            <w:pPr>
              <w:jc w:val="center"/>
              <w:rPr>
                <w:del w:id="2490" w:author="Nicola Wright" w:date="2021-11-17T12:25:00Z"/>
                <w:rFonts w:cs="Arial"/>
                <w:iCs/>
                <w:color w:val="FAFCFC" w:themeColor="background1"/>
                <w:szCs w:val="20"/>
              </w:rPr>
            </w:pPr>
            <w:del w:id="2491" w:author="Nicola Wright" w:date="2021-11-17T12:25:00Z">
              <w:r w:rsidRPr="005446CB" w:rsidDel="00D20839">
                <w:rPr>
                  <w:rFonts w:cs="Arial"/>
                  <w:iCs/>
                  <w:color w:val="FAFCFC" w:themeColor="background1"/>
                  <w:szCs w:val="20"/>
                </w:rPr>
                <w:delText>Action if true</w:delText>
              </w:r>
              <w:bookmarkStart w:id="2492" w:name="_Toc92201991"/>
              <w:bookmarkStart w:id="2493" w:name="_Toc92202319"/>
              <w:bookmarkStart w:id="2494" w:name="_Toc92448068"/>
              <w:bookmarkEnd w:id="2492"/>
              <w:bookmarkEnd w:id="2493"/>
              <w:bookmarkEnd w:id="2494"/>
            </w:del>
          </w:p>
        </w:tc>
        <w:tc>
          <w:tcPr>
            <w:tcW w:w="1417" w:type="dxa"/>
            <w:shd w:val="clear" w:color="auto" w:fill="424D58"/>
            <w:tcMar>
              <w:top w:w="57" w:type="dxa"/>
              <w:bottom w:w="57" w:type="dxa"/>
            </w:tcMar>
            <w:vAlign w:val="center"/>
          </w:tcPr>
          <w:p w14:paraId="759D2124" w14:textId="008148C9" w:rsidR="00E97B1A" w:rsidRPr="005446CB" w:rsidDel="00D20839" w:rsidRDefault="00E97B1A" w:rsidP="00FB4CB8">
            <w:pPr>
              <w:jc w:val="center"/>
              <w:rPr>
                <w:del w:id="2495" w:author="Nicola Wright" w:date="2021-11-17T12:25:00Z"/>
                <w:rFonts w:cs="Arial"/>
                <w:iCs/>
                <w:color w:val="FAFCFC" w:themeColor="background1"/>
                <w:szCs w:val="20"/>
              </w:rPr>
            </w:pPr>
            <w:del w:id="2496" w:author="Nicola Wright" w:date="2021-11-17T12:25:00Z">
              <w:r w:rsidRPr="005446CB" w:rsidDel="00D20839">
                <w:rPr>
                  <w:rFonts w:cs="Arial"/>
                  <w:iCs/>
                  <w:color w:val="FAFCFC" w:themeColor="background1"/>
                  <w:szCs w:val="20"/>
                </w:rPr>
                <w:delText>Action if false</w:delText>
              </w:r>
              <w:bookmarkStart w:id="2497" w:name="_Toc92201992"/>
              <w:bookmarkStart w:id="2498" w:name="_Toc92202320"/>
              <w:bookmarkStart w:id="2499" w:name="_Toc92448069"/>
              <w:bookmarkEnd w:id="2497"/>
              <w:bookmarkEnd w:id="2498"/>
              <w:bookmarkEnd w:id="2499"/>
            </w:del>
          </w:p>
        </w:tc>
        <w:tc>
          <w:tcPr>
            <w:tcW w:w="5529" w:type="dxa"/>
            <w:shd w:val="clear" w:color="auto" w:fill="424D58"/>
            <w:tcMar>
              <w:top w:w="57" w:type="dxa"/>
              <w:bottom w:w="57" w:type="dxa"/>
            </w:tcMar>
            <w:vAlign w:val="center"/>
          </w:tcPr>
          <w:p w14:paraId="280D6B33" w14:textId="5BCA8DEF" w:rsidR="00E97B1A" w:rsidRPr="005446CB" w:rsidDel="00D20839" w:rsidRDefault="00E97B1A" w:rsidP="00FB4CB8">
            <w:pPr>
              <w:jc w:val="center"/>
              <w:rPr>
                <w:del w:id="2500" w:author="Nicola Wright" w:date="2021-11-17T12:25:00Z"/>
                <w:rFonts w:cs="Arial"/>
                <w:iCs/>
                <w:color w:val="FAFCFC" w:themeColor="background1"/>
                <w:szCs w:val="20"/>
              </w:rPr>
            </w:pPr>
            <w:del w:id="2501" w:author="Nicola Wright" w:date="2021-11-17T12:25: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2502" w:name="_Toc92201993"/>
              <w:bookmarkStart w:id="2503" w:name="_Toc92202321"/>
              <w:bookmarkStart w:id="2504" w:name="_Toc92448070"/>
              <w:bookmarkEnd w:id="2502"/>
              <w:bookmarkEnd w:id="2503"/>
              <w:bookmarkEnd w:id="2504"/>
            </w:del>
          </w:p>
        </w:tc>
        <w:bookmarkStart w:id="2505" w:name="_Toc92201994"/>
        <w:bookmarkStart w:id="2506" w:name="_Toc92202322"/>
        <w:bookmarkStart w:id="2507" w:name="_Toc92448071"/>
        <w:bookmarkEnd w:id="2505"/>
        <w:bookmarkEnd w:id="2506"/>
        <w:bookmarkEnd w:id="2507"/>
      </w:tr>
      <w:tr w:rsidR="004661E4" w:rsidRPr="000C07C2" w:rsidDel="00D20839" w14:paraId="2B0FD784" w14:textId="77777777" w:rsidTr="0042323F">
        <w:trPr>
          <w:trHeight w:val="454"/>
          <w:del w:id="2508" w:author="Nicola Wright" w:date="2021-11-17T12:25:00Z"/>
        </w:trPr>
        <w:tc>
          <w:tcPr>
            <w:tcW w:w="972" w:type="dxa"/>
            <w:tcMar>
              <w:top w:w="57" w:type="dxa"/>
              <w:bottom w:w="57" w:type="dxa"/>
            </w:tcMar>
            <w:vAlign w:val="center"/>
          </w:tcPr>
          <w:p w14:paraId="2A13C47B" w14:textId="053A3689" w:rsidR="00511D84" w:rsidRPr="000C07C2" w:rsidDel="00D20839" w:rsidRDefault="00511D84" w:rsidP="00511D84">
            <w:pPr>
              <w:numPr>
                <w:ilvl w:val="0"/>
                <w:numId w:val="32"/>
              </w:numPr>
              <w:jc w:val="center"/>
              <w:rPr>
                <w:del w:id="2509" w:author="Nicola Wright" w:date="2021-11-17T12:25:00Z"/>
                <w:rFonts w:cs="Arial"/>
                <w:szCs w:val="20"/>
              </w:rPr>
            </w:pPr>
            <w:bookmarkStart w:id="2510" w:name="_Toc92201995"/>
            <w:bookmarkStart w:id="2511" w:name="_Toc92202323"/>
            <w:bookmarkStart w:id="2512" w:name="_Toc92448072"/>
            <w:bookmarkEnd w:id="2510"/>
            <w:bookmarkEnd w:id="2511"/>
            <w:bookmarkEnd w:id="2512"/>
          </w:p>
        </w:tc>
        <w:tc>
          <w:tcPr>
            <w:tcW w:w="4806" w:type="dxa"/>
            <w:tcMar>
              <w:top w:w="57" w:type="dxa"/>
              <w:bottom w:w="57" w:type="dxa"/>
            </w:tcMar>
            <w:vAlign w:val="center"/>
          </w:tcPr>
          <w:p w14:paraId="5365624C" w14:textId="4CFE4373" w:rsidR="00511D84" w:rsidRPr="000C07C2" w:rsidDel="00D20839" w:rsidRDefault="00511D84" w:rsidP="00FB4CB8">
            <w:pPr>
              <w:rPr>
                <w:del w:id="2513" w:author="Nicola Wright" w:date="2021-11-17T12:25:00Z"/>
                <w:rFonts w:cs="Arial"/>
                <w:szCs w:val="20"/>
              </w:rPr>
            </w:pPr>
            <w:del w:id="2514" w:author="Nicola Wright" w:date="2021-11-17T12:25:00Z">
              <w:r w:rsidDel="00D20839">
                <w:rPr>
                  <w:rFonts w:cs="Tahoma"/>
                </w:rPr>
                <w:delText xml:space="preserve">If </w:delText>
              </w:r>
              <w:r w:rsidR="0052738D" w:rsidDel="00D20839">
                <w:fldChar w:fldCharType="begin"/>
              </w:r>
              <w:r w:rsidR="0052738D" w:rsidDel="00D20839">
                <w:delInstrText xml:space="preserve"> HYPERLINK \l "_HLTHAP__DAT" </w:delInstrText>
              </w:r>
              <w:r w:rsidR="0052738D" w:rsidDel="00D20839">
                <w:fldChar w:fldCharType="separate"/>
              </w:r>
              <w:r w:rsidDel="00D20839">
                <w:rPr>
                  <w:rStyle w:val="Hyperlink"/>
                </w:rPr>
                <w:delText>HLTHAP_DAT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2515" w:name="_Toc92201996"/>
              <w:bookmarkStart w:id="2516" w:name="_Toc92202324"/>
              <w:bookmarkStart w:id="2517" w:name="_Toc92448073"/>
              <w:bookmarkEnd w:id="2515"/>
              <w:bookmarkEnd w:id="2516"/>
              <w:bookmarkEnd w:id="2517"/>
            </w:del>
          </w:p>
        </w:tc>
        <w:customXmlDelRangeStart w:id="2518" w:author="Nicola Wright" w:date="2021-11-17T12:25:00Z"/>
        <w:sdt>
          <w:sdtPr>
            <w:rPr>
              <w:rFonts w:cs="Arial"/>
              <w:szCs w:val="20"/>
            </w:rPr>
            <w:id w:val="284543606"/>
            <w:comboBox>
              <w:listItem w:value="Choose an item."/>
              <w:listItem w:displayText="Select" w:value="Select"/>
              <w:listItem w:displayText="Reject" w:value="Reject"/>
              <w:listItem w:displayText="Next rule" w:value="Next rule"/>
            </w:comboBox>
          </w:sdtPr>
          <w:sdtEndPr/>
          <w:sdtContent>
            <w:customXmlDelRangeEnd w:id="2518"/>
            <w:tc>
              <w:tcPr>
                <w:tcW w:w="1418" w:type="dxa"/>
                <w:tcMar>
                  <w:top w:w="57" w:type="dxa"/>
                  <w:bottom w:w="57" w:type="dxa"/>
                </w:tcMar>
                <w:vAlign w:val="center"/>
              </w:tcPr>
              <w:p w14:paraId="7378DF9D" w14:textId="6D5B3680" w:rsidR="00511D84" w:rsidRPr="000C07C2" w:rsidDel="00D20839" w:rsidRDefault="00511D84" w:rsidP="00FB4CB8">
                <w:pPr>
                  <w:jc w:val="center"/>
                  <w:rPr>
                    <w:del w:id="2519" w:author="Nicola Wright" w:date="2021-11-17T12:25:00Z"/>
                    <w:rFonts w:cs="Arial"/>
                    <w:szCs w:val="20"/>
                  </w:rPr>
                </w:pPr>
                <w:del w:id="2520" w:author="Nicola Wright" w:date="2021-11-17T12:25:00Z">
                  <w:r w:rsidDel="00D20839">
                    <w:rPr>
                      <w:rFonts w:cs="Arial"/>
                      <w:szCs w:val="20"/>
                    </w:rPr>
                    <w:delText>Select</w:delText>
                  </w:r>
                </w:del>
              </w:p>
            </w:tc>
            <w:customXmlDelRangeStart w:id="2521" w:author="Nicola Wright" w:date="2021-11-17T12:25:00Z"/>
          </w:sdtContent>
        </w:sdt>
        <w:customXmlDelRangeEnd w:id="2521"/>
        <w:bookmarkStart w:id="2522" w:name="_Toc92448074" w:displacedByCustomXml="prev"/>
        <w:bookmarkEnd w:id="2522" w:displacedByCustomXml="prev"/>
        <w:bookmarkStart w:id="2523" w:name="_Toc92202325" w:displacedByCustomXml="prev"/>
        <w:bookmarkEnd w:id="2523" w:displacedByCustomXml="prev"/>
        <w:bookmarkStart w:id="2524" w:name="_Toc92201997" w:displacedByCustomXml="prev"/>
        <w:bookmarkEnd w:id="2524" w:displacedByCustomXml="prev"/>
        <w:customXmlDelRangeStart w:id="2525" w:author="Nicola Wright" w:date="2021-11-17T12:25:00Z"/>
        <w:sdt>
          <w:sdtPr>
            <w:rPr>
              <w:rFonts w:cs="Arial"/>
              <w:szCs w:val="20"/>
            </w:rPr>
            <w:id w:val="1896464150"/>
            <w:comboBox>
              <w:listItem w:value="Choose an item."/>
              <w:listItem w:displayText="Select" w:value="Select"/>
              <w:listItem w:displayText="Reject" w:value="Reject"/>
              <w:listItem w:displayText="Next rule" w:value="Next rule"/>
            </w:comboBox>
          </w:sdtPr>
          <w:sdtEndPr/>
          <w:sdtContent>
            <w:customXmlDelRangeEnd w:id="2525"/>
            <w:tc>
              <w:tcPr>
                <w:tcW w:w="1417" w:type="dxa"/>
                <w:tcMar>
                  <w:top w:w="57" w:type="dxa"/>
                  <w:bottom w:w="57" w:type="dxa"/>
                </w:tcMar>
                <w:vAlign w:val="center"/>
              </w:tcPr>
              <w:p w14:paraId="7F277A59" w14:textId="2926D6C7" w:rsidR="00511D84" w:rsidRPr="000C07C2" w:rsidDel="00D20839" w:rsidRDefault="00511D84" w:rsidP="00FB4CB8">
                <w:pPr>
                  <w:jc w:val="center"/>
                  <w:rPr>
                    <w:del w:id="2526" w:author="Nicola Wright" w:date="2021-11-17T12:25:00Z"/>
                    <w:rFonts w:cs="Arial"/>
                    <w:szCs w:val="20"/>
                  </w:rPr>
                </w:pPr>
                <w:del w:id="2527" w:author="Nicola Wright" w:date="2021-11-17T12:25:00Z">
                  <w:r w:rsidDel="00D20839">
                    <w:rPr>
                      <w:rFonts w:cs="Arial"/>
                      <w:szCs w:val="20"/>
                    </w:rPr>
                    <w:delText>Reject</w:delText>
                  </w:r>
                </w:del>
              </w:p>
            </w:tc>
            <w:customXmlDelRangeStart w:id="2528" w:author="Nicola Wright" w:date="2021-11-17T12:25:00Z"/>
          </w:sdtContent>
        </w:sdt>
        <w:customXmlDelRangeEnd w:id="2528"/>
        <w:bookmarkStart w:id="2529" w:name="_Toc92448075" w:displacedByCustomXml="prev"/>
        <w:bookmarkEnd w:id="2529" w:displacedByCustomXml="prev"/>
        <w:bookmarkStart w:id="2530" w:name="_Toc92202326" w:displacedByCustomXml="prev"/>
        <w:bookmarkEnd w:id="2530" w:displacedByCustomXml="prev"/>
        <w:bookmarkStart w:id="2531" w:name="_Toc92201998" w:displacedByCustomXml="prev"/>
        <w:bookmarkEnd w:id="2531" w:displacedByCustomXml="prev"/>
        <w:tc>
          <w:tcPr>
            <w:tcW w:w="5529" w:type="dxa"/>
            <w:shd w:val="clear" w:color="auto" w:fill="DDEEFF"/>
            <w:tcMar>
              <w:top w:w="57" w:type="dxa"/>
              <w:bottom w:w="57" w:type="dxa"/>
            </w:tcMar>
            <w:vAlign w:val="center"/>
          </w:tcPr>
          <w:p w14:paraId="6ABB155D" w14:textId="6909A9FA" w:rsidR="00511D84" w:rsidRPr="000C07C2" w:rsidDel="00D20839" w:rsidRDefault="00E73847" w:rsidP="00FB4CB8">
            <w:pPr>
              <w:rPr>
                <w:del w:id="2532" w:author="Nicola Wright" w:date="2021-11-17T12:25:00Z"/>
                <w:rFonts w:cs="Arial"/>
                <w:color w:val="000000"/>
                <w:szCs w:val="20"/>
              </w:rPr>
            </w:pPr>
            <w:customXmlDelRangeStart w:id="2533" w:author="Nicola Wright" w:date="2021-11-17T12:25:00Z"/>
            <w:sdt>
              <w:sdtPr>
                <w:rPr>
                  <w:rFonts w:cs="Arial"/>
                  <w:szCs w:val="20"/>
                </w:rPr>
                <w:alias w:val="Action"/>
                <w:tag w:val="Action"/>
                <w:id w:val="462557313"/>
                <w:comboBox>
                  <w:listItem w:value="Choose an item."/>
                  <w:listItem w:displayText="Select" w:value="Select"/>
                  <w:listItem w:displayText="Reject" w:value="Reject"/>
                  <w:listItem w:displayText="Pass to the next rule all" w:value="Pass to the next rule all"/>
                </w:comboBox>
              </w:sdtPr>
              <w:sdtEndPr/>
              <w:sdtContent>
                <w:customXmlDelRangeEnd w:id="2533"/>
                <w:del w:id="2534" w:author="Nicola Wright" w:date="2021-11-17T12:25:00Z">
                  <w:r w:rsidR="00511D84" w:rsidDel="00D20839">
                    <w:rPr>
                      <w:rFonts w:cs="Arial"/>
                      <w:szCs w:val="20"/>
                    </w:rPr>
                    <w:delText>Select</w:delText>
                  </w:r>
                </w:del>
                <w:customXmlDelRangeStart w:id="2535" w:author="Nicola Wright" w:date="2021-11-17T12:25:00Z"/>
              </w:sdtContent>
            </w:sdt>
            <w:customXmlDelRangeEnd w:id="2535"/>
            <w:del w:id="2536" w:author="Nicola Wright" w:date="2021-11-17T12:25:00Z">
              <w:r w:rsidR="00511D84" w:rsidDel="00D20839">
                <w:rPr>
                  <w:rFonts w:cs="Arial"/>
                  <w:szCs w:val="20"/>
                </w:rPr>
                <w:delText xml:space="preserve"> patients from the specified population who were provided a health action plan on or after the date of their first learning </w:delText>
              </w:r>
              <w:r w:rsidR="00A064AD" w:rsidDel="00D20839">
                <w:rPr>
                  <w:rFonts w:cs="Arial"/>
                  <w:szCs w:val="20"/>
                </w:rPr>
                <w:delText>disability health check</w:delText>
              </w:r>
              <w:r w:rsidR="00511D84" w:rsidDel="00D20839">
                <w:rPr>
                  <w:rFonts w:cs="Arial"/>
                  <w:szCs w:val="20"/>
                </w:rPr>
                <w:delText xml:space="preserve"> of the quality service year, and up to</w:delText>
              </w:r>
              <w:r w:rsidR="00705C26" w:rsidDel="00D20839">
                <w:rPr>
                  <w:rFonts w:cs="Arial"/>
                  <w:szCs w:val="20"/>
                </w:rPr>
                <w:delText xml:space="preserve"> and including</w:delText>
              </w:r>
              <w:r w:rsidR="00511D84" w:rsidDel="00D20839">
                <w:rPr>
                  <w:rFonts w:cs="Arial"/>
                  <w:szCs w:val="20"/>
                </w:rPr>
                <w:delText xml:space="preserve"> the payment period end date. </w:delText>
              </w:r>
            </w:del>
            <w:customXmlDelRangeStart w:id="2537" w:author="Nicola Wright" w:date="2021-11-17T12:25:00Z"/>
            <w:sdt>
              <w:sdtPr>
                <w:rPr>
                  <w:rFonts w:cs="Arial"/>
                  <w:szCs w:val="20"/>
                </w:rPr>
                <w:alias w:val="Action"/>
                <w:tag w:val="Action"/>
                <w:id w:val="1583487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537"/>
                <w:del w:id="2538" w:author="Nicola Wright" w:date="2021-11-17T12:25:00Z">
                  <w:r w:rsidR="00511D84" w:rsidDel="00D20839">
                    <w:rPr>
                      <w:rFonts w:cs="Arial"/>
                      <w:szCs w:val="20"/>
                    </w:rPr>
                    <w:delText>Reject the remaining patients.</w:delText>
                  </w:r>
                </w:del>
                <w:customXmlDelRangeStart w:id="2539" w:author="Nicola Wright" w:date="2021-11-17T12:25:00Z"/>
              </w:sdtContent>
            </w:sdt>
            <w:customXmlDelRangeEnd w:id="2539"/>
            <w:del w:id="2540" w:author="Nicola Wright" w:date="2021-11-17T12:25:00Z">
              <w:r w:rsidR="00511D84" w:rsidDel="00D20839">
                <w:rPr>
                  <w:rFonts w:cs="Arial"/>
                  <w:color w:val="000000"/>
                  <w:szCs w:val="20"/>
                </w:rPr>
                <w:delText xml:space="preserve"> </w:delText>
              </w:r>
              <w:bookmarkStart w:id="2541" w:name="_Toc92201999"/>
              <w:bookmarkStart w:id="2542" w:name="_Toc92202327"/>
              <w:bookmarkStart w:id="2543" w:name="_Toc92448076"/>
              <w:bookmarkEnd w:id="2541"/>
              <w:bookmarkEnd w:id="2542"/>
              <w:bookmarkEnd w:id="2543"/>
            </w:del>
          </w:p>
        </w:tc>
        <w:bookmarkStart w:id="2544" w:name="_Toc92202000"/>
        <w:bookmarkStart w:id="2545" w:name="_Toc92202328"/>
        <w:bookmarkStart w:id="2546" w:name="_Toc92448077"/>
        <w:bookmarkEnd w:id="2544"/>
        <w:bookmarkEnd w:id="2545"/>
        <w:bookmarkEnd w:id="2546"/>
      </w:tr>
      <w:tr w:rsidR="00E97B1A" w:rsidRPr="000C07C2" w:rsidDel="00D20839" w14:paraId="21E517E4" w14:textId="7150A90B" w:rsidTr="00FB4CB8">
        <w:trPr>
          <w:trHeight w:val="20"/>
          <w:del w:id="2547" w:author="Nicola Wright" w:date="2021-11-17T12:25:00Z"/>
        </w:trPr>
        <w:tc>
          <w:tcPr>
            <w:tcW w:w="14142" w:type="dxa"/>
            <w:gridSpan w:val="5"/>
            <w:tcMar>
              <w:top w:w="57" w:type="dxa"/>
              <w:bottom w:w="57" w:type="dxa"/>
            </w:tcMar>
            <w:vAlign w:val="center"/>
          </w:tcPr>
          <w:p w14:paraId="0EBDC96D" w14:textId="1F4D3E03" w:rsidR="00E97B1A" w:rsidRPr="00C537F9" w:rsidDel="00D20839" w:rsidRDefault="00E97B1A" w:rsidP="00FB4CB8">
            <w:pPr>
              <w:rPr>
                <w:del w:id="2548" w:author="Nicola Wright" w:date="2021-11-17T12:25:00Z"/>
                <w:rFonts w:cs="Arial"/>
                <w:i/>
                <w:color w:val="000000"/>
                <w:szCs w:val="20"/>
              </w:rPr>
            </w:pPr>
            <w:del w:id="2549" w:author="Nicola Wright" w:date="2021-11-17T12:25:00Z">
              <w:r w:rsidRPr="00C537F9" w:rsidDel="00D20839">
                <w:rPr>
                  <w:rFonts w:cs="Arial"/>
                  <w:i/>
                  <w:color w:val="000000"/>
                  <w:szCs w:val="20"/>
                </w:rPr>
                <w:delText>End of rules</w:delText>
              </w:r>
              <w:bookmarkStart w:id="2550" w:name="_Toc92202001"/>
              <w:bookmarkStart w:id="2551" w:name="_Toc92202329"/>
              <w:bookmarkStart w:id="2552" w:name="_Toc92448078"/>
              <w:bookmarkEnd w:id="2550"/>
              <w:bookmarkEnd w:id="2551"/>
              <w:bookmarkEnd w:id="2552"/>
            </w:del>
          </w:p>
        </w:tc>
        <w:bookmarkStart w:id="2553" w:name="_Toc92202002"/>
        <w:bookmarkStart w:id="2554" w:name="_Toc92202330"/>
        <w:bookmarkStart w:id="2555" w:name="_Toc92448079"/>
        <w:bookmarkEnd w:id="2553"/>
        <w:bookmarkEnd w:id="2554"/>
        <w:bookmarkEnd w:id="2555"/>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54F61F3A" w14:textId="357BC132" w:rsidTr="0042323F">
        <w:trPr>
          <w:trHeight w:val="308"/>
          <w:del w:id="2556" w:author="Nicola Wright" w:date="2021-11-17T12:24:00Z"/>
        </w:trPr>
        <w:tc>
          <w:tcPr>
            <w:tcW w:w="1951" w:type="dxa"/>
            <w:shd w:val="clear" w:color="auto" w:fill="005EB8"/>
            <w:tcMar>
              <w:top w:w="57" w:type="dxa"/>
              <w:bottom w:w="57" w:type="dxa"/>
            </w:tcMar>
            <w:vAlign w:val="center"/>
          </w:tcPr>
          <w:p w14:paraId="20BB46B3" w14:textId="2C1BC993" w:rsidR="00E97B1A" w:rsidRPr="008D31AF" w:rsidDel="00D20839" w:rsidRDefault="00E97B1A" w:rsidP="00FB4CB8">
            <w:pPr>
              <w:rPr>
                <w:del w:id="2557" w:author="Nicola Wright" w:date="2021-11-17T12:24:00Z"/>
                <w:rFonts w:cs="Arial"/>
                <w:color w:val="FAFCFC" w:themeColor="background1"/>
              </w:rPr>
            </w:pPr>
            <w:del w:id="2558" w:author="Nicola Wright" w:date="2021-11-17T12:24: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2559" w:name="_Toc92202003"/>
              <w:bookmarkStart w:id="2560" w:name="_Toc92202331"/>
              <w:bookmarkStart w:id="2561" w:name="_Toc92448080"/>
              <w:bookmarkEnd w:id="2559"/>
              <w:bookmarkEnd w:id="2560"/>
              <w:bookmarkEnd w:id="2561"/>
            </w:del>
          </w:p>
        </w:tc>
        <w:tc>
          <w:tcPr>
            <w:tcW w:w="9639" w:type="dxa"/>
            <w:shd w:val="clear" w:color="auto" w:fill="005EB8"/>
            <w:tcMar>
              <w:top w:w="57" w:type="dxa"/>
              <w:bottom w:w="57" w:type="dxa"/>
            </w:tcMar>
            <w:vAlign w:val="center"/>
          </w:tcPr>
          <w:p w14:paraId="4B940237" w14:textId="407D48C6" w:rsidR="00E97B1A" w:rsidRPr="00414A07" w:rsidDel="00D20839" w:rsidRDefault="00E97B1A" w:rsidP="00FB4CB8">
            <w:pPr>
              <w:pStyle w:val="CommentText"/>
              <w:rPr>
                <w:del w:id="2562" w:author="Nicola Wright" w:date="2021-11-17T12:24:00Z"/>
                <w:rFonts w:cs="Arial"/>
                <w:color w:val="FAFCFC" w:themeColor="background1"/>
              </w:rPr>
            </w:pPr>
            <w:del w:id="2563" w:author="Nicola Wright" w:date="2021-11-17T12:24:00Z">
              <w:r w:rsidRPr="00414A07" w:rsidDel="00D20839">
                <w:rPr>
                  <w:rFonts w:cs="Arial"/>
                  <w:color w:val="FAFCFC" w:themeColor="background1"/>
                </w:rPr>
                <w:delText>Description</w:delText>
              </w:r>
              <w:bookmarkStart w:id="2564" w:name="_Toc92202004"/>
              <w:bookmarkStart w:id="2565" w:name="_Toc92202332"/>
              <w:bookmarkStart w:id="2566" w:name="_Toc92448081"/>
              <w:bookmarkEnd w:id="2564"/>
              <w:bookmarkEnd w:id="2565"/>
              <w:bookmarkEnd w:id="2566"/>
            </w:del>
          </w:p>
        </w:tc>
        <w:tc>
          <w:tcPr>
            <w:tcW w:w="2552" w:type="dxa"/>
            <w:tcBorders>
              <w:right w:val="single" w:sz="4" w:space="0" w:color="auto"/>
            </w:tcBorders>
            <w:shd w:val="clear" w:color="auto" w:fill="005EB8"/>
            <w:tcMar>
              <w:top w:w="57" w:type="dxa"/>
              <w:bottom w:w="57" w:type="dxa"/>
            </w:tcMar>
            <w:vAlign w:val="center"/>
          </w:tcPr>
          <w:p w14:paraId="0825D2DF" w14:textId="5B9F845F" w:rsidR="00E97B1A" w:rsidRPr="00414A07" w:rsidDel="00D20839" w:rsidRDefault="00E97B1A" w:rsidP="00FB4CB8">
            <w:pPr>
              <w:pStyle w:val="CommentText"/>
              <w:rPr>
                <w:del w:id="2567" w:author="Nicola Wright" w:date="2021-11-17T12:24:00Z"/>
                <w:rFonts w:cs="Arial"/>
                <w:color w:val="FAFCFC" w:themeColor="background1"/>
              </w:rPr>
            </w:pPr>
            <w:del w:id="2568" w:author="Nicola Wright" w:date="2021-11-17T12:24: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2569" w:name="_Toc92202005"/>
              <w:bookmarkStart w:id="2570" w:name="_Toc92202333"/>
              <w:bookmarkStart w:id="2571" w:name="_Toc92448082"/>
              <w:bookmarkEnd w:id="2569"/>
              <w:bookmarkEnd w:id="2570"/>
              <w:bookmarkEnd w:id="2571"/>
            </w:del>
          </w:p>
        </w:tc>
        <w:tc>
          <w:tcPr>
            <w:tcW w:w="850" w:type="dxa"/>
            <w:tcBorders>
              <w:top w:val="nil"/>
              <w:left w:val="single" w:sz="4" w:space="0" w:color="auto"/>
              <w:bottom w:val="nil"/>
              <w:right w:val="nil"/>
            </w:tcBorders>
            <w:shd w:val="clear" w:color="auto" w:fill="auto"/>
          </w:tcPr>
          <w:p w14:paraId="2E177527" w14:textId="2E0CA0A6" w:rsidR="00E97B1A" w:rsidRPr="00ED4206" w:rsidDel="00D20839" w:rsidRDefault="00E97B1A" w:rsidP="00FB4CB8">
            <w:pPr>
              <w:pStyle w:val="CommentText"/>
              <w:rPr>
                <w:del w:id="2572" w:author="Nicola Wright" w:date="2021-11-17T12:24:00Z"/>
                <w:rFonts w:cs="Arial"/>
                <w:color w:val="FAFCFC" w:themeColor="background1"/>
              </w:rPr>
            </w:pPr>
            <w:del w:id="2573" w:author="Nicola Wright" w:date="2021-11-17T12:24:00Z">
              <w:r w:rsidRPr="00E82F09" w:rsidDel="00D20839">
                <w:rPr>
                  <w:rFonts w:cs="Arial"/>
                  <w:color w:val="FAFCFC" w:themeColor="background1"/>
                  <w:sz w:val="8"/>
                  <w:szCs w:val="6"/>
                </w:rPr>
                <w:delText>SDS use only: Version</w:delText>
              </w:r>
              <w:bookmarkStart w:id="2574" w:name="_Toc92202006"/>
              <w:bookmarkStart w:id="2575" w:name="_Toc92202334"/>
              <w:bookmarkStart w:id="2576" w:name="_Toc92448083"/>
              <w:bookmarkEnd w:id="2574"/>
              <w:bookmarkEnd w:id="2575"/>
              <w:bookmarkEnd w:id="2576"/>
            </w:del>
          </w:p>
        </w:tc>
        <w:bookmarkStart w:id="2577" w:name="_Toc92202007"/>
        <w:bookmarkStart w:id="2578" w:name="_Toc92202335"/>
        <w:bookmarkStart w:id="2579" w:name="_Toc92448084"/>
        <w:bookmarkEnd w:id="2577"/>
        <w:bookmarkEnd w:id="2578"/>
        <w:bookmarkEnd w:id="2579"/>
      </w:tr>
      <w:tr w:rsidR="00E97B1A" w:rsidDel="00D20839" w14:paraId="585EE2B4" w14:textId="624E93F9" w:rsidTr="00FB4CB8">
        <w:trPr>
          <w:trHeight w:val="454"/>
          <w:del w:id="2580" w:author="Nicola Wright" w:date="2021-11-17T12:24:00Z"/>
        </w:trPr>
        <w:tc>
          <w:tcPr>
            <w:tcW w:w="1951" w:type="dxa"/>
            <w:tcMar>
              <w:top w:w="57" w:type="dxa"/>
              <w:bottom w:w="57" w:type="dxa"/>
            </w:tcMar>
            <w:vAlign w:val="center"/>
          </w:tcPr>
          <w:p w14:paraId="0118C78B" w14:textId="3D64726D" w:rsidR="00E97B1A" w:rsidRPr="001875B5" w:rsidDel="00D20839" w:rsidRDefault="00E73847" w:rsidP="00FB4CB8">
            <w:pPr>
              <w:pStyle w:val="Heading3"/>
              <w:rPr>
                <w:del w:id="2581" w:author="Nicola Wright" w:date="2021-11-17T12:24:00Z"/>
                <w:rFonts w:cs="Arial"/>
                <w:sz w:val="20"/>
              </w:rPr>
            </w:pPr>
            <w:customXmlDelRangeStart w:id="2582" w:author="Nicola Wright" w:date="2021-11-17T12:24:00Z"/>
            <w:sdt>
              <w:sdtPr>
                <w:alias w:val="Category"/>
                <w:tag w:val=""/>
                <w:id w:val="1085725272"/>
                <w:dataBinding w:prefixMappings="xmlns:ns0='http://purl.org/dc/elements/1.1/' xmlns:ns1='http://schemas.openxmlformats.org/package/2006/metadata/core-properties' " w:xpath="/ns1:coreProperties[1]/ns1:category[1]" w:storeItemID="{6C3C8BC8-F283-45AE-878A-BAB7291924A1}"/>
                <w:text/>
              </w:sdtPr>
              <w:sdtEndPr/>
              <w:sdtContent>
                <w:customXmlDelRangeEnd w:id="2582"/>
                <w:del w:id="2583" w:author="Nicola Wright" w:date="2021-11-17T12:24:00Z">
                  <w:r w:rsidR="00E97B1A" w:rsidDel="00D20839">
                    <w:rPr>
                      <w:sz w:val="20"/>
                    </w:rPr>
                    <w:delText>LDHC</w:delText>
                  </w:r>
                </w:del>
                <w:customXmlDelRangeStart w:id="2584" w:author="Nicola Wright" w:date="2021-11-17T12:24:00Z"/>
              </w:sdtContent>
            </w:sdt>
            <w:customXmlDelRangeEnd w:id="2584"/>
            <w:del w:id="2585" w:author="Nicola Wright" w:date="2021-11-17T12:24:00Z">
              <w:r w:rsidR="00037894" w:rsidRPr="001875B5" w:rsidDel="00D20839">
                <w:rPr>
                  <w:sz w:val="20"/>
                </w:rPr>
                <w:delText>MI0</w:delText>
              </w:r>
              <w:r w:rsidR="00037894" w:rsidDel="00D20839">
                <w:rPr>
                  <w:sz w:val="20"/>
                </w:rPr>
                <w:delText>30</w:delText>
              </w:r>
              <w:bookmarkStart w:id="2586" w:name="_Toc92202008"/>
              <w:bookmarkStart w:id="2587" w:name="_Toc92202336"/>
              <w:bookmarkStart w:id="2588" w:name="_Toc92448085"/>
              <w:bookmarkEnd w:id="2586"/>
              <w:bookmarkEnd w:id="2587"/>
              <w:bookmarkEnd w:id="2588"/>
            </w:del>
          </w:p>
        </w:tc>
        <w:tc>
          <w:tcPr>
            <w:tcW w:w="9639" w:type="dxa"/>
            <w:tcMar>
              <w:top w:w="57" w:type="dxa"/>
              <w:bottom w:w="57" w:type="dxa"/>
            </w:tcMar>
            <w:vAlign w:val="center"/>
          </w:tcPr>
          <w:p w14:paraId="2EABE04F" w14:textId="6D0E87E9" w:rsidR="00E97B1A" w:rsidRPr="00524919" w:rsidDel="00D20839" w:rsidRDefault="00037894" w:rsidP="008C3F0A">
            <w:pPr>
              <w:rPr>
                <w:del w:id="2589" w:author="Nicola Wright" w:date="2021-11-17T12:24:00Z"/>
                <w:rFonts w:cs="Arial"/>
              </w:rPr>
            </w:pPr>
            <w:del w:id="2590" w:author="Nicola Wright" w:date="2021-11-17T12:24:00Z">
              <w:r w:rsidDel="00D20839">
                <w:delText xml:space="preserve">Monthly </w:delText>
              </w:r>
              <w:r w:rsidR="00511D84" w:rsidDel="00D20839">
                <w:delText xml:space="preserve">(cumulative) count of registered patients aged 18 years or over, who have received a learning disability health check </w:delText>
              </w:r>
              <w:r w:rsidR="006D702F" w:rsidDel="00D20839">
                <w:rPr>
                  <w:rFonts w:cs="Arial"/>
                  <w:szCs w:val="20"/>
                </w:rPr>
                <w:delText>by the GP practice</w:delText>
              </w:r>
              <w:r w:rsidR="006D702F" w:rsidDel="00D20839">
                <w:delText xml:space="preserve"> </w:delText>
              </w:r>
              <w:r w:rsidR="00511D84" w:rsidDel="00D20839">
                <w:delText>and declined a health action plan, up to the end of the reporting period.</w:delText>
              </w:r>
              <w:bookmarkStart w:id="2591" w:name="_Toc92202009"/>
              <w:bookmarkStart w:id="2592" w:name="_Toc92202337"/>
              <w:bookmarkStart w:id="2593" w:name="_Toc92448086"/>
              <w:bookmarkEnd w:id="2591"/>
              <w:bookmarkEnd w:id="2592"/>
              <w:bookmarkEnd w:id="2593"/>
            </w:del>
          </w:p>
        </w:tc>
        <w:tc>
          <w:tcPr>
            <w:tcW w:w="2552" w:type="dxa"/>
            <w:tcBorders>
              <w:right w:val="single" w:sz="4" w:space="0" w:color="auto"/>
            </w:tcBorders>
            <w:tcMar>
              <w:top w:w="57" w:type="dxa"/>
              <w:bottom w:w="57" w:type="dxa"/>
            </w:tcMar>
            <w:vAlign w:val="center"/>
          </w:tcPr>
          <w:p w14:paraId="12C9151D" w14:textId="250BFBA3" w:rsidR="00E97B1A" w:rsidRPr="00414A07" w:rsidDel="00D20839" w:rsidRDefault="00E73847" w:rsidP="00FB4CB8">
            <w:pPr>
              <w:rPr>
                <w:del w:id="2594" w:author="Nicola Wright" w:date="2021-11-17T12:24:00Z"/>
                <w:rFonts w:cs="Arial"/>
                <w:color w:val="0000FF"/>
                <w:u w:val="single"/>
              </w:rPr>
            </w:pPr>
            <w:customXmlDelRangeStart w:id="2595" w:author="Nicola Wright" w:date="2021-11-17T12:24:00Z"/>
            <w:sdt>
              <w:sdtPr>
                <w:rPr>
                  <w:color w:val="0051A3" w:themeColor="text1" w:themeTint="BF"/>
                  <w:u w:val="single"/>
                </w:rPr>
                <w:alias w:val="Category"/>
                <w:tag w:val=""/>
                <w:id w:val="-906294212"/>
                <w:dataBinding w:prefixMappings="xmlns:ns0='http://purl.org/dc/elements/1.1/' xmlns:ns1='http://schemas.openxmlformats.org/package/2006/metadata/core-properties' " w:xpath="/ns1:coreProperties[1]/ns1:category[1]" w:storeItemID="{6C3C8BC8-F283-45AE-878A-BAB7291924A1}"/>
                <w:text/>
              </w:sdtPr>
              <w:sdtEndPr/>
              <w:sdtContent>
                <w:customXmlDelRangeEnd w:id="2595"/>
                <w:del w:id="2596" w:author="Nicola Wright" w:date="2021-11-17T12:24:00Z">
                  <w:r w:rsidR="00E97B1A" w:rsidDel="00D20839">
                    <w:rPr>
                      <w:color w:val="0051A3" w:themeColor="text1" w:themeTint="BF"/>
                      <w:u w:val="single"/>
                    </w:rPr>
                    <w:delText>LDHC</w:delText>
                  </w:r>
                </w:del>
                <w:customXmlDelRangeStart w:id="2597" w:author="Nicola Wright" w:date="2021-11-17T12:24:00Z"/>
              </w:sdtContent>
            </w:sdt>
            <w:customXmlDelRangeEnd w:id="2597"/>
            <w:del w:id="2598" w:author="Nicola Wright" w:date="2021-11-17T12:24:00Z">
              <w:r w:rsidR="0052738D" w:rsidDel="00D20839">
                <w:fldChar w:fldCharType="begin"/>
              </w:r>
              <w:r w:rsidR="0052738D" w:rsidDel="00D20839">
                <w:delInstrText xml:space="preserve"> HYPERLINK \l "_XXXCC000" </w:delInstrText>
              </w:r>
              <w:r w:rsidR="0052738D" w:rsidDel="00D20839">
                <w:fldChar w:fldCharType="separate"/>
              </w:r>
              <w:r w:rsidR="00E97B1A" w:rsidRPr="0040705F" w:rsidDel="00D20839">
                <w:rPr>
                  <w:rStyle w:val="Hyperlink"/>
                </w:rPr>
                <w:delText>CC00</w:delText>
              </w:r>
              <w:r w:rsidR="00E97B1A" w:rsidDel="00D20839">
                <w:rPr>
                  <w:rStyle w:val="Hyperlink"/>
                </w:rPr>
                <w:delText>1</w:delText>
              </w:r>
              <w:r w:rsidR="0052738D" w:rsidDel="00D20839">
                <w:rPr>
                  <w:rStyle w:val="Hyperlink"/>
                </w:rPr>
                <w:fldChar w:fldCharType="end"/>
              </w:r>
              <w:bookmarkStart w:id="2599" w:name="_Toc92202010"/>
              <w:bookmarkStart w:id="2600" w:name="_Toc92202338"/>
              <w:bookmarkStart w:id="2601" w:name="_Toc92448087"/>
              <w:bookmarkEnd w:id="2599"/>
              <w:bookmarkEnd w:id="2600"/>
              <w:bookmarkEnd w:id="2601"/>
            </w:del>
          </w:p>
        </w:tc>
        <w:tc>
          <w:tcPr>
            <w:tcW w:w="850" w:type="dxa"/>
            <w:tcBorders>
              <w:top w:val="nil"/>
              <w:left w:val="single" w:sz="4" w:space="0" w:color="auto"/>
              <w:bottom w:val="nil"/>
              <w:right w:val="nil"/>
            </w:tcBorders>
            <w:shd w:val="clear" w:color="auto" w:fill="auto"/>
          </w:tcPr>
          <w:p w14:paraId="473BB36B" w14:textId="2EEA01AA" w:rsidR="00E97B1A" w:rsidRPr="00037894" w:rsidDel="00D20839" w:rsidRDefault="00037894" w:rsidP="00FB4CB8">
            <w:pPr>
              <w:rPr>
                <w:del w:id="2602" w:author="Nicola Wright" w:date="2021-11-17T12:24:00Z"/>
                <w:color w:val="0051A3" w:themeColor="text1" w:themeTint="BF"/>
                <w:u w:val="single"/>
              </w:rPr>
            </w:pPr>
            <w:del w:id="2603" w:author="Nicola Wright" w:date="2021-11-17T12:24:00Z">
              <w:r w:rsidRPr="00037894" w:rsidDel="00D20839">
                <w:rPr>
                  <w:color w:val="FAFCFC" w:themeColor="background1"/>
                  <w:szCs w:val="6"/>
                </w:rPr>
                <w:delText>106</w:delText>
              </w:r>
              <w:bookmarkStart w:id="2604" w:name="_Toc92202011"/>
              <w:bookmarkStart w:id="2605" w:name="_Toc92202339"/>
              <w:bookmarkStart w:id="2606" w:name="_Toc92448088"/>
              <w:bookmarkEnd w:id="2604"/>
              <w:bookmarkEnd w:id="2605"/>
              <w:bookmarkEnd w:id="2606"/>
            </w:del>
          </w:p>
        </w:tc>
        <w:bookmarkStart w:id="2607" w:name="_Toc92202012"/>
        <w:bookmarkStart w:id="2608" w:name="_Toc92202340"/>
        <w:bookmarkStart w:id="2609" w:name="_Toc92448089"/>
        <w:bookmarkEnd w:id="2607"/>
        <w:bookmarkEnd w:id="2608"/>
        <w:bookmarkEnd w:id="2609"/>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237C8C8E" w14:textId="77777777" w:rsidTr="0042323F">
        <w:trPr>
          <w:trHeight w:val="454"/>
          <w:del w:id="2610" w:author="Nicola Wright" w:date="2021-11-17T12:24:00Z"/>
        </w:trPr>
        <w:tc>
          <w:tcPr>
            <w:tcW w:w="972" w:type="dxa"/>
            <w:shd w:val="clear" w:color="auto" w:fill="424D58"/>
            <w:tcMar>
              <w:top w:w="57" w:type="dxa"/>
              <w:bottom w:w="57" w:type="dxa"/>
            </w:tcMar>
            <w:vAlign w:val="center"/>
          </w:tcPr>
          <w:p w14:paraId="6D80D575" w14:textId="38ECCD27" w:rsidR="00E97B1A" w:rsidRPr="005446CB" w:rsidDel="00D20839" w:rsidRDefault="00E97B1A" w:rsidP="00FB4CB8">
            <w:pPr>
              <w:jc w:val="center"/>
              <w:rPr>
                <w:del w:id="2611" w:author="Nicola Wright" w:date="2021-11-17T12:24:00Z"/>
                <w:rFonts w:cs="Arial"/>
                <w:iCs/>
                <w:color w:val="FAFCFC" w:themeColor="background1"/>
                <w:szCs w:val="20"/>
              </w:rPr>
            </w:pPr>
            <w:del w:id="2612" w:author="Nicola Wright" w:date="2021-11-17T12:24:00Z">
              <w:r w:rsidRPr="005446CB" w:rsidDel="00D20839">
                <w:rPr>
                  <w:rFonts w:cs="Arial"/>
                  <w:iCs/>
                  <w:color w:val="FAFCFC" w:themeColor="background1"/>
                  <w:szCs w:val="20"/>
                </w:rPr>
                <w:delText>Rule number</w:delText>
              </w:r>
              <w:bookmarkStart w:id="2613" w:name="_Toc92202013"/>
              <w:bookmarkStart w:id="2614" w:name="_Toc92202341"/>
              <w:bookmarkStart w:id="2615" w:name="_Toc92448090"/>
              <w:bookmarkEnd w:id="2613"/>
              <w:bookmarkEnd w:id="2614"/>
              <w:bookmarkEnd w:id="2615"/>
            </w:del>
          </w:p>
        </w:tc>
        <w:tc>
          <w:tcPr>
            <w:tcW w:w="4806" w:type="dxa"/>
            <w:shd w:val="clear" w:color="auto" w:fill="424D58"/>
            <w:tcMar>
              <w:top w:w="57" w:type="dxa"/>
              <w:bottom w:w="57" w:type="dxa"/>
            </w:tcMar>
            <w:vAlign w:val="center"/>
          </w:tcPr>
          <w:p w14:paraId="0289D64E" w14:textId="2CACBE61" w:rsidR="00E97B1A" w:rsidRPr="005446CB" w:rsidDel="00D20839" w:rsidRDefault="00E97B1A" w:rsidP="00FB4CB8">
            <w:pPr>
              <w:jc w:val="center"/>
              <w:rPr>
                <w:del w:id="2616" w:author="Nicola Wright" w:date="2021-11-17T12:24:00Z"/>
                <w:rFonts w:cs="Arial"/>
                <w:color w:val="FAFCFC" w:themeColor="background1"/>
                <w:szCs w:val="20"/>
              </w:rPr>
            </w:pPr>
            <w:del w:id="2617" w:author="Nicola Wright" w:date="2021-11-17T12:24:00Z">
              <w:r w:rsidRPr="005446CB" w:rsidDel="00D20839">
                <w:rPr>
                  <w:rFonts w:cs="Arial"/>
                  <w:iCs/>
                  <w:color w:val="FAFCFC" w:themeColor="background1"/>
                  <w:szCs w:val="20"/>
                </w:rPr>
                <w:delText>Rule</w:delText>
              </w:r>
              <w:bookmarkStart w:id="2618" w:name="_Toc92202014"/>
              <w:bookmarkStart w:id="2619" w:name="_Toc92202342"/>
              <w:bookmarkStart w:id="2620" w:name="_Toc92448091"/>
              <w:bookmarkEnd w:id="2618"/>
              <w:bookmarkEnd w:id="2619"/>
              <w:bookmarkEnd w:id="2620"/>
            </w:del>
          </w:p>
        </w:tc>
        <w:tc>
          <w:tcPr>
            <w:tcW w:w="1418" w:type="dxa"/>
            <w:shd w:val="clear" w:color="auto" w:fill="424D58"/>
            <w:tcMar>
              <w:top w:w="57" w:type="dxa"/>
              <w:bottom w:w="57" w:type="dxa"/>
            </w:tcMar>
            <w:vAlign w:val="center"/>
          </w:tcPr>
          <w:p w14:paraId="7CEF17EB" w14:textId="5F0F9ECE" w:rsidR="00E97B1A" w:rsidRPr="005446CB" w:rsidDel="00D20839" w:rsidRDefault="00E97B1A" w:rsidP="00FB4CB8">
            <w:pPr>
              <w:jc w:val="center"/>
              <w:rPr>
                <w:del w:id="2621" w:author="Nicola Wright" w:date="2021-11-17T12:24:00Z"/>
                <w:rFonts w:cs="Arial"/>
                <w:iCs/>
                <w:color w:val="FAFCFC" w:themeColor="background1"/>
                <w:szCs w:val="20"/>
              </w:rPr>
            </w:pPr>
            <w:del w:id="2622" w:author="Nicola Wright" w:date="2021-11-17T12:24:00Z">
              <w:r w:rsidRPr="005446CB" w:rsidDel="00D20839">
                <w:rPr>
                  <w:rFonts w:cs="Arial"/>
                  <w:iCs/>
                  <w:color w:val="FAFCFC" w:themeColor="background1"/>
                  <w:szCs w:val="20"/>
                </w:rPr>
                <w:delText>Action if true</w:delText>
              </w:r>
              <w:bookmarkStart w:id="2623" w:name="_Toc92202015"/>
              <w:bookmarkStart w:id="2624" w:name="_Toc92202343"/>
              <w:bookmarkStart w:id="2625" w:name="_Toc92448092"/>
              <w:bookmarkEnd w:id="2623"/>
              <w:bookmarkEnd w:id="2624"/>
              <w:bookmarkEnd w:id="2625"/>
            </w:del>
          </w:p>
        </w:tc>
        <w:tc>
          <w:tcPr>
            <w:tcW w:w="1417" w:type="dxa"/>
            <w:shd w:val="clear" w:color="auto" w:fill="424D58"/>
            <w:tcMar>
              <w:top w:w="57" w:type="dxa"/>
              <w:bottom w:w="57" w:type="dxa"/>
            </w:tcMar>
            <w:vAlign w:val="center"/>
          </w:tcPr>
          <w:p w14:paraId="7B758B4E" w14:textId="03E5A8A9" w:rsidR="00E97B1A" w:rsidRPr="005446CB" w:rsidDel="00D20839" w:rsidRDefault="00E97B1A" w:rsidP="00FB4CB8">
            <w:pPr>
              <w:jc w:val="center"/>
              <w:rPr>
                <w:del w:id="2626" w:author="Nicola Wright" w:date="2021-11-17T12:24:00Z"/>
                <w:rFonts w:cs="Arial"/>
                <w:iCs/>
                <w:color w:val="FAFCFC" w:themeColor="background1"/>
                <w:szCs w:val="20"/>
              </w:rPr>
            </w:pPr>
            <w:del w:id="2627" w:author="Nicola Wright" w:date="2021-11-17T12:24:00Z">
              <w:r w:rsidRPr="005446CB" w:rsidDel="00D20839">
                <w:rPr>
                  <w:rFonts w:cs="Arial"/>
                  <w:iCs/>
                  <w:color w:val="FAFCFC" w:themeColor="background1"/>
                  <w:szCs w:val="20"/>
                </w:rPr>
                <w:delText>Action if false</w:delText>
              </w:r>
              <w:bookmarkStart w:id="2628" w:name="_Toc92202016"/>
              <w:bookmarkStart w:id="2629" w:name="_Toc92202344"/>
              <w:bookmarkStart w:id="2630" w:name="_Toc92448093"/>
              <w:bookmarkEnd w:id="2628"/>
              <w:bookmarkEnd w:id="2629"/>
              <w:bookmarkEnd w:id="2630"/>
            </w:del>
          </w:p>
        </w:tc>
        <w:tc>
          <w:tcPr>
            <w:tcW w:w="5529" w:type="dxa"/>
            <w:shd w:val="clear" w:color="auto" w:fill="424D58"/>
            <w:tcMar>
              <w:top w:w="57" w:type="dxa"/>
              <w:bottom w:w="57" w:type="dxa"/>
            </w:tcMar>
            <w:vAlign w:val="center"/>
          </w:tcPr>
          <w:p w14:paraId="676E268B" w14:textId="1BC1AA91" w:rsidR="00E97B1A" w:rsidRPr="005446CB" w:rsidDel="00D20839" w:rsidRDefault="00E97B1A" w:rsidP="00FB4CB8">
            <w:pPr>
              <w:jc w:val="center"/>
              <w:rPr>
                <w:del w:id="2631" w:author="Nicola Wright" w:date="2021-11-17T12:24:00Z"/>
                <w:rFonts w:cs="Arial"/>
                <w:iCs/>
                <w:color w:val="FAFCFC" w:themeColor="background1"/>
                <w:szCs w:val="20"/>
              </w:rPr>
            </w:pPr>
            <w:del w:id="2632" w:author="Nicola Wright" w:date="2021-11-17T12:24: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2633" w:name="_Toc92202017"/>
              <w:bookmarkStart w:id="2634" w:name="_Toc92202345"/>
              <w:bookmarkStart w:id="2635" w:name="_Toc92448094"/>
              <w:bookmarkEnd w:id="2633"/>
              <w:bookmarkEnd w:id="2634"/>
              <w:bookmarkEnd w:id="2635"/>
            </w:del>
          </w:p>
        </w:tc>
        <w:bookmarkStart w:id="2636" w:name="_Toc92202018"/>
        <w:bookmarkStart w:id="2637" w:name="_Toc92202346"/>
        <w:bookmarkStart w:id="2638" w:name="_Toc92448095"/>
        <w:bookmarkEnd w:id="2636"/>
        <w:bookmarkEnd w:id="2637"/>
        <w:bookmarkEnd w:id="2638"/>
      </w:tr>
      <w:tr w:rsidR="004661E4" w:rsidRPr="000C07C2" w:rsidDel="00D20839" w14:paraId="31897A14" w14:textId="77777777" w:rsidTr="0042323F">
        <w:trPr>
          <w:trHeight w:val="454"/>
          <w:del w:id="2639" w:author="Nicola Wright" w:date="2021-11-17T12:24:00Z"/>
        </w:trPr>
        <w:tc>
          <w:tcPr>
            <w:tcW w:w="972" w:type="dxa"/>
            <w:tcMar>
              <w:top w:w="57" w:type="dxa"/>
              <w:bottom w:w="57" w:type="dxa"/>
            </w:tcMar>
            <w:vAlign w:val="center"/>
          </w:tcPr>
          <w:p w14:paraId="5D67FF37" w14:textId="30FCFCDF" w:rsidR="00511D84" w:rsidRPr="000C07C2" w:rsidDel="00D20839" w:rsidRDefault="00511D84" w:rsidP="00511D84">
            <w:pPr>
              <w:numPr>
                <w:ilvl w:val="0"/>
                <w:numId w:val="33"/>
              </w:numPr>
              <w:jc w:val="center"/>
              <w:rPr>
                <w:del w:id="2640" w:author="Nicola Wright" w:date="2021-11-17T12:24:00Z"/>
                <w:rFonts w:cs="Arial"/>
                <w:szCs w:val="20"/>
              </w:rPr>
            </w:pPr>
            <w:bookmarkStart w:id="2641" w:name="_Toc92202019"/>
            <w:bookmarkStart w:id="2642" w:name="_Toc92202347"/>
            <w:bookmarkStart w:id="2643" w:name="_Toc92448096"/>
            <w:bookmarkEnd w:id="2641"/>
            <w:bookmarkEnd w:id="2642"/>
            <w:bookmarkEnd w:id="2643"/>
          </w:p>
        </w:tc>
        <w:tc>
          <w:tcPr>
            <w:tcW w:w="4806" w:type="dxa"/>
            <w:tcMar>
              <w:top w:w="57" w:type="dxa"/>
              <w:bottom w:w="57" w:type="dxa"/>
            </w:tcMar>
            <w:vAlign w:val="center"/>
          </w:tcPr>
          <w:p w14:paraId="79B6CADA" w14:textId="76E12AD0" w:rsidR="00511D84" w:rsidRPr="000C07C2" w:rsidDel="00D20839" w:rsidRDefault="00511D84" w:rsidP="00FB4CB8">
            <w:pPr>
              <w:rPr>
                <w:del w:id="2644" w:author="Nicola Wright" w:date="2021-11-17T12:24:00Z"/>
                <w:rFonts w:cs="Arial"/>
                <w:szCs w:val="20"/>
              </w:rPr>
            </w:pPr>
            <w:del w:id="2645"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"_HLTHAP__DAT" </w:delInstrText>
              </w:r>
              <w:r w:rsidR="0052738D" w:rsidDel="00D20839">
                <w:fldChar w:fldCharType="separate"/>
              </w:r>
              <w:r w:rsidDel="00D20839">
                <w:rPr>
                  <w:rStyle w:val="Hyperlink"/>
                </w:rPr>
                <w:delText>HLTHAP_DAT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2646" w:name="_Toc92202020"/>
              <w:bookmarkStart w:id="2647" w:name="_Toc92202348"/>
              <w:bookmarkStart w:id="2648" w:name="_Toc92448097"/>
              <w:bookmarkEnd w:id="2646"/>
              <w:bookmarkEnd w:id="2647"/>
              <w:bookmarkEnd w:id="2648"/>
            </w:del>
          </w:p>
        </w:tc>
        <w:customXmlDelRangeStart w:id="2649" w:author="Nicola Wright" w:date="2021-11-17T12:24:00Z"/>
        <w:sdt>
          <w:sdtPr>
            <w:rPr>
              <w:rFonts w:cs="Arial"/>
              <w:szCs w:val="20"/>
            </w:rPr>
            <w:id w:val="-1790037353"/>
            <w:comboBox>
              <w:listItem w:value="Choose an item."/>
              <w:listItem w:displayText="Select" w:value="Select"/>
              <w:listItem w:displayText="Reject" w:value="Reject"/>
              <w:listItem w:displayText="Next rule" w:value="Next rule"/>
            </w:comboBox>
          </w:sdtPr>
          <w:sdtEndPr/>
          <w:sdtContent>
            <w:customXmlDelRangeEnd w:id="2649"/>
            <w:tc>
              <w:tcPr>
                <w:tcW w:w="1418" w:type="dxa"/>
                <w:tcMar>
                  <w:top w:w="57" w:type="dxa"/>
                  <w:bottom w:w="57" w:type="dxa"/>
                </w:tcMar>
                <w:vAlign w:val="center"/>
              </w:tcPr>
              <w:p w14:paraId="74910048" w14:textId="685539B1" w:rsidR="00511D84" w:rsidRPr="000C07C2" w:rsidDel="00D20839" w:rsidRDefault="00511D84" w:rsidP="00FB4CB8">
                <w:pPr>
                  <w:jc w:val="center"/>
                  <w:rPr>
                    <w:del w:id="2650" w:author="Nicola Wright" w:date="2021-11-17T12:24:00Z"/>
                    <w:rFonts w:cs="Arial"/>
                    <w:szCs w:val="20"/>
                  </w:rPr>
                </w:pPr>
                <w:del w:id="2651" w:author="Nicola Wright" w:date="2021-11-17T12:24:00Z">
                  <w:r w:rsidDel="00D20839">
                    <w:rPr>
                      <w:rFonts w:cs="Arial"/>
                      <w:szCs w:val="20"/>
                    </w:rPr>
                    <w:delText>Reject</w:delText>
                  </w:r>
                </w:del>
              </w:p>
            </w:tc>
            <w:customXmlDelRangeStart w:id="2652" w:author="Nicola Wright" w:date="2021-11-17T12:24:00Z"/>
          </w:sdtContent>
        </w:sdt>
        <w:customXmlDelRangeEnd w:id="2652"/>
        <w:bookmarkStart w:id="2653" w:name="_Toc92448098" w:displacedByCustomXml="prev"/>
        <w:bookmarkEnd w:id="2653" w:displacedByCustomXml="prev"/>
        <w:bookmarkStart w:id="2654" w:name="_Toc92202349" w:displacedByCustomXml="prev"/>
        <w:bookmarkEnd w:id="2654" w:displacedByCustomXml="prev"/>
        <w:bookmarkStart w:id="2655" w:name="_Toc92202021" w:displacedByCustomXml="prev"/>
        <w:bookmarkEnd w:id="2655" w:displacedByCustomXml="prev"/>
        <w:customXmlDelRangeStart w:id="2656" w:author="Nicola Wright" w:date="2021-11-17T12:24:00Z"/>
        <w:sdt>
          <w:sdtPr>
            <w:rPr>
              <w:rFonts w:cs="Arial"/>
              <w:szCs w:val="20"/>
            </w:rPr>
            <w:id w:val="674460358"/>
            <w:comboBox>
              <w:listItem w:value="Choose an item."/>
              <w:listItem w:displayText="Select" w:value="Select"/>
              <w:listItem w:displayText="Reject" w:value="Reject"/>
              <w:listItem w:displayText="Next rule" w:value="Next rule"/>
            </w:comboBox>
          </w:sdtPr>
          <w:sdtEndPr/>
          <w:sdtContent>
            <w:customXmlDelRangeEnd w:id="2656"/>
            <w:tc>
              <w:tcPr>
                <w:tcW w:w="1417" w:type="dxa"/>
                <w:tcMar>
                  <w:top w:w="57" w:type="dxa"/>
                  <w:bottom w:w="57" w:type="dxa"/>
                </w:tcMar>
                <w:vAlign w:val="center"/>
              </w:tcPr>
              <w:p w14:paraId="79C4CA5B" w14:textId="452C06F2" w:rsidR="00511D84" w:rsidRPr="000C07C2" w:rsidDel="00D20839" w:rsidRDefault="00511D84" w:rsidP="00FB4CB8">
                <w:pPr>
                  <w:jc w:val="center"/>
                  <w:rPr>
                    <w:del w:id="2657" w:author="Nicola Wright" w:date="2021-11-17T12:24:00Z"/>
                    <w:rFonts w:cs="Arial"/>
                    <w:szCs w:val="20"/>
                  </w:rPr>
                </w:pPr>
                <w:del w:id="2658" w:author="Nicola Wright" w:date="2021-11-17T12:24:00Z">
                  <w:r w:rsidDel="00D20839">
                    <w:rPr>
                      <w:rFonts w:cs="Arial"/>
                      <w:szCs w:val="20"/>
                    </w:rPr>
                    <w:delText>Next rule</w:delText>
                  </w:r>
                </w:del>
              </w:p>
            </w:tc>
            <w:customXmlDelRangeStart w:id="2659" w:author="Nicola Wright" w:date="2021-11-17T12:24:00Z"/>
          </w:sdtContent>
        </w:sdt>
        <w:customXmlDelRangeEnd w:id="2659"/>
        <w:bookmarkStart w:id="2660" w:name="_Toc92448099" w:displacedByCustomXml="prev"/>
        <w:bookmarkEnd w:id="2660" w:displacedByCustomXml="prev"/>
        <w:bookmarkStart w:id="2661" w:name="_Toc92202350" w:displacedByCustomXml="prev"/>
        <w:bookmarkEnd w:id="2661" w:displacedByCustomXml="prev"/>
        <w:bookmarkStart w:id="2662" w:name="_Toc92202022" w:displacedByCustomXml="prev"/>
        <w:bookmarkEnd w:id="2662" w:displacedByCustomXml="prev"/>
        <w:tc>
          <w:tcPr>
            <w:tcW w:w="5529" w:type="dxa"/>
            <w:shd w:val="clear" w:color="auto" w:fill="DDEEFF"/>
            <w:tcMar>
              <w:top w:w="57" w:type="dxa"/>
              <w:bottom w:w="57" w:type="dxa"/>
            </w:tcMar>
            <w:vAlign w:val="center"/>
          </w:tcPr>
          <w:p w14:paraId="427B41E7" w14:textId="1EB24AD2" w:rsidR="00511D84" w:rsidRPr="000C07C2" w:rsidDel="00D20839" w:rsidRDefault="00E73847" w:rsidP="00FB4CB8">
            <w:pPr>
              <w:rPr>
                <w:del w:id="2663" w:author="Nicola Wright" w:date="2021-11-17T12:24:00Z"/>
                <w:rFonts w:cs="Arial"/>
                <w:color w:val="000000"/>
                <w:szCs w:val="20"/>
              </w:rPr>
            </w:pPr>
            <w:customXmlDelRangeStart w:id="2664" w:author="Nicola Wright" w:date="2021-11-17T12:24:00Z"/>
            <w:sdt>
              <w:sdtPr>
                <w:rPr>
                  <w:rFonts w:cs="Arial"/>
                  <w:szCs w:val="20"/>
                </w:rPr>
                <w:alias w:val="Action"/>
                <w:tag w:val="Action"/>
                <w:id w:val="2015949092"/>
                <w:comboBox>
                  <w:listItem w:value="Choose an item."/>
                  <w:listItem w:displayText="Select" w:value="Select"/>
                  <w:listItem w:displayText="Reject" w:value="Reject"/>
                  <w:listItem w:displayText="Pass to the next rule all" w:value="Pass to the next rule all"/>
                </w:comboBox>
              </w:sdtPr>
              <w:sdtEndPr/>
              <w:sdtContent>
                <w:customXmlDelRangeEnd w:id="2664"/>
                <w:del w:id="2665" w:author="Nicola Wright" w:date="2021-11-17T12:24:00Z">
                  <w:r w:rsidR="00511D84" w:rsidDel="00D20839">
                    <w:rPr>
                      <w:rFonts w:cs="Arial"/>
                      <w:szCs w:val="20"/>
                    </w:rPr>
                    <w:delText>Reject</w:delText>
                  </w:r>
                </w:del>
                <w:customXmlDelRangeStart w:id="2666" w:author="Nicola Wright" w:date="2021-11-17T12:24:00Z"/>
              </w:sdtContent>
            </w:sdt>
            <w:customXmlDelRangeEnd w:id="2666"/>
            <w:del w:id="2667" w:author="Nicola Wright" w:date="2021-11-17T12:24:00Z">
              <w:r w:rsidR="00511D84" w:rsidDel="00D20839">
                <w:rPr>
                  <w:rFonts w:cs="Arial"/>
                  <w:szCs w:val="20"/>
                </w:rPr>
                <w:delText xml:space="preserve"> patients from the specified population who were provided a health action plan on or after the date of their first learning disabilities health check of the quality service year, and up to</w:delText>
              </w:r>
              <w:r w:rsidR="00705C26" w:rsidDel="00D20839">
                <w:rPr>
                  <w:rFonts w:cs="Arial"/>
                  <w:szCs w:val="20"/>
                </w:rPr>
                <w:delText xml:space="preserve"> and including</w:delText>
              </w:r>
              <w:r w:rsidR="00511D84" w:rsidDel="00D20839">
                <w:rPr>
                  <w:rFonts w:cs="Arial"/>
                  <w:szCs w:val="20"/>
                </w:rPr>
                <w:delText xml:space="preserve"> the payment period end date. </w:delText>
              </w:r>
            </w:del>
            <w:customXmlDelRangeStart w:id="2668" w:author="Nicola Wright" w:date="2021-11-17T12:24:00Z"/>
            <w:sdt>
              <w:sdtPr>
                <w:rPr>
                  <w:rFonts w:cs="Arial"/>
                  <w:szCs w:val="20"/>
                </w:rPr>
                <w:alias w:val="Action"/>
                <w:tag w:val="Action"/>
                <w:id w:val="14721706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668"/>
                <w:del w:id="2669" w:author="Nicola Wright" w:date="2021-11-17T12:24:00Z">
                  <w:r w:rsidR="00511D84" w:rsidDel="00D20839">
                    <w:rPr>
                      <w:rFonts w:cs="Arial"/>
                      <w:szCs w:val="20"/>
                    </w:rPr>
                    <w:delText>Pass all remaining patients to the next rule.</w:delText>
                  </w:r>
                </w:del>
                <w:customXmlDelRangeStart w:id="2670" w:author="Nicola Wright" w:date="2021-11-17T12:24:00Z"/>
              </w:sdtContent>
            </w:sdt>
            <w:customXmlDelRangeEnd w:id="2670"/>
            <w:del w:id="2671" w:author="Nicola Wright" w:date="2021-11-17T12:24:00Z">
              <w:r w:rsidR="00511D84" w:rsidDel="00D20839">
                <w:rPr>
                  <w:rFonts w:cs="Arial"/>
                  <w:color w:val="000000"/>
                  <w:szCs w:val="20"/>
                </w:rPr>
                <w:delText xml:space="preserve"> </w:delText>
              </w:r>
              <w:bookmarkStart w:id="2672" w:name="_Toc92202023"/>
              <w:bookmarkStart w:id="2673" w:name="_Toc92202351"/>
              <w:bookmarkStart w:id="2674" w:name="_Toc92448100"/>
              <w:bookmarkEnd w:id="2672"/>
              <w:bookmarkEnd w:id="2673"/>
              <w:bookmarkEnd w:id="2674"/>
            </w:del>
          </w:p>
        </w:tc>
        <w:bookmarkStart w:id="2675" w:name="_Toc92202024"/>
        <w:bookmarkStart w:id="2676" w:name="_Toc92202352"/>
        <w:bookmarkStart w:id="2677" w:name="_Toc92448101"/>
        <w:bookmarkEnd w:id="2675"/>
        <w:bookmarkEnd w:id="2676"/>
        <w:bookmarkEnd w:id="2677"/>
      </w:tr>
      <w:tr w:rsidR="004661E4" w:rsidRPr="000C07C2" w:rsidDel="00D20839" w14:paraId="6DDA1386" w14:textId="77777777" w:rsidTr="0042323F">
        <w:trPr>
          <w:trHeight w:val="454"/>
          <w:del w:id="2678" w:author="Nicola Wright" w:date="2021-11-17T12:24:00Z"/>
        </w:trPr>
        <w:tc>
          <w:tcPr>
            <w:tcW w:w="972" w:type="dxa"/>
            <w:tcMar>
              <w:top w:w="57" w:type="dxa"/>
              <w:bottom w:w="57" w:type="dxa"/>
            </w:tcMar>
            <w:vAlign w:val="center"/>
          </w:tcPr>
          <w:p w14:paraId="370071B8" w14:textId="7DF5D32B" w:rsidR="00E97B1A" w:rsidRPr="000C07C2" w:rsidDel="00D20839" w:rsidRDefault="00E97B1A" w:rsidP="00511D84">
            <w:pPr>
              <w:numPr>
                <w:ilvl w:val="0"/>
                <w:numId w:val="33"/>
              </w:numPr>
              <w:jc w:val="center"/>
              <w:rPr>
                <w:del w:id="2679" w:author="Nicola Wright" w:date="2021-11-17T12:24:00Z"/>
                <w:rFonts w:cs="Arial"/>
                <w:szCs w:val="20"/>
              </w:rPr>
            </w:pPr>
            <w:bookmarkStart w:id="2680" w:name="_Toc92202025"/>
            <w:bookmarkStart w:id="2681" w:name="_Toc92202353"/>
            <w:bookmarkStart w:id="2682" w:name="_Toc92448102"/>
            <w:bookmarkEnd w:id="2680"/>
            <w:bookmarkEnd w:id="2681"/>
            <w:bookmarkEnd w:id="2682"/>
          </w:p>
        </w:tc>
        <w:tc>
          <w:tcPr>
            <w:tcW w:w="4806" w:type="dxa"/>
            <w:tcMar>
              <w:top w:w="57" w:type="dxa"/>
              <w:bottom w:w="57" w:type="dxa"/>
            </w:tcMar>
            <w:vAlign w:val="center"/>
          </w:tcPr>
          <w:p w14:paraId="27177749" w14:textId="14543F96" w:rsidR="00E97B1A" w:rsidRPr="000C07C2" w:rsidDel="00D20839" w:rsidRDefault="00511D84" w:rsidP="00FB4CB8">
            <w:pPr>
              <w:rPr>
                <w:del w:id="2683" w:author="Nicola Wright" w:date="2021-11-17T12:24:00Z"/>
                <w:rFonts w:cs="Arial"/>
                <w:szCs w:val="20"/>
              </w:rPr>
            </w:pPr>
            <w:del w:id="2684"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"_HLTHAPDEC__DAT" </w:delInstrText>
              </w:r>
              <w:r w:rsidR="0052738D" w:rsidDel="00D20839">
                <w:fldChar w:fldCharType="separate"/>
              </w:r>
              <w:r w:rsidRPr="00511D84" w:rsidDel="00D20839">
                <w:rPr>
                  <w:rStyle w:val="Hyperlink"/>
                </w:rPr>
                <w:delText>HLTHAPDEC_DAT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2685" w:name="_Toc92202026"/>
              <w:bookmarkStart w:id="2686" w:name="_Toc92202354"/>
              <w:bookmarkStart w:id="2687" w:name="_Toc92448103"/>
              <w:bookmarkEnd w:id="2685"/>
              <w:bookmarkEnd w:id="2686"/>
              <w:bookmarkEnd w:id="2687"/>
            </w:del>
          </w:p>
        </w:tc>
        <w:customXmlDelRangeStart w:id="2688" w:author="Nicola Wright" w:date="2021-11-17T12:24:00Z"/>
        <w:sdt>
          <w:sdtPr>
            <w:rPr>
              <w:rFonts w:cs="Arial"/>
              <w:szCs w:val="20"/>
            </w:rPr>
            <w:id w:val="-1414930804"/>
            <w:comboBox>
              <w:listItem w:value="Choose an item."/>
              <w:listItem w:displayText="Select" w:value="Select"/>
              <w:listItem w:displayText="Reject" w:value="Reject"/>
              <w:listItem w:displayText="Next rule" w:value="Next rule"/>
            </w:comboBox>
          </w:sdtPr>
          <w:sdtEndPr/>
          <w:sdtContent>
            <w:customXmlDelRangeEnd w:id="2688"/>
            <w:tc>
              <w:tcPr>
                <w:tcW w:w="1418" w:type="dxa"/>
                <w:tcMar>
                  <w:top w:w="57" w:type="dxa"/>
                  <w:bottom w:w="57" w:type="dxa"/>
                </w:tcMar>
                <w:vAlign w:val="center"/>
              </w:tcPr>
              <w:p w14:paraId="4A480462" w14:textId="31DF5F15" w:rsidR="00E97B1A" w:rsidRPr="000C07C2" w:rsidDel="00D20839" w:rsidRDefault="00511D84" w:rsidP="00FB4CB8">
                <w:pPr>
                  <w:jc w:val="center"/>
                  <w:rPr>
                    <w:del w:id="2689" w:author="Nicola Wright" w:date="2021-11-17T12:24:00Z"/>
                    <w:rFonts w:cs="Arial"/>
                    <w:szCs w:val="20"/>
                  </w:rPr>
                </w:pPr>
                <w:del w:id="2690" w:author="Nicola Wright" w:date="2021-11-17T12:24:00Z">
                  <w:r w:rsidDel="00D20839">
                    <w:rPr>
                      <w:rFonts w:cs="Arial"/>
                      <w:szCs w:val="20"/>
                    </w:rPr>
                    <w:delText>Select</w:delText>
                  </w:r>
                </w:del>
              </w:p>
            </w:tc>
            <w:customXmlDelRangeStart w:id="2691" w:author="Nicola Wright" w:date="2021-11-17T12:24:00Z"/>
          </w:sdtContent>
        </w:sdt>
        <w:customXmlDelRangeEnd w:id="2691"/>
        <w:bookmarkStart w:id="2692" w:name="_Toc92448104" w:displacedByCustomXml="prev"/>
        <w:bookmarkEnd w:id="2692" w:displacedByCustomXml="prev"/>
        <w:bookmarkStart w:id="2693" w:name="_Toc92202355" w:displacedByCustomXml="prev"/>
        <w:bookmarkEnd w:id="2693" w:displacedByCustomXml="prev"/>
        <w:bookmarkStart w:id="2694" w:name="_Toc92202027" w:displacedByCustomXml="prev"/>
        <w:bookmarkEnd w:id="2694" w:displacedByCustomXml="prev"/>
        <w:customXmlDelRangeStart w:id="2695" w:author="Nicola Wright" w:date="2021-11-17T12:24:00Z"/>
        <w:sdt>
          <w:sdtPr>
            <w:rPr>
              <w:rFonts w:cs="Arial"/>
              <w:szCs w:val="20"/>
            </w:rPr>
            <w:id w:val="42103250"/>
            <w:comboBox>
              <w:listItem w:value="Choose an item."/>
              <w:listItem w:displayText="Select" w:value="Select"/>
              <w:listItem w:displayText="Reject" w:value="Reject"/>
              <w:listItem w:displayText="Next rule" w:value="Next rule"/>
            </w:comboBox>
          </w:sdtPr>
          <w:sdtEndPr/>
          <w:sdtContent>
            <w:customXmlDelRangeEnd w:id="2695"/>
            <w:tc>
              <w:tcPr>
                <w:tcW w:w="1417" w:type="dxa"/>
                <w:tcMar>
                  <w:top w:w="57" w:type="dxa"/>
                  <w:bottom w:w="57" w:type="dxa"/>
                </w:tcMar>
                <w:vAlign w:val="center"/>
              </w:tcPr>
              <w:p w14:paraId="47DD0DC6" w14:textId="5ED41678" w:rsidR="00E97B1A" w:rsidRPr="000C07C2" w:rsidDel="00D20839" w:rsidRDefault="00511D84" w:rsidP="00FB4CB8">
                <w:pPr>
                  <w:jc w:val="center"/>
                  <w:rPr>
                    <w:del w:id="2696" w:author="Nicola Wright" w:date="2021-11-17T12:24:00Z"/>
                    <w:rFonts w:cs="Arial"/>
                    <w:szCs w:val="20"/>
                  </w:rPr>
                </w:pPr>
                <w:del w:id="2697" w:author="Nicola Wright" w:date="2021-11-17T12:24:00Z">
                  <w:r w:rsidDel="00D20839">
                    <w:rPr>
                      <w:rFonts w:cs="Arial"/>
                      <w:szCs w:val="20"/>
                    </w:rPr>
                    <w:delText>Reject</w:delText>
                  </w:r>
                </w:del>
              </w:p>
            </w:tc>
            <w:customXmlDelRangeStart w:id="2698" w:author="Nicola Wright" w:date="2021-11-17T12:24:00Z"/>
          </w:sdtContent>
        </w:sdt>
        <w:customXmlDelRangeEnd w:id="2698"/>
        <w:bookmarkStart w:id="2699" w:name="_Toc92448105" w:displacedByCustomXml="prev"/>
        <w:bookmarkEnd w:id="2699" w:displacedByCustomXml="prev"/>
        <w:bookmarkStart w:id="2700" w:name="_Toc92202356" w:displacedByCustomXml="prev"/>
        <w:bookmarkEnd w:id="2700" w:displacedByCustomXml="prev"/>
        <w:bookmarkStart w:id="2701" w:name="_Toc92202028" w:displacedByCustomXml="prev"/>
        <w:bookmarkEnd w:id="2701" w:displacedByCustomXml="prev"/>
        <w:tc>
          <w:tcPr>
            <w:tcW w:w="5529" w:type="dxa"/>
            <w:shd w:val="clear" w:color="auto" w:fill="DDEEFF"/>
            <w:tcMar>
              <w:top w:w="57" w:type="dxa"/>
              <w:bottom w:w="57" w:type="dxa"/>
            </w:tcMar>
            <w:vAlign w:val="center"/>
          </w:tcPr>
          <w:p w14:paraId="594F1564" w14:textId="705C9FDD" w:rsidR="00E97B1A" w:rsidRPr="000C07C2" w:rsidDel="00D20839" w:rsidRDefault="00E73847" w:rsidP="00511D84">
            <w:pPr>
              <w:rPr>
                <w:del w:id="2702" w:author="Nicola Wright" w:date="2021-11-17T12:24:00Z"/>
                <w:rFonts w:cs="Arial"/>
                <w:color w:val="000000"/>
                <w:szCs w:val="20"/>
              </w:rPr>
            </w:pPr>
            <w:customXmlDelRangeStart w:id="2703" w:author="Nicola Wright" w:date="2021-11-17T12:24:00Z"/>
            <w:sdt>
              <w:sdtPr>
                <w:rPr>
                  <w:rFonts w:cs="Arial"/>
                  <w:szCs w:val="20"/>
                </w:rPr>
                <w:alias w:val="Action"/>
                <w:tag w:val="Action"/>
                <w:id w:val="-322353462"/>
                <w:comboBox>
                  <w:listItem w:value="Choose an item."/>
                  <w:listItem w:displayText="Select" w:value="Select"/>
                  <w:listItem w:displayText="Reject" w:value="Reject"/>
                  <w:listItem w:displayText="Pass to the next rule all" w:value="Pass to the next rule all"/>
                </w:comboBox>
              </w:sdtPr>
              <w:sdtEndPr/>
              <w:sdtContent>
                <w:customXmlDelRangeEnd w:id="2703"/>
                <w:del w:id="2704" w:author="Nicola Wright" w:date="2021-11-17T12:24:00Z">
                  <w:r w:rsidR="00511D84" w:rsidDel="00D20839">
                    <w:rPr>
                      <w:rFonts w:cs="Arial"/>
                      <w:szCs w:val="20"/>
                    </w:rPr>
                    <w:delText>Select</w:delText>
                  </w:r>
                </w:del>
                <w:customXmlDelRangeStart w:id="2705" w:author="Nicola Wright" w:date="2021-11-17T12:24:00Z"/>
              </w:sdtContent>
            </w:sdt>
            <w:customXmlDelRangeEnd w:id="2705"/>
            <w:del w:id="2706" w:author="Nicola Wright" w:date="2021-11-17T12:24:00Z">
              <w:r w:rsidR="00E97B1A" w:rsidDel="00D20839">
                <w:rPr>
                  <w:rFonts w:cs="Arial"/>
                  <w:szCs w:val="20"/>
                </w:rPr>
                <w:delText xml:space="preserve"> patients passed to this rule </w:delText>
              </w:r>
              <w:r w:rsidR="00511D84" w:rsidDel="00D20839">
                <w:rPr>
                  <w:rFonts w:cs="Arial"/>
                  <w:szCs w:val="20"/>
                </w:rPr>
                <w:delText xml:space="preserve">who </w:delText>
              </w:r>
              <w:r w:rsidR="0041320F" w:rsidDel="00D20839">
                <w:rPr>
                  <w:rFonts w:cs="Arial"/>
                  <w:szCs w:val="20"/>
                </w:rPr>
                <w:delText>chose not to receive</w:delText>
              </w:r>
              <w:r w:rsidR="00511D84" w:rsidDel="00D20839">
                <w:rPr>
                  <w:rFonts w:cs="Arial"/>
                  <w:szCs w:val="20"/>
                </w:rPr>
                <w:delText xml:space="preserve"> a health action plan on or after the date of their first learning </w:delText>
              </w:r>
              <w:r w:rsidR="00A064AD" w:rsidDel="00D20839">
                <w:rPr>
                  <w:rFonts w:cs="Arial"/>
                  <w:szCs w:val="20"/>
                </w:rPr>
                <w:delText>disability health check</w:delText>
              </w:r>
              <w:r w:rsidR="00511D84" w:rsidDel="00D20839">
                <w:rPr>
                  <w:rFonts w:cs="Arial"/>
                  <w:szCs w:val="20"/>
                </w:rPr>
                <w:delText xml:space="preserve"> of the quality service year, and up to </w:delText>
              </w:r>
              <w:r w:rsidR="00705C26" w:rsidDel="00D20839">
                <w:rPr>
                  <w:rFonts w:cs="Arial"/>
                  <w:szCs w:val="20"/>
                </w:rPr>
                <w:delText xml:space="preserve">and including </w:delText>
              </w:r>
              <w:r w:rsidR="00511D84" w:rsidDel="00D20839">
                <w:rPr>
                  <w:rFonts w:cs="Arial"/>
                  <w:szCs w:val="20"/>
                </w:rPr>
                <w:delText xml:space="preserve">the payment period end date. </w:delText>
              </w:r>
            </w:del>
            <w:customXmlDelRangeStart w:id="2707" w:author="Nicola Wright" w:date="2021-11-17T12:24:00Z"/>
            <w:sdt>
              <w:sdtPr>
                <w:rPr>
                  <w:rFonts w:cs="Arial"/>
                  <w:szCs w:val="20"/>
                </w:rPr>
                <w:alias w:val="Action"/>
                <w:tag w:val="Action"/>
                <w:id w:val="19013331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707"/>
                <w:del w:id="2708" w:author="Nicola Wright" w:date="2021-11-17T12:24:00Z">
                  <w:r w:rsidR="00511D84" w:rsidDel="00D20839">
                    <w:rPr>
                      <w:rFonts w:cs="Arial"/>
                      <w:szCs w:val="20"/>
                    </w:rPr>
                    <w:delText>Reject the remaining patients.</w:delText>
                  </w:r>
                </w:del>
                <w:customXmlDelRangeStart w:id="2709" w:author="Nicola Wright" w:date="2021-11-17T12:24:00Z"/>
              </w:sdtContent>
            </w:sdt>
            <w:customXmlDelRangeEnd w:id="2709"/>
            <w:customXmlDelRangeStart w:id="2710" w:author="Nicola Wright" w:date="2021-11-17T12:24:00Z"/>
            <w:sdt>
              <w:sdtPr>
                <w:rPr>
                  <w:rFonts w:cs="Arial"/>
                  <w:szCs w:val="20"/>
                </w:rPr>
                <w:alias w:val="Action"/>
                <w:tag w:val="Action"/>
                <w:id w:val="-1148286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710"/>
                <w:customXmlDelRangeStart w:id="2711" w:author="Nicola Wright" w:date="2021-11-17T12:24:00Z"/>
              </w:sdtContent>
            </w:sdt>
            <w:customXmlDelRangeEnd w:id="2711"/>
            <w:bookmarkStart w:id="2712" w:name="_Toc92202029"/>
            <w:bookmarkStart w:id="2713" w:name="_Toc92202357"/>
            <w:bookmarkStart w:id="2714" w:name="_Toc92448106"/>
            <w:bookmarkEnd w:id="2712"/>
            <w:bookmarkEnd w:id="2713"/>
            <w:bookmarkEnd w:id="2714"/>
          </w:p>
        </w:tc>
        <w:bookmarkStart w:id="2715" w:name="_Toc92202030"/>
        <w:bookmarkStart w:id="2716" w:name="_Toc92202358"/>
        <w:bookmarkStart w:id="2717" w:name="_Toc92448107"/>
        <w:bookmarkEnd w:id="2715"/>
        <w:bookmarkEnd w:id="2716"/>
        <w:bookmarkEnd w:id="2717"/>
      </w:tr>
      <w:tr w:rsidR="00E97B1A" w:rsidRPr="000C07C2" w:rsidDel="00D20839" w14:paraId="7A500FB7" w14:textId="48AB56EC" w:rsidTr="00FB4CB8">
        <w:trPr>
          <w:trHeight w:val="20"/>
          <w:del w:id="2718" w:author="Nicola Wright" w:date="2021-11-17T12:24:00Z"/>
        </w:trPr>
        <w:tc>
          <w:tcPr>
            <w:tcW w:w="14142" w:type="dxa"/>
            <w:gridSpan w:val="5"/>
            <w:tcMar>
              <w:top w:w="57" w:type="dxa"/>
              <w:bottom w:w="57" w:type="dxa"/>
            </w:tcMar>
            <w:vAlign w:val="center"/>
          </w:tcPr>
          <w:p w14:paraId="44EAAF33" w14:textId="44248912" w:rsidR="00E97B1A" w:rsidRPr="00C537F9" w:rsidDel="00D20839" w:rsidRDefault="00E97B1A" w:rsidP="00FB4CB8">
            <w:pPr>
              <w:rPr>
                <w:del w:id="2719" w:author="Nicola Wright" w:date="2021-11-17T12:24:00Z"/>
                <w:rFonts w:cs="Arial"/>
                <w:i/>
                <w:color w:val="000000"/>
                <w:szCs w:val="20"/>
              </w:rPr>
            </w:pPr>
            <w:del w:id="2720" w:author="Nicola Wright" w:date="2021-11-17T12:24:00Z">
              <w:r w:rsidRPr="00C537F9" w:rsidDel="00D20839">
                <w:rPr>
                  <w:rFonts w:cs="Arial"/>
                  <w:i/>
                  <w:color w:val="000000"/>
                  <w:szCs w:val="20"/>
                </w:rPr>
                <w:delText>End of rules</w:delText>
              </w:r>
              <w:bookmarkStart w:id="2721" w:name="_Toc92202031"/>
              <w:bookmarkStart w:id="2722" w:name="_Toc92202359"/>
              <w:bookmarkStart w:id="2723" w:name="_Toc92448108"/>
              <w:bookmarkEnd w:id="2721"/>
              <w:bookmarkEnd w:id="2722"/>
              <w:bookmarkEnd w:id="2723"/>
            </w:del>
          </w:p>
        </w:tc>
        <w:bookmarkStart w:id="2724" w:name="_Toc92202032"/>
        <w:bookmarkStart w:id="2725" w:name="_Toc92202360"/>
        <w:bookmarkStart w:id="2726" w:name="_Toc92448109"/>
        <w:bookmarkEnd w:id="2724"/>
        <w:bookmarkEnd w:id="2725"/>
        <w:bookmarkEnd w:id="2726"/>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052583E6" w14:textId="6B82AAB0" w:rsidTr="0042323F">
        <w:trPr>
          <w:trHeight w:val="308"/>
          <w:del w:id="2727" w:author="Nicola Wright" w:date="2021-11-17T12:24:00Z"/>
        </w:trPr>
        <w:tc>
          <w:tcPr>
            <w:tcW w:w="1951" w:type="dxa"/>
            <w:shd w:val="clear" w:color="auto" w:fill="005EB8"/>
            <w:tcMar>
              <w:top w:w="57" w:type="dxa"/>
              <w:bottom w:w="57" w:type="dxa"/>
            </w:tcMar>
            <w:vAlign w:val="center"/>
          </w:tcPr>
          <w:p w14:paraId="4B9FAC31" w14:textId="56FC438D" w:rsidR="00E97B1A" w:rsidRPr="008D31AF" w:rsidDel="00D20839" w:rsidRDefault="00E97B1A" w:rsidP="00FB4CB8">
            <w:pPr>
              <w:rPr>
                <w:del w:id="2728" w:author="Nicola Wright" w:date="2021-11-17T12:24:00Z"/>
                <w:rFonts w:cs="Arial"/>
                <w:color w:val="FAFCFC" w:themeColor="background1"/>
              </w:rPr>
            </w:pPr>
            <w:del w:id="2729" w:author="Nicola Wright" w:date="2021-11-17T12:24: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2730" w:name="_Toc92202033"/>
              <w:bookmarkStart w:id="2731" w:name="_Toc92202361"/>
              <w:bookmarkStart w:id="2732" w:name="_Toc92448110"/>
              <w:bookmarkEnd w:id="2730"/>
              <w:bookmarkEnd w:id="2731"/>
              <w:bookmarkEnd w:id="2732"/>
            </w:del>
          </w:p>
        </w:tc>
        <w:tc>
          <w:tcPr>
            <w:tcW w:w="9639" w:type="dxa"/>
            <w:shd w:val="clear" w:color="auto" w:fill="005EB8"/>
            <w:tcMar>
              <w:top w:w="57" w:type="dxa"/>
              <w:bottom w:w="57" w:type="dxa"/>
            </w:tcMar>
            <w:vAlign w:val="center"/>
          </w:tcPr>
          <w:p w14:paraId="479DBAFA" w14:textId="0AA0C56D" w:rsidR="00E97B1A" w:rsidRPr="00414A07" w:rsidDel="00D20839" w:rsidRDefault="00E97B1A" w:rsidP="00FB4CB8">
            <w:pPr>
              <w:pStyle w:val="CommentText"/>
              <w:rPr>
                <w:del w:id="2733" w:author="Nicola Wright" w:date="2021-11-17T12:24:00Z"/>
                <w:rFonts w:cs="Arial"/>
                <w:color w:val="FAFCFC" w:themeColor="background1"/>
              </w:rPr>
            </w:pPr>
            <w:del w:id="2734" w:author="Nicola Wright" w:date="2021-11-17T12:24:00Z">
              <w:r w:rsidRPr="00414A07" w:rsidDel="00D20839">
                <w:rPr>
                  <w:rFonts w:cs="Arial"/>
                  <w:color w:val="FAFCFC" w:themeColor="background1"/>
                </w:rPr>
                <w:delText>Description</w:delText>
              </w:r>
              <w:bookmarkStart w:id="2735" w:name="_Toc92202034"/>
              <w:bookmarkStart w:id="2736" w:name="_Toc92202362"/>
              <w:bookmarkStart w:id="2737" w:name="_Toc92448111"/>
              <w:bookmarkEnd w:id="2735"/>
              <w:bookmarkEnd w:id="2736"/>
              <w:bookmarkEnd w:id="2737"/>
            </w:del>
          </w:p>
        </w:tc>
        <w:tc>
          <w:tcPr>
            <w:tcW w:w="2552" w:type="dxa"/>
            <w:tcBorders>
              <w:right w:val="single" w:sz="4" w:space="0" w:color="auto"/>
            </w:tcBorders>
            <w:shd w:val="clear" w:color="auto" w:fill="005EB8"/>
            <w:tcMar>
              <w:top w:w="57" w:type="dxa"/>
              <w:bottom w:w="57" w:type="dxa"/>
            </w:tcMar>
            <w:vAlign w:val="center"/>
          </w:tcPr>
          <w:p w14:paraId="091AE73C" w14:textId="47D26484" w:rsidR="00E97B1A" w:rsidRPr="00414A07" w:rsidDel="00D20839" w:rsidRDefault="00E97B1A" w:rsidP="00FB4CB8">
            <w:pPr>
              <w:pStyle w:val="CommentText"/>
              <w:rPr>
                <w:del w:id="2738" w:author="Nicola Wright" w:date="2021-11-17T12:24:00Z"/>
                <w:rFonts w:cs="Arial"/>
                <w:color w:val="FAFCFC" w:themeColor="background1"/>
              </w:rPr>
            </w:pPr>
            <w:del w:id="2739" w:author="Nicola Wright" w:date="2021-11-17T12:24: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2740" w:name="_Toc92202035"/>
              <w:bookmarkStart w:id="2741" w:name="_Toc92202363"/>
              <w:bookmarkStart w:id="2742" w:name="_Toc92448112"/>
              <w:bookmarkEnd w:id="2740"/>
              <w:bookmarkEnd w:id="2741"/>
              <w:bookmarkEnd w:id="2742"/>
            </w:del>
          </w:p>
        </w:tc>
        <w:tc>
          <w:tcPr>
            <w:tcW w:w="850" w:type="dxa"/>
            <w:tcBorders>
              <w:top w:val="nil"/>
              <w:left w:val="single" w:sz="4" w:space="0" w:color="auto"/>
              <w:bottom w:val="nil"/>
              <w:right w:val="nil"/>
            </w:tcBorders>
            <w:shd w:val="clear" w:color="auto" w:fill="auto"/>
          </w:tcPr>
          <w:p w14:paraId="6825972D" w14:textId="20AB6D09" w:rsidR="00E97B1A" w:rsidRPr="00ED4206" w:rsidDel="00D20839" w:rsidRDefault="00E97B1A" w:rsidP="00FB4CB8">
            <w:pPr>
              <w:pStyle w:val="CommentText"/>
              <w:rPr>
                <w:del w:id="2743" w:author="Nicola Wright" w:date="2021-11-17T12:24:00Z"/>
                <w:rFonts w:cs="Arial"/>
                <w:color w:val="FAFCFC" w:themeColor="background1"/>
              </w:rPr>
            </w:pPr>
            <w:del w:id="2744" w:author="Nicola Wright" w:date="2021-11-17T12:24:00Z">
              <w:r w:rsidRPr="00E82F09" w:rsidDel="00D20839">
                <w:rPr>
                  <w:rFonts w:cs="Arial"/>
                  <w:color w:val="FAFCFC" w:themeColor="background1"/>
                  <w:sz w:val="8"/>
                  <w:szCs w:val="6"/>
                </w:rPr>
                <w:delText>SDS use only: Version</w:delText>
              </w:r>
              <w:bookmarkStart w:id="2745" w:name="_Toc92202036"/>
              <w:bookmarkStart w:id="2746" w:name="_Toc92202364"/>
              <w:bookmarkStart w:id="2747" w:name="_Toc92448113"/>
              <w:bookmarkEnd w:id="2745"/>
              <w:bookmarkEnd w:id="2746"/>
              <w:bookmarkEnd w:id="2747"/>
            </w:del>
          </w:p>
        </w:tc>
        <w:bookmarkStart w:id="2748" w:name="_Toc92202037"/>
        <w:bookmarkStart w:id="2749" w:name="_Toc92202365"/>
        <w:bookmarkStart w:id="2750" w:name="_Toc92448114"/>
        <w:bookmarkEnd w:id="2748"/>
        <w:bookmarkEnd w:id="2749"/>
        <w:bookmarkEnd w:id="2750"/>
      </w:tr>
      <w:tr w:rsidR="00E97B1A" w:rsidDel="00D20839" w14:paraId="2D560073" w14:textId="630A935F" w:rsidTr="00FB4CB8">
        <w:trPr>
          <w:trHeight w:val="454"/>
          <w:del w:id="2751" w:author="Nicola Wright" w:date="2021-11-17T12:24:00Z"/>
        </w:trPr>
        <w:tc>
          <w:tcPr>
            <w:tcW w:w="1951" w:type="dxa"/>
            <w:tcMar>
              <w:top w:w="57" w:type="dxa"/>
              <w:bottom w:w="57" w:type="dxa"/>
            </w:tcMar>
            <w:vAlign w:val="center"/>
          </w:tcPr>
          <w:p w14:paraId="0B41CD46" w14:textId="5DD7D1F6" w:rsidR="00E97B1A" w:rsidRPr="001875B5" w:rsidDel="00D20839" w:rsidRDefault="00E73847" w:rsidP="00FB4CB8">
            <w:pPr>
              <w:pStyle w:val="Heading3"/>
              <w:rPr>
                <w:del w:id="2752" w:author="Nicola Wright" w:date="2021-11-17T12:24:00Z"/>
                <w:rFonts w:cs="Arial"/>
                <w:sz w:val="20"/>
              </w:rPr>
            </w:pPr>
            <w:customXmlDelRangeStart w:id="2753" w:author="Nicola Wright" w:date="2021-11-17T12:24:00Z"/>
            <w:sdt>
              <w:sdtPr>
                <w:alias w:val="Category"/>
                <w:tag w:val=""/>
                <w:id w:val="1319690259"/>
                <w:dataBinding w:prefixMappings="xmlns:ns0='http://purl.org/dc/elements/1.1/' xmlns:ns1='http://schemas.openxmlformats.org/package/2006/metadata/core-properties' " w:xpath="/ns1:coreProperties[1]/ns1:category[1]" w:storeItemID="{6C3C8BC8-F283-45AE-878A-BAB7291924A1}"/>
                <w:text/>
              </w:sdtPr>
              <w:sdtEndPr/>
              <w:sdtContent>
                <w:customXmlDelRangeEnd w:id="2753"/>
                <w:del w:id="2754" w:author="Nicola Wright" w:date="2021-11-17T12:24:00Z">
                  <w:r w:rsidR="00E97B1A" w:rsidDel="00D20839">
                    <w:rPr>
                      <w:sz w:val="20"/>
                    </w:rPr>
                    <w:delText>LDHC</w:delText>
                  </w:r>
                </w:del>
                <w:customXmlDelRangeStart w:id="2755" w:author="Nicola Wright" w:date="2021-11-17T12:24:00Z"/>
              </w:sdtContent>
            </w:sdt>
            <w:customXmlDelRangeEnd w:id="2755"/>
            <w:del w:id="2756" w:author="Nicola Wright" w:date="2021-11-17T12:24:00Z">
              <w:r w:rsidR="00234C3D" w:rsidRPr="001875B5" w:rsidDel="00D20839">
                <w:rPr>
                  <w:sz w:val="20"/>
                </w:rPr>
                <w:delText>MI0</w:delText>
              </w:r>
              <w:r w:rsidR="00234C3D" w:rsidDel="00D20839">
                <w:rPr>
                  <w:sz w:val="20"/>
                </w:rPr>
                <w:delText>31</w:delText>
              </w:r>
              <w:bookmarkStart w:id="2757" w:name="_Toc92202038"/>
              <w:bookmarkStart w:id="2758" w:name="_Toc92202366"/>
              <w:bookmarkStart w:id="2759" w:name="_Toc92448115"/>
              <w:bookmarkEnd w:id="2757"/>
              <w:bookmarkEnd w:id="2758"/>
              <w:bookmarkEnd w:id="2759"/>
            </w:del>
          </w:p>
        </w:tc>
        <w:tc>
          <w:tcPr>
            <w:tcW w:w="9639" w:type="dxa"/>
            <w:tcMar>
              <w:top w:w="57" w:type="dxa"/>
              <w:bottom w:w="57" w:type="dxa"/>
            </w:tcMar>
            <w:vAlign w:val="center"/>
          </w:tcPr>
          <w:p w14:paraId="766CAB2D" w14:textId="666645DF" w:rsidR="00E97B1A" w:rsidRPr="00524919" w:rsidDel="00D20839" w:rsidRDefault="00234C3D" w:rsidP="008C3F0A">
            <w:pPr>
              <w:rPr>
                <w:del w:id="2760" w:author="Nicola Wright" w:date="2021-11-17T12:24:00Z"/>
                <w:rFonts w:cs="Arial"/>
              </w:rPr>
            </w:pPr>
            <w:del w:id="2761" w:author="Nicola Wright" w:date="2021-11-17T12:24:00Z">
              <w:r w:rsidDel="00D20839">
                <w:delText xml:space="preserve">Monthly </w:delText>
              </w:r>
              <w:r w:rsidR="00511D84" w:rsidDel="00D20839">
                <w:delText xml:space="preserve">(cumulative) count of registered patients aged 14 years or over and who have not attained the age of 18 years, who have received a learning disability health check </w:delText>
              </w:r>
              <w:r w:rsidR="006D702F" w:rsidDel="00D20839">
                <w:rPr>
                  <w:rFonts w:cs="Arial"/>
                  <w:szCs w:val="20"/>
                </w:rPr>
                <w:delText>by the GP practice</w:delText>
              </w:r>
              <w:r w:rsidR="006D702F" w:rsidDel="00D20839">
                <w:delText xml:space="preserve"> </w:delText>
              </w:r>
              <w:r w:rsidR="00511D84" w:rsidDel="00D20839">
                <w:delText>and declined a health action plan, up to the end of the reporting period.</w:delText>
              </w:r>
              <w:bookmarkStart w:id="2762" w:name="_Toc92202039"/>
              <w:bookmarkStart w:id="2763" w:name="_Toc92202367"/>
              <w:bookmarkStart w:id="2764" w:name="_Toc92448116"/>
              <w:bookmarkEnd w:id="2762"/>
              <w:bookmarkEnd w:id="2763"/>
              <w:bookmarkEnd w:id="2764"/>
            </w:del>
          </w:p>
        </w:tc>
        <w:tc>
          <w:tcPr>
            <w:tcW w:w="2552" w:type="dxa"/>
            <w:tcBorders>
              <w:right w:val="single" w:sz="4" w:space="0" w:color="auto"/>
            </w:tcBorders>
            <w:tcMar>
              <w:top w:w="57" w:type="dxa"/>
              <w:bottom w:w="57" w:type="dxa"/>
            </w:tcMar>
            <w:vAlign w:val="center"/>
          </w:tcPr>
          <w:p w14:paraId="41EFD8C1" w14:textId="30D368E2" w:rsidR="00E97B1A" w:rsidRPr="00414A07" w:rsidDel="00D20839" w:rsidRDefault="0052738D" w:rsidP="00FB4CB8">
            <w:pPr>
              <w:rPr>
                <w:del w:id="2765" w:author="Nicola Wright" w:date="2021-11-17T12:24:00Z"/>
                <w:rFonts w:cs="Arial"/>
                <w:color w:val="0000FF"/>
                <w:u w:val="single"/>
              </w:rPr>
            </w:pPr>
            <w:del w:id="2766" w:author="Nicola Wright" w:date="2021-11-17T12:24:00Z">
              <w:r w:rsidDel="00D20839">
                <w:fldChar w:fldCharType="begin"/>
              </w:r>
              <w:r w:rsidDel="00D20839">
                <w:delInstrText xml:space="preserve"> HYPERLINK \l "_LDHCCC002" </w:delInstrText>
              </w:r>
              <w:r w:rsidDel="00D20839">
                <w:fldChar w:fldCharType="separate"/>
              </w:r>
            </w:del>
            <w:customXmlDelRangeStart w:id="2767" w:author="Nicola Wright" w:date="2021-11-17T12:24:00Z"/>
            <w:sdt>
              <w:sdtPr>
                <w:rPr>
                  <w:rStyle w:val="Hyperlink"/>
                </w:rPr>
                <w:alias w:val="Category"/>
                <w:tag w:val=""/>
                <w:id w:val="-129545300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767"/>
                <w:del w:id="2768" w:author="Nicola Wright" w:date="2021-11-17T12:24:00Z">
                  <w:r w:rsidR="00E97B1A" w:rsidRPr="00181BFE" w:rsidDel="00D20839">
                    <w:rPr>
                      <w:rStyle w:val="Hyperlink"/>
                    </w:rPr>
                    <w:delText>LDHC</w:delText>
                  </w:r>
                </w:del>
                <w:customXmlDelRangeStart w:id="2769" w:author="Nicola Wright" w:date="2021-11-17T12:24:00Z"/>
              </w:sdtContent>
            </w:sdt>
            <w:customXmlDelRangeEnd w:id="2769"/>
            <w:del w:id="2770" w:author="Nicola Wright" w:date="2021-11-17T12:24:00Z">
              <w:r w:rsidR="00E97B1A" w:rsidRPr="00181BFE" w:rsidDel="00D20839">
                <w:rPr>
                  <w:rStyle w:val="Hyperlink"/>
                </w:rPr>
                <w:delText>CC002</w:delText>
              </w:r>
              <w:r w:rsidDel="00D20839">
                <w:rPr>
                  <w:rStyle w:val="Hyperlink"/>
                </w:rPr>
                <w:fldChar w:fldCharType="end"/>
              </w:r>
              <w:bookmarkStart w:id="2771" w:name="_Toc92202040"/>
              <w:bookmarkStart w:id="2772" w:name="_Toc92202368"/>
              <w:bookmarkStart w:id="2773" w:name="_Toc92448117"/>
              <w:bookmarkEnd w:id="2771"/>
              <w:bookmarkEnd w:id="2772"/>
              <w:bookmarkEnd w:id="2773"/>
            </w:del>
          </w:p>
        </w:tc>
        <w:tc>
          <w:tcPr>
            <w:tcW w:w="850" w:type="dxa"/>
            <w:tcBorders>
              <w:top w:val="nil"/>
              <w:left w:val="single" w:sz="4" w:space="0" w:color="auto"/>
              <w:bottom w:val="nil"/>
              <w:right w:val="nil"/>
            </w:tcBorders>
            <w:shd w:val="clear" w:color="auto" w:fill="auto"/>
          </w:tcPr>
          <w:p w14:paraId="295B443F" w14:textId="6A51E6A7" w:rsidR="00E97B1A" w:rsidRPr="00234C3D" w:rsidDel="00D20839" w:rsidRDefault="00234C3D" w:rsidP="00FB4CB8">
            <w:pPr>
              <w:rPr>
                <w:del w:id="2774" w:author="Nicola Wright" w:date="2021-11-17T12:24:00Z"/>
                <w:color w:val="0051A3" w:themeColor="text1" w:themeTint="BF"/>
                <w:u w:val="single"/>
              </w:rPr>
            </w:pPr>
            <w:del w:id="2775" w:author="Nicola Wright" w:date="2021-11-17T12:24:00Z">
              <w:r w:rsidRPr="00234C3D" w:rsidDel="00D20839">
                <w:rPr>
                  <w:color w:val="FAFCFC" w:themeColor="background1"/>
                  <w:szCs w:val="6"/>
                </w:rPr>
                <w:delText>106</w:delText>
              </w:r>
              <w:bookmarkStart w:id="2776" w:name="_Toc92202041"/>
              <w:bookmarkStart w:id="2777" w:name="_Toc92202369"/>
              <w:bookmarkStart w:id="2778" w:name="_Toc92448118"/>
              <w:bookmarkEnd w:id="2776"/>
              <w:bookmarkEnd w:id="2777"/>
              <w:bookmarkEnd w:id="2778"/>
            </w:del>
          </w:p>
        </w:tc>
        <w:bookmarkStart w:id="2779" w:name="_Toc92202042"/>
        <w:bookmarkStart w:id="2780" w:name="_Toc92202370"/>
        <w:bookmarkStart w:id="2781" w:name="_Toc92448119"/>
        <w:bookmarkEnd w:id="2779"/>
        <w:bookmarkEnd w:id="2780"/>
        <w:bookmarkEnd w:id="2781"/>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01B0DCC0" w14:textId="77777777" w:rsidTr="0042323F">
        <w:trPr>
          <w:trHeight w:val="454"/>
          <w:del w:id="2782" w:author="Nicola Wright" w:date="2021-11-17T12:24:00Z"/>
        </w:trPr>
        <w:tc>
          <w:tcPr>
            <w:tcW w:w="972" w:type="dxa"/>
            <w:shd w:val="clear" w:color="auto" w:fill="424D58"/>
            <w:tcMar>
              <w:top w:w="57" w:type="dxa"/>
              <w:bottom w:w="57" w:type="dxa"/>
            </w:tcMar>
            <w:vAlign w:val="center"/>
          </w:tcPr>
          <w:p w14:paraId="79B97409" w14:textId="4DFCED0F" w:rsidR="00E97B1A" w:rsidRPr="005446CB" w:rsidDel="00D20839" w:rsidRDefault="00E97B1A" w:rsidP="00FB4CB8">
            <w:pPr>
              <w:jc w:val="center"/>
              <w:rPr>
                <w:del w:id="2783" w:author="Nicola Wright" w:date="2021-11-17T12:24:00Z"/>
                <w:rFonts w:cs="Arial"/>
                <w:iCs/>
                <w:color w:val="FAFCFC" w:themeColor="background1"/>
                <w:szCs w:val="20"/>
              </w:rPr>
            </w:pPr>
            <w:del w:id="2784" w:author="Nicola Wright" w:date="2021-11-17T12:24:00Z">
              <w:r w:rsidRPr="005446CB" w:rsidDel="00D20839">
                <w:rPr>
                  <w:rFonts w:cs="Arial"/>
                  <w:iCs/>
                  <w:color w:val="FAFCFC" w:themeColor="background1"/>
                  <w:szCs w:val="20"/>
                </w:rPr>
                <w:delText>Rule number</w:delText>
              </w:r>
              <w:bookmarkStart w:id="2785" w:name="_Toc92202043"/>
              <w:bookmarkStart w:id="2786" w:name="_Toc92202371"/>
              <w:bookmarkStart w:id="2787" w:name="_Toc92448120"/>
              <w:bookmarkEnd w:id="2785"/>
              <w:bookmarkEnd w:id="2786"/>
              <w:bookmarkEnd w:id="2787"/>
            </w:del>
          </w:p>
        </w:tc>
        <w:tc>
          <w:tcPr>
            <w:tcW w:w="4806" w:type="dxa"/>
            <w:shd w:val="clear" w:color="auto" w:fill="424D58"/>
            <w:tcMar>
              <w:top w:w="57" w:type="dxa"/>
              <w:bottom w:w="57" w:type="dxa"/>
            </w:tcMar>
            <w:vAlign w:val="center"/>
          </w:tcPr>
          <w:p w14:paraId="5AA5790D" w14:textId="799672FF" w:rsidR="00E97B1A" w:rsidRPr="005446CB" w:rsidDel="00D20839" w:rsidRDefault="00E97B1A" w:rsidP="00FB4CB8">
            <w:pPr>
              <w:jc w:val="center"/>
              <w:rPr>
                <w:del w:id="2788" w:author="Nicola Wright" w:date="2021-11-17T12:24:00Z"/>
                <w:rFonts w:cs="Arial"/>
                <w:color w:val="FAFCFC" w:themeColor="background1"/>
                <w:szCs w:val="20"/>
              </w:rPr>
            </w:pPr>
            <w:del w:id="2789" w:author="Nicola Wright" w:date="2021-11-17T12:24:00Z">
              <w:r w:rsidRPr="005446CB" w:rsidDel="00D20839">
                <w:rPr>
                  <w:rFonts w:cs="Arial"/>
                  <w:iCs/>
                  <w:color w:val="FAFCFC" w:themeColor="background1"/>
                  <w:szCs w:val="20"/>
                </w:rPr>
                <w:delText>Rule</w:delText>
              </w:r>
              <w:bookmarkStart w:id="2790" w:name="_Toc92202044"/>
              <w:bookmarkStart w:id="2791" w:name="_Toc92202372"/>
              <w:bookmarkStart w:id="2792" w:name="_Toc92448121"/>
              <w:bookmarkEnd w:id="2790"/>
              <w:bookmarkEnd w:id="2791"/>
              <w:bookmarkEnd w:id="2792"/>
            </w:del>
          </w:p>
        </w:tc>
        <w:tc>
          <w:tcPr>
            <w:tcW w:w="1418" w:type="dxa"/>
            <w:shd w:val="clear" w:color="auto" w:fill="424D58"/>
            <w:tcMar>
              <w:top w:w="57" w:type="dxa"/>
              <w:bottom w:w="57" w:type="dxa"/>
            </w:tcMar>
            <w:vAlign w:val="center"/>
          </w:tcPr>
          <w:p w14:paraId="1921C443" w14:textId="2CD33857" w:rsidR="00E97B1A" w:rsidRPr="005446CB" w:rsidDel="00D20839" w:rsidRDefault="00E97B1A" w:rsidP="00FB4CB8">
            <w:pPr>
              <w:jc w:val="center"/>
              <w:rPr>
                <w:del w:id="2793" w:author="Nicola Wright" w:date="2021-11-17T12:24:00Z"/>
                <w:rFonts w:cs="Arial"/>
                <w:iCs/>
                <w:color w:val="FAFCFC" w:themeColor="background1"/>
                <w:szCs w:val="20"/>
              </w:rPr>
            </w:pPr>
            <w:del w:id="2794" w:author="Nicola Wright" w:date="2021-11-17T12:24:00Z">
              <w:r w:rsidRPr="005446CB" w:rsidDel="00D20839">
                <w:rPr>
                  <w:rFonts w:cs="Arial"/>
                  <w:iCs/>
                  <w:color w:val="FAFCFC" w:themeColor="background1"/>
                  <w:szCs w:val="20"/>
                </w:rPr>
                <w:delText>Action if true</w:delText>
              </w:r>
              <w:bookmarkStart w:id="2795" w:name="_Toc92202045"/>
              <w:bookmarkStart w:id="2796" w:name="_Toc92202373"/>
              <w:bookmarkStart w:id="2797" w:name="_Toc92448122"/>
              <w:bookmarkEnd w:id="2795"/>
              <w:bookmarkEnd w:id="2796"/>
              <w:bookmarkEnd w:id="2797"/>
            </w:del>
          </w:p>
        </w:tc>
        <w:tc>
          <w:tcPr>
            <w:tcW w:w="1417" w:type="dxa"/>
            <w:shd w:val="clear" w:color="auto" w:fill="424D58"/>
            <w:tcMar>
              <w:top w:w="57" w:type="dxa"/>
              <w:bottom w:w="57" w:type="dxa"/>
            </w:tcMar>
            <w:vAlign w:val="center"/>
          </w:tcPr>
          <w:p w14:paraId="3F72FE54" w14:textId="30CEAAFB" w:rsidR="00E97B1A" w:rsidRPr="005446CB" w:rsidDel="00D20839" w:rsidRDefault="00E97B1A" w:rsidP="00FB4CB8">
            <w:pPr>
              <w:jc w:val="center"/>
              <w:rPr>
                <w:del w:id="2798" w:author="Nicola Wright" w:date="2021-11-17T12:24:00Z"/>
                <w:rFonts w:cs="Arial"/>
                <w:iCs/>
                <w:color w:val="FAFCFC" w:themeColor="background1"/>
                <w:szCs w:val="20"/>
              </w:rPr>
            </w:pPr>
            <w:del w:id="2799" w:author="Nicola Wright" w:date="2021-11-17T12:24:00Z">
              <w:r w:rsidRPr="005446CB" w:rsidDel="00D20839">
                <w:rPr>
                  <w:rFonts w:cs="Arial"/>
                  <w:iCs/>
                  <w:color w:val="FAFCFC" w:themeColor="background1"/>
                  <w:szCs w:val="20"/>
                </w:rPr>
                <w:delText>Action if false</w:delText>
              </w:r>
              <w:bookmarkStart w:id="2800" w:name="_Toc92202046"/>
              <w:bookmarkStart w:id="2801" w:name="_Toc92202374"/>
              <w:bookmarkStart w:id="2802" w:name="_Toc92448123"/>
              <w:bookmarkEnd w:id="2800"/>
              <w:bookmarkEnd w:id="2801"/>
              <w:bookmarkEnd w:id="2802"/>
            </w:del>
          </w:p>
        </w:tc>
        <w:tc>
          <w:tcPr>
            <w:tcW w:w="5529" w:type="dxa"/>
            <w:shd w:val="clear" w:color="auto" w:fill="424D58"/>
            <w:tcMar>
              <w:top w:w="57" w:type="dxa"/>
              <w:bottom w:w="57" w:type="dxa"/>
            </w:tcMar>
            <w:vAlign w:val="center"/>
          </w:tcPr>
          <w:p w14:paraId="3993BB00" w14:textId="6B96D0CF" w:rsidR="00E97B1A" w:rsidRPr="005446CB" w:rsidDel="00D20839" w:rsidRDefault="00E97B1A" w:rsidP="00FB4CB8">
            <w:pPr>
              <w:jc w:val="center"/>
              <w:rPr>
                <w:del w:id="2803" w:author="Nicola Wright" w:date="2021-11-17T12:24:00Z"/>
                <w:rFonts w:cs="Arial"/>
                <w:iCs/>
                <w:color w:val="FAFCFC" w:themeColor="background1"/>
                <w:szCs w:val="20"/>
              </w:rPr>
            </w:pPr>
            <w:del w:id="2804" w:author="Nicola Wright" w:date="2021-11-17T12:24: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2805" w:name="_Toc92202047"/>
              <w:bookmarkStart w:id="2806" w:name="_Toc92202375"/>
              <w:bookmarkStart w:id="2807" w:name="_Toc92448124"/>
              <w:bookmarkEnd w:id="2805"/>
              <w:bookmarkEnd w:id="2806"/>
              <w:bookmarkEnd w:id="2807"/>
            </w:del>
          </w:p>
        </w:tc>
        <w:bookmarkStart w:id="2808" w:name="_Toc92202048"/>
        <w:bookmarkStart w:id="2809" w:name="_Toc92202376"/>
        <w:bookmarkStart w:id="2810" w:name="_Toc92448125"/>
        <w:bookmarkEnd w:id="2808"/>
        <w:bookmarkEnd w:id="2809"/>
        <w:bookmarkEnd w:id="2810"/>
      </w:tr>
      <w:tr w:rsidR="004661E4" w:rsidRPr="000C07C2" w:rsidDel="00D20839" w14:paraId="7933FE45" w14:textId="77777777" w:rsidTr="0042323F">
        <w:trPr>
          <w:trHeight w:val="454"/>
          <w:del w:id="2811" w:author="Nicola Wright" w:date="2021-11-17T12:24:00Z"/>
        </w:trPr>
        <w:tc>
          <w:tcPr>
            <w:tcW w:w="972" w:type="dxa"/>
            <w:tcMar>
              <w:top w:w="57" w:type="dxa"/>
              <w:bottom w:w="57" w:type="dxa"/>
            </w:tcMar>
            <w:vAlign w:val="center"/>
          </w:tcPr>
          <w:p w14:paraId="22628E8C" w14:textId="7F4AF634" w:rsidR="00511D84" w:rsidRPr="000C07C2" w:rsidDel="00D20839" w:rsidRDefault="00511D84" w:rsidP="00511D84">
            <w:pPr>
              <w:numPr>
                <w:ilvl w:val="0"/>
                <w:numId w:val="34"/>
              </w:numPr>
              <w:jc w:val="center"/>
              <w:rPr>
                <w:del w:id="2812" w:author="Nicola Wright" w:date="2021-11-17T12:24:00Z"/>
                <w:rFonts w:cs="Arial"/>
                <w:szCs w:val="20"/>
              </w:rPr>
            </w:pPr>
            <w:bookmarkStart w:id="2813" w:name="_Toc92202049"/>
            <w:bookmarkStart w:id="2814" w:name="_Toc92202377"/>
            <w:bookmarkStart w:id="2815" w:name="_Toc92448126"/>
            <w:bookmarkEnd w:id="2813"/>
            <w:bookmarkEnd w:id="2814"/>
            <w:bookmarkEnd w:id="2815"/>
          </w:p>
        </w:tc>
        <w:tc>
          <w:tcPr>
            <w:tcW w:w="4806" w:type="dxa"/>
            <w:tcMar>
              <w:top w:w="57" w:type="dxa"/>
              <w:bottom w:w="57" w:type="dxa"/>
            </w:tcMar>
            <w:vAlign w:val="center"/>
          </w:tcPr>
          <w:p w14:paraId="3A035006" w14:textId="2C57AF88" w:rsidR="00511D84" w:rsidRPr="000C07C2" w:rsidDel="00D20839" w:rsidRDefault="00511D84" w:rsidP="00FB4CB8">
            <w:pPr>
              <w:rPr>
                <w:del w:id="2816" w:author="Nicola Wright" w:date="2021-11-17T12:24:00Z"/>
                <w:rFonts w:cs="Arial"/>
                <w:szCs w:val="20"/>
              </w:rPr>
            </w:pPr>
            <w:del w:id="2817"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"_HLTHAP__DAT" </w:delInstrText>
              </w:r>
              <w:r w:rsidR="0052738D" w:rsidDel="00D20839">
                <w:fldChar w:fldCharType="separate"/>
              </w:r>
              <w:r w:rsidDel="00D20839">
                <w:rPr>
                  <w:rStyle w:val="Hyperlink"/>
                </w:rPr>
                <w:delText>HLTHAP_DAT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2818" w:name="_Toc92202050"/>
              <w:bookmarkStart w:id="2819" w:name="_Toc92202378"/>
              <w:bookmarkStart w:id="2820" w:name="_Toc92448127"/>
              <w:bookmarkEnd w:id="2818"/>
              <w:bookmarkEnd w:id="2819"/>
              <w:bookmarkEnd w:id="2820"/>
            </w:del>
          </w:p>
        </w:tc>
        <w:customXmlDelRangeStart w:id="2821" w:author="Nicola Wright" w:date="2021-11-17T12:24:00Z"/>
        <w:sdt>
          <w:sdtPr>
            <w:rPr>
              <w:rFonts w:cs="Arial"/>
              <w:szCs w:val="20"/>
            </w:rPr>
            <w:id w:val="-1157140459"/>
            <w:comboBox>
              <w:listItem w:value="Choose an item."/>
              <w:listItem w:displayText="Select" w:value="Select"/>
              <w:listItem w:displayText="Reject" w:value="Reject"/>
              <w:listItem w:displayText="Next rule" w:value="Next rule"/>
            </w:comboBox>
          </w:sdtPr>
          <w:sdtEndPr/>
          <w:sdtContent>
            <w:customXmlDelRangeEnd w:id="2821"/>
            <w:tc>
              <w:tcPr>
                <w:tcW w:w="1418" w:type="dxa"/>
                <w:tcMar>
                  <w:top w:w="57" w:type="dxa"/>
                  <w:bottom w:w="57" w:type="dxa"/>
                </w:tcMar>
                <w:vAlign w:val="center"/>
              </w:tcPr>
              <w:p w14:paraId="2C21D4BE" w14:textId="61BDB9FB" w:rsidR="00511D84" w:rsidRPr="000C07C2" w:rsidDel="00D20839" w:rsidRDefault="00511D84" w:rsidP="00FB4CB8">
                <w:pPr>
                  <w:jc w:val="center"/>
                  <w:rPr>
                    <w:del w:id="2822" w:author="Nicola Wright" w:date="2021-11-17T12:24:00Z"/>
                    <w:rFonts w:cs="Arial"/>
                    <w:szCs w:val="20"/>
                  </w:rPr>
                </w:pPr>
                <w:del w:id="2823" w:author="Nicola Wright" w:date="2021-11-17T12:24:00Z">
                  <w:r w:rsidDel="00D20839">
                    <w:rPr>
                      <w:rFonts w:cs="Arial"/>
                      <w:szCs w:val="20"/>
                    </w:rPr>
                    <w:delText>Reject</w:delText>
                  </w:r>
                </w:del>
              </w:p>
            </w:tc>
            <w:customXmlDelRangeStart w:id="2824" w:author="Nicola Wright" w:date="2021-11-17T12:24:00Z"/>
          </w:sdtContent>
        </w:sdt>
        <w:customXmlDelRangeEnd w:id="2824"/>
        <w:bookmarkStart w:id="2825" w:name="_Toc92448128" w:displacedByCustomXml="prev"/>
        <w:bookmarkEnd w:id="2825" w:displacedByCustomXml="prev"/>
        <w:bookmarkStart w:id="2826" w:name="_Toc92202379" w:displacedByCustomXml="prev"/>
        <w:bookmarkEnd w:id="2826" w:displacedByCustomXml="prev"/>
        <w:bookmarkStart w:id="2827" w:name="_Toc92202051" w:displacedByCustomXml="prev"/>
        <w:bookmarkEnd w:id="2827" w:displacedByCustomXml="prev"/>
        <w:customXmlDelRangeStart w:id="2828" w:author="Nicola Wright" w:date="2021-11-17T12:24:00Z"/>
        <w:sdt>
          <w:sdtPr>
            <w:rPr>
              <w:rFonts w:cs="Arial"/>
              <w:szCs w:val="20"/>
            </w:rPr>
            <w:id w:val="781004269"/>
            <w:comboBox>
              <w:listItem w:value="Choose an item."/>
              <w:listItem w:displayText="Select" w:value="Select"/>
              <w:listItem w:displayText="Reject" w:value="Reject"/>
              <w:listItem w:displayText="Next rule" w:value="Next rule"/>
            </w:comboBox>
          </w:sdtPr>
          <w:sdtEndPr/>
          <w:sdtContent>
            <w:customXmlDelRangeEnd w:id="2828"/>
            <w:tc>
              <w:tcPr>
                <w:tcW w:w="1417" w:type="dxa"/>
                <w:tcMar>
                  <w:top w:w="57" w:type="dxa"/>
                  <w:bottom w:w="57" w:type="dxa"/>
                </w:tcMar>
                <w:vAlign w:val="center"/>
              </w:tcPr>
              <w:p w14:paraId="28EB3958" w14:textId="3D3C5B42" w:rsidR="00511D84" w:rsidRPr="000C07C2" w:rsidDel="00D20839" w:rsidRDefault="00511D84" w:rsidP="00FB4CB8">
                <w:pPr>
                  <w:jc w:val="center"/>
                  <w:rPr>
                    <w:del w:id="2829" w:author="Nicola Wright" w:date="2021-11-17T12:24:00Z"/>
                    <w:rFonts w:cs="Arial"/>
                    <w:szCs w:val="20"/>
                  </w:rPr>
                </w:pPr>
                <w:del w:id="2830" w:author="Nicola Wright" w:date="2021-11-17T12:24:00Z">
                  <w:r w:rsidDel="00D20839">
                    <w:rPr>
                      <w:rFonts w:cs="Arial"/>
                      <w:szCs w:val="20"/>
                    </w:rPr>
                    <w:delText>Next rule</w:delText>
                  </w:r>
                </w:del>
              </w:p>
            </w:tc>
            <w:customXmlDelRangeStart w:id="2831" w:author="Nicola Wright" w:date="2021-11-17T12:24:00Z"/>
          </w:sdtContent>
        </w:sdt>
        <w:customXmlDelRangeEnd w:id="2831"/>
        <w:bookmarkStart w:id="2832" w:name="_Toc92448129" w:displacedByCustomXml="prev"/>
        <w:bookmarkEnd w:id="2832" w:displacedByCustomXml="prev"/>
        <w:bookmarkStart w:id="2833" w:name="_Toc92202380" w:displacedByCustomXml="prev"/>
        <w:bookmarkEnd w:id="2833" w:displacedByCustomXml="prev"/>
        <w:bookmarkStart w:id="2834" w:name="_Toc92202052" w:displacedByCustomXml="prev"/>
        <w:bookmarkEnd w:id="2834" w:displacedByCustomXml="prev"/>
        <w:tc>
          <w:tcPr>
            <w:tcW w:w="5529" w:type="dxa"/>
            <w:shd w:val="clear" w:color="auto" w:fill="DDEEFF"/>
            <w:tcMar>
              <w:top w:w="57" w:type="dxa"/>
              <w:bottom w:w="57" w:type="dxa"/>
            </w:tcMar>
            <w:vAlign w:val="center"/>
          </w:tcPr>
          <w:p w14:paraId="06FDACBE" w14:textId="64A7D043" w:rsidR="00511D84" w:rsidRPr="000C07C2" w:rsidDel="00D20839" w:rsidRDefault="00E73847" w:rsidP="00FB4CB8">
            <w:pPr>
              <w:rPr>
                <w:del w:id="2835" w:author="Nicola Wright" w:date="2021-11-17T12:24:00Z"/>
                <w:rFonts w:cs="Arial"/>
                <w:color w:val="000000"/>
                <w:szCs w:val="20"/>
              </w:rPr>
            </w:pPr>
            <w:customXmlDelRangeStart w:id="2836" w:author="Nicola Wright" w:date="2021-11-17T12:24:00Z"/>
            <w:sdt>
              <w:sdtPr>
                <w:rPr>
                  <w:rFonts w:cs="Arial"/>
                  <w:szCs w:val="20"/>
                </w:rPr>
                <w:alias w:val="Action"/>
                <w:tag w:val="Action"/>
                <w:id w:val="957138303"/>
                <w:comboBox>
                  <w:listItem w:value="Choose an item."/>
                  <w:listItem w:displayText="Select" w:value="Select"/>
                  <w:listItem w:displayText="Reject" w:value="Reject"/>
                  <w:listItem w:displayText="Pass to the next rule all" w:value="Pass to the next rule all"/>
                </w:comboBox>
              </w:sdtPr>
              <w:sdtEndPr/>
              <w:sdtContent>
                <w:customXmlDelRangeEnd w:id="2836"/>
                <w:del w:id="2837" w:author="Nicola Wright" w:date="2021-11-17T12:24:00Z">
                  <w:r w:rsidR="00511D84" w:rsidDel="00D20839">
                    <w:rPr>
                      <w:rFonts w:cs="Arial"/>
                      <w:szCs w:val="20"/>
                    </w:rPr>
                    <w:delText>Reject</w:delText>
                  </w:r>
                </w:del>
                <w:customXmlDelRangeStart w:id="2838" w:author="Nicola Wright" w:date="2021-11-17T12:24:00Z"/>
              </w:sdtContent>
            </w:sdt>
            <w:customXmlDelRangeEnd w:id="2838"/>
            <w:del w:id="2839" w:author="Nicola Wright" w:date="2021-11-17T12:24:00Z">
              <w:r w:rsidR="00511D84" w:rsidDel="00D20839">
                <w:rPr>
                  <w:rFonts w:cs="Arial"/>
                  <w:szCs w:val="20"/>
                </w:rPr>
                <w:delText xml:space="preserve"> patients from the specified population who were provided a health action plan on or after the date of their first learning </w:delText>
              </w:r>
              <w:r w:rsidR="00A064AD" w:rsidDel="00D20839">
                <w:rPr>
                  <w:rFonts w:cs="Arial"/>
                  <w:szCs w:val="20"/>
                </w:rPr>
                <w:delText>disability health check</w:delText>
              </w:r>
              <w:r w:rsidR="00511D84" w:rsidDel="00D20839">
                <w:rPr>
                  <w:rFonts w:cs="Arial"/>
                  <w:szCs w:val="20"/>
                </w:rPr>
                <w:delText xml:space="preserve"> of the quality service year, and up to </w:delText>
              </w:r>
              <w:r w:rsidR="00705C26" w:rsidDel="00D20839">
                <w:rPr>
                  <w:rFonts w:cs="Arial"/>
                  <w:szCs w:val="20"/>
                </w:rPr>
                <w:delText xml:space="preserve">and including </w:delText>
              </w:r>
              <w:r w:rsidR="00511D84" w:rsidDel="00D20839">
                <w:rPr>
                  <w:rFonts w:cs="Arial"/>
                  <w:szCs w:val="20"/>
                </w:rPr>
                <w:delText xml:space="preserve">the payment period end date. </w:delText>
              </w:r>
            </w:del>
            <w:customXmlDelRangeStart w:id="2840" w:author="Nicola Wright" w:date="2021-11-17T12:24:00Z"/>
            <w:sdt>
              <w:sdtPr>
                <w:rPr>
                  <w:rFonts w:cs="Arial"/>
                  <w:szCs w:val="20"/>
                </w:rPr>
                <w:alias w:val="Action"/>
                <w:tag w:val="Action"/>
                <w:id w:val="2602658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40"/>
                <w:del w:id="2841" w:author="Nicola Wright" w:date="2021-11-17T12:24:00Z">
                  <w:r w:rsidR="00511D84" w:rsidDel="00D20839">
                    <w:rPr>
                      <w:rFonts w:cs="Arial"/>
                      <w:szCs w:val="20"/>
                    </w:rPr>
                    <w:delText>Pass all remaining patients to the next rule.</w:delText>
                  </w:r>
                </w:del>
                <w:customXmlDelRangeStart w:id="2842" w:author="Nicola Wright" w:date="2021-11-17T12:24:00Z"/>
              </w:sdtContent>
            </w:sdt>
            <w:customXmlDelRangeEnd w:id="2842"/>
            <w:del w:id="2843" w:author="Nicola Wright" w:date="2021-11-17T12:24:00Z">
              <w:r w:rsidR="00511D84" w:rsidDel="00D20839">
                <w:rPr>
                  <w:rFonts w:cs="Arial"/>
                  <w:color w:val="000000"/>
                  <w:szCs w:val="20"/>
                </w:rPr>
                <w:delText xml:space="preserve"> </w:delText>
              </w:r>
              <w:bookmarkStart w:id="2844" w:name="_Toc92202053"/>
              <w:bookmarkStart w:id="2845" w:name="_Toc92202381"/>
              <w:bookmarkStart w:id="2846" w:name="_Toc92448130"/>
              <w:bookmarkEnd w:id="2844"/>
              <w:bookmarkEnd w:id="2845"/>
              <w:bookmarkEnd w:id="2846"/>
            </w:del>
          </w:p>
        </w:tc>
        <w:bookmarkStart w:id="2847" w:name="_Toc92202054"/>
        <w:bookmarkStart w:id="2848" w:name="_Toc92202382"/>
        <w:bookmarkStart w:id="2849" w:name="_Toc92448131"/>
        <w:bookmarkEnd w:id="2847"/>
        <w:bookmarkEnd w:id="2848"/>
        <w:bookmarkEnd w:id="2849"/>
      </w:tr>
      <w:tr w:rsidR="004661E4" w:rsidRPr="000C07C2" w:rsidDel="00D20839" w14:paraId="3ABF3A87" w14:textId="77777777" w:rsidTr="0042323F">
        <w:trPr>
          <w:trHeight w:val="454"/>
          <w:del w:id="2850" w:author="Nicola Wright" w:date="2021-11-17T12:24:00Z"/>
        </w:trPr>
        <w:tc>
          <w:tcPr>
            <w:tcW w:w="972" w:type="dxa"/>
            <w:tcMar>
              <w:top w:w="57" w:type="dxa"/>
              <w:bottom w:w="57" w:type="dxa"/>
            </w:tcMar>
            <w:vAlign w:val="center"/>
          </w:tcPr>
          <w:p w14:paraId="304356F9" w14:textId="7837F038" w:rsidR="00511D84" w:rsidRPr="000C07C2" w:rsidDel="00D20839" w:rsidRDefault="00511D84" w:rsidP="00511D84">
            <w:pPr>
              <w:numPr>
                <w:ilvl w:val="0"/>
                <w:numId w:val="34"/>
              </w:numPr>
              <w:jc w:val="center"/>
              <w:rPr>
                <w:del w:id="2851" w:author="Nicola Wright" w:date="2021-11-17T12:24:00Z"/>
                <w:rFonts w:cs="Arial"/>
                <w:szCs w:val="20"/>
              </w:rPr>
            </w:pPr>
            <w:bookmarkStart w:id="2852" w:name="_Toc92202055"/>
            <w:bookmarkStart w:id="2853" w:name="_Toc92202383"/>
            <w:bookmarkStart w:id="2854" w:name="_Toc92448132"/>
            <w:bookmarkEnd w:id="2852"/>
            <w:bookmarkEnd w:id="2853"/>
            <w:bookmarkEnd w:id="2854"/>
          </w:p>
        </w:tc>
        <w:tc>
          <w:tcPr>
            <w:tcW w:w="4806" w:type="dxa"/>
            <w:tcMar>
              <w:top w:w="57" w:type="dxa"/>
              <w:bottom w:w="57" w:type="dxa"/>
            </w:tcMar>
            <w:vAlign w:val="center"/>
          </w:tcPr>
          <w:p w14:paraId="226C5CD6" w14:textId="03228B92" w:rsidR="00511D84" w:rsidRPr="000C07C2" w:rsidDel="00D20839" w:rsidRDefault="00511D84" w:rsidP="00FB4CB8">
            <w:pPr>
              <w:rPr>
                <w:del w:id="2855" w:author="Nicola Wright" w:date="2021-11-17T12:24:00Z"/>
                <w:rFonts w:cs="Arial"/>
                <w:szCs w:val="20"/>
              </w:rPr>
            </w:pPr>
            <w:del w:id="2856"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"_HLTHAPDEC__DAT" </w:delInstrText>
              </w:r>
              <w:r w:rsidR="0052738D" w:rsidDel="00D20839">
                <w:fldChar w:fldCharType="separate"/>
              </w:r>
              <w:r w:rsidRPr="00511D84" w:rsidDel="00D20839">
                <w:rPr>
                  <w:rStyle w:val="Hyperlink"/>
                </w:rPr>
                <w:delText>HLTHAPDEC_DAT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2857" w:name="_Toc92202056"/>
              <w:bookmarkStart w:id="2858" w:name="_Toc92202384"/>
              <w:bookmarkStart w:id="2859" w:name="_Toc92448133"/>
              <w:bookmarkEnd w:id="2857"/>
              <w:bookmarkEnd w:id="2858"/>
              <w:bookmarkEnd w:id="2859"/>
            </w:del>
          </w:p>
        </w:tc>
        <w:customXmlDelRangeStart w:id="2860" w:author="Nicola Wright" w:date="2021-11-17T12:24:00Z"/>
        <w:sdt>
          <w:sdtPr>
            <w:rPr>
              <w:rFonts w:cs="Arial"/>
              <w:szCs w:val="20"/>
            </w:rPr>
            <w:id w:val="2066062641"/>
            <w:comboBox>
              <w:listItem w:value="Choose an item."/>
              <w:listItem w:displayText="Select" w:value="Select"/>
              <w:listItem w:displayText="Reject" w:value="Reject"/>
              <w:listItem w:displayText="Next rule" w:value="Next rule"/>
            </w:comboBox>
          </w:sdtPr>
          <w:sdtEndPr/>
          <w:sdtContent>
            <w:customXmlDelRangeEnd w:id="2860"/>
            <w:tc>
              <w:tcPr>
                <w:tcW w:w="1418" w:type="dxa"/>
                <w:tcMar>
                  <w:top w:w="57" w:type="dxa"/>
                  <w:bottom w:w="57" w:type="dxa"/>
                </w:tcMar>
                <w:vAlign w:val="center"/>
              </w:tcPr>
              <w:p w14:paraId="32323112" w14:textId="4C3295D3" w:rsidR="00511D84" w:rsidRPr="000C07C2" w:rsidDel="00D20839" w:rsidRDefault="00511D84" w:rsidP="00FB4CB8">
                <w:pPr>
                  <w:jc w:val="center"/>
                  <w:rPr>
                    <w:del w:id="2861" w:author="Nicola Wright" w:date="2021-11-17T12:24:00Z"/>
                    <w:rFonts w:cs="Arial"/>
                    <w:szCs w:val="20"/>
                  </w:rPr>
                </w:pPr>
                <w:del w:id="2862" w:author="Nicola Wright" w:date="2021-11-17T12:24:00Z">
                  <w:r w:rsidDel="00D20839">
                    <w:rPr>
                      <w:rFonts w:cs="Arial"/>
                      <w:szCs w:val="20"/>
                    </w:rPr>
                    <w:delText>Select</w:delText>
                  </w:r>
                </w:del>
              </w:p>
            </w:tc>
            <w:customXmlDelRangeStart w:id="2863" w:author="Nicola Wright" w:date="2021-11-17T12:24:00Z"/>
          </w:sdtContent>
        </w:sdt>
        <w:customXmlDelRangeEnd w:id="2863"/>
        <w:bookmarkStart w:id="2864" w:name="_Toc92448134" w:displacedByCustomXml="prev"/>
        <w:bookmarkEnd w:id="2864" w:displacedByCustomXml="prev"/>
        <w:bookmarkStart w:id="2865" w:name="_Toc92202385" w:displacedByCustomXml="prev"/>
        <w:bookmarkEnd w:id="2865" w:displacedByCustomXml="prev"/>
        <w:bookmarkStart w:id="2866" w:name="_Toc92202057" w:displacedByCustomXml="prev"/>
        <w:bookmarkEnd w:id="2866" w:displacedByCustomXml="prev"/>
        <w:customXmlDelRangeStart w:id="2867" w:author="Nicola Wright" w:date="2021-11-17T12:24:00Z"/>
        <w:sdt>
          <w:sdtPr>
            <w:rPr>
              <w:rFonts w:cs="Arial"/>
              <w:szCs w:val="20"/>
            </w:rPr>
            <w:id w:val="-1073897521"/>
            <w:comboBox>
              <w:listItem w:value="Choose an item."/>
              <w:listItem w:displayText="Select" w:value="Select"/>
              <w:listItem w:displayText="Reject" w:value="Reject"/>
              <w:listItem w:displayText="Next rule" w:value="Next rule"/>
            </w:comboBox>
          </w:sdtPr>
          <w:sdtEndPr/>
          <w:sdtContent>
            <w:customXmlDelRangeEnd w:id="2867"/>
            <w:tc>
              <w:tcPr>
                <w:tcW w:w="1417" w:type="dxa"/>
                <w:tcMar>
                  <w:top w:w="57" w:type="dxa"/>
                  <w:bottom w:w="57" w:type="dxa"/>
                </w:tcMar>
                <w:vAlign w:val="center"/>
              </w:tcPr>
              <w:p w14:paraId="4A914346" w14:textId="01DB02A9" w:rsidR="00511D84" w:rsidRPr="000C07C2" w:rsidDel="00D20839" w:rsidRDefault="00511D84" w:rsidP="00FB4CB8">
                <w:pPr>
                  <w:jc w:val="center"/>
                  <w:rPr>
                    <w:del w:id="2868" w:author="Nicola Wright" w:date="2021-11-17T12:24:00Z"/>
                    <w:rFonts w:cs="Arial"/>
                    <w:szCs w:val="20"/>
                  </w:rPr>
                </w:pPr>
                <w:del w:id="2869" w:author="Nicola Wright" w:date="2021-11-17T12:24:00Z">
                  <w:r w:rsidDel="00D20839">
                    <w:rPr>
                      <w:rFonts w:cs="Arial"/>
                      <w:szCs w:val="20"/>
                    </w:rPr>
                    <w:delText>Reject</w:delText>
                  </w:r>
                </w:del>
              </w:p>
            </w:tc>
            <w:customXmlDelRangeStart w:id="2870" w:author="Nicola Wright" w:date="2021-11-17T12:24:00Z"/>
          </w:sdtContent>
        </w:sdt>
        <w:customXmlDelRangeEnd w:id="2870"/>
        <w:bookmarkStart w:id="2871" w:name="_Toc92448135" w:displacedByCustomXml="prev"/>
        <w:bookmarkEnd w:id="2871" w:displacedByCustomXml="prev"/>
        <w:bookmarkStart w:id="2872" w:name="_Toc92202386" w:displacedByCustomXml="prev"/>
        <w:bookmarkEnd w:id="2872" w:displacedByCustomXml="prev"/>
        <w:bookmarkStart w:id="2873" w:name="_Toc92202058" w:displacedByCustomXml="prev"/>
        <w:bookmarkEnd w:id="2873" w:displacedByCustomXml="prev"/>
        <w:tc>
          <w:tcPr>
            <w:tcW w:w="5529" w:type="dxa"/>
            <w:shd w:val="clear" w:color="auto" w:fill="DDEEFF"/>
            <w:tcMar>
              <w:top w:w="57" w:type="dxa"/>
              <w:bottom w:w="57" w:type="dxa"/>
            </w:tcMar>
            <w:vAlign w:val="center"/>
          </w:tcPr>
          <w:p w14:paraId="4D3C2009" w14:textId="4E7A0BAF" w:rsidR="00511D84" w:rsidRPr="000C07C2" w:rsidDel="00D20839" w:rsidRDefault="00E73847" w:rsidP="00FB4CB8">
            <w:pPr>
              <w:rPr>
                <w:del w:id="2874" w:author="Nicola Wright" w:date="2021-11-17T12:24:00Z"/>
                <w:rFonts w:cs="Arial"/>
                <w:color w:val="000000"/>
                <w:szCs w:val="20"/>
              </w:rPr>
            </w:pPr>
            <w:customXmlDelRangeStart w:id="2875" w:author="Nicola Wright" w:date="2021-11-17T12:24:00Z"/>
            <w:sdt>
              <w:sdtPr>
                <w:rPr>
                  <w:rFonts w:cs="Arial"/>
                  <w:szCs w:val="20"/>
                </w:rPr>
                <w:alias w:val="Action"/>
                <w:tag w:val="Action"/>
                <w:id w:val="397105505"/>
                <w:comboBox>
                  <w:listItem w:value="Choose an item."/>
                  <w:listItem w:displayText="Select" w:value="Select"/>
                  <w:listItem w:displayText="Reject" w:value="Reject"/>
                  <w:listItem w:displayText="Pass to the next rule all" w:value="Pass to the next rule all"/>
                </w:comboBox>
              </w:sdtPr>
              <w:sdtEndPr/>
              <w:sdtContent>
                <w:customXmlDelRangeEnd w:id="2875"/>
                <w:del w:id="2876" w:author="Nicola Wright" w:date="2021-11-17T12:24:00Z">
                  <w:r w:rsidR="00511D84" w:rsidDel="00D20839">
                    <w:rPr>
                      <w:rFonts w:cs="Arial"/>
                      <w:szCs w:val="20"/>
                    </w:rPr>
                    <w:delText>Select</w:delText>
                  </w:r>
                </w:del>
                <w:customXmlDelRangeStart w:id="2877" w:author="Nicola Wright" w:date="2021-11-17T12:24:00Z"/>
              </w:sdtContent>
            </w:sdt>
            <w:customXmlDelRangeEnd w:id="2877"/>
            <w:del w:id="2878" w:author="Nicola Wright" w:date="2021-11-17T12:24:00Z">
              <w:r w:rsidR="00511D84" w:rsidDel="00D20839">
                <w:rPr>
                  <w:rFonts w:cs="Arial"/>
                  <w:szCs w:val="20"/>
                </w:rPr>
                <w:delText xml:space="preserve"> patients passed to this rule who </w:delText>
              </w:r>
              <w:r w:rsidR="0041320F" w:rsidDel="00D20839">
                <w:rPr>
                  <w:rFonts w:cs="Arial"/>
                  <w:szCs w:val="20"/>
                </w:rPr>
                <w:delText>chose not to receive</w:delText>
              </w:r>
              <w:r w:rsidR="00511D84" w:rsidDel="00D20839">
                <w:rPr>
                  <w:rFonts w:cs="Arial"/>
                  <w:szCs w:val="20"/>
                </w:rPr>
                <w:delText xml:space="preserve"> a health action plan on or after the date of their first learning </w:delText>
              </w:r>
              <w:r w:rsidR="00A064AD" w:rsidDel="00D20839">
                <w:rPr>
                  <w:rFonts w:cs="Arial"/>
                  <w:szCs w:val="20"/>
                </w:rPr>
                <w:delText>disability health check</w:delText>
              </w:r>
              <w:r w:rsidR="00511D84" w:rsidDel="00D20839">
                <w:rPr>
                  <w:rFonts w:cs="Arial"/>
                  <w:szCs w:val="20"/>
                </w:rPr>
                <w:delText xml:space="preserve"> of the quality service year, and up to </w:delText>
              </w:r>
              <w:r w:rsidR="00705C26" w:rsidDel="00D20839">
                <w:rPr>
                  <w:rFonts w:cs="Arial"/>
                  <w:szCs w:val="20"/>
                </w:rPr>
                <w:delText xml:space="preserve">and including </w:delText>
              </w:r>
              <w:r w:rsidR="00511D84" w:rsidDel="00D20839">
                <w:rPr>
                  <w:rFonts w:cs="Arial"/>
                  <w:szCs w:val="20"/>
                </w:rPr>
                <w:delText xml:space="preserve">the payment period end date. </w:delText>
              </w:r>
            </w:del>
            <w:customXmlDelRangeStart w:id="2879" w:author="Nicola Wright" w:date="2021-11-17T12:24:00Z"/>
            <w:sdt>
              <w:sdtPr>
                <w:rPr>
                  <w:rFonts w:cs="Arial"/>
                  <w:szCs w:val="20"/>
                </w:rPr>
                <w:alias w:val="Action"/>
                <w:tag w:val="Action"/>
                <w:id w:val="1020508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79"/>
                <w:del w:id="2880" w:author="Nicola Wright" w:date="2021-11-17T12:24:00Z">
                  <w:r w:rsidR="00511D84" w:rsidDel="00D20839">
                    <w:rPr>
                      <w:rFonts w:cs="Arial"/>
                      <w:szCs w:val="20"/>
                    </w:rPr>
                    <w:delText>Reject the remaining patients.</w:delText>
                  </w:r>
                </w:del>
                <w:customXmlDelRangeStart w:id="2881" w:author="Nicola Wright" w:date="2021-11-17T12:24:00Z"/>
              </w:sdtContent>
            </w:sdt>
            <w:customXmlDelRangeEnd w:id="2881"/>
            <w:customXmlDelRangeStart w:id="2882" w:author="Nicola Wright" w:date="2021-11-17T12:24:00Z"/>
            <w:sdt>
              <w:sdtPr>
                <w:rPr>
                  <w:rFonts w:cs="Arial"/>
                  <w:szCs w:val="20"/>
                </w:rPr>
                <w:alias w:val="Action"/>
                <w:tag w:val="Action"/>
                <w:id w:val="-638106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82"/>
                <w:customXmlDelRangeStart w:id="2883" w:author="Nicola Wright" w:date="2021-11-17T12:24:00Z"/>
              </w:sdtContent>
            </w:sdt>
            <w:customXmlDelRangeEnd w:id="2883"/>
            <w:bookmarkStart w:id="2884" w:name="_Toc92202059"/>
            <w:bookmarkStart w:id="2885" w:name="_Toc92202387"/>
            <w:bookmarkStart w:id="2886" w:name="_Toc92448136"/>
            <w:bookmarkEnd w:id="2884"/>
            <w:bookmarkEnd w:id="2885"/>
            <w:bookmarkEnd w:id="2886"/>
          </w:p>
        </w:tc>
        <w:bookmarkStart w:id="2887" w:name="_Toc92202060"/>
        <w:bookmarkStart w:id="2888" w:name="_Toc92202388"/>
        <w:bookmarkStart w:id="2889" w:name="_Toc92448137"/>
        <w:bookmarkEnd w:id="2887"/>
        <w:bookmarkEnd w:id="2888"/>
        <w:bookmarkEnd w:id="2889"/>
      </w:tr>
      <w:tr w:rsidR="00E97B1A" w:rsidRPr="000C07C2" w:rsidDel="00D20839" w14:paraId="36D58A28" w14:textId="7EBEF15D" w:rsidTr="00FB4CB8">
        <w:trPr>
          <w:trHeight w:val="20"/>
          <w:del w:id="2890" w:author="Nicola Wright" w:date="2021-11-17T12:24:00Z"/>
        </w:trPr>
        <w:tc>
          <w:tcPr>
            <w:tcW w:w="14142" w:type="dxa"/>
            <w:gridSpan w:val="5"/>
            <w:tcMar>
              <w:top w:w="57" w:type="dxa"/>
              <w:bottom w:w="57" w:type="dxa"/>
            </w:tcMar>
            <w:vAlign w:val="center"/>
          </w:tcPr>
          <w:p w14:paraId="728D6E83" w14:textId="1EA6C421" w:rsidR="00E97B1A" w:rsidRPr="00C537F9" w:rsidDel="00D20839" w:rsidRDefault="00E97B1A" w:rsidP="00FB4CB8">
            <w:pPr>
              <w:rPr>
                <w:del w:id="2891" w:author="Nicola Wright" w:date="2021-11-17T12:24:00Z"/>
                <w:rFonts w:cs="Arial"/>
                <w:i/>
                <w:color w:val="000000"/>
                <w:szCs w:val="20"/>
              </w:rPr>
            </w:pPr>
            <w:del w:id="2892" w:author="Nicola Wright" w:date="2021-11-17T12:24:00Z">
              <w:r w:rsidRPr="00C537F9" w:rsidDel="00D20839">
                <w:rPr>
                  <w:rFonts w:cs="Arial"/>
                  <w:i/>
                  <w:color w:val="000000"/>
                  <w:szCs w:val="20"/>
                </w:rPr>
                <w:delText>End of rules</w:delText>
              </w:r>
              <w:bookmarkStart w:id="2893" w:name="_Toc92202061"/>
              <w:bookmarkStart w:id="2894" w:name="_Toc92202389"/>
              <w:bookmarkStart w:id="2895" w:name="_Toc92448138"/>
              <w:bookmarkEnd w:id="2893"/>
              <w:bookmarkEnd w:id="2894"/>
              <w:bookmarkEnd w:id="2895"/>
            </w:del>
          </w:p>
        </w:tc>
        <w:bookmarkStart w:id="2896" w:name="_Toc92202062"/>
        <w:bookmarkStart w:id="2897" w:name="_Toc92202390"/>
        <w:bookmarkStart w:id="2898" w:name="_Toc92448139"/>
        <w:bookmarkEnd w:id="2896"/>
        <w:bookmarkEnd w:id="2897"/>
        <w:bookmarkEnd w:id="2898"/>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5B5F5BEF" w14:textId="3F14CFC4" w:rsidTr="0042323F">
        <w:trPr>
          <w:trHeight w:val="308"/>
          <w:del w:id="2899" w:author="Nicola Wright" w:date="2021-11-17T12:24:00Z"/>
        </w:trPr>
        <w:tc>
          <w:tcPr>
            <w:tcW w:w="1951" w:type="dxa"/>
            <w:shd w:val="clear" w:color="auto" w:fill="005EB8"/>
            <w:tcMar>
              <w:top w:w="57" w:type="dxa"/>
              <w:bottom w:w="57" w:type="dxa"/>
            </w:tcMar>
            <w:vAlign w:val="center"/>
          </w:tcPr>
          <w:p w14:paraId="1F8A444D" w14:textId="0BF05E7F" w:rsidR="00E97B1A" w:rsidRPr="008D31AF" w:rsidDel="00D20839" w:rsidRDefault="00E97B1A" w:rsidP="00FB4CB8">
            <w:pPr>
              <w:rPr>
                <w:del w:id="2900" w:author="Nicola Wright" w:date="2021-11-17T12:24:00Z"/>
                <w:rFonts w:cs="Arial"/>
                <w:color w:val="FAFCFC" w:themeColor="background1"/>
              </w:rPr>
            </w:pPr>
            <w:del w:id="2901" w:author="Nicola Wright" w:date="2021-11-17T12:24: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2902" w:name="_Toc92202063"/>
              <w:bookmarkStart w:id="2903" w:name="_Toc92202391"/>
              <w:bookmarkStart w:id="2904" w:name="_Toc92448140"/>
              <w:bookmarkEnd w:id="2902"/>
              <w:bookmarkEnd w:id="2903"/>
              <w:bookmarkEnd w:id="2904"/>
            </w:del>
          </w:p>
        </w:tc>
        <w:tc>
          <w:tcPr>
            <w:tcW w:w="9639" w:type="dxa"/>
            <w:shd w:val="clear" w:color="auto" w:fill="005EB8"/>
            <w:tcMar>
              <w:top w:w="57" w:type="dxa"/>
              <w:bottom w:w="57" w:type="dxa"/>
            </w:tcMar>
            <w:vAlign w:val="center"/>
          </w:tcPr>
          <w:p w14:paraId="166B0981" w14:textId="2392A9F1" w:rsidR="00E97B1A" w:rsidRPr="00414A07" w:rsidDel="00D20839" w:rsidRDefault="00E97B1A" w:rsidP="00FB4CB8">
            <w:pPr>
              <w:pStyle w:val="CommentText"/>
              <w:rPr>
                <w:del w:id="2905" w:author="Nicola Wright" w:date="2021-11-17T12:24:00Z"/>
                <w:rFonts w:cs="Arial"/>
                <w:color w:val="FAFCFC" w:themeColor="background1"/>
              </w:rPr>
            </w:pPr>
            <w:del w:id="2906" w:author="Nicola Wright" w:date="2021-11-17T12:24:00Z">
              <w:r w:rsidRPr="00414A07" w:rsidDel="00D20839">
                <w:rPr>
                  <w:rFonts w:cs="Arial"/>
                  <w:color w:val="FAFCFC" w:themeColor="background1"/>
                </w:rPr>
                <w:delText>Description</w:delText>
              </w:r>
              <w:bookmarkStart w:id="2907" w:name="_Toc92202064"/>
              <w:bookmarkStart w:id="2908" w:name="_Toc92202392"/>
              <w:bookmarkStart w:id="2909" w:name="_Toc92448141"/>
              <w:bookmarkEnd w:id="2907"/>
              <w:bookmarkEnd w:id="2908"/>
              <w:bookmarkEnd w:id="2909"/>
            </w:del>
          </w:p>
        </w:tc>
        <w:tc>
          <w:tcPr>
            <w:tcW w:w="2552" w:type="dxa"/>
            <w:tcBorders>
              <w:right w:val="single" w:sz="4" w:space="0" w:color="auto"/>
            </w:tcBorders>
            <w:shd w:val="clear" w:color="auto" w:fill="005EB8"/>
            <w:tcMar>
              <w:top w:w="57" w:type="dxa"/>
              <w:bottom w:w="57" w:type="dxa"/>
            </w:tcMar>
            <w:vAlign w:val="center"/>
          </w:tcPr>
          <w:p w14:paraId="235850F0" w14:textId="326CE7D7" w:rsidR="00E97B1A" w:rsidRPr="00414A07" w:rsidDel="00D20839" w:rsidRDefault="00E97B1A" w:rsidP="00FB4CB8">
            <w:pPr>
              <w:pStyle w:val="CommentText"/>
              <w:rPr>
                <w:del w:id="2910" w:author="Nicola Wright" w:date="2021-11-17T12:24:00Z"/>
                <w:rFonts w:cs="Arial"/>
                <w:color w:val="FAFCFC" w:themeColor="background1"/>
              </w:rPr>
            </w:pPr>
            <w:del w:id="2911" w:author="Nicola Wright" w:date="2021-11-17T12:24: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2912" w:name="_Toc92202065"/>
              <w:bookmarkStart w:id="2913" w:name="_Toc92202393"/>
              <w:bookmarkStart w:id="2914" w:name="_Toc92448142"/>
              <w:bookmarkEnd w:id="2912"/>
              <w:bookmarkEnd w:id="2913"/>
              <w:bookmarkEnd w:id="2914"/>
            </w:del>
          </w:p>
        </w:tc>
        <w:tc>
          <w:tcPr>
            <w:tcW w:w="850" w:type="dxa"/>
            <w:tcBorders>
              <w:top w:val="nil"/>
              <w:left w:val="single" w:sz="4" w:space="0" w:color="auto"/>
              <w:bottom w:val="nil"/>
              <w:right w:val="nil"/>
            </w:tcBorders>
            <w:shd w:val="clear" w:color="auto" w:fill="auto"/>
          </w:tcPr>
          <w:p w14:paraId="0E25CE13" w14:textId="7FFD9A49" w:rsidR="00E97B1A" w:rsidRPr="00ED4206" w:rsidDel="00D20839" w:rsidRDefault="00E97B1A" w:rsidP="00FB4CB8">
            <w:pPr>
              <w:pStyle w:val="CommentText"/>
              <w:rPr>
                <w:del w:id="2915" w:author="Nicola Wright" w:date="2021-11-17T12:24:00Z"/>
                <w:rFonts w:cs="Arial"/>
                <w:color w:val="FAFCFC" w:themeColor="background1"/>
              </w:rPr>
            </w:pPr>
            <w:del w:id="2916" w:author="Nicola Wright" w:date="2021-11-17T12:24:00Z">
              <w:r w:rsidRPr="00E82F09" w:rsidDel="00D20839">
                <w:rPr>
                  <w:rFonts w:cs="Arial"/>
                  <w:color w:val="FAFCFC" w:themeColor="background1"/>
                  <w:sz w:val="8"/>
                  <w:szCs w:val="6"/>
                </w:rPr>
                <w:delText>SDS use only: Version</w:delText>
              </w:r>
              <w:bookmarkStart w:id="2917" w:name="_Toc92202066"/>
              <w:bookmarkStart w:id="2918" w:name="_Toc92202394"/>
              <w:bookmarkStart w:id="2919" w:name="_Toc92448143"/>
              <w:bookmarkEnd w:id="2917"/>
              <w:bookmarkEnd w:id="2918"/>
              <w:bookmarkEnd w:id="2919"/>
            </w:del>
          </w:p>
        </w:tc>
        <w:bookmarkStart w:id="2920" w:name="_Toc92202067"/>
        <w:bookmarkStart w:id="2921" w:name="_Toc92202395"/>
        <w:bookmarkStart w:id="2922" w:name="_Toc92448144"/>
        <w:bookmarkEnd w:id="2920"/>
        <w:bookmarkEnd w:id="2921"/>
        <w:bookmarkEnd w:id="2922"/>
      </w:tr>
      <w:tr w:rsidR="00E97B1A" w:rsidDel="00D20839" w14:paraId="1BC334BF" w14:textId="54B0457F" w:rsidTr="00FB4CB8">
        <w:trPr>
          <w:trHeight w:val="454"/>
          <w:del w:id="2923" w:author="Nicola Wright" w:date="2021-11-17T12:24:00Z"/>
        </w:trPr>
        <w:tc>
          <w:tcPr>
            <w:tcW w:w="1951" w:type="dxa"/>
            <w:tcMar>
              <w:top w:w="57" w:type="dxa"/>
              <w:bottom w:w="57" w:type="dxa"/>
            </w:tcMar>
            <w:vAlign w:val="center"/>
          </w:tcPr>
          <w:p w14:paraId="7456C007" w14:textId="707B1B0B" w:rsidR="00E97B1A" w:rsidRPr="001875B5" w:rsidDel="00D20839" w:rsidRDefault="00E73847" w:rsidP="00FB4CB8">
            <w:pPr>
              <w:pStyle w:val="Heading3"/>
              <w:rPr>
                <w:del w:id="2924" w:author="Nicola Wright" w:date="2021-11-17T12:24:00Z"/>
                <w:rFonts w:cs="Arial"/>
                <w:sz w:val="20"/>
              </w:rPr>
            </w:pPr>
            <w:customXmlDelRangeStart w:id="2925" w:author="Nicola Wright" w:date="2021-11-17T12:24:00Z"/>
            <w:sdt>
              <w:sdtPr>
                <w:alias w:val="Category"/>
                <w:tag w:val=""/>
                <w:id w:val="-91549386"/>
                <w:dataBinding w:prefixMappings="xmlns:ns0='http://purl.org/dc/elements/1.1/' xmlns:ns1='http://schemas.openxmlformats.org/package/2006/metadata/core-properties' " w:xpath="/ns1:coreProperties[1]/ns1:category[1]" w:storeItemID="{6C3C8BC8-F283-45AE-878A-BAB7291924A1}"/>
                <w:text/>
              </w:sdtPr>
              <w:sdtEndPr/>
              <w:sdtContent>
                <w:customXmlDelRangeEnd w:id="2925"/>
                <w:del w:id="2926" w:author="Nicola Wright" w:date="2021-11-17T12:24:00Z">
                  <w:r w:rsidR="00E97B1A" w:rsidDel="00D20839">
                    <w:rPr>
                      <w:sz w:val="20"/>
                    </w:rPr>
                    <w:delText>LDHC</w:delText>
                  </w:r>
                </w:del>
                <w:customXmlDelRangeStart w:id="2927" w:author="Nicola Wright" w:date="2021-11-17T12:24:00Z"/>
              </w:sdtContent>
            </w:sdt>
            <w:customXmlDelRangeEnd w:id="2927"/>
            <w:del w:id="2928" w:author="Nicola Wright" w:date="2021-11-17T12:24:00Z">
              <w:r w:rsidR="00104AA4" w:rsidRPr="001875B5" w:rsidDel="00D20839">
                <w:rPr>
                  <w:sz w:val="20"/>
                </w:rPr>
                <w:delText>MI0</w:delText>
              </w:r>
              <w:r w:rsidR="00104AA4" w:rsidDel="00D20839">
                <w:rPr>
                  <w:sz w:val="20"/>
                </w:rPr>
                <w:delText>32</w:delText>
              </w:r>
              <w:bookmarkStart w:id="2929" w:name="_Toc92202068"/>
              <w:bookmarkStart w:id="2930" w:name="_Toc92202396"/>
              <w:bookmarkStart w:id="2931" w:name="_Toc92448145"/>
              <w:bookmarkEnd w:id="2929"/>
              <w:bookmarkEnd w:id="2930"/>
              <w:bookmarkEnd w:id="2931"/>
            </w:del>
          </w:p>
        </w:tc>
        <w:tc>
          <w:tcPr>
            <w:tcW w:w="9639" w:type="dxa"/>
            <w:tcMar>
              <w:top w:w="57" w:type="dxa"/>
              <w:bottom w:w="57" w:type="dxa"/>
            </w:tcMar>
            <w:vAlign w:val="center"/>
          </w:tcPr>
          <w:p w14:paraId="3F11D570" w14:textId="6505B39E" w:rsidR="00E97B1A" w:rsidRPr="00524919" w:rsidDel="00D20839" w:rsidRDefault="00104AA4" w:rsidP="008B0912">
            <w:pPr>
              <w:rPr>
                <w:del w:id="2932" w:author="Nicola Wright" w:date="2021-11-17T12:24:00Z"/>
                <w:rFonts w:cs="Arial"/>
              </w:rPr>
            </w:pPr>
            <w:del w:id="2933" w:author="Nicola Wright" w:date="2021-11-17T12:24:00Z">
              <w:r w:rsidDel="00D20839">
                <w:delText xml:space="preserve">Monthly </w:delText>
              </w:r>
              <w:r w:rsidR="00967AD6" w:rsidDel="00D20839">
                <w:delText>(cumulative) count of registered patients aged 18 years or over, who have received a learning disability health check</w:delText>
              </w:r>
              <w:r w:rsidR="006D702F" w:rsidDel="00D20839">
                <w:rPr>
                  <w:rFonts w:cs="Arial"/>
                  <w:szCs w:val="20"/>
                </w:rPr>
                <w:delText xml:space="preserve"> by the GP practice</w:delText>
              </w:r>
              <w:r w:rsidR="00967AD6" w:rsidDel="00D20839">
                <w:delText xml:space="preserve"> </w:delText>
              </w:r>
              <w:r w:rsidR="008B0912" w:rsidDel="00D20839">
                <w:delText xml:space="preserve">and who </w:delText>
              </w:r>
              <w:r w:rsidR="00967AD6" w:rsidDel="00D20839">
                <w:delText>have neither received nor declined a health action plan, up to the end of the reporting period.</w:delText>
              </w:r>
              <w:bookmarkStart w:id="2934" w:name="_Toc92202069"/>
              <w:bookmarkStart w:id="2935" w:name="_Toc92202397"/>
              <w:bookmarkStart w:id="2936" w:name="_Toc92448146"/>
              <w:bookmarkEnd w:id="2934"/>
              <w:bookmarkEnd w:id="2935"/>
              <w:bookmarkEnd w:id="2936"/>
            </w:del>
          </w:p>
        </w:tc>
        <w:tc>
          <w:tcPr>
            <w:tcW w:w="2552" w:type="dxa"/>
            <w:tcBorders>
              <w:right w:val="single" w:sz="4" w:space="0" w:color="auto"/>
            </w:tcBorders>
            <w:tcMar>
              <w:top w:w="57" w:type="dxa"/>
              <w:bottom w:w="57" w:type="dxa"/>
            </w:tcMar>
            <w:vAlign w:val="center"/>
          </w:tcPr>
          <w:p w14:paraId="2A35FE22" w14:textId="726EDAD9" w:rsidR="00E97B1A" w:rsidRPr="00414A07" w:rsidDel="00D20839" w:rsidRDefault="00E73847" w:rsidP="00FB4CB8">
            <w:pPr>
              <w:rPr>
                <w:del w:id="2937" w:author="Nicola Wright" w:date="2021-11-17T12:24:00Z"/>
                <w:rFonts w:cs="Arial"/>
                <w:color w:val="0000FF"/>
                <w:u w:val="single"/>
              </w:rPr>
            </w:pPr>
            <w:customXmlDelRangeStart w:id="2938" w:author="Nicola Wright" w:date="2021-11-17T12:24:00Z"/>
            <w:sdt>
              <w:sdtPr>
                <w:rPr>
                  <w:color w:val="0051A3" w:themeColor="text1" w:themeTint="BF"/>
                  <w:u w:val="single"/>
                </w:rPr>
                <w:alias w:val="Category"/>
                <w:tag w:val=""/>
                <w:id w:val="-2097941441"/>
                <w:dataBinding w:prefixMappings="xmlns:ns0='http://purl.org/dc/elements/1.1/' xmlns:ns1='http://schemas.openxmlformats.org/package/2006/metadata/core-properties' " w:xpath="/ns1:coreProperties[1]/ns1:category[1]" w:storeItemID="{6C3C8BC8-F283-45AE-878A-BAB7291924A1}"/>
                <w:text/>
              </w:sdtPr>
              <w:sdtEndPr/>
              <w:sdtContent>
                <w:customXmlDelRangeEnd w:id="2938"/>
                <w:del w:id="2939" w:author="Nicola Wright" w:date="2021-11-17T12:24:00Z">
                  <w:r w:rsidR="00E97B1A" w:rsidDel="00D20839">
                    <w:rPr>
                      <w:color w:val="0051A3" w:themeColor="text1" w:themeTint="BF"/>
                      <w:u w:val="single"/>
                    </w:rPr>
                    <w:delText>LDHC</w:delText>
                  </w:r>
                </w:del>
                <w:customXmlDelRangeStart w:id="2940" w:author="Nicola Wright" w:date="2021-11-17T12:24:00Z"/>
              </w:sdtContent>
            </w:sdt>
            <w:customXmlDelRangeEnd w:id="2940"/>
            <w:del w:id="2941" w:author="Nicola Wright" w:date="2021-11-17T12:24:00Z">
              <w:r w:rsidR="0052738D" w:rsidDel="00D20839">
                <w:fldChar w:fldCharType="begin"/>
              </w:r>
              <w:r w:rsidR="0052738D" w:rsidDel="00D20839">
                <w:delInstrText xml:space="preserve"> HYPERLINK \l "_XXXCC000" </w:delInstrText>
              </w:r>
              <w:r w:rsidR="0052738D" w:rsidDel="00D20839">
                <w:fldChar w:fldCharType="separate"/>
              </w:r>
              <w:r w:rsidR="00E97B1A" w:rsidRPr="0040705F" w:rsidDel="00D20839">
                <w:rPr>
                  <w:rStyle w:val="Hyperlink"/>
                </w:rPr>
                <w:delText>CC00</w:delText>
              </w:r>
              <w:r w:rsidR="00E97B1A" w:rsidDel="00D20839">
                <w:rPr>
                  <w:rStyle w:val="Hyperlink"/>
                </w:rPr>
                <w:delText>1</w:delText>
              </w:r>
              <w:r w:rsidR="0052738D" w:rsidDel="00D20839">
                <w:rPr>
                  <w:rStyle w:val="Hyperlink"/>
                </w:rPr>
                <w:fldChar w:fldCharType="end"/>
              </w:r>
              <w:bookmarkStart w:id="2942" w:name="_Toc92202070"/>
              <w:bookmarkStart w:id="2943" w:name="_Toc92202398"/>
              <w:bookmarkStart w:id="2944" w:name="_Toc92448147"/>
              <w:bookmarkEnd w:id="2942"/>
              <w:bookmarkEnd w:id="2943"/>
              <w:bookmarkEnd w:id="2944"/>
            </w:del>
          </w:p>
        </w:tc>
        <w:tc>
          <w:tcPr>
            <w:tcW w:w="850" w:type="dxa"/>
            <w:tcBorders>
              <w:top w:val="nil"/>
              <w:left w:val="single" w:sz="4" w:space="0" w:color="auto"/>
              <w:bottom w:val="nil"/>
              <w:right w:val="nil"/>
            </w:tcBorders>
            <w:shd w:val="clear" w:color="auto" w:fill="auto"/>
          </w:tcPr>
          <w:p w14:paraId="74632D06" w14:textId="11BB2CBF" w:rsidR="00E97B1A" w:rsidRPr="00104AA4" w:rsidDel="00D20839" w:rsidRDefault="00104AA4" w:rsidP="00FB4CB8">
            <w:pPr>
              <w:rPr>
                <w:del w:id="2945" w:author="Nicola Wright" w:date="2021-11-17T12:24:00Z"/>
                <w:color w:val="0051A3" w:themeColor="text1" w:themeTint="BF"/>
                <w:u w:val="single"/>
              </w:rPr>
            </w:pPr>
            <w:del w:id="2946" w:author="Nicola Wright" w:date="2021-11-17T12:24:00Z">
              <w:r w:rsidRPr="00104AA4" w:rsidDel="00D20839">
                <w:rPr>
                  <w:color w:val="FAFCFC" w:themeColor="background1"/>
                  <w:szCs w:val="6"/>
                </w:rPr>
                <w:delText>106</w:delText>
              </w:r>
              <w:bookmarkStart w:id="2947" w:name="_Toc92202071"/>
              <w:bookmarkStart w:id="2948" w:name="_Toc92202399"/>
              <w:bookmarkStart w:id="2949" w:name="_Toc92448148"/>
              <w:bookmarkEnd w:id="2947"/>
              <w:bookmarkEnd w:id="2948"/>
              <w:bookmarkEnd w:id="2949"/>
            </w:del>
          </w:p>
        </w:tc>
        <w:bookmarkStart w:id="2950" w:name="_Toc92202072"/>
        <w:bookmarkStart w:id="2951" w:name="_Toc92202400"/>
        <w:bookmarkStart w:id="2952" w:name="_Toc92448149"/>
        <w:bookmarkEnd w:id="2950"/>
        <w:bookmarkEnd w:id="2951"/>
        <w:bookmarkEnd w:id="2952"/>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7EB67B37" w14:textId="77777777" w:rsidTr="0042323F">
        <w:trPr>
          <w:trHeight w:val="454"/>
          <w:del w:id="2953" w:author="Nicola Wright" w:date="2021-11-17T12:24:00Z"/>
        </w:trPr>
        <w:tc>
          <w:tcPr>
            <w:tcW w:w="972" w:type="dxa"/>
            <w:shd w:val="clear" w:color="auto" w:fill="424D58"/>
            <w:tcMar>
              <w:top w:w="57" w:type="dxa"/>
              <w:bottom w:w="57" w:type="dxa"/>
            </w:tcMar>
            <w:vAlign w:val="center"/>
          </w:tcPr>
          <w:p w14:paraId="7C905582" w14:textId="1EA9CFF3" w:rsidR="00E97B1A" w:rsidRPr="005446CB" w:rsidDel="00D20839" w:rsidRDefault="00E97B1A" w:rsidP="00FB4CB8">
            <w:pPr>
              <w:jc w:val="center"/>
              <w:rPr>
                <w:del w:id="2954" w:author="Nicola Wright" w:date="2021-11-17T12:24:00Z"/>
                <w:rFonts w:cs="Arial"/>
                <w:iCs/>
                <w:color w:val="FAFCFC" w:themeColor="background1"/>
                <w:szCs w:val="20"/>
              </w:rPr>
            </w:pPr>
            <w:del w:id="2955" w:author="Nicola Wright" w:date="2021-11-17T12:24:00Z">
              <w:r w:rsidRPr="005446CB" w:rsidDel="00D20839">
                <w:rPr>
                  <w:rFonts w:cs="Arial"/>
                  <w:iCs/>
                  <w:color w:val="FAFCFC" w:themeColor="background1"/>
                  <w:szCs w:val="20"/>
                </w:rPr>
                <w:delText>Rule number</w:delText>
              </w:r>
              <w:bookmarkStart w:id="2956" w:name="_Toc92202073"/>
              <w:bookmarkStart w:id="2957" w:name="_Toc92202401"/>
              <w:bookmarkStart w:id="2958" w:name="_Toc92448150"/>
              <w:bookmarkEnd w:id="2956"/>
              <w:bookmarkEnd w:id="2957"/>
              <w:bookmarkEnd w:id="2958"/>
            </w:del>
          </w:p>
        </w:tc>
        <w:tc>
          <w:tcPr>
            <w:tcW w:w="4806" w:type="dxa"/>
            <w:shd w:val="clear" w:color="auto" w:fill="424D58"/>
            <w:tcMar>
              <w:top w:w="57" w:type="dxa"/>
              <w:bottom w:w="57" w:type="dxa"/>
            </w:tcMar>
            <w:vAlign w:val="center"/>
          </w:tcPr>
          <w:p w14:paraId="482D5563" w14:textId="2A8F559A" w:rsidR="00E97B1A" w:rsidRPr="005446CB" w:rsidDel="00D20839" w:rsidRDefault="00E97B1A" w:rsidP="00FB4CB8">
            <w:pPr>
              <w:jc w:val="center"/>
              <w:rPr>
                <w:del w:id="2959" w:author="Nicola Wright" w:date="2021-11-17T12:24:00Z"/>
                <w:rFonts w:cs="Arial"/>
                <w:color w:val="FAFCFC" w:themeColor="background1"/>
                <w:szCs w:val="20"/>
              </w:rPr>
            </w:pPr>
            <w:del w:id="2960" w:author="Nicola Wright" w:date="2021-11-17T12:24:00Z">
              <w:r w:rsidRPr="005446CB" w:rsidDel="00D20839">
                <w:rPr>
                  <w:rFonts w:cs="Arial"/>
                  <w:iCs/>
                  <w:color w:val="FAFCFC" w:themeColor="background1"/>
                  <w:szCs w:val="20"/>
                </w:rPr>
                <w:delText>Rule</w:delText>
              </w:r>
              <w:bookmarkStart w:id="2961" w:name="_Toc92202074"/>
              <w:bookmarkStart w:id="2962" w:name="_Toc92202402"/>
              <w:bookmarkStart w:id="2963" w:name="_Toc92448151"/>
              <w:bookmarkEnd w:id="2961"/>
              <w:bookmarkEnd w:id="2962"/>
              <w:bookmarkEnd w:id="2963"/>
            </w:del>
          </w:p>
        </w:tc>
        <w:tc>
          <w:tcPr>
            <w:tcW w:w="1418" w:type="dxa"/>
            <w:shd w:val="clear" w:color="auto" w:fill="424D58"/>
            <w:tcMar>
              <w:top w:w="57" w:type="dxa"/>
              <w:bottom w:w="57" w:type="dxa"/>
            </w:tcMar>
            <w:vAlign w:val="center"/>
          </w:tcPr>
          <w:p w14:paraId="0E3185DE" w14:textId="73210D28" w:rsidR="00E97B1A" w:rsidRPr="005446CB" w:rsidDel="00D20839" w:rsidRDefault="00E97B1A" w:rsidP="00FB4CB8">
            <w:pPr>
              <w:jc w:val="center"/>
              <w:rPr>
                <w:del w:id="2964" w:author="Nicola Wright" w:date="2021-11-17T12:24:00Z"/>
                <w:rFonts w:cs="Arial"/>
                <w:iCs/>
                <w:color w:val="FAFCFC" w:themeColor="background1"/>
                <w:szCs w:val="20"/>
              </w:rPr>
            </w:pPr>
            <w:del w:id="2965" w:author="Nicola Wright" w:date="2021-11-17T12:24:00Z">
              <w:r w:rsidRPr="005446CB" w:rsidDel="00D20839">
                <w:rPr>
                  <w:rFonts w:cs="Arial"/>
                  <w:iCs/>
                  <w:color w:val="FAFCFC" w:themeColor="background1"/>
                  <w:szCs w:val="20"/>
                </w:rPr>
                <w:delText>Action if true</w:delText>
              </w:r>
              <w:bookmarkStart w:id="2966" w:name="_Toc92202075"/>
              <w:bookmarkStart w:id="2967" w:name="_Toc92202403"/>
              <w:bookmarkStart w:id="2968" w:name="_Toc92448152"/>
              <w:bookmarkEnd w:id="2966"/>
              <w:bookmarkEnd w:id="2967"/>
              <w:bookmarkEnd w:id="2968"/>
            </w:del>
          </w:p>
        </w:tc>
        <w:tc>
          <w:tcPr>
            <w:tcW w:w="1417" w:type="dxa"/>
            <w:shd w:val="clear" w:color="auto" w:fill="424D58"/>
            <w:tcMar>
              <w:top w:w="57" w:type="dxa"/>
              <w:bottom w:w="57" w:type="dxa"/>
            </w:tcMar>
            <w:vAlign w:val="center"/>
          </w:tcPr>
          <w:p w14:paraId="1CE95364" w14:textId="3DA0A377" w:rsidR="00E97B1A" w:rsidRPr="005446CB" w:rsidDel="00D20839" w:rsidRDefault="00E97B1A" w:rsidP="00FB4CB8">
            <w:pPr>
              <w:jc w:val="center"/>
              <w:rPr>
                <w:del w:id="2969" w:author="Nicola Wright" w:date="2021-11-17T12:24:00Z"/>
                <w:rFonts w:cs="Arial"/>
                <w:iCs/>
                <w:color w:val="FAFCFC" w:themeColor="background1"/>
                <w:szCs w:val="20"/>
              </w:rPr>
            </w:pPr>
            <w:del w:id="2970" w:author="Nicola Wright" w:date="2021-11-17T12:24:00Z">
              <w:r w:rsidRPr="005446CB" w:rsidDel="00D20839">
                <w:rPr>
                  <w:rFonts w:cs="Arial"/>
                  <w:iCs/>
                  <w:color w:val="FAFCFC" w:themeColor="background1"/>
                  <w:szCs w:val="20"/>
                </w:rPr>
                <w:delText>Action if false</w:delText>
              </w:r>
              <w:bookmarkStart w:id="2971" w:name="_Toc92202076"/>
              <w:bookmarkStart w:id="2972" w:name="_Toc92202404"/>
              <w:bookmarkStart w:id="2973" w:name="_Toc92448153"/>
              <w:bookmarkEnd w:id="2971"/>
              <w:bookmarkEnd w:id="2972"/>
              <w:bookmarkEnd w:id="2973"/>
            </w:del>
          </w:p>
        </w:tc>
        <w:tc>
          <w:tcPr>
            <w:tcW w:w="5529" w:type="dxa"/>
            <w:shd w:val="clear" w:color="auto" w:fill="424D58"/>
            <w:tcMar>
              <w:top w:w="57" w:type="dxa"/>
              <w:bottom w:w="57" w:type="dxa"/>
            </w:tcMar>
            <w:vAlign w:val="center"/>
          </w:tcPr>
          <w:p w14:paraId="3E30F094" w14:textId="5E313C1B" w:rsidR="00E97B1A" w:rsidRPr="005446CB" w:rsidDel="00D20839" w:rsidRDefault="00E97B1A" w:rsidP="00FB4CB8">
            <w:pPr>
              <w:jc w:val="center"/>
              <w:rPr>
                <w:del w:id="2974" w:author="Nicola Wright" w:date="2021-11-17T12:24:00Z"/>
                <w:rFonts w:cs="Arial"/>
                <w:iCs/>
                <w:color w:val="FAFCFC" w:themeColor="background1"/>
                <w:szCs w:val="20"/>
              </w:rPr>
            </w:pPr>
            <w:del w:id="2975" w:author="Nicola Wright" w:date="2021-11-17T12:24: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2976" w:name="_Toc92202077"/>
              <w:bookmarkStart w:id="2977" w:name="_Toc92202405"/>
              <w:bookmarkStart w:id="2978" w:name="_Toc92448154"/>
              <w:bookmarkEnd w:id="2976"/>
              <w:bookmarkEnd w:id="2977"/>
              <w:bookmarkEnd w:id="2978"/>
            </w:del>
          </w:p>
        </w:tc>
        <w:bookmarkStart w:id="2979" w:name="_Toc92202078"/>
        <w:bookmarkStart w:id="2980" w:name="_Toc92202406"/>
        <w:bookmarkStart w:id="2981" w:name="_Toc92448155"/>
        <w:bookmarkEnd w:id="2979"/>
        <w:bookmarkEnd w:id="2980"/>
        <w:bookmarkEnd w:id="2981"/>
      </w:tr>
      <w:tr w:rsidR="004661E4" w:rsidRPr="000C07C2" w:rsidDel="00D20839" w14:paraId="640854FB" w14:textId="77777777" w:rsidTr="0042323F">
        <w:trPr>
          <w:trHeight w:val="454"/>
          <w:del w:id="2982" w:author="Nicola Wright" w:date="2021-11-17T12:24:00Z"/>
        </w:trPr>
        <w:tc>
          <w:tcPr>
            <w:tcW w:w="972" w:type="dxa"/>
            <w:tcMar>
              <w:top w:w="57" w:type="dxa"/>
              <w:bottom w:w="57" w:type="dxa"/>
            </w:tcMar>
            <w:vAlign w:val="center"/>
          </w:tcPr>
          <w:p w14:paraId="31139501" w14:textId="07DE5514" w:rsidR="00967AD6" w:rsidRPr="000C07C2" w:rsidDel="00D20839" w:rsidRDefault="00967AD6" w:rsidP="00967AD6">
            <w:pPr>
              <w:numPr>
                <w:ilvl w:val="0"/>
                <w:numId w:val="35"/>
              </w:numPr>
              <w:jc w:val="center"/>
              <w:rPr>
                <w:del w:id="2983" w:author="Nicola Wright" w:date="2021-11-17T12:24:00Z"/>
                <w:rFonts w:cs="Arial"/>
                <w:szCs w:val="20"/>
              </w:rPr>
            </w:pPr>
            <w:bookmarkStart w:id="2984" w:name="_Toc92202079"/>
            <w:bookmarkStart w:id="2985" w:name="_Toc92202407"/>
            <w:bookmarkStart w:id="2986" w:name="_Toc92448156"/>
            <w:bookmarkEnd w:id="2984"/>
            <w:bookmarkEnd w:id="2985"/>
            <w:bookmarkEnd w:id="2986"/>
          </w:p>
        </w:tc>
        <w:tc>
          <w:tcPr>
            <w:tcW w:w="4806" w:type="dxa"/>
            <w:tcMar>
              <w:top w:w="57" w:type="dxa"/>
              <w:bottom w:w="57" w:type="dxa"/>
            </w:tcMar>
            <w:vAlign w:val="center"/>
          </w:tcPr>
          <w:p w14:paraId="57482373" w14:textId="2A35A09E" w:rsidR="00967AD6" w:rsidRPr="000C07C2" w:rsidDel="00D20839" w:rsidRDefault="00967AD6" w:rsidP="00682DA8">
            <w:pPr>
              <w:rPr>
                <w:del w:id="2987" w:author="Nicola Wright" w:date="2021-11-17T12:24:00Z"/>
                <w:rFonts w:cs="Arial"/>
                <w:szCs w:val="20"/>
              </w:rPr>
            </w:pPr>
            <w:del w:id="2988" w:author="Nicola Wright" w:date="2021-11-17T12:24:00Z">
              <w:r w:rsidRPr="00450A05" w:rsidDel="00D20839">
                <w:rPr>
                  <w:rFonts w:cs="Tahoma"/>
                </w:rPr>
                <w:delText xml:space="preserve">If </w:delText>
              </w:r>
              <w:r w:rsidR="0052738D" w:rsidDel="00D20839">
                <w:fldChar w:fldCharType="begin"/>
              </w:r>
              <w:r w:rsidR="0052738D" w:rsidDel="00D20839">
                <w:delInstrText xml:space="preserve"> HYPERLINK \l "_HLTHCHK__DAT" </w:delInstrText>
              </w:r>
              <w:r w:rsidR="0052738D" w:rsidDel="00D20839">
                <w:fldChar w:fldCharType="separate"/>
              </w:r>
              <w:r w:rsidDel="00D20839">
                <w:rPr>
                  <w:rStyle w:val="Hyperlink"/>
                  <w:rFonts w:cs="Tahoma"/>
                </w:rPr>
                <w:delText>HLTHCHK_DAT</w:delText>
              </w:r>
              <w:r w:rsidR="0052738D" w:rsidDel="00D20839">
                <w:rPr>
                  <w:rStyle w:val="Hyperlink"/>
                  <w:rFonts w:cs="Tahoma"/>
                </w:rPr>
                <w:fldChar w:fldCharType="end"/>
              </w:r>
              <w:r w:rsidDel="00D20839">
                <w:rPr>
                  <w:rFonts w:cs="Tahoma"/>
                </w:rPr>
                <w:delText xml:space="preserve"> </w:delText>
              </w:r>
              <w:r w:rsidDel="00D20839">
                <w:rPr>
                  <w:rFonts w:cs="Tahoma"/>
                  <w:caps/>
                </w:rPr>
                <w:delText xml:space="preserve">&lt;=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2989" w:name="_Toc92202080"/>
              <w:bookmarkStart w:id="2990" w:name="_Toc92202408"/>
              <w:bookmarkStart w:id="2991" w:name="_Toc92448157"/>
              <w:bookmarkEnd w:id="2989"/>
              <w:bookmarkEnd w:id="2990"/>
              <w:bookmarkEnd w:id="2991"/>
            </w:del>
          </w:p>
        </w:tc>
        <w:customXmlDelRangeStart w:id="2992" w:author="Nicola Wright" w:date="2021-11-17T12:24:00Z"/>
        <w:sdt>
          <w:sdtPr>
            <w:rPr>
              <w:rFonts w:cs="Arial"/>
              <w:szCs w:val="20"/>
            </w:rPr>
            <w:id w:val="-482536198"/>
            <w:comboBox>
              <w:listItem w:value="Choose an item."/>
              <w:listItem w:displayText="Select" w:value="Select"/>
              <w:listItem w:displayText="Reject" w:value="Reject"/>
              <w:listItem w:displayText="Next rule" w:value="Next rule"/>
            </w:comboBox>
          </w:sdtPr>
          <w:sdtEndPr/>
          <w:sdtContent>
            <w:customXmlDelRangeEnd w:id="2992"/>
            <w:tc>
              <w:tcPr>
                <w:tcW w:w="1418" w:type="dxa"/>
                <w:tcMar>
                  <w:top w:w="57" w:type="dxa"/>
                  <w:bottom w:w="57" w:type="dxa"/>
                </w:tcMar>
                <w:vAlign w:val="center"/>
              </w:tcPr>
              <w:p w14:paraId="0584D5B0" w14:textId="6314A23E" w:rsidR="00967AD6" w:rsidRPr="000C07C2" w:rsidDel="00D20839" w:rsidRDefault="00967AD6" w:rsidP="00FB4CB8">
                <w:pPr>
                  <w:jc w:val="center"/>
                  <w:rPr>
                    <w:del w:id="2993" w:author="Nicola Wright" w:date="2021-11-17T12:24:00Z"/>
                    <w:rFonts w:cs="Arial"/>
                    <w:szCs w:val="20"/>
                  </w:rPr>
                </w:pPr>
                <w:del w:id="2994" w:author="Nicola Wright" w:date="2021-11-17T12:24:00Z">
                  <w:r w:rsidDel="00D20839">
                    <w:rPr>
                      <w:rFonts w:cs="Arial"/>
                      <w:szCs w:val="20"/>
                    </w:rPr>
                    <w:delText>Next rule</w:delText>
                  </w:r>
                </w:del>
              </w:p>
            </w:tc>
            <w:customXmlDelRangeStart w:id="2995" w:author="Nicola Wright" w:date="2021-11-17T12:24:00Z"/>
          </w:sdtContent>
        </w:sdt>
        <w:customXmlDelRangeEnd w:id="2995"/>
        <w:bookmarkStart w:id="2996" w:name="_Toc92448158" w:displacedByCustomXml="prev"/>
        <w:bookmarkEnd w:id="2996" w:displacedByCustomXml="prev"/>
        <w:bookmarkStart w:id="2997" w:name="_Toc92202409" w:displacedByCustomXml="prev"/>
        <w:bookmarkEnd w:id="2997" w:displacedByCustomXml="prev"/>
        <w:bookmarkStart w:id="2998" w:name="_Toc92202081" w:displacedByCustomXml="prev"/>
        <w:bookmarkEnd w:id="2998" w:displacedByCustomXml="prev"/>
        <w:customXmlDelRangeStart w:id="2999" w:author="Nicola Wright" w:date="2021-11-17T12:24:00Z"/>
        <w:sdt>
          <w:sdtPr>
            <w:rPr>
              <w:rFonts w:cs="Arial"/>
              <w:szCs w:val="20"/>
            </w:rPr>
            <w:id w:val="-25092824"/>
            <w:comboBox>
              <w:listItem w:value="Choose an item."/>
              <w:listItem w:displayText="Select" w:value="Select"/>
              <w:listItem w:displayText="Reject" w:value="Reject"/>
              <w:listItem w:displayText="Next rule" w:value="Next rule"/>
            </w:comboBox>
          </w:sdtPr>
          <w:sdtEndPr/>
          <w:sdtContent>
            <w:customXmlDelRangeEnd w:id="2999"/>
            <w:tc>
              <w:tcPr>
                <w:tcW w:w="1417" w:type="dxa"/>
                <w:tcMar>
                  <w:top w:w="57" w:type="dxa"/>
                  <w:bottom w:w="57" w:type="dxa"/>
                </w:tcMar>
                <w:vAlign w:val="center"/>
              </w:tcPr>
              <w:p w14:paraId="54066B6C" w14:textId="55992060" w:rsidR="00967AD6" w:rsidRPr="000C07C2" w:rsidDel="00D20839" w:rsidRDefault="00967AD6" w:rsidP="00FB4CB8">
                <w:pPr>
                  <w:jc w:val="center"/>
                  <w:rPr>
                    <w:del w:id="3000" w:author="Nicola Wright" w:date="2021-11-17T12:24:00Z"/>
                    <w:rFonts w:cs="Arial"/>
                    <w:szCs w:val="20"/>
                  </w:rPr>
                </w:pPr>
                <w:del w:id="3001" w:author="Nicola Wright" w:date="2021-11-17T12:24:00Z">
                  <w:r w:rsidDel="00D20839">
                    <w:rPr>
                      <w:rFonts w:cs="Arial"/>
                      <w:szCs w:val="20"/>
                    </w:rPr>
                    <w:delText>Reject</w:delText>
                  </w:r>
                </w:del>
              </w:p>
            </w:tc>
            <w:customXmlDelRangeStart w:id="3002" w:author="Nicola Wright" w:date="2021-11-17T12:24:00Z"/>
          </w:sdtContent>
        </w:sdt>
        <w:customXmlDelRangeEnd w:id="3002"/>
        <w:bookmarkStart w:id="3003" w:name="_Toc92448159" w:displacedByCustomXml="prev"/>
        <w:bookmarkEnd w:id="3003" w:displacedByCustomXml="prev"/>
        <w:bookmarkStart w:id="3004" w:name="_Toc92202410" w:displacedByCustomXml="prev"/>
        <w:bookmarkEnd w:id="3004" w:displacedByCustomXml="prev"/>
        <w:bookmarkStart w:id="3005" w:name="_Toc92202082" w:displacedByCustomXml="prev"/>
        <w:bookmarkEnd w:id="3005" w:displacedByCustomXml="prev"/>
        <w:tc>
          <w:tcPr>
            <w:tcW w:w="5529" w:type="dxa"/>
            <w:shd w:val="clear" w:color="auto" w:fill="DDEEFF"/>
            <w:tcMar>
              <w:top w:w="57" w:type="dxa"/>
              <w:bottom w:w="57" w:type="dxa"/>
            </w:tcMar>
            <w:vAlign w:val="center"/>
          </w:tcPr>
          <w:p w14:paraId="694B0AF5" w14:textId="1A4BFF04" w:rsidR="00967AD6" w:rsidRPr="000C07C2" w:rsidDel="00D20839" w:rsidRDefault="00E73847" w:rsidP="00FB4CB8">
            <w:pPr>
              <w:rPr>
                <w:del w:id="3006" w:author="Nicola Wright" w:date="2021-11-17T12:24:00Z"/>
                <w:rFonts w:cs="Arial"/>
                <w:color w:val="000000"/>
                <w:szCs w:val="20"/>
              </w:rPr>
            </w:pPr>
            <w:customXmlDelRangeStart w:id="3007" w:author="Nicola Wright" w:date="2021-11-17T12:24:00Z"/>
            <w:sdt>
              <w:sdtPr>
                <w:rPr>
                  <w:rFonts w:cs="Arial"/>
                  <w:szCs w:val="20"/>
                </w:rPr>
                <w:alias w:val="Action"/>
                <w:tag w:val="Action"/>
                <w:id w:val="1165905623"/>
                <w:comboBox>
                  <w:listItem w:value="Choose an item."/>
                  <w:listItem w:displayText="Select" w:value="Select"/>
                  <w:listItem w:displayText="Reject" w:value="Reject"/>
                  <w:listItem w:displayText="Pass to the next rule all" w:value="Pass to the next rule all"/>
                </w:comboBox>
              </w:sdtPr>
              <w:sdtEndPr/>
              <w:sdtContent>
                <w:customXmlDelRangeEnd w:id="3007"/>
                <w:del w:id="3008" w:author="Nicola Wright" w:date="2021-11-17T12:24:00Z">
                  <w:r w:rsidR="00967AD6" w:rsidDel="00D20839">
                    <w:rPr>
                      <w:rFonts w:cs="Arial"/>
                      <w:szCs w:val="20"/>
                    </w:rPr>
                    <w:delText>Pass to the next rule all</w:delText>
                  </w:r>
                </w:del>
                <w:customXmlDelRangeStart w:id="3009" w:author="Nicola Wright" w:date="2021-11-17T12:24:00Z"/>
              </w:sdtContent>
            </w:sdt>
            <w:customXmlDelRangeEnd w:id="3009"/>
            <w:del w:id="3010" w:author="Nicola Wright" w:date="2021-11-17T12:24:00Z">
              <w:r w:rsidR="00967AD6" w:rsidDel="00D20839">
                <w:rPr>
                  <w:rFonts w:cs="Arial"/>
                  <w:szCs w:val="20"/>
                </w:rPr>
                <w:delText xml:space="preserve"> patients from the specified population who have received a learning </w:delText>
              </w:r>
              <w:r w:rsidR="00A064AD" w:rsidDel="00D20839">
                <w:rPr>
                  <w:rFonts w:cs="Arial"/>
                  <w:szCs w:val="20"/>
                </w:rPr>
                <w:delText>disability health check</w:delText>
              </w:r>
              <w:r w:rsidR="00967AD6" w:rsidDel="00D20839">
                <w:rPr>
                  <w:rFonts w:cs="Arial"/>
                  <w:szCs w:val="20"/>
                </w:rPr>
                <w:delText xml:space="preserve"> during the current quality service year and up to </w:delText>
              </w:r>
              <w:r w:rsidR="00705C26" w:rsidDel="00D20839">
                <w:rPr>
                  <w:rFonts w:cs="Arial"/>
                  <w:szCs w:val="20"/>
                </w:rPr>
                <w:delText xml:space="preserve">and including </w:delText>
              </w:r>
              <w:r w:rsidR="00967AD6" w:rsidDel="00D20839">
                <w:rPr>
                  <w:rFonts w:cs="Arial"/>
                  <w:szCs w:val="20"/>
                </w:rPr>
                <w:delText xml:space="preserve">the payment period end date. </w:delText>
              </w:r>
            </w:del>
            <w:customXmlDelRangeStart w:id="3011" w:author="Nicola Wright" w:date="2021-11-17T12:24:00Z"/>
            <w:sdt>
              <w:sdtPr>
                <w:rPr>
                  <w:rFonts w:cs="Arial"/>
                  <w:szCs w:val="20"/>
                </w:rPr>
                <w:alias w:val="Action"/>
                <w:tag w:val="Action"/>
                <w:id w:val="-238641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011"/>
                <w:del w:id="3012" w:author="Nicola Wright" w:date="2021-11-17T12:24:00Z">
                  <w:r w:rsidR="00967AD6" w:rsidDel="00D20839">
                    <w:rPr>
                      <w:rFonts w:cs="Arial"/>
                      <w:szCs w:val="20"/>
                    </w:rPr>
                    <w:delText>Reject the remaining patients.</w:delText>
                  </w:r>
                </w:del>
                <w:customXmlDelRangeStart w:id="3013" w:author="Nicola Wright" w:date="2021-11-17T12:24:00Z"/>
              </w:sdtContent>
            </w:sdt>
            <w:customXmlDelRangeEnd w:id="3013"/>
            <w:del w:id="3014" w:author="Nicola Wright" w:date="2021-11-17T12:24:00Z">
              <w:r w:rsidR="00967AD6" w:rsidDel="00D20839">
                <w:rPr>
                  <w:rFonts w:cs="Arial"/>
                  <w:color w:val="000000"/>
                  <w:szCs w:val="20"/>
                </w:rPr>
                <w:delText xml:space="preserve"> </w:delText>
              </w:r>
              <w:bookmarkStart w:id="3015" w:name="_Toc92202083"/>
              <w:bookmarkStart w:id="3016" w:name="_Toc92202411"/>
              <w:bookmarkStart w:id="3017" w:name="_Toc92448160"/>
              <w:bookmarkEnd w:id="3015"/>
              <w:bookmarkEnd w:id="3016"/>
              <w:bookmarkEnd w:id="3017"/>
            </w:del>
          </w:p>
        </w:tc>
        <w:bookmarkStart w:id="3018" w:name="_Toc92202084"/>
        <w:bookmarkStart w:id="3019" w:name="_Toc92202412"/>
        <w:bookmarkStart w:id="3020" w:name="_Toc92448161"/>
        <w:bookmarkEnd w:id="3018"/>
        <w:bookmarkEnd w:id="3019"/>
        <w:bookmarkEnd w:id="3020"/>
      </w:tr>
      <w:tr w:rsidR="004661E4" w:rsidRPr="000C07C2" w:rsidDel="00D20839" w14:paraId="09B94059" w14:textId="77777777" w:rsidTr="0042323F">
        <w:trPr>
          <w:trHeight w:val="454"/>
          <w:del w:id="3021" w:author="Nicola Wright" w:date="2021-11-17T12:24:00Z"/>
        </w:trPr>
        <w:tc>
          <w:tcPr>
            <w:tcW w:w="972" w:type="dxa"/>
            <w:tcMar>
              <w:top w:w="57" w:type="dxa"/>
              <w:bottom w:w="57" w:type="dxa"/>
            </w:tcMar>
            <w:vAlign w:val="center"/>
          </w:tcPr>
          <w:p w14:paraId="60627410" w14:textId="6C6EB5C8" w:rsidR="00967AD6" w:rsidRPr="000C07C2" w:rsidDel="00D20839" w:rsidRDefault="00967AD6" w:rsidP="00967AD6">
            <w:pPr>
              <w:numPr>
                <w:ilvl w:val="0"/>
                <w:numId w:val="35"/>
              </w:numPr>
              <w:jc w:val="center"/>
              <w:rPr>
                <w:del w:id="3022" w:author="Nicola Wright" w:date="2021-11-17T12:24:00Z"/>
                <w:rFonts w:cs="Arial"/>
                <w:szCs w:val="20"/>
              </w:rPr>
            </w:pPr>
            <w:bookmarkStart w:id="3023" w:name="_Toc92202085"/>
            <w:bookmarkStart w:id="3024" w:name="_Toc92202413"/>
            <w:bookmarkStart w:id="3025" w:name="_Toc92448162"/>
            <w:bookmarkEnd w:id="3023"/>
            <w:bookmarkEnd w:id="3024"/>
            <w:bookmarkEnd w:id="3025"/>
          </w:p>
        </w:tc>
        <w:tc>
          <w:tcPr>
            <w:tcW w:w="4806" w:type="dxa"/>
            <w:tcMar>
              <w:top w:w="57" w:type="dxa"/>
              <w:bottom w:w="57" w:type="dxa"/>
            </w:tcMar>
            <w:vAlign w:val="center"/>
          </w:tcPr>
          <w:p w14:paraId="6E1C17C1" w14:textId="2B8804DC" w:rsidR="00967AD6" w:rsidDel="00D20839" w:rsidRDefault="00967AD6">
            <w:pPr>
              <w:rPr>
                <w:del w:id="3026" w:author="Nicola Wright" w:date="2021-11-17T12:24:00Z"/>
                <w:rStyle w:val="Hyperlink"/>
                <w:rFonts w:cs="Tahoma"/>
                <w:caps/>
              </w:rPr>
            </w:pPr>
            <w:del w:id="3027"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"_HLTHAP__DAT" </w:delInstrText>
              </w:r>
              <w:r w:rsidR="0052738D" w:rsidDel="00D20839">
                <w:fldChar w:fldCharType="separate"/>
              </w:r>
              <w:r w:rsidDel="00D20839">
                <w:rPr>
                  <w:rStyle w:val="Hyperlink"/>
                </w:rPr>
                <w:delText>HLTHAP_DAT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3028" w:name="_Toc92202086"/>
              <w:bookmarkStart w:id="3029" w:name="_Toc92202414"/>
              <w:bookmarkStart w:id="3030" w:name="_Toc92448163"/>
              <w:bookmarkEnd w:id="3028"/>
              <w:bookmarkEnd w:id="3029"/>
              <w:bookmarkEnd w:id="3030"/>
            </w:del>
          </w:p>
          <w:p w14:paraId="35A377D8" w14:textId="5CED3780" w:rsidR="00967AD6" w:rsidRPr="00967AD6" w:rsidDel="00D20839" w:rsidRDefault="00967AD6">
            <w:pPr>
              <w:rPr>
                <w:del w:id="3031" w:author="Nicola Wright" w:date="2021-11-17T12:24:00Z"/>
              </w:rPr>
            </w:pPr>
            <w:del w:id="3032" w:author="Nicola Wright" w:date="2021-11-17T12:24:00Z">
              <w:r w:rsidRPr="00967AD6" w:rsidDel="00D20839">
                <w:delText>OR</w:delText>
              </w:r>
              <w:bookmarkStart w:id="3033" w:name="_Toc92202087"/>
              <w:bookmarkStart w:id="3034" w:name="_Toc92202415"/>
              <w:bookmarkStart w:id="3035" w:name="_Toc92448164"/>
              <w:bookmarkEnd w:id="3033"/>
              <w:bookmarkEnd w:id="3034"/>
              <w:bookmarkEnd w:id="3035"/>
            </w:del>
          </w:p>
          <w:p w14:paraId="3C0B6167" w14:textId="51E786E4" w:rsidR="00967AD6" w:rsidRPr="000C07C2" w:rsidDel="00D20839" w:rsidRDefault="00967AD6" w:rsidP="00FB4CB8">
            <w:pPr>
              <w:rPr>
                <w:del w:id="3036" w:author="Nicola Wright" w:date="2021-11-17T12:24:00Z"/>
                <w:rFonts w:cs="Arial"/>
                <w:szCs w:val="20"/>
              </w:rPr>
            </w:pPr>
            <w:del w:id="3037"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"_HLTHAPDEC__DAT" </w:delInstrText>
              </w:r>
              <w:r w:rsidR="0052738D" w:rsidDel="00D20839">
                <w:fldChar w:fldCharType="separate"/>
              </w:r>
              <w:r w:rsidRPr="00511D84" w:rsidDel="00D20839">
                <w:rPr>
                  <w:rStyle w:val="Hyperlink"/>
                </w:rPr>
                <w:delText>HLTHAPDEC_DAT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3038" w:name="_Toc92202088"/>
              <w:bookmarkStart w:id="3039" w:name="_Toc92202416"/>
              <w:bookmarkStart w:id="3040" w:name="_Toc92448165"/>
              <w:bookmarkEnd w:id="3038"/>
              <w:bookmarkEnd w:id="3039"/>
              <w:bookmarkEnd w:id="3040"/>
            </w:del>
          </w:p>
        </w:tc>
        <w:customXmlDelRangeStart w:id="3041" w:author="Nicola Wright" w:date="2021-11-17T12:24:00Z"/>
        <w:sdt>
          <w:sdtPr>
            <w:rPr>
              <w:rFonts w:cs="Arial"/>
              <w:szCs w:val="20"/>
            </w:rPr>
            <w:id w:val="-1029337403"/>
            <w:comboBox>
              <w:listItem w:value="Choose an item."/>
              <w:listItem w:displayText="Select" w:value="Select"/>
              <w:listItem w:displayText="Reject" w:value="Reject"/>
              <w:listItem w:displayText="Next rule" w:value="Next rule"/>
            </w:comboBox>
          </w:sdtPr>
          <w:sdtEndPr/>
          <w:sdtContent>
            <w:customXmlDelRangeEnd w:id="3041"/>
            <w:tc>
              <w:tcPr>
                <w:tcW w:w="1418" w:type="dxa"/>
                <w:tcMar>
                  <w:top w:w="57" w:type="dxa"/>
                  <w:bottom w:w="57" w:type="dxa"/>
                </w:tcMar>
                <w:vAlign w:val="center"/>
              </w:tcPr>
              <w:p w14:paraId="1BA49339" w14:textId="688943F6" w:rsidR="00967AD6" w:rsidRPr="000C07C2" w:rsidDel="00D20839" w:rsidRDefault="00967AD6" w:rsidP="00FB4CB8">
                <w:pPr>
                  <w:jc w:val="center"/>
                  <w:rPr>
                    <w:del w:id="3042" w:author="Nicola Wright" w:date="2021-11-17T12:24:00Z"/>
                    <w:rFonts w:cs="Arial"/>
                    <w:szCs w:val="20"/>
                  </w:rPr>
                </w:pPr>
                <w:del w:id="3043" w:author="Nicola Wright" w:date="2021-11-17T12:24:00Z">
                  <w:r w:rsidDel="00D20839">
                    <w:rPr>
                      <w:rFonts w:cs="Arial"/>
                      <w:szCs w:val="20"/>
                    </w:rPr>
                    <w:delText>Reject</w:delText>
                  </w:r>
                </w:del>
              </w:p>
            </w:tc>
            <w:customXmlDelRangeStart w:id="3044" w:author="Nicola Wright" w:date="2021-11-17T12:24:00Z"/>
          </w:sdtContent>
        </w:sdt>
        <w:customXmlDelRangeEnd w:id="3044"/>
        <w:bookmarkStart w:id="3045" w:name="_Toc92448166" w:displacedByCustomXml="prev"/>
        <w:bookmarkEnd w:id="3045" w:displacedByCustomXml="prev"/>
        <w:bookmarkStart w:id="3046" w:name="_Toc92202417" w:displacedByCustomXml="prev"/>
        <w:bookmarkEnd w:id="3046" w:displacedByCustomXml="prev"/>
        <w:bookmarkStart w:id="3047" w:name="_Toc92202089" w:displacedByCustomXml="prev"/>
        <w:bookmarkEnd w:id="3047" w:displacedByCustomXml="prev"/>
        <w:customXmlDelRangeStart w:id="3048" w:author="Nicola Wright" w:date="2021-11-17T12:24:00Z"/>
        <w:sdt>
          <w:sdtPr>
            <w:rPr>
              <w:rFonts w:cs="Arial"/>
              <w:szCs w:val="20"/>
            </w:rPr>
            <w:id w:val="-2142877330"/>
            <w:comboBox>
              <w:listItem w:value="Choose an item."/>
              <w:listItem w:displayText="Select" w:value="Select"/>
              <w:listItem w:displayText="Reject" w:value="Reject"/>
              <w:listItem w:displayText="Next rule" w:value="Next rule"/>
            </w:comboBox>
          </w:sdtPr>
          <w:sdtEndPr/>
          <w:sdtContent>
            <w:customXmlDelRangeEnd w:id="3048"/>
            <w:tc>
              <w:tcPr>
                <w:tcW w:w="1417" w:type="dxa"/>
                <w:tcMar>
                  <w:top w:w="57" w:type="dxa"/>
                  <w:bottom w:w="57" w:type="dxa"/>
                </w:tcMar>
                <w:vAlign w:val="center"/>
              </w:tcPr>
              <w:p w14:paraId="13B0AD47" w14:textId="7D821F18" w:rsidR="00967AD6" w:rsidRPr="000C07C2" w:rsidDel="00D20839" w:rsidRDefault="00967AD6" w:rsidP="00FB4CB8">
                <w:pPr>
                  <w:jc w:val="center"/>
                  <w:rPr>
                    <w:del w:id="3049" w:author="Nicola Wright" w:date="2021-11-17T12:24:00Z"/>
                    <w:rFonts w:cs="Arial"/>
                    <w:szCs w:val="20"/>
                  </w:rPr>
                </w:pPr>
                <w:del w:id="3050" w:author="Nicola Wright" w:date="2021-11-17T12:24:00Z">
                  <w:r w:rsidDel="00D20839">
                    <w:rPr>
                      <w:rFonts w:cs="Arial"/>
                      <w:szCs w:val="20"/>
                    </w:rPr>
                    <w:delText>Select</w:delText>
                  </w:r>
                </w:del>
              </w:p>
            </w:tc>
            <w:customXmlDelRangeStart w:id="3051" w:author="Nicola Wright" w:date="2021-11-17T12:24:00Z"/>
          </w:sdtContent>
        </w:sdt>
        <w:customXmlDelRangeEnd w:id="3051"/>
        <w:bookmarkStart w:id="3052" w:name="_Toc92448167" w:displacedByCustomXml="prev"/>
        <w:bookmarkEnd w:id="3052" w:displacedByCustomXml="prev"/>
        <w:bookmarkStart w:id="3053" w:name="_Toc92202418" w:displacedByCustomXml="prev"/>
        <w:bookmarkEnd w:id="3053" w:displacedByCustomXml="prev"/>
        <w:bookmarkStart w:id="3054" w:name="_Toc92202090" w:displacedByCustomXml="prev"/>
        <w:bookmarkEnd w:id="3054" w:displacedByCustomXml="prev"/>
        <w:tc>
          <w:tcPr>
            <w:tcW w:w="5529" w:type="dxa"/>
            <w:shd w:val="clear" w:color="auto" w:fill="DDEEFF"/>
            <w:tcMar>
              <w:top w:w="57" w:type="dxa"/>
              <w:bottom w:w="57" w:type="dxa"/>
            </w:tcMar>
            <w:vAlign w:val="center"/>
          </w:tcPr>
          <w:p w14:paraId="7BF43FC7" w14:textId="5CFA6C28" w:rsidR="00967AD6" w:rsidDel="00D20839" w:rsidRDefault="00E73847" w:rsidP="00FB4CB8">
            <w:pPr>
              <w:rPr>
                <w:del w:id="3055" w:author="Nicola Wright" w:date="2021-11-17T12:24:00Z"/>
                <w:rFonts w:cs="Arial"/>
                <w:color w:val="000000"/>
                <w:szCs w:val="20"/>
              </w:rPr>
            </w:pPr>
            <w:customXmlDelRangeStart w:id="3056" w:author="Nicola Wright" w:date="2021-11-17T12:24:00Z"/>
            <w:sdt>
              <w:sdtPr>
                <w:rPr>
                  <w:rFonts w:cs="Arial"/>
                  <w:szCs w:val="20"/>
                </w:rPr>
                <w:alias w:val="Action"/>
                <w:tag w:val="Action"/>
                <w:id w:val="1496833183"/>
                <w:comboBox>
                  <w:listItem w:value="Choose an item."/>
                  <w:listItem w:displayText="Select" w:value="Select"/>
                  <w:listItem w:displayText="Reject" w:value="Reject"/>
                  <w:listItem w:displayText="Pass to the next rule all" w:value="Pass to the next rule all"/>
                </w:comboBox>
              </w:sdtPr>
              <w:sdtEndPr/>
              <w:sdtContent>
                <w:customXmlDelRangeEnd w:id="3056"/>
                <w:del w:id="3057" w:author="Nicola Wright" w:date="2021-11-17T12:24:00Z">
                  <w:r w:rsidR="00967AD6" w:rsidDel="00D20839">
                    <w:rPr>
                      <w:rFonts w:cs="Arial"/>
                      <w:szCs w:val="20"/>
                    </w:rPr>
                    <w:delText>Reject</w:delText>
                  </w:r>
                </w:del>
                <w:customXmlDelRangeStart w:id="3058" w:author="Nicola Wright" w:date="2021-11-17T12:24:00Z"/>
              </w:sdtContent>
            </w:sdt>
            <w:customXmlDelRangeEnd w:id="3058"/>
            <w:del w:id="3059" w:author="Nicola Wright" w:date="2021-11-17T12:24:00Z">
              <w:r w:rsidR="00967AD6" w:rsidDel="00D20839">
                <w:rPr>
                  <w:rFonts w:cs="Arial"/>
                  <w:szCs w:val="20"/>
                </w:rPr>
                <w:delText xml:space="preserve"> patients passed to this rule who had </w:delText>
              </w:r>
            </w:del>
            <w:customXmlDelRangeStart w:id="3060" w:author="Nicola Wright" w:date="2021-11-17T12:24:00Z"/>
            <w:sdt>
              <w:sdtPr>
                <w:rPr>
                  <w:rFonts w:cs="Arial"/>
                  <w:color w:val="000000"/>
                  <w:szCs w:val="20"/>
                </w:rPr>
                <w:alias w:val="Criteria"/>
                <w:tag w:val="Criteria"/>
                <w:id w:val="45391373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3060"/>
                <w:del w:id="3061" w:author="Nicola Wright" w:date="2021-11-17T12:24:00Z">
                  <w:r w:rsidR="00967AD6" w:rsidDel="00D20839">
                    <w:rPr>
                      <w:rFonts w:cs="Arial"/>
                      <w:color w:val="000000"/>
                      <w:szCs w:val="20"/>
                    </w:rPr>
                    <w:delText>either of the criteria</w:delText>
                  </w:r>
                </w:del>
                <w:customXmlDelRangeStart w:id="3062" w:author="Nicola Wright" w:date="2021-11-17T12:24:00Z"/>
              </w:sdtContent>
            </w:sdt>
            <w:customXmlDelRangeEnd w:id="3062"/>
            <w:del w:id="3063" w:author="Nicola Wright" w:date="2021-11-17T12:24:00Z">
              <w:r w:rsidR="00967AD6" w:rsidDel="00D20839">
                <w:rPr>
                  <w:rFonts w:cs="Arial"/>
                  <w:szCs w:val="20"/>
                </w:rPr>
                <w:delText xml:space="preserve"> below </w:delText>
              </w:r>
              <w:r w:rsidR="00E66D46" w:rsidDel="00D20839">
                <w:rPr>
                  <w:rFonts w:cs="Arial"/>
                  <w:szCs w:val="20"/>
                </w:rPr>
                <w:delText xml:space="preserve">on </w:delText>
              </w:r>
              <w:r w:rsidR="00967AD6" w:rsidDel="00D20839">
                <w:rPr>
                  <w:rFonts w:cs="Arial"/>
                  <w:szCs w:val="20"/>
                </w:rPr>
                <w:delText xml:space="preserve">or after the date of their first learning </w:delText>
              </w:r>
              <w:r w:rsidR="00A064AD" w:rsidDel="00D20839">
                <w:rPr>
                  <w:rFonts w:cs="Arial"/>
                  <w:szCs w:val="20"/>
                </w:rPr>
                <w:delText>disability health check</w:delText>
              </w:r>
              <w:r w:rsidR="00967AD6" w:rsidDel="00D20839">
                <w:rPr>
                  <w:rFonts w:cs="Arial"/>
                  <w:szCs w:val="20"/>
                </w:rPr>
                <w:delText xml:space="preserve"> of the quality service year, and up to</w:delText>
              </w:r>
              <w:r w:rsidR="00705C26" w:rsidDel="00D20839">
                <w:rPr>
                  <w:rFonts w:cs="Arial"/>
                  <w:szCs w:val="20"/>
                </w:rPr>
                <w:delText xml:space="preserve"> and including</w:delText>
              </w:r>
              <w:r w:rsidR="00967AD6" w:rsidDel="00D20839">
                <w:rPr>
                  <w:rFonts w:cs="Arial"/>
                  <w:szCs w:val="20"/>
                </w:rPr>
                <w:delText xml:space="preserve"> the payment period end date:</w:delText>
              </w:r>
              <w:bookmarkStart w:id="3064" w:name="_Toc92202091"/>
              <w:bookmarkStart w:id="3065" w:name="_Toc92202419"/>
              <w:bookmarkStart w:id="3066" w:name="_Toc92448168"/>
              <w:bookmarkEnd w:id="3064"/>
              <w:bookmarkEnd w:id="3065"/>
              <w:bookmarkEnd w:id="3066"/>
            </w:del>
          </w:p>
          <w:p w14:paraId="643F9DF7" w14:textId="73DCA77E" w:rsidR="00967AD6" w:rsidDel="00D20839" w:rsidRDefault="00967AD6" w:rsidP="00FB4CB8">
            <w:pPr>
              <w:pStyle w:val="ListParagraph"/>
              <w:numPr>
                <w:ilvl w:val="0"/>
                <w:numId w:val="20"/>
              </w:numPr>
              <w:ind w:left="459" w:hanging="283"/>
              <w:rPr>
                <w:del w:id="3067" w:author="Nicola Wright" w:date="2021-11-17T12:24:00Z"/>
                <w:rFonts w:cs="Arial"/>
                <w:color w:val="000000"/>
                <w:szCs w:val="20"/>
              </w:rPr>
            </w:pPr>
            <w:del w:id="3068" w:author="Nicola Wright" w:date="2021-11-17T12:24:00Z">
              <w:r w:rsidDel="00D20839">
                <w:rPr>
                  <w:rFonts w:cs="Arial"/>
                  <w:szCs w:val="20"/>
                </w:rPr>
                <w:delText>Received a health action plan</w:delText>
              </w:r>
              <w:r w:rsidR="004501EC" w:rsidDel="00D20839">
                <w:rPr>
                  <w:rFonts w:cs="Arial"/>
                  <w:szCs w:val="20"/>
                </w:rPr>
                <w:delText>.</w:delText>
              </w:r>
              <w:bookmarkStart w:id="3069" w:name="_Toc92202092"/>
              <w:bookmarkStart w:id="3070" w:name="_Toc92202420"/>
              <w:bookmarkStart w:id="3071" w:name="_Toc92448169"/>
              <w:bookmarkEnd w:id="3069"/>
              <w:bookmarkEnd w:id="3070"/>
              <w:bookmarkEnd w:id="3071"/>
            </w:del>
          </w:p>
          <w:p w14:paraId="779C037D" w14:textId="64866211" w:rsidR="00967AD6" w:rsidDel="00D20839" w:rsidRDefault="0041320F" w:rsidP="00FB4CB8">
            <w:pPr>
              <w:pStyle w:val="ListParagraph"/>
              <w:numPr>
                <w:ilvl w:val="0"/>
                <w:numId w:val="20"/>
              </w:numPr>
              <w:ind w:left="459" w:hanging="283"/>
              <w:rPr>
                <w:del w:id="3072" w:author="Nicola Wright" w:date="2021-11-17T12:24:00Z"/>
                <w:rFonts w:cs="Arial"/>
                <w:color w:val="000000"/>
                <w:szCs w:val="20"/>
              </w:rPr>
            </w:pPr>
            <w:del w:id="3073" w:author="Nicola Wright" w:date="2021-11-17T12:24:00Z">
              <w:r w:rsidDel="00D20839">
                <w:rPr>
                  <w:rFonts w:cs="Arial"/>
                  <w:color w:val="000000"/>
                  <w:szCs w:val="20"/>
                </w:rPr>
                <w:delText>Chose not to receive</w:delText>
              </w:r>
              <w:r w:rsidR="00967AD6" w:rsidDel="00D20839">
                <w:rPr>
                  <w:rFonts w:cs="Arial"/>
                  <w:color w:val="000000"/>
                  <w:szCs w:val="20"/>
                </w:rPr>
                <w:delText xml:space="preserve"> a</w:delText>
              </w:r>
              <w:r w:rsidR="00967AD6" w:rsidDel="00D20839">
                <w:rPr>
                  <w:rFonts w:cs="Arial"/>
                  <w:szCs w:val="20"/>
                </w:rPr>
                <w:delText xml:space="preserve"> health action plan.</w:delText>
              </w:r>
              <w:bookmarkStart w:id="3074" w:name="_Toc92202093"/>
              <w:bookmarkStart w:id="3075" w:name="_Toc92202421"/>
              <w:bookmarkStart w:id="3076" w:name="_Toc92448170"/>
              <w:bookmarkEnd w:id="3074"/>
              <w:bookmarkEnd w:id="3075"/>
              <w:bookmarkEnd w:id="3076"/>
            </w:del>
          </w:p>
          <w:p w14:paraId="373ECECB" w14:textId="66F397CF" w:rsidR="00967AD6" w:rsidRPr="000C07C2" w:rsidDel="00D20839" w:rsidRDefault="00E73847" w:rsidP="00FB4CB8">
            <w:pPr>
              <w:rPr>
                <w:del w:id="3077" w:author="Nicola Wright" w:date="2021-11-17T12:24:00Z"/>
                <w:rFonts w:cs="Arial"/>
                <w:color w:val="000000"/>
                <w:szCs w:val="20"/>
              </w:rPr>
            </w:pPr>
            <w:customXmlDelRangeStart w:id="3078" w:author="Nicola Wright" w:date="2021-11-17T12:24:00Z"/>
            <w:sdt>
              <w:sdtPr>
                <w:rPr>
                  <w:rFonts w:cs="Arial"/>
                  <w:szCs w:val="20"/>
                </w:rPr>
                <w:alias w:val="Action"/>
                <w:tag w:val="Action"/>
                <w:id w:val="-1897661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078"/>
                <w:del w:id="3079" w:author="Nicola Wright" w:date="2021-11-17T12:24:00Z">
                  <w:r w:rsidR="00967AD6" w:rsidDel="00D20839">
                    <w:rPr>
                      <w:rFonts w:cs="Arial"/>
                      <w:szCs w:val="20"/>
                    </w:rPr>
                    <w:delText>Select the remaining patients.</w:delText>
                  </w:r>
                </w:del>
                <w:customXmlDelRangeStart w:id="3080" w:author="Nicola Wright" w:date="2021-11-17T12:24:00Z"/>
              </w:sdtContent>
            </w:sdt>
            <w:customXmlDelRangeEnd w:id="3080"/>
            <w:bookmarkStart w:id="3081" w:name="_Toc92202094"/>
            <w:bookmarkStart w:id="3082" w:name="_Toc92202422"/>
            <w:bookmarkStart w:id="3083" w:name="_Toc92448171"/>
            <w:bookmarkEnd w:id="3081"/>
            <w:bookmarkEnd w:id="3082"/>
            <w:bookmarkEnd w:id="3083"/>
          </w:p>
        </w:tc>
        <w:bookmarkStart w:id="3084" w:name="_Toc92202095"/>
        <w:bookmarkStart w:id="3085" w:name="_Toc92202423"/>
        <w:bookmarkStart w:id="3086" w:name="_Toc92448172"/>
        <w:bookmarkEnd w:id="3084"/>
        <w:bookmarkEnd w:id="3085"/>
        <w:bookmarkEnd w:id="3086"/>
      </w:tr>
      <w:tr w:rsidR="00E97B1A" w:rsidRPr="000C07C2" w:rsidDel="00D20839" w14:paraId="0EBF109F" w14:textId="4D9C3C65" w:rsidTr="00FB4CB8">
        <w:trPr>
          <w:trHeight w:val="20"/>
          <w:del w:id="3087" w:author="Nicola Wright" w:date="2021-11-17T12:24:00Z"/>
        </w:trPr>
        <w:tc>
          <w:tcPr>
            <w:tcW w:w="14142" w:type="dxa"/>
            <w:gridSpan w:val="5"/>
            <w:tcMar>
              <w:top w:w="57" w:type="dxa"/>
              <w:bottom w:w="57" w:type="dxa"/>
            </w:tcMar>
            <w:vAlign w:val="center"/>
          </w:tcPr>
          <w:p w14:paraId="370D27DD" w14:textId="72EEC8DA" w:rsidR="00E97B1A" w:rsidRPr="00C537F9" w:rsidDel="00D20839" w:rsidRDefault="00E97B1A" w:rsidP="00FB4CB8">
            <w:pPr>
              <w:rPr>
                <w:del w:id="3088" w:author="Nicola Wright" w:date="2021-11-17T12:24:00Z"/>
                <w:rFonts w:cs="Arial"/>
                <w:i/>
                <w:color w:val="000000"/>
                <w:szCs w:val="20"/>
              </w:rPr>
            </w:pPr>
            <w:del w:id="3089" w:author="Nicola Wright" w:date="2021-11-17T12:24:00Z">
              <w:r w:rsidRPr="00C537F9" w:rsidDel="00D20839">
                <w:rPr>
                  <w:rFonts w:cs="Arial"/>
                  <w:i/>
                  <w:color w:val="000000"/>
                  <w:szCs w:val="20"/>
                </w:rPr>
                <w:lastRenderedPageBreak/>
                <w:delText>End of rules</w:delText>
              </w:r>
              <w:bookmarkStart w:id="3090" w:name="_Toc92202096"/>
              <w:bookmarkStart w:id="3091" w:name="_Toc92202424"/>
              <w:bookmarkStart w:id="3092" w:name="_Toc92448173"/>
              <w:bookmarkEnd w:id="3090"/>
              <w:bookmarkEnd w:id="3091"/>
              <w:bookmarkEnd w:id="3092"/>
            </w:del>
          </w:p>
        </w:tc>
        <w:bookmarkStart w:id="3093" w:name="_Toc92202097"/>
        <w:bookmarkStart w:id="3094" w:name="_Toc92202425"/>
        <w:bookmarkStart w:id="3095" w:name="_Toc92448174"/>
        <w:bookmarkEnd w:id="3093"/>
        <w:bookmarkEnd w:id="3094"/>
        <w:bookmarkEnd w:id="3095"/>
      </w:tr>
    </w:tbl>
    <w:tbl>
      <w:tblPr>
        <w:tblStyle w:val="TableGrid"/>
        <w:tblW w:w="14992" w:type="dxa"/>
        <w:tblLook w:val="04A0" w:firstRow="1" w:lastRow="0" w:firstColumn="1" w:lastColumn="0" w:noHBand="0" w:noVBand="1"/>
      </w:tblPr>
      <w:tblGrid>
        <w:gridCol w:w="1951"/>
        <w:gridCol w:w="9639"/>
        <w:gridCol w:w="2552"/>
        <w:gridCol w:w="850"/>
      </w:tblGrid>
      <w:tr w:rsidR="00E97B1A" w:rsidDel="00D20839" w14:paraId="1501FADC" w14:textId="54CB2B61" w:rsidTr="0042323F">
        <w:trPr>
          <w:trHeight w:val="308"/>
          <w:del w:id="3096" w:author="Nicola Wright" w:date="2021-11-17T12:24:00Z"/>
        </w:trPr>
        <w:tc>
          <w:tcPr>
            <w:tcW w:w="1951" w:type="dxa"/>
            <w:shd w:val="clear" w:color="auto" w:fill="005EB8"/>
            <w:tcMar>
              <w:top w:w="57" w:type="dxa"/>
              <w:bottom w:w="57" w:type="dxa"/>
            </w:tcMar>
            <w:vAlign w:val="center"/>
          </w:tcPr>
          <w:p w14:paraId="20520FC2" w14:textId="20F466F3" w:rsidR="00E97B1A" w:rsidRPr="008D31AF" w:rsidDel="00D20839" w:rsidRDefault="00E97B1A" w:rsidP="00FB4CB8">
            <w:pPr>
              <w:rPr>
                <w:del w:id="3097" w:author="Nicola Wright" w:date="2021-11-17T12:24:00Z"/>
                <w:rFonts w:cs="Arial"/>
                <w:color w:val="FAFCFC" w:themeColor="background1"/>
              </w:rPr>
            </w:pPr>
            <w:del w:id="3098" w:author="Nicola Wright" w:date="2021-11-17T12:24:00Z">
              <w:r w:rsidDel="00D20839">
                <w:rPr>
                  <w:rFonts w:cs="Arial"/>
                  <w:color w:val="FAFCFC" w:themeColor="background1"/>
                </w:rPr>
                <w:delText>MI</w:delText>
              </w:r>
              <w:r w:rsidRPr="008D31AF" w:rsidDel="00D20839">
                <w:rPr>
                  <w:rFonts w:cs="Arial"/>
                  <w:color w:val="FAFCFC" w:themeColor="background1"/>
                </w:rPr>
                <w:delText xml:space="preserve"> Count ID</w:delText>
              </w:r>
              <w:bookmarkStart w:id="3099" w:name="_Toc92202098"/>
              <w:bookmarkStart w:id="3100" w:name="_Toc92202426"/>
              <w:bookmarkStart w:id="3101" w:name="_Toc92448175"/>
              <w:bookmarkEnd w:id="3099"/>
              <w:bookmarkEnd w:id="3100"/>
              <w:bookmarkEnd w:id="3101"/>
            </w:del>
          </w:p>
        </w:tc>
        <w:tc>
          <w:tcPr>
            <w:tcW w:w="9639" w:type="dxa"/>
            <w:shd w:val="clear" w:color="auto" w:fill="005EB8"/>
            <w:tcMar>
              <w:top w:w="57" w:type="dxa"/>
              <w:bottom w:w="57" w:type="dxa"/>
            </w:tcMar>
            <w:vAlign w:val="center"/>
          </w:tcPr>
          <w:p w14:paraId="07334B9D" w14:textId="31B1E391" w:rsidR="00E97B1A" w:rsidRPr="00414A07" w:rsidDel="00D20839" w:rsidRDefault="00E97B1A" w:rsidP="00FB4CB8">
            <w:pPr>
              <w:pStyle w:val="CommentText"/>
              <w:rPr>
                <w:del w:id="3102" w:author="Nicola Wright" w:date="2021-11-17T12:24:00Z"/>
                <w:rFonts w:cs="Arial"/>
                <w:color w:val="FAFCFC" w:themeColor="background1"/>
              </w:rPr>
            </w:pPr>
            <w:del w:id="3103" w:author="Nicola Wright" w:date="2021-11-17T12:24:00Z">
              <w:r w:rsidRPr="00414A07" w:rsidDel="00D20839">
                <w:rPr>
                  <w:rFonts w:cs="Arial"/>
                  <w:color w:val="FAFCFC" w:themeColor="background1"/>
                </w:rPr>
                <w:delText>Description</w:delText>
              </w:r>
              <w:bookmarkStart w:id="3104" w:name="_Toc92202099"/>
              <w:bookmarkStart w:id="3105" w:name="_Toc92202427"/>
              <w:bookmarkStart w:id="3106" w:name="_Toc92448176"/>
              <w:bookmarkEnd w:id="3104"/>
              <w:bookmarkEnd w:id="3105"/>
              <w:bookmarkEnd w:id="3106"/>
            </w:del>
          </w:p>
        </w:tc>
        <w:tc>
          <w:tcPr>
            <w:tcW w:w="2552" w:type="dxa"/>
            <w:tcBorders>
              <w:right w:val="single" w:sz="4" w:space="0" w:color="auto"/>
            </w:tcBorders>
            <w:shd w:val="clear" w:color="auto" w:fill="005EB8"/>
            <w:tcMar>
              <w:top w:w="57" w:type="dxa"/>
              <w:bottom w:w="57" w:type="dxa"/>
            </w:tcMar>
            <w:vAlign w:val="center"/>
          </w:tcPr>
          <w:p w14:paraId="55E87A1C" w14:textId="447F2970" w:rsidR="00E97B1A" w:rsidRPr="00414A07" w:rsidDel="00D20839" w:rsidRDefault="00E97B1A" w:rsidP="00FB4CB8">
            <w:pPr>
              <w:pStyle w:val="CommentText"/>
              <w:rPr>
                <w:del w:id="3107" w:author="Nicola Wright" w:date="2021-11-17T12:24:00Z"/>
                <w:rFonts w:cs="Arial"/>
                <w:color w:val="FAFCFC" w:themeColor="background1"/>
              </w:rPr>
            </w:pPr>
            <w:del w:id="3108" w:author="Nicola Wright" w:date="2021-11-17T12:24:00Z">
              <w:r w:rsidRPr="00ED4206" w:rsidDel="00D20839">
                <w:rPr>
                  <w:rFonts w:cs="Arial"/>
                  <w:color w:val="FAFCFC" w:themeColor="background1"/>
                </w:rPr>
                <w:delText xml:space="preserve">Applied to </w:delText>
              </w:r>
              <w:r w:rsidDel="00D20839">
                <w:rPr>
                  <w:rFonts w:cs="Arial"/>
                  <w:color w:val="FAFCFC" w:themeColor="background1"/>
                </w:rPr>
                <w:delText>population</w:delText>
              </w:r>
              <w:r w:rsidRPr="00ED4206" w:rsidDel="00D20839">
                <w:rPr>
                  <w:rFonts w:cs="Arial"/>
                  <w:color w:val="FAFCFC" w:themeColor="background1"/>
                </w:rPr>
                <w:delText>:</w:delText>
              </w:r>
              <w:bookmarkStart w:id="3109" w:name="_Toc92202100"/>
              <w:bookmarkStart w:id="3110" w:name="_Toc92202428"/>
              <w:bookmarkStart w:id="3111" w:name="_Toc92448177"/>
              <w:bookmarkEnd w:id="3109"/>
              <w:bookmarkEnd w:id="3110"/>
              <w:bookmarkEnd w:id="3111"/>
            </w:del>
          </w:p>
        </w:tc>
        <w:tc>
          <w:tcPr>
            <w:tcW w:w="850" w:type="dxa"/>
            <w:tcBorders>
              <w:top w:val="nil"/>
              <w:left w:val="single" w:sz="4" w:space="0" w:color="auto"/>
              <w:bottom w:val="nil"/>
              <w:right w:val="nil"/>
            </w:tcBorders>
            <w:shd w:val="clear" w:color="auto" w:fill="auto"/>
          </w:tcPr>
          <w:p w14:paraId="52A1673A" w14:textId="195B0B3F" w:rsidR="00E97B1A" w:rsidRPr="00ED4206" w:rsidDel="00D20839" w:rsidRDefault="00E97B1A" w:rsidP="00FB4CB8">
            <w:pPr>
              <w:pStyle w:val="CommentText"/>
              <w:rPr>
                <w:del w:id="3112" w:author="Nicola Wright" w:date="2021-11-17T12:24:00Z"/>
                <w:rFonts w:cs="Arial"/>
                <w:color w:val="FAFCFC" w:themeColor="background1"/>
              </w:rPr>
            </w:pPr>
            <w:del w:id="3113" w:author="Nicola Wright" w:date="2021-11-17T12:24:00Z">
              <w:r w:rsidRPr="00E82F09" w:rsidDel="00D20839">
                <w:rPr>
                  <w:rFonts w:cs="Arial"/>
                  <w:color w:val="FAFCFC" w:themeColor="background1"/>
                  <w:sz w:val="8"/>
                  <w:szCs w:val="6"/>
                </w:rPr>
                <w:delText>SDS use only: Version</w:delText>
              </w:r>
              <w:bookmarkStart w:id="3114" w:name="_Toc92202101"/>
              <w:bookmarkStart w:id="3115" w:name="_Toc92202429"/>
              <w:bookmarkStart w:id="3116" w:name="_Toc92448178"/>
              <w:bookmarkEnd w:id="3114"/>
              <w:bookmarkEnd w:id="3115"/>
              <w:bookmarkEnd w:id="3116"/>
            </w:del>
          </w:p>
        </w:tc>
        <w:bookmarkStart w:id="3117" w:name="_Toc92202102"/>
        <w:bookmarkStart w:id="3118" w:name="_Toc92202430"/>
        <w:bookmarkStart w:id="3119" w:name="_Toc92448179"/>
        <w:bookmarkEnd w:id="3117"/>
        <w:bookmarkEnd w:id="3118"/>
        <w:bookmarkEnd w:id="3119"/>
      </w:tr>
      <w:tr w:rsidR="00E97B1A" w:rsidDel="00D20839" w14:paraId="387EF98A" w14:textId="69744776" w:rsidTr="00FB4CB8">
        <w:trPr>
          <w:trHeight w:val="454"/>
          <w:del w:id="3120" w:author="Nicola Wright" w:date="2021-11-17T12:24:00Z"/>
        </w:trPr>
        <w:tc>
          <w:tcPr>
            <w:tcW w:w="1951" w:type="dxa"/>
            <w:tcMar>
              <w:top w:w="57" w:type="dxa"/>
              <w:bottom w:w="57" w:type="dxa"/>
            </w:tcMar>
            <w:vAlign w:val="center"/>
          </w:tcPr>
          <w:p w14:paraId="080174C9" w14:textId="6D625CDA" w:rsidR="00E97B1A" w:rsidRPr="001875B5" w:rsidDel="00D20839" w:rsidRDefault="00E73847" w:rsidP="00967AD6">
            <w:pPr>
              <w:pStyle w:val="Heading3"/>
              <w:rPr>
                <w:del w:id="3121" w:author="Nicola Wright" w:date="2021-11-17T12:24:00Z"/>
                <w:rFonts w:cs="Arial"/>
                <w:sz w:val="20"/>
              </w:rPr>
            </w:pPr>
            <w:customXmlDelRangeStart w:id="3122" w:author="Nicola Wright" w:date="2021-11-17T12:24:00Z"/>
            <w:sdt>
              <w:sdtPr>
                <w:alias w:val="Category"/>
                <w:tag w:val=""/>
                <w:id w:val="2072614166"/>
                <w:dataBinding w:prefixMappings="xmlns:ns0='http://purl.org/dc/elements/1.1/' xmlns:ns1='http://schemas.openxmlformats.org/package/2006/metadata/core-properties' " w:xpath="/ns1:coreProperties[1]/ns1:category[1]" w:storeItemID="{6C3C8BC8-F283-45AE-878A-BAB7291924A1}"/>
                <w:text/>
              </w:sdtPr>
              <w:sdtEndPr/>
              <w:sdtContent>
                <w:customXmlDelRangeEnd w:id="3122"/>
                <w:del w:id="3123" w:author="Nicola Wright" w:date="2021-11-17T12:24:00Z">
                  <w:r w:rsidR="00E97B1A" w:rsidDel="00D20839">
                    <w:rPr>
                      <w:sz w:val="20"/>
                    </w:rPr>
                    <w:delText>LDHC</w:delText>
                  </w:r>
                </w:del>
                <w:customXmlDelRangeStart w:id="3124" w:author="Nicola Wright" w:date="2021-11-17T12:24:00Z"/>
              </w:sdtContent>
            </w:sdt>
            <w:customXmlDelRangeEnd w:id="3124"/>
            <w:del w:id="3125" w:author="Nicola Wright" w:date="2021-11-17T12:24:00Z">
              <w:r w:rsidR="00104AA4" w:rsidRPr="001875B5" w:rsidDel="00D20839">
                <w:rPr>
                  <w:sz w:val="20"/>
                </w:rPr>
                <w:delText>MI0</w:delText>
              </w:r>
              <w:r w:rsidR="00104AA4" w:rsidDel="00D20839">
                <w:rPr>
                  <w:sz w:val="20"/>
                </w:rPr>
                <w:delText>33</w:delText>
              </w:r>
              <w:bookmarkStart w:id="3126" w:name="_Toc92202103"/>
              <w:bookmarkStart w:id="3127" w:name="_Toc92202431"/>
              <w:bookmarkStart w:id="3128" w:name="_Toc92448180"/>
              <w:bookmarkEnd w:id="3126"/>
              <w:bookmarkEnd w:id="3127"/>
              <w:bookmarkEnd w:id="3128"/>
            </w:del>
          </w:p>
        </w:tc>
        <w:tc>
          <w:tcPr>
            <w:tcW w:w="9639" w:type="dxa"/>
            <w:tcMar>
              <w:top w:w="57" w:type="dxa"/>
              <w:bottom w:w="57" w:type="dxa"/>
            </w:tcMar>
            <w:vAlign w:val="center"/>
          </w:tcPr>
          <w:p w14:paraId="3AE9F29A" w14:textId="3C4CC015" w:rsidR="00E97B1A" w:rsidRPr="00524919" w:rsidDel="00D20839" w:rsidRDefault="00104AA4" w:rsidP="008B0912">
            <w:pPr>
              <w:rPr>
                <w:del w:id="3129" w:author="Nicola Wright" w:date="2021-11-17T12:24:00Z"/>
                <w:rFonts w:cs="Arial"/>
              </w:rPr>
            </w:pPr>
            <w:del w:id="3130" w:author="Nicola Wright" w:date="2021-11-17T12:24:00Z">
              <w:r w:rsidDel="00D20839">
                <w:delText xml:space="preserve">Monthly </w:delText>
              </w:r>
              <w:r w:rsidR="00967AD6" w:rsidDel="00D20839">
                <w:delText xml:space="preserve">(cumulative) count of registered patients aged 14 years or over and who have not attained the age of 18 years, who have received a learning disability health check </w:delText>
              </w:r>
              <w:r w:rsidR="006D702F" w:rsidDel="00D20839">
                <w:rPr>
                  <w:rFonts w:cs="Arial"/>
                  <w:szCs w:val="20"/>
                </w:rPr>
                <w:delText>by the GP practice</w:delText>
              </w:r>
              <w:r w:rsidR="006D702F" w:rsidDel="00D20839">
                <w:delText xml:space="preserve"> </w:delText>
              </w:r>
              <w:r w:rsidR="008B0912" w:rsidDel="00D20839">
                <w:delText xml:space="preserve">and who </w:delText>
              </w:r>
              <w:r w:rsidR="00967AD6" w:rsidDel="00D20839">
                <w:delText>have neither received nor declined a health action plan, up to the end of the reporting period.</w:delText>
              </w:r>
              <w:bookmarkStart w:id="3131" w:name="_Toc92202104"/>
              <w:bookmarkStart w:id="3132" w:name="_Toc92202432"/>
              <w:bookmarkStart w:id="3133" w:name="_Toc92448181"/>
              <w:bookmarkEnd w:id="3131"/>
              <w:bookmarkEnd w:id="3132"/>
              <w:bookmarkEnd w:id="3133"/>
            </w:del>
          </w:p>
        </w:tc>
        <w:tc>
          <w:tcPr>
            <w:tcW w:w="2552" w:type="dxa"/>
            <w:tcBorders>
              <w:right w:val="single" w:sz="4" w:space="0" w:color="auto"/>
            </w:tcBorders>
            <w:tcMar>
              <w:top w:w="57" w:type="dxa"/>
              <w:bottom w:w="57" w:type="dxa"/>
            </w:tcMar>
            <w:vAlign w:val="center"/>
          </w:tcPr>
          <w:p w14:paraId="3C0CBE89" w14:textId="5ADB4A3E" w:rsidR="00E97B1A" w:rsidRPr="00414A07" w:rsidDel="00D20839" w:rsidRDefault="0052738D" w:rsidP="00FB4CB8">
            <w:pPr>
              <w:rPr>
                <w:del w:id="3134" w:author="Nicola Wright" w:date="2021-11-17T12:24:00Z"/>
                <w:rFonts w:cs="Arial"/>
                <w:color w:val="0000FF"/>
                <w:u w:val="single"/>
              </w:rPr>
            </w:pPr>
            <w:del w:id="3135" w:author="Nicola Wright" w:date="2021-11-17T12:24:00Z">
              <w:r w:rsidDel="00D20839">
                <w:fldChar w:fldCharType="begin"/>
              </w:r>
              <w:r w:rsidDel="00D20839">
                <w:delInstrText xml:space="preserve"> HYPERLINK \l "_LDHCCC002" </w:delInstrText>
              </w:r>
              <w:r w:rsidDel="00D20839">
                <w:fldChar w:fldCharType="separate"/>
              </w:r>
            </w:del>
            <w:customXmlDelRangeStart w:id="3136" w:author="Nicola Wright" w:date="2021-11-17T12:24:00Z"/>
            <w:sdt>
              <w:sdtPr>
                <w:rPr>
                  <w:rStyle w:val="Hyperlink"/>
                </w:rPr>
                <w:alias w:val="Category"/>
                <w:tag w:val=""/>
                <w:id w:val="-92904198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3136"/>
                <w:del w:id="3137" w:author="Nicola Wright" w:date="2021-11-17T12:24:00Z">
                  <w:r w:rsidR="00E97B1A" w:rsidRPr="00181BFE" w:rsidDel="00D20839">
                    <w:rPr>
                      <w:rStyle w:val="Hyperlink"/>
                    </w:rPr>
                    <w:delText>LDHC</w:delText>
                  </w:r>
                </w:del>
                <w:customXmlDelRangeStart w:id="3138" w:author="Nicola Wright" w:date="2021-11-17T12:24:00Z"/>
              </w:sdtContent>
            </w:sdt>
            <w:customXmlDelRangeEnd w:id="3138"/>
            <w:del w:id="3139" w:author="Nicola Wright" w:date="2021-11-17T12:24:00Z">
              <w:r w:rsidR="00E97B1A" w:rsidRPr="00181BFE" w:rsidDel="00D20839">
                <w:rPr>
                  <w:rStyle w:val="Hyperlink"/>
                </w:rPr>
                <w:delText>CC002</w:delText>
              </w:r>
              <w:r w:rsidDel="00D20839">
                <w:rPr>
                  <w:rStyle w:val="Hyperlink"/>
                </w:rPr>
                <w:fldChar w:fldCharType="end"/>
              </w:r>
              <w:bookmarkStart w:id="3140" w:name="_Toc92202105"/>
              <w:bookmarkStart w:id="3141" w:name="_Toc92202433"/>
              <w:bookmarkStart w:id="3142" w:name="_Toc92448182"/>
              <w:bookmarkEnd w:id="3140"/>
              <w:bookmarkEnd w:id="3141"/>
              <w:bookmarkEnd w:id="3142"/>
            </w:del>
          </w:p>
        </w:tc>
        <w:tc>
          <w:tcPr>
            <w:tcW w:w="850" w:type="dxa"/>
            <w:tcBorders>
              <w:top w:val="nil"/>
              <w:left w:val="single" w:sz="4" w:space="0" w:color="auto"/>
              <w:bottom w:val="nil"/>
              <w:right w:val="nil"/>
            </w:tcBorders>
            <w:shd w:val="clear" w:color="auto" w:fill="auto"/>
          </w:tcPr>
          <w:p w14:paraId="4FF65746" w14:textId="2F80561C" w:rsidR="00E97B1A" w:rsidRPr="00104AA4" w:rsidDel="00D20839" w:rsidRDefault="00104AA4" w:rsidP="00FB4CB8">
            <w:pPr>
              <w:rPr>
                <w:del w:id="3143" w:author="Nicola Wright" w:date="2021-11-17T12:24:00Z"/>
                <w:color w:val="FAFCFC" w:themeColor="background1"/>
                <w:u w:val="single"/>
              </w:rPr>
            </w:pPr>
            <w:del w:id="3144" w:author="Nicola Wright" w:date="2021-11-17T12:24:00Z">
              <w:r w:rsidRPr="00104AA4" w:rsidDel="00D20839">
                <w:rPr>
                  <w:color w:val="FAFCFC" w:themeColor="background1"/>
                  <w:szCs w:val="6"/>
                </w:rPr>
                <w:delText>106</w:delText>
              </w:r>
              <w:bookmarkStart w:id="3145" w:name="_Toc92202106"/>
              <w:bookmarkStart w:id="3146" w:name="_Toc92202434"/>
              <w:bookmarkStart w:id="3147" w:name="_Toc92448183"/>
              <w:bookmarkEnd w:id="3145"/>
              <w:bookmarkEnd w:id="3146"/>
              <w:bookmarkEnd w:id="3147"/>
            </w:del>
          </w:p>
        </w:tc>
        <w:bookmarkStart w:id="3148" w:name="_Toc92202107"/>
        <w:bookmarkStart w:id="3149" w:name="_Toc92202435"/>
        <w:bookmarkStart w:id="3150" w:name="_Toc92448184"/>
        <w:bookmarkEnd w:id="3148"/>
        <w:bookmarkEnd w:id="3149"/>
        <w:bookmarkEnd w:id="3150"/>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61E4" w:rsidRPr="000C07C2" w:rsidDel="00D20839" w14:paraId="479EACFC" w14:textId="77777777" w:rsidTr="0042323F">
        <w:trPr>
          <w:trHeight w:val="454"/>
          <w:del w:id="3151" w:author="Nicola Wright" w:date="2021-11-17T12:24:00Z"/>
        </w:trPr>
        <w:tc>
          <w:tcPr>
            <w:tcW w:w="972" w:type="dxa"/>
            <w:shd w:val="clear" w:color="auto" w:fill="424D58"/>
            <w:tcMar>
              <w:top w:w="57" w:type="dxa"/>
              <w:bottom w:w="57" w:type="dxa"/>
            </w:tcMar>
            <w:vAlign w:val="center"/>
          </w:tcPr>
          <w:p w14:paraId="398376D3" w14:textId="122C47A8" w:rsidR="00E97B1A" w:rsidRPr="005446CB" w:rsidDel="00D20839" w:rsidRDefault="00E97B1A" w:rsidP="00FB4CB8">
            <w:pPr>
              <w:jc w:val="center"/>
              <w:rPr>
                <w:del w:id="3152" w:author="Nicola Wright" w:date="2021-11-17T12:24:00Z"/>
                <w:rFonts w:cs="Arial"/>
                <w:iCs/>
                <w:color w:val="FAFCFC" w:themeColor="background1"/>
                <w:szCs w:val="20"/>
              </w:rPr>
            </w:pPr>
            <w:del w:id="3153" w:author="Nicola Wright" w:date="2021-11-17T12:24:00Z">
              <w:r w:rsidRPr="005446CB" w:rsidDel="00D20839">
                <w:rPr>
                  <w:rFonts w:cs="Arial"/>
                  <w:iCs/>
                  <w:color w:val="FAFCFC" w:themeColor="background1"/>
                  <w:szCs w:val="20"/>
                </w:rPr>
                <w:delText>Rule number</w:delText>
              </w:r>
              <w:bookmarkStart w:id="3154" w:name="_Toc92202108"/>
              <w:bookmarkStart w:id="3155" w:name="_Toc92202436"/>
              <w:bookmarkStart w:id="3156" w:name="_Toc92448185"/>
              <w:bookmarkEnd w:id="3154"/>
              <w:bookmarkEnd w:id="3155"/>
              <w:bookmarkEnd w:id="3156"/>
            </w:del>
          </w:p>
        </w:tc>
        <w:tc>
          <w:tcPr>
            <w:tcW w:w="4806" w:type="dxa"/>
            <w:shd w:val="clear" w:color="auto" w:fill="424D58"/>
            <w:tcMar>
              <w:top w:w="57" w:type="dxa"/>
              <w:bottom w:w="57" w:type="dxa"/>
            </w:tcMar>
            <w:vAlign w:val="center"/>
          </w:tcPr>
          <w:p w14:paraId="037244D0" w14:textId="06E3D9CC" w:rsidR="00E97B1A" w:rsidRPr="005446CB" w:rsidDel="00D20839" w:rsidRDefault="00E97B1A" w:rsidP="00FB4CB8">
            <w:pPr>
              <w:jc w:val="center"/>
              <w:rPr>
                <w:del w:id="3157" w:author="Nicola Wright" w:date="2021-11-17T12:24:00Z"/>
                <w:rFonts w:cs="Arial"/>
                <w:color w:val="FAFCFC" w:themeColor="background1"/>
                <w:szCs w:val="20"/>
              </w:rPr>
            </w:pPr>
            <w:del w:id="3158" w:author="Nicola Wright" w:date="2021-11-17T12:24:00Z">
              <w:r w:rsidRPr="005446CB" w:rsidDel="00D20839">
                <w:rPr>
                  <w:rFonts w:cs="Arial"/>
                  <w:iCs/>
                  <w:color w:val="FAFCFC" w:themeColor="background1"/>
                  <w:szCs w:val="20"/>
                </w:rPr>
                <w:delText>Rule</w:delText>
              </w:r>
              <w:bookmarkStart w:id="3159" w:name="_Toc92202109"/>
              <w:bookmarkStart w:id="3160" w:name="_Toc92202437"/>
              <w:bookmarkStart w:id="3161" w:name="_Toc92448186"/>
              <w:bookmarkEnd w:id="3159"/>
              <w:bookmarkEnd w:id="3160"/>
              <w:bookmarkEnd w:id="3161"/>
            </w:del>
          </w:p>
        </w:tc>
        <w:tc>
          <w:tcPr>
            <w:tcW w:w="1418" w:type="dxa"/>
            <w:shd w:val="clear" w:color="auto" w:fill="424D58"/>
            <w:tcMar>
              <w:top w:w="57" w:type="dxa"/>
              <w:bottom w:w="57" w:type="dxa"/>
            </w:tcMar>
            <w:vAlign w:val="center"/>
          </w:tcPr>
          <w:p w14:paraId="51C68FF7" w14:textId="6CE90186" w:rsidR="00E97B1A" w:rsidRPr="005446CB" w:rsidDel="00D20839" w:rsidRDefault="00E97B1A" w:rsidP="00FB4CB8">
            <w:pPr>
              <w:jc w:val="center"/>
              <w:rPr>
                <w:del w:id="3162" w:author="Nicola Wright" w:date="2021-11-17T12:24:00Z"/>
                <w:rFonts w:cs="Arial"/>
                <w:iCs/>
                <w:color w:val="FAFCFC" w:themeColor="background1"/>
                <w:szCs w:val="20"/>
              </w:rPr>
            </w:pPr>
            <w:del w:id="3163" w:author="Nicola Wright" w:date="2021-11-17T12:24:00Z">
              <w:r w:rsidRPr="005446CB" w:rsidDel="00D20839">
                <w:rPr>
                  <w:rFonts w:cs="Arial"/>
                  <w:iCs/>
                  <w:color w:val="FAFCFC" w:themeColor="background1"/>
                  <w:szCs w:val="20"/>
                </w:rPr>
                <w:delText>Action if true</w:delText>
              </w:r>
              <w:bookmarkStart w:id="3164" w:name="_Toc92202110"/>
              <w:bookmarkStart w:id="3165" w:name="_Toc92202438"/>
              <w:bookmarkStart w:id="3166" w:name="_Toc92448187"/>
              <w:bookmarkEnd w:id="3164"/>
              <w:bookmarkEnd w:id="3165"/>
              <w:bookmarkEnd w:id="3166"/>
            </w:del>
          </w:p>
        </w:tc>
        <w:tc>
          <w:tcPr>
            <w:tcW w:w="1417" w:type="dxa"/>
            <w:shd w:val="clear" w:color="auto" w:fill="424D58"/>
            <w:tcMar>
              <w:top w:w="57" w:type="dxa"/>
              <w:bottom w:w="57" w:type="dxa"/>
            </w:tcMar>
            <w:vAlign w:val="center"/>
          </w:tcPr>
          <w:p w14:paraId="498DDD9B" w14:textId="2597CB56" w:rsidR="00E97B1A" w:rsidRPr="005446CB" w:rsidDel="00D20839" w:rsidRDefault="00E97B1A" w:rsidP="00FB4CB8">
            <w:pPr>
              <w:jc w:val="center"/>
              <w:rPr>
                <w:del w:id="3167" w:author="Nicola Wright" w:date="2021-11-17T12:24:00Z"/>
                <w:rFonts w:cs="Arial"/>
                <w:iCs/>
                <w:color w:val="FAFCFC" w:themeColor="background1"/>
                <w:szCs w:val="20"/>
              </w:rPr>
            </w:pPr>
            <w:del w:id="3168" w:author="Nicola Wright" w:date="2021-11-17T12:24:00Z">
              <w:r w:rsidRPr="005446CB" w:rsidDel="00D20839">
                <w:rPr>
                  <w:rFonts w:cs="Arial"/>
                  <w:iCs/>
                  <w:color w:val="FAFCFC" w:themeColor="background1"/>
                  <w:szCs w:val="20"/>
                </w:rPr>
                <w:delText>Action if false</w:delText>
              </w:r>
              <w:bookmarkStart w:id="3169" w:name="_Toc92202111"/>
              <w:bookmarkStart w:id="3170" w:name="_Toc92202439"/>
              <w:bookmarkStart w:id="3171" w:name="_Toc92448188"/>
              <w:bookmarkEnd w:id="3169"/>
              <w:bookmarkEnd w:id="3170"/>
              <w:bookmarkEnd w:id="3171"/>
            </w:del>
          </w:p>
        </w:tc>
        <w:tc>
          <w:tcPr>
            <w:tcW w:w="5529" w:type="dxa"/>
            <w:shd w:val="clear" w:color="auto" w:fill="424D58"/>
            <w:tcMar>
              <w:top w:w="57" w:type="dxa"/>
              <w:bottom w:w="57" w:type="dxa"/>
            </w:tcMar>
            <w:vAlign w:val="center"/>
          </w:tcPr>
          <w:p w14:paraId="627B6C35" w14:textId="2C62ED15" w:rsidR="00E97B1A" w:rsidRPr="005446CB" w:rsidDel="00D20839" w:rsidRDefault="00E97B1A" w:rsidP="00FB4CB8">
            <w:pPr>
              <w:jc w:val="center"/>
              <w:rPr>
                <w:del w:id="3172" w:author="Nicola Wright" w:date="2021-11-17T12:24:00Z"/>
                <w:rFonts w:cs="Arial"/>
                <w:iCs/>
                <w:color w:val="FAFCFC" w:themeColor="background1"/>
                <w:szCs w:val="20"/>
              </w:rPr>
            </w:pPr>
            <w:del w:id="3173" w:author="Nicola Wright" w:date="2021-11-17T12:24:00Z">
              <w:r w:rsidDel="00D20839">
                <w:rPr>
                  <w:rFonts w:cs="Arial"/>
                  <w:iCs/>
                  <w:color w:val="FAFCFC" w:themeColor="background1"/>
                  <w:szCs w:val="20"/>
                </w:rPr>
                <w:delText>Rule d</w:delText>
              </w:r>
              <w:r w:rsidRPr="005446CB" w:rsidDel="00D20839">
                <w:rPr>
                  <w:rFonts w:cs="Arial"/>
                  <w:iCs/>
                  <w:color w:val="FAFCFC" w:themeColor="background1"/>
                  <w:szCs w:val="20"/>
                </w:rPr>
                <w:delText>escription</w:delText>
              </w:r>
              <w:r w:rsidDel="00D20839">
                <w:rPr>
                  <w:rFonts w:cs="Arial"/>
                  <w:iCs/>
                  <w:color w:val="FAFCFC" w:themeColor="background1"/>
                  <w:szCs w:val="20"/>
                </w:rPr>
                <w:delText xml:space="preserve"> or comments</w:delText>
              </w:r>
              <w:bookmarkStart w:id="3174" w:name="_Toc92202112"/>
              <w:bookmarkStart w:id="3175" w:name="_Toc92202440"/>
              <w:bookmarkStart w:id="3176" w:name="_Toc92448189"/>
              <w:bookmarkEnd w:id="3174"/>
              <w:bookmarkEnd w:id="3175"/>
              <w:bookmarkEnd w:id="3176"/>
            </w:del>
          </w:p>
        </w:tc>
        <w:bookmarkStart w:id="3177" w:name="_Toc92202113"/>
        <w:bookmarkStart w:id="3178" w:name="_Toc92202441"/>
        <w:bookmarkStart w:id="3179" w:name="_Toc92448190"/>
        <w:bookmarkEnd w:id="3177"/>
        <w:bookmarkEnd w:id="3178"/>
        <w:bookmarkEnd w:id="3179"/>
      </w:tr>
      <w:tr w:rsidR="004661E4" w:rsidRPr="000C07C2" w:rsidDel="00D20839" w14:paraId="28096C19" w14:textId="77777777" w:rsidTr="0042323F">
        <w:trPr>
          <w:trHeight w:val="454"/>
          <w:del w:id="3180" w:author="Nicola Wright" w:date="2021-11-17T12:24:00Z"/>
        </w:trPr>
        <w:tc>
          <w:tcPr>
            <w:tcW w:w="972" w:type="dxa"/>
            <w:tcMar>
              <w:top w:w="57" w:type="dxa"/>
              <w:bottom w:w="57" w:type="dxa"/>
            </w:tcMar>
            <w:vAlign w:val="center"/>
          </w:tcPr>
          <w:p w14:paraId="0F18E1BD" w14:textId="00B35BB7" w:rsidR="00967AD6" w:rsidRPr="000C07C2" w:rsidDel="00D20839" w:rsidRDefault="00967AD6" w:rsidP="00967AD6">
            <w:pPr>
              <w:numPr>
                <w:ilvl w:val="0"/>
                <w:numId w:val="36"/>
              </w:numPr>
              <w:jc w:val="center"/>
              <w:rPr>
                <w:del w:id="3181" w:author="Nicola Wright" w:date="2021-11-17T12:24:00Z"/>
                <w:rFonts w:cs="Arial"/>
                <w:szCs w:val="20"/>
              </w:rPr>
            </w:pPr>
            <w:bookmarkStart w:id="3182" w:name="_Toc92202114"/>
            <w:bookmarkStart w:id="3183" w:name="_Toc92202442"/>
            <w:bookmarkStart w:id="3184" w:name="_Toc92448191"/>
            <w:bookmarkEnd w:id="3182"/>
            <w:bookmarkEnd w:id="3183"/>
            <w:bookmarkEnd w:id="3184"/>
          </w:p>
        </w:tc>
        <w:tc>
          <w:tcPr>
            <w:tcW w:w="4806" w:type="dxa"/>
            <w:tcMar>
              <w:top w:w="57" w:type="dxa"/>
              <w:bottom w:w="57" w:type="dxa"/>
            </w:tcMar>
            <w:vAlign w:val="center"/>
          </w:tcPr>
          <w:p w14:paraId="4898B619" w14:textId="2AE0D178" w:rsidR="00967AD6" w:rsidRPr="000C07C2" w:rsidDel="00D20839" w:rsidRDefault="00967AD6" w:rsidP="00682DA8">
            <w:pPr>
              <w:rPr>
                <w:del w:id="3185" w:author="Nicola Wright" w:date="2021-11-17T12:24:00Z"/>
                <w:rFonts w:cs="Arial"/>
                <w:szCs w:val="20"/>
              </w:rPr>
            </w:pPr>
            <w:del w:id="3186" w:author="Nicola Wright" w:date="2021-11-17T12:24:00Z">
              <w:r w:rsidRPr="00450A05" w:rsidDel="00D20839">
                <w:rPr>
                  <w:rFonts w:cs="Tahoma"/>
                </w:rPr>
                <w:delText xml:space="preserve">If </w:delText>
              </w:r>
              <w:r w:rsidR="0052738D" w:rsidDel="00D20839">
                <w:fldChar w:fldCharType="begin"/>
              </w:r>
              <w:r w:rsidR="0052738D" w:rsidDel="00D20839">
                <w:delInstrText xml:space="preserve"> HYPERLINK \l "_HLTHCHK__DAT" </w:delInstrText>
              </w:r>
              <w:r w:rsidR="0052738D" w:rsidDel="00D20839">
                <w:fldChar w:fldCharType="separate"/>
              </w:r>
              <w:r w:rsidDel="00D20839">
                <w:rPr>
                  <w:rStyle w:val="Hyperlink"/>
                  <w:rFonts w:cs="Tahoma"/>
                </w:rPr>
                <w:delText>HLTHCHK_DAT</w:delText>
              </w:r>
              <w:r w:rsidR="0052738D" w:rsidDel="00D20839">
                <w:rPr>
                  <w:rStyle w:val="Hyperlink"/>
                  <w:rFonts w:cs="Tahoma"/>
                </w:rPr>
                <w:fldChar w:fldCharType="end"/>
              </w:r>
              <w:r w:rsidDel="00D20839">
                <w:rPr>
                  <w:rFonts w:cs="Tahoma"/>
                </w:rPr>
                <w:delText xml:space="preserve"> </w:delText>
              </w:r>
              <w:r w:rsidDel="00D20839">
                <w:rPr>
                  <w:rFonts w:cs="Tahoma"/>
                  <w:caps/>
                </w:rPr>
                <w:delText xml:space="preserve">&lt;=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3187" w:name="_Toc92202115"/>
              <w:bookmarkStart w:id="3188" w:name="_Toc92202443"/>
              <w:bookmarkStart w:id="3189" w:name="_Toc92448192"/>
              <w:bookmarkEnd w:id="3187"/>
              <w:bookmarkEnd w:id="3188"/>
              <w:bookmarkEnd w:id="3189"/>
            </w:del>
          </w:p>
        </w:tc>
        <w:customXmlDelRangeStart w:id="3190" w:author="Nicola Wright" w:date="2021-11-17T12:24:00Z"/>
        <w:sdt>
          <w:sdtPr>
            <w:rPr>
              <w:rFonts w:cs="Arial"/>
              <w:szCs w:val="20"/>
            </w:rPr>
            <w:id w:val="-922016648"/>
            <w:comboBox>
              <w:listItem w:value="Choose an item."/>
              <w:listItem w:displayText="Select" w:value="Select"/>
              <w:listItem w:displayText="Reject" w:value="Reject"/>
              <w:listItem w:displayText="Next rule" w:value="Next rule"/>
            </w:comboBox>
          </w:sdtPr>
          <w:sdtEndPr/>
          <w:sdtContent>
            <w:customXmlDelRangeEnd w:id="3190"/>
            <w:tc>
              <w:tcPr>
                <w:tcW w:w="1418" w:type="dxa"/>
                <w:tcMar>
                  <w:top w:w="57" w:type="dxa"/>
                  <w:bottom w:w="57" w:type="dxa"/>
                </w:tcMar>
                <w:vAlign w:val="center"/>
              </w:tcPr>
              <w:p w14:paraId="258EBDE4" w14:textId="547B7BA3" w:rsidR="00967AD6" w:rsidRPr="000C07C2" w:rsidDel="00D20839" w:rsidRDefault="00967AD6" w:rsidP="00FB4CB8">
                <w:pPr>
                  <w:jc w:val="center"/>
                  <w:rPr>
                    <w:del w:id="3191" w:author="Nicola Wright" w:date="2021-11-17T12:24:00Z"/>
                    <w:rFonts w:cs="Arial"/>
                    <w:szCs w:val="20"/>
                  </w:rPr>
                </w:pPr>
                <w:del w:id="3192" w:author="Nicola Wright" w:date="2021-11-17T12:24:00Z">
                  <w:r w:rsidDel="00D20839">
                    <w:rPr>
                      <w:rFonts w:cs="Arial"/>
                      <w:szCs w:val="20"/>
                    </w:rPr>
                    <w:delText>Next rule</w:delText>
                  </w:r>
                </w:del>
              </w:p>
            </w:tc>
            <w:customXmlDelRangeStart w:id="3193" w:author="Nicola Wright" w:date="2021-11-17T12:24:00Z"/>
          </w:sdtContent>
        </w:sdt>
        <w:customXmlDelRangeEnd w:id="3193"/>
        <w:bookmarkStart w:id="3194" w:name="_Toc92448193" w:displacedByCustomXml="prev"/>
        <w:bookmarkEnd w:id="3194" w:displacedByCustomXml="prev"/>
        <w:bookmarkStart w:id="3195" w:name="_Toc92202444" w:displacedByCustomXml="prev"/>
        <w:bookmarkEnd w:id="3195" w:displacedByCustomXml="prev"/>
        <w:bookmarkStart w:id="3196" w:name="_Toc92202116" w:displacedByCustomXml="prev"/>
        <w:bookmarkEnd w:id="3196" w:displacedByCustomXml="prev"/>
        <w:customXmlDelRangeStart w:id="3197" w:author="Nicola Wright" w:date="2021-11-17T12:24:00Z"/>
        <w:sdt>
          <w:sdtPr>
            <w:rPr>
              <w:rFonts w:cs="Arial"/>
              <w:szCs w:val="20"/>
            </w:rPr>
            <w:id w:val="1392923147"/>
            <w:comboBox>
              <w:listItem w:value="Choose an item."/>
              <w:listItem w:displayText="Select" w:value="Select"/>
              <w:listItem w:displayText="Reject" w:value="Reject"/>
              <w:listItem w:displayText="Next rule" w:value="Next rule"/>
            </w:comboBox>
          </w:sdtPr>
          <w:sdtEndPr/>
          <w:sdtContent>
            <w:customXmlDelRangeEnd w:id="3197"/>
            <w:tc>
              <w:tcPr>
                <w:tcW w:w="1417" w:type="dxa"/>
                <w:tcMar>
                  <w:top w:w="57" w:type="dxa"/>
                  <w:bottom w:w="57" w:type="dxa"/>
                </w:tcMar>
                <w:vAlign w:val="center"/>
              </w:tcPr>
              <w:p w14:paraId="7017A160" w14:textId="61FD6B59" w:rsidR="00967AD6" w:rsidRPr="000C07C2" w:rsidDel="00D20839" w:rsidRDefault="00967AD6" w:rsidP="00FB4CB8">
                <w:pPr>
                  <w:jc w:val="center"/>
                  <w:rPr>
                    <w:del w:id="3198" w:author="Nicola Wright" w:date="2021-11-17T12:24:00Z"/>
                    <w:rFonts w:cs="Arial"/>
                    <w:szCs w:val="20"/>
                  </w:rPr>
                </w:pPr>
                <w:del w:id="3199" w:author="Nicola Wright" w:date="2021-11-17T12:24:00Z">
                  <w:r w:rsidDel="00D20839">
                    <w:rPr>
                      <w:rFonts w:cs="Arial"/>
                      <w:szCs w:val="20"/>
                    </w:rPr>
                    <w:delText>Reject</w:delText>
                  </w:r>
                </w:del>
              </w:p>
            </w:tc>
            <w:customXmlDelRangeStart w:id="3200" w:author="Nicola Wright" w:date="2021-11-17T12:24:00Z"/>
          </w:sdtContent>
        </w:sdt>
        <w:customXmlDelRangeEnd w:id="3200"/>
        <w:bookmarkStart w:id="3201" w:name="_Toc92448194" w:displacedByCustomXml="prev"/>
        <w:bookmarkEnd w:id="3201" w:displacedByCustomXml="prev"/>
        <w:bookmarkStart w:id="3202" w:name="_Toc92202445" w:displacedByCustomXml="prev"/>
        <w:bookmarkEnd w:id="3202" w:displacedByCustomXml="prev"/>
        <w:bookmarkStart w:id="3203" w:name="_Toc92202117" w:displacedByCustomXml="prev"/>
        <w:bookmarkEnd w:id="3203" w:displacedByCustomXml="prev"/>
        <w:tc>
          <w:tcPr>
            <w:tcW w:w="5529" w:type="dxa"/>
            <w:shd w:val="clear" w:color="auto" w:fill="DDEEFF"/>
            <w:tcMar>
              <w:top w:w="57" w:type="dxa"/>
              <w:bottom w:w="57" w:type="dxa"/>
            </w:tcMar>
            <w:vAlign w:val="center"/>
          </w:tcPr>
          <w:p w14:paraId="7E5EEBC9" w14:textId="794CD74E" w:rsidR="00967AD6" w:rsidRPr="000C07C2" w:rsidDel="00D20839" w:rsidRDefault="00E73847" w:rsidP="00FB4CB8">
            <w:pPr>
              <w:rPr>
                <w:del w:id="3204" w:author="Nicola Wright" w:date="2021-11-17T12:24:00Z"/>
                <w:rFonts w:cs="Arial"/>
                <w:color w:val="000000"/>
                <w:szCs w:val="20"/>
              </w:rPr>
            </w:pPr>
            <w:customXmlDelRangeStart w:id="3205" w:author="Nicola Wright" w:date="2021-11-17T12:24:00Z"/>
            <w:sdt>
              <w:sdtPr>
                <w:rPr>
                  <w:rFonts w:cs="Arial"/>
                  <w:szCs w:val="20"/>
                </w:rPr>
                <w:alias w:val="Action"/>
                <w:tag w:val="Action"/>
                <w:id w:val="-1047835593"/>
                <w:comboBox>
                  <w:listItem w:value="Choose an item."/>
                  <w:listItem w:displayText="Select" w:value="Select"/>
                  <w:listItem w:displayText="Reject" w:value="Reject"/>
                  <w:listItem w:displayText="Pass to the next rule all" w:value="Pass to the next rule all"/>
                </w:comboBox>
              </w:sdtPr>
              <w:sdtEndPr/>
              <w:sdtContent>
                <w:customXmlDelRangeEnd w:id="3205"/>
                <w:del w:id="3206" w:author="Nicola Wright" w:date="2021-11-17T12:24:00Z">
                  <w:r w:rsidR="00967AD6" w:rsidDel="00D20839">
                    <w:rPr>
                      <w:rFonts w:cs="Arial"/>
                      <w:szCs w:val="20"/>
                    </w:rPr>
                    <w:delText>Pass to the next rule all</w:delText>
                  </w:r>
                </w:del>
                <w:customXmlDelRangeStart w:id="3207" w:author="Nicola Wright" w:date="2021-11-17T12:24:00Z"/>
              </w:sdtContent>
            </w:sdt>
            <w:customXmlDelRangeEnd w:id="3207"/>
            <w:del w:id="3208" w:author="Nicola Wright" w:date="2021-11-17T12:24:00Z">
              <w:r w:rsidR="00967AD6" w:rsidDel="00D20839">
                <w:rPr>
                  <w:rFonts w:cs="Arial"/>
                  <w:szCs w:val="20"/>
                </w:rPr>
                <w:delText xml:space="preserve"> patients from the specified population who have received a learning </w:delText>
              </w:r>
              <w:r w:rsidR="00A064AD" w:rsidDel="00D20839">
                <w:rPr>
                  <w:rFonts w:cs="Arial"/>
                  <w:szCs w:val="20"/>
                </w:rPr>
                <w:delText>disability health check</w:delText>
              </w:r>
              <w:r w:rsidR="00967AD6" w:rsidDel="00D20839">
                <w:rPr>
                  <w:rFonts w:cs="Arial"/>
                  <w:szCs w:val="20"/>
                </w:rPr>
                <w:delText xml:space="preserve"> during the current quality service year and up to</w:delText>
              </w:r>
              <w:r w:rsidR="00705C26" w:rsidDel="00D20839">
                <w:rPr>
                  <w:rFonts w:cs="Arial"/>
                  <w:szCs w:val="20"/>
                </w:rPr>
                <w:delText xml:space="preserve"> and including</w:delText>
              </w:r>
              <w:r w:rsidR="00967AD6" w:rsidDel="00D20839">
                <w:rPr>
                  <w:rFonts w:cs="Arial"/>
                  <w:szCs w:val="20"/>
                </w:rPr>
                <w:delText xml:space="preserve"> the payment period end date. </w:delText>
              </w:r>
            </w:del>
            <w:customXmlDelRangeStart w:id="3209" w:author="Nicola Wright" w:date="2021-11-17T12:24:00Z"/>
            <w:sdt>
              <w:sdtPr>
                <w:rPr>
                  <w:rFonts w:cs="Arial"/>
                  <w:szCs w:val="20"/>
                </w:rPr>
                <w:alias w:val="Action"/>
                <w:tag w:val="Action"/>
                <w:id w:val="5820398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209"/>
                <w:del w:id="3210" w:author="Nicola Wright" w:date="2021-11-17T12:24:00Z">
                  <w:r w:rsidR="00967AD6" w:rsidDel="00D20839">
                    <w:rPr>
                      <w:rFonts w:cs="Arial"/>
                      <w:szCs w:val="20"/>
                    </w:rPr>
                    <w:delText>Reject the remaining patients.</w:delText>
                  </w:r>
                </w:del>
                <w:customXmlDelRangeStart w:id="3211" w:author="Nicola Wright" w:date="2021-11-17T12:24:00Z"/>
              </w:sdtContent>
            </w:sdt>
            <w:customXmlDelRangeEnd w:id="3211"/>
            <w:del w:id="3212" w:author="Nicola Wright" w:date="2021-11-17T12:24:00Z">
              <w:r w:rsidR="00967AD6" w:rsidDel="00D20839">
                <w:rPr>
                  <w:rFonts w:cs="Arial"/>
                  <w:color w:val="000000"/>
                  <w:szCs w:val="20"/>
                </w:rPr>
                <w:delText xml:space="preserve"> </w:delText>
              </w:r>
              <w:bookmarkStart w:id="3213" w:name="_Toc92202118"/>
              <w:bookmarkStart w:id="3214" w:name="_Toc92202446"/>
              <w:bookmarkStart w:id="3215" w:name="_Toc92448195"/>
              <w:bookmarkEnd w:id="3213"/>
              <w:bookmarkEnd w:id="3214"/>
              <w:bookmarkEnd w:id="3215"/>
            </w:del>
          </w:p>
        </w:tc>
        <w:bookmarkStart w:id="3216" w:name="_Toc92202119"/>
        <w:bookmarkStart w:id="3217" w:name="_Toc92202447"/>
        <w:bookmarkStart w:id="3218" w:name="_Toc92448196"/>
        <w:bookmarkEnd w:id="3216"/>
        <w:bookmarkEnd w:id="3217"/>
        <w:bookmarkEnd w:id="3218"/>
      </w:tr>
      <w:tr w:rsidR="004661E4" w:rsidRPr="000C07C2" w:rsidDel="00D20839" w14:paraId="1480B218" w14:textId="77777777" w:rsidTr="0042323F">
        <w:trPr>
          <w:trHeight w:val="454"/>
          <w:del w:id="3219" w:author="Nicola Wright" w:date="2021-11-17T12:24:00Z"/>
        </w:trPr>
        <w:tc>
          <w:tcPr>
            <w:tcW w:w="972" w:type="dxa"/>
            <w:tcMar>
              <w:top w:w="57" w:type="dxa"/>
              <w:bottom w:w="57" w:type="dxa"/>
            </w:tcMar>
            <w:vAlign w:val="center"/>
          </w:tcPr>
          <w:p w14:paraId="7FC9D49C" w14:textId="7EBC39B4" w:rsidR="00967AD6" w:rsidRPr="000C07C2" w:rsidDel="00D20839" w:rsidRDefault="00967AD6" w:rsidP="00967AD6">
            <w:pPr>
              <w:numPr>
                <w:ilvl w:val="0"/>
                <w:numId w:val="36"/>
              </w:numPr>
              <w:jc w:val="center"/>
              <w:rPr>
                <w:del w:id="3220" w:author="Nicola Wright" w:date="2021-11-17T12:24:00Z"/>
                <w:rFonts w:cs="Arial"/>
                <w:szCs w:val="20"/>
              </w:rPr>
            </w:pPr>
            <w:bookmarkStart w:id="3221" w:name="_Toc92202120"/>
            <w:bookmarkStart w:id="3222" w:name="_Toc92202448"/>
            <w:bookmarkStart w:id="3223" w:name="_Toc92448197"/>
            <w:bookmarkEnd w:id="3221"/>
            <w:bookmarkEnd w:id="3222"/>
            <w:bookmarkEnd w:id="3223"/>
          </w:p>
        </w:tc>
        <w:tc>
          <w:tcPr>
            <w:tcW w:w="4806" w:type="dxa"/>
            <w:tcMar>
              <w:top w:w="57" w:type="dxa"/>
              <w:bottom w:w="57" w:type="dxa"/>
            </w:tcMar>
            <w:vAlign w:val="center"/>
          </w:tcPr>
          <w:p w14:paraId="5CA79D39" w14:textId="53D7468C" w:rsidR="00967AD6" w:rsidDel="00D20839" w:rsidRDefault="00967AD6" w:rsidP="00FB4CB8">
            <w:pPr>
              <w:rPr>
                <w:del w:id="3224" w:author="Nicola Wright" w:date="2021-11-17T12:24:00Z"/>
                <w:rStyle w:val="Hyperlink"/>
                <w:rFonts w:cs="Tahoma"/>
                <w:caps/>
              </w:rPr>
            </w:pPr>
            <w:del w:id="3225"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"_HLTHAP__DAT" </w:delInstrText>
              </w:r>
              <w:r w:rsidR="0052738D" w:rsidDel="00D20839">
                <w:fldChar w:fldCharType="separate"/>
              </w:r>
              <w:r w:rsidDel="00D20839">
                <w:rPr>
                  <w:rStyle w:val="Hyperlink"/>
                </w:rPr>
                <w:delText>HLTHAP_DAT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3226" w:name="_Toc92202121"/>
              <w:bookmarkStart w:id="3227" w:name="_Toc92202449"/>
              <w:bookmarkStart w:id="3228" w:name="_Toc92448198"/>
              <w:bookmarkEnd w:id="3226"/>
              <w:bookmarkEnd w:id="3227"/>
              <w:bookmarkEnd w:id="3228"/>
            </w:del>
          </w:p>
          <w:p w14:paraId="25478573" w14:textId="78A91E2E" w:rsidR="00967AD6" w:rsidRPr="00967AD6" w:rsidDel="00D20839" w:rsidRDefault="00967AD6" w:rsidP="00FB4CB8">
            <w:pPr>
              <w:rPr>
                <w:del w:id="3229" w:author="Nicola Wright" w:date="2021-11-17T12:24:00Z"/>
              </w:rPr>
            </w:pPr>
            <w:del w:id="3230" w:author="Nicola Wright" w:date="2021-11-17T12:24:00Z">
              <w:r w:rsidRPr="00967AD6" w:rsidDel="00D20839">
                <w:delText>OR</w:delText>
              </w:r>
              <w:bookmarkStart w:id="3231" w:name="_Toc92202122"/>
              <w:bookmarkStart w:id="3232" w:name="_Toc92202450"/>
              <w:bookmarkStart w:id="3233" w:name="_Toc92448199"/>
              <w:bookmarkEnd w:id="3231"/>
              <w:bookmarkEnd w:id="3232"/>
              <w:bookmarkEnd w:id="3233"/>
            </w:del>
          </w:p>
          <w:p w14:paraId="7CEE6A0A" w14:textId="1C8ADA69" w:rsidR="00967AD6" w:rsidRPr="000C07C2" w:rsidDel="00D20839" w:rsidRDefault="00967AD6" w:rsidP="00FB4CB8">
            <w:pPr>
              <w:rPr>
                <w:del w:id="3234" w:author="Nicola Wright" w:date="2021-11-17T12:24:00Z"/>
                <w:rFonts w:cs="Arial"/>
                <w:szCs w:val="20"/>
              </w:rPr>
            </w:pPr>
            <w:del w:id="3235" w:author="Nicola Wright" w:date="2021-11-17T12:24:00Z">
              <w:r w:rsidDel="00D20839">
                <w:rPr>
                  <w:rFonts w:cs="Tahoma"/>
                </w:rPr>
                <w:delText xml:space="preserve">If </w:delText>
              </w:r>
              <w:r w:rsidR="0052738D" w:rsidDel="00D20839">
                <w:fldChar w:fldCharType="begin"/>
              </w:r>
              <w:r w:rsidR="0052738D" w:rsidDel="00D20839">
                <w:delInstrText xml:space="preserve"> HYPERLINK \l "_HLTHAPDEC__DAT" </w:delInstrText>
              </w:r>
              <w:r w:rsidR="0052738D" w:rsidDel="00D20839">
                <w:fldChar w:fldCharType="separate"/>
              </w:r>
              <w:r w:rsidRPr="00511D84" w:rsidDel="00D20839">
                <w:rPr>
                  <w:rStyle w:val="Hyperlink"/>
                </w:rPr>
                <w:delText>HLTHAPDEC_DAT</w:delText>
              </w:r>
              <w:r w:rsidR="0052738D" w:rsidDel="00D20839">
                <w:rPr>
                  <w:rStyle w:val="Hyperlink"/>
                </w:rPr>
                <w:fldChar w:fldCharType="end"/>
              </w:r>
              <w:r w:rsidDel="00D20839">
                <w:delText xml:space="preserve"> &lt;= </w:delText>
              </w:r>
              <w:r w:rsidR="0052738D" w:rsidDel="00D20839">
                <w:fldChar w:fldCharType="begin"/>
              </w:r>
              <w:r w:rsidR="0052738D" w:rsidDel="00D20839">
                <w:delInstrText xml:space="preserve"> HYPERLINK \l "_Payment_Period_End" </w:delInstrText>
              </w:r>
              <w:r w:rsidR="0052738D" w:rsidDel="00D20839">
                <w:fldChar w:fldCharType="separate"/>
              </w:r>
              <w:r w:rsidDel="00D20839">
                <w:rPr>
                  <w:rStyle w:val="Hyperlink"/>
                  <w:rFonts w:cs="Tahoma"/>
                  <w:caps/>
                </w:rPr>
                <w:delText>PPED</w:delText>
              </w:r>
              <w:r w:rsidR="0052738D" w:rsidDel="00D20839">
                <w:rPr>
                  <w:rStyle w:val="Hyperlink"/>
                  <w:rFonts w:cs="Tahoma"/>
                  <w:caps/>
                </w:rPr>
                <w:fldChar w:fldCharType="end"/>
              </w:r>
              <w:bookmarkStart w:id="3236" w:name="_Toc92202123"/>
              <w:bookmarkStart w:id="3237" w:name="_Toc92202451"/>
              <w:bookmarkStart w:id="3238" w:name="_Toc92448200"/>
              <w:bookmarkEnd w:id="3236"/>
              <w:bookmarkEnd w:id="3237"/>
              <w:bookmarkEnd w:id="3238"/>
            </w:del>
          </w:p>
        </w:tc>
        <w:customXmlDelRangeStart w:id="3239" w:author="Nicola Wright" w:date="2021-11-17T12:24:00Z"/>
        <w:sdt>
          <w:sdtPr>
            <w:rPr>
              <w:rFonts w:cs="Arial"/>
              <w:szCs w:val="20"/>
            </w:rPr>
            <w:id w:val="1714701370"/>
            <w:comboBox>
              <w:listItem w:value="Choose an item."/>
              <w:listItem w:displayText="Select" w:value="Select"/>
              <w:listItem w:displayText="Reject" w:value="Reject"/>
              <w:listItem w:displayText="Next rule" w:value="Next rule"/>
            </w:comboBox>
          </w:sdtPr>
          <w:sdtEndPr/>
          <w:sdtContent>
            <w:customXmlDelRangeEnd w:id="3239"/>
            <w:tc>
              <w:tcPr>
                <w:tcW w:w="1418" w:type="dxa"/>
                <w:tcMar>
                  <w:top w:w="57" w:type="dxa"/>
                  <w:bottom w:w="57" w:type="dxa"/>
                </w:tcMar>
                <w:vAlign w:val="center"/>
              </w:tcPr>
              <w:p w14:paraId="61670E1F" w14:textId="332D8ECE" w:rsidR="00967AD6" w:rsidRPr="000C07C2" w:rsidDel="00D20839" w:rsidRDefault="00967AD6" w:rsidP="00FB4CB8">
                <w:pPr>
                  <w:jc w:val="center"/>
                  <w:rPr>
                    <w:del w:id="3240" w:author="Nicola Wright" w:date="2021-11-17T12:24:00Z"/>
                    <w:rFonts w:cs="Arial"/>
                    <w:szCs w:val="20"/>
                  </w:rPr>
                </w:pPr>
                <w:del w:id="3241" w:author="Nicola Wright" w:date="2021-11-17T12:24:00Z">
                  <w:r w:rsidDel="00D20839">
                    <w:rPr>
                      <w:rFonts w:cs="Arial"/>
                      <w:szCs w:val="20"/>
                    </w:rPr>
                    <w:delText>Reject</w:delText>
                  </w:r>
                </w:del>
              </w:p>
            </w:tc>
            <w:customXmlDelRangeStart w:id="3242" w:author="Nicola Wright" w:date="2021-11-17T12:24:00Z"/>
          </w:sdtContent>
        </w:sdt>
        <w:customXmlDelRangeEnd w:id="3242"/>
        <w:bookmarkStart w:id="3243" w:name="_Toc92448201" w:displacedByCustomXml="prev"/>
        <w:bookmarkEnd w:id="3243" w:displacedByCustomXml="prev"/>
        <w:bookmarkStart w:id="3244" w:name="_Toc92202452" w:displacedByCustomXml="prev"/>
        <w:bookmarkEnd w:id="3244" w:displacedByCustomXml="prev"/>
        <w:bookmarkStart w:id="3245" w:name="_Toc92202124" w:displacedByCustomXml="prev"/>
        <w:bookmarkEnd w:id="3245" w:displacedByCustomXml="prev"/>
        <w:customXmlDelRangeStart w:id="3246" w:author="Nicola Wright" w:date="2021-11-17T12:24:00Z"/>
        <w:sdt>
          <w:sdtPr>
            <w:rPr>
              <w:rFonts w:cs="Arial"/>
              <w:szCs w:val="20"/>
            </w:rPr>
            <w:id w:val="-981917440"/>
            <w:comboBox>
              <w:listItem w:value="Choose an item."/>
              <w:listItem w:displayText="Select" w:value="Select"/>
              <w:listItem w:displayText="Reject" w:value="Reject"/>
              <w:listItem w:displayText="Next rule" w:value="Next rule"/>
            </w:comboBox>
          </w:sdtPr>
          <w:sdtEndPr/>
          <w:sdtContent>
            <w:customXmlDelRangeEnd w:id="3246"/>
            <w:tc>
              <w:tcPr>
                <w:tcW w:w="1417" w:type="dxa"/>
                <w:tcMar>
                  <w:top w:w="57" w:type="dxa"/>
                  <w:bottom w:w="57" w:type="dxa"/>
                </w:tcMar>
                <w:vAlign w:val="center"/>
              </w:tcPr>
              <w:p w14:paraId="4995AB47" w14:textId="68EE78CF" w:rsidR="00967AD6" w:rsidRPr="000C07C2" w:rsidDel="00D20839" w:rsidRDefault="00967AD6" w:rsidP="00FB4CB8">
                <w:pPr>
                  <w:jc w:val="center"/>
                  <w:rPr>
                    <w:del w:id="3247" w:author="Nicola Wright" w:date="2021-11-17T12:24:00Z"/>
                    <w:rFonts w:cs="Arial"/>
                    <w:szCs w:val="20"/>
                  </w:rPr>
                </w:pPr>
                <w:del w:id="3248" w:author="Nicola Wright" w:date="2021-11-17T12:24:00Z">
                  <w:r w:rsidDel="00D20839">
                    <w:rPr>
                      <w:rFonts w:cs="Arial"/>
                      <w:szCs w:val="20"/>
                    </w:rPr>
                    <w:delText>Select</w:delText>
                  </w:r>
                </w:del>
              </w:p>
            </w:tc>
            <w:customXmlDelRangeStart w:id="3249" w:author="Nicola Wright" w:date="2021-11-17T12:24:00Z"/>
          </w:sdtContent>
        </w:sdt>
        <w:customXmlDelRangeEnd w:id="3249"/>
        <w:bookmarkStart w:id="3250" w:name="_Toc92448202" w:displacedByCustomXml="prev"/>
        <w:bookmarkEnd w:id="3250" w:displacedByCustomXml="prev"/>
        <w:bookmarkStart w:id="3251" w:name="_Toc92202453" w:displacedByCustomXml="prev"/>
        <w:bookmarkEnd w:id="3251" w:displacedByCustomXml="prev"/>
        <w:bookmarkStart w:id="3252" w:name="_Toc92202125" w:displacedByCustomXml="prev"/>
        <w:bookmarkEnd w:id="3252" w:displacedByCustomXml="prev"/>
        <w:tc>
          <w:tcPr>
            <w:tcW w:w="5529" w:type="dxa"/>
            <w:shd w:val="clear" w:color="auto" w:fill="DDEEFF"/>
            <w:tcMar>
              <w:top w:w="57" w:type="dxa"/>
              <w:bottom w:w="57" w:type="dxa"/>
            </w:tcMar>
            <w:vAlign w:val="center"/>
          </w:tcPr>
          <w:p w14:paraId="2E22D85D" w14:textId="0D95AFD3" w:rsidR="00967AD6" w:rsidDel="00D20839" w:rsidRDefault="00E73847" w:rsidP="00FB4CB8">
            <w:pPr>
              <w:rPr>
                <w:del w:id="3253" w:author="Nicola Wright" w:date="2021-11-17T12:24:00Z"/>
                <w:rFonts w:cs="Arial"/>
                <w:color w:val="000000"/>
                <w:szCs w:val="20"/>
              </w:rPr>
            </w:pPr>
            <w:customXmlDelRangeStart w:id="3254" w:author="Nicola Wright" w:date="2021-11-17T12:24:00Z"/>
            <w:sdt>
              <w:sdtPr>
                <w:rPr>
                  <w:rFonts w:cs="Arial"/>
                  <w:szCs w:val="20"/>
                </w:rPr>
                <w:alias w:val="Action"/>
                <w:tag w:val="Action"/>
                <w:id w:val="957526012"/>
                <w:comboBox>
                  <w:listItem w:value="Choose an item."/>
                  <w:listItem w:displayText="Select" w:value="Select"/>
                  <w:listItem w:displayText="Reject" w:value="Reject"/>
                  <w:listItem w:displayText="Pass to the next rule all" w:value="Pass to the next rule all"/>
                </w:comboBox>
              </w:sdtPr>
              <w:sdtEndPr/>
              <w:sdtContent>
                <w:customXmlDelRangeEnd w:id="3254"/>
                <w:del w:id="3255" w:author="Nicola Wright" w:date="2021-11-17T12:24:00Z">
                  <w:r w:rsidR="00967AD6" w:rsidDel="00D20839">
                    <w:rPr>
                      <w:rFonts w:cs="Arial"/>
                      <w:szCs w:val="20"/>
                    </w:rPr>
                    <w:delText>Reject</w:delText>
                  </w:r>
                </w:del>
                <w:customXmlDelRangeStart w:id="3256" w:author="Nicola Wright" w:date="2021-11-17T12:24:00Z"/>
              </w:sdtContent>
            </w:sdt>
            <w:customXmlDelRangeEnd w:id="3256"/>
            <w:del w:id="3257" w:author="Nicola Wright" w:date="2021-11-17T12:24:00Z">
              <w:r w:rsidR="00967AD6" w:rsidDel="00D20839">
                <w:rPr>
                  <w:rFonts w:cs="Arial"/>
                  <w:szCs w:val="20"/>
                </w:rPr>
                <w:delText xml:space="preserve"> patients passed to this rule who had </w:delText>
              </w:r>
            </w:del>
            <w:customXmlDelRangeStart w:id="3258" w:author="Nicola Wright" w:date="2021-11-17T12:24:00Z"/>
            <w:sdt>
              <w:sdtPr>
                <w:rPr>
                  <w:rFonts w:cs="Arial"/>
                  <w:color w:val="000000"/>
                  <w:szCs w:val="20"/>
                </w:rPr>
                <w:alias w:val="Criteria"/>
                <w:tag w:val="Criteria"/>
                <w:id w:val="-1401437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3258"/>
                <w:del w:id="3259" w:author="Nicola Wright" w:date="2021-11-17T12:24:00Z">
                  <w:r w:rsidR="00967AD6" w:rsidDel="00D20839">
                    <w:rPr>
                      <w:rFonts w:cs="Arial"/>
                      <w:color w:val="000000"/>
                      <w:szCs w:val="20"/>
                    </w:rPr>
                    <w:delText>either of the criteria</w:delText>
                  </w:r>
                </w:del>
                <w:customXmlDelRangeStart w:id="3260" w:author="Nicola Wright" w:date="2021-11-17T12:24:00Z"/>
              </w:sdtContent>
            </w:sdt>
            <w:customXmlDelRangeEnd w:id="3260"/>
            <w:del w:id="3261" w:author="Nicola Wright" w:date="2021-11-17T12:24:00Z">
              <w:r w:rsidR="00967AD6" w:rsidDel="00D20839">
                <w:rPr>
                  <w:rFonts w:cs="Arial"/>
                  <w:szCs w:val="20"/>
                </w:rPr>
                <w:delText xml:space="preserve"> below </w:delText>
              </w:r>
              <w:r w:rsidR="00E66D46" w:rsidDel="00D20839">
                <w:rPr>
                  <w:rFonts w:cs="Arial"/>
                  <w:szCs w:val="20"/>
                </w:rPr>
                <w:delText xml:space="preserve">on </w:delText>
              </w:r>
              <w:r w:rsidR="00967AD6" w:rsidDel="00D20839">
                <w:rPr>
                  <w:rFonts w:cs="Arial"/>
                  <w:szCs w:val="20"/>
                </w:rPr>
                <w:delText xml:space="preserve">or after the date of their first learning </w:delText>
              </w:r>
              <w:r w:rsidR="00A064AD" w:rsidDel="00D20839">
                <w:rPr>
                  <w:rFonts w:cs="Arial"/>
                  <w:szCs w:val="20"/>
                </w:rPr>
                <w:delText>disability health check</w:delText>
              </w:r>
              <w:r w:rsidR="00967AD6" w:rsidDel="00D20839">
                <w:rPr>
                  <w:rFonts w:cs="Arial"/>
                  <w:szCs w:val="20"/>
                </w:rPr>
                <w:delText xml:space="preserve"> of the quality service year, and up to</w:delText>
              </w:r>
              <w:r w:rsidR="00705C26" w:rsidDel="00D20839">
                <w:rPr>
                  <w:rFonts w:cs="Arial"/>
                  <w:szCs w:val="20"/>
                </w:rPr>
                <w:delText xml:space="preserve"> and including</w:delText>
              </w:r>
              <w:r w:rsidR="00967AD6" w:rsidDel="00D20839">
                <w:rPr>
                  <w:rFonts w:cs="Arial"/>
                  <w:szCs w:val="20"/>
                </w:rPr>
                <w:delText xml:space="preserve"> the payment period end date:</w:delText>
              </w:r>
              <w:bookmarkStart w:id="3262" w:name="_Toc92202126"/>
              <w:bookmarkStart w:id="3263" w:name="_Toc92202454"/>
              <w:bookmarkStart w:id="3264" w:name="_Toc92448203"/>
              <w:bookmarkEnd w:id="3262"/>
              <w:bookmarkEnd w:id="3263"/>
              <w:bookmarkEnd w:id="3264"/>
            </w:del>
          </w:p>
          <w:p w14:paraId="09D322FB" w14:textId="7C875C68" w:rsidR="00967AD6" w:rsidDel="00D20839" w:rsidRDefault="00967AD6" w:rsidP="00FB4CB8">
            <w:pPr>
              <w:pStyle w:val="ListParagraph"/>
              <w:numPr>
                <w:ilvl w:val="0"/>
                <w:numId w:val="20"/>
              </w:numPr>
              <w:ind w:left="459" w:hanging="283"/>
              <w:rPr>
                <w:del w:id="3265" w:author="Nicola Wright" w:date="2021-11-17T12:24:00Z"/>
                <w:rFonts w:cs="Arial"/>
                <w:color w:val="000000"/>
                <w:szCs w:val="20"/>
              </w:rPr>
            </w:pPr>
            <w:del w:id="3266" w:author="Nicola Wright" w:date="2021-11-17T12:24:00Z">
              <w:r w:rsidDel="00D20839">
                <w:rPr>
                  <w:rFonts w:cs="Arial"/>
                  <w:szCs w:val="20"/>
                </w:rPr>
                <w:delText>Received a health action plan</w:delText>
              </w:r>
              <w:r w:rsidR="00AC0F1B" w:rsidDel="00D20839">
                <w:rPr>
                  <w:rFonts w:cs="Arial"/>
                  <w:szCs w:val="20"/>
                </w:rPr>
                <w:delText>.</w:delText>
              </w:r>
              <w:bookmarkStart w:id="3267" w:name="_Toc92202127"/>
              <w:bookmarkStart w:id="3268" w:name="_Toc92202455"/>
              <w:bookmarkStart w:id="3269" w:name="_Toc92448204"/>
              <w:bookmarkEnd w:id="3267"/>
              <w:bookmarkEnd w:id="3268"/>
              <w:bookmarkEnd w:id="3269"/>
            </w:del>
          </w:p>
          <w:p w14:paraId="03F1BDB2" w14:textId="56901E84" w:rsidR="00967AD6" w:rsidDel="00D20839" w:rsidRDefault="0041320F" w:rsidP="00FB4CB8">
            <w:pPr>
              <w:pStyle w:val="ListParagraph"/>
              <w:numPr>
                <w:ilvl w:val="0"/>
                <w:numId w:val="20"/>
              </w:numPr>
              <w:ind w:left="459" w:hanging="283"/>
              <w:rPr>
                <w:del w:id="3270" w:author="Nicola Wright" w:date="2021-11-17T12:24:00Z"/>
                <w:rFonts w:cs="Arial"/>
                <w:color w:val="000000"/>
                <w:szCs w:val="20"/>
              </w:rPr>
            </w:pPr>
            <w:del w:id="3271" w:author="Nicola Wright" w:date="2021-11-17T12:24:00Z">
              <w:r w:rsidDel="00D20839">
                <w:rPr>
                  <w:rFonts w:cs="Arial"/>
                  <w:color w:val="000000"/>
                  <w:szCs w:val="20"/>
                </w:rPr>
                <w:delText>Chose not to receive</w:delText>
              </w:r>
              <w:r w:rsidR="00967AD6" w:rsidDel="00D20839">
                <w:rPr>
                  <w:rFonts w:cs="Arial"/>
                  <w:color w:val="000000"/>
                  <w:szCs w:val="20"/>
                </w:rPr>
                <w:delText xml:space="preserve"> a</w:delText>
              </w:r>
              <w:r w:rsidR="00967AD6" w:rsidDel="00D20839">
                <w:rPr>
                  <w:rFonts w:cs="Arial"/>
                  <w:szCs w:val="20"/>
                </w:rPr>
                <w:delText xml:space="preserve"> health action plan.</w:delText>
              </w:r>
              <w:bookmarkStart w:id="3272" w:name="_Toc92202128"/>
              <w:bookmarkStart w:id="3273" w:name="_Toc92202456"/>
              <w:bookmarkStart w:id="3274" w:name="_Toc92448205"/>
              <w:bookmarkEnd w:id="3272"/>
              <w:bookmarkEnd w:id="3273"/>
              <w:bookmarkEnd w:id="3274"/>
            </w:del>
          </w:p>
          <w:p w14:paraId="2CA98426" w14:textId="431823AC" w:rsidR="00967AD6" w:rsidRPr="000C07C2" w:rsidDel="00D20839" w:rsidRDefault="00E73847" w:rsidP="00FB4CB8">
            <w:pPr>
              <w:rPr>
                <w:del w:id="3275" w:author="Nicola Wright" w:date="2021-11-17T12:24:00Z"/>
                <w:rFonts w:cs="Arial"/>
                <w:color w:val="000000"/>
                <w:szCs w:val="20"/>
              </w:rPr>
            </w:pPr>
            <w:customXmlDelRangeStart w:id="3276" w:author="Nicola Wright" w:date="2021-11-17T12:24:00Z"/>
            <w:sdt>
              <w:sdtPr>
                <w:rPr>
                  <w:rFonts w:cs="Arial"/>
                  <w:szCs w:val="20"/>
                </w:rPr>
                <w:alias w:val="Action"/>
                <w:tag w:val="Action"/>
                <w:id w:val="618037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276"/>
                <w:del w:id="3277" w:author="Nicola Wright" w:date="2021-11-17T12:24:00Z">
                  <w:r w:rsidR="00967AD6" w:rsidDel="00D20839">
                    <w:rPr>
                      <w:rFonts w:cs="Arial"/>
                      <w:szCs w:val="20"/>
                    </w:rPr>
                    <w:delText>Select the remaining patients.</w:delText>
                  </w:r>
                </w:del>
                <w:customXmlDelRangeStart w:id="3278" w:author="Nicola Wright" w:date="2021-11-17T12:24:00Z"/>
              </w:sdtContent>
            </w:sdt>
            <w:customXmlDelRangeEnd w:id="3278"/>
            <w:bookmarkStart w:id="3279" w:name="_Toc92202129"/>
            <w:bookmarkStart w:id="3280" w:name="_Toc92202457"/>
            <w:bookmarkStart w:id="3281" w:name="_Toc92448206"/>
            <w:bookmarkEnd w:id="3279"/>
            <w:bookmarkEnd w:id="3280"/>
            <w:bookmarkEnd w:id="3281"/>
          </w:p>
        </w:tc>
        <w:bookmarkStart w:id="3282" w:name="_Toc92202130"/>
        <w:bookmarkStart w:id="3283" w:name="_Toc92202458"/>
        <w:bookmarkStart w:id="3284" w:name="_Toc92448207"/>
        <w:bookmarkEnd w:id="3282"/>
        <w:bookmarkEnd w:id="3283"/>
        <w:bookmarkEnd w:id="3284"/>
      </w:tr>
      <w:tr w:rsidR="00E97B1A" w:rsidRPr="000C07C2" w:rsidDel="00D20839" w14:paraId="712C5FE2" w14:textId="6748482F" w:rsidTr="00FB4CB8">
        <w:trPr>
          <w:trHeight w:val="20"/>
          <w:del w:id="3285" w:author="Nicola Wright" w:date="2021-11-17T12:24:00Z"/>
        </w:trPr>
        <w:tc>
          <w:tcPr>
            <w:tcW w:w="14142" w:type="dxa"/>
            <w:gridSpan w:val="5"/>
            <w:tcMar>
              <w:top w:w="57" w:type="dxa"/>
              <w:bottom w:w="57" w:type="dxa"/>
            </w:tcMar>
            <w:vAlign w:val="center"/>
          </w:tcPr>
          <w:p w14:paraId="28F8F06D" w14:textId="5CCE0951" w:rsidR="00E97B1A" w:rsidRPr="00C537F9" w:rsidDel="00D20839" w:rsidRDefault="00E97B1A" w:rsidP="00FB4CB8">
            <w:pPr>
              <w:rPr>
                <w:del w:id="3286" w:author="Nicola Wright" w:date="2021-11-17T12:24:00Z"/>
                <w:rFonts w:cs="Arial"/>
                <w:i/>
                <w:color w:val="000000"/>
                <w:szCs w:val="20"/>
              </w:rPr>
            </w:pPr>
            <w:del w:id="3287" w:author="Nicola Wright" w:date="2021-11-17T12:24:00Z">
              <w:r w:rsidRPr="00C537F9" w:rsidDel="00D20839">
                <w:rPr>
                  <w:rFonts w:cs="Arial"/>
                  <w:i/>
                  <w:color w:val="000000"/>
                  <w:szCs w:val="20"/>
                </w:rPr>
                <w:delText>End of rules</w:delText>
              </w:r>
              <w:bookmarkStart w:id="3288" w:name="_Toc92202131"/>
              <w:bookmarkStart w:id="3289" w:name="_Toc92202459"/>
              <w:bookmarkStart w:id="3290" w:name="_Toc92448208"/>
              <w:bookmarkEnd w:id="3288"/>
              <w:bookmarkEnd w:id="3289"/>
              <w:bookmarkEnd w:id="3290"/>
            </w:del>
          </w:p>
        </w:tc>
        <w:bookmarkStart w:id="3291" w:name="_Toc92202132"/>
        <w:bookmarkStart w:id="3292" w:name="_Toc92202460"/>
        <w:bookmarkStart w:id="3293" w:name="_Toc92448209"/>
        <w:bookmarkEnd w:id="3291"/>
        <w:bookmarkEnd w:id="3292"/>
        <w:bookmarkEnd w:id="3293"/>
      </w:tr>
    </w:tbl>
    <w:p w14:paraId="5DB89D93" w14:textId="2E621065" w:rsidR="00D64EAE" w:rsidRPr="00F407C5" w:rsidRDefault="00D64EAE" w:rsidP="001C6113">
      <w:pPr>
        <w:pStyle w:val="Heading2"/>
        <w:numPr>
          <w:ilvl w:val="0"/>
          <w:numId w:val="13"/>
        </w:numPr>
        <w:ind w:left="851" w:hanging="851"/>
        <w:rPr>
          <w:szCs w:val="35"/>
        </w:rPr>
      </w:pPr>
      <w:bookmarkStart w:id="3294" w:name="_Toc427937295"/>
      <w:bookmarkStart w:id="3295" w:name="_Toc92448210"/>
      <w:r>
        <w:rPr>
          <w:szCs w:val="35"/>
        </w:rPr>
        <w:t xml:space="preserve">Patient-level </w:t>
      </w:r>
      <w:r w:rsidR="001944D3">
        <w:rPr>
          <w:szCs w:val="35"/>
        </w:rPr>
        <w:t>e</w:t>
      </w:r>
      <w:r>
        <w:rPr>
          <w:szCs w:val="35"/>
        </w:rPr>
        <w:t>xtract</w:t>
      </w:r>
      <w:r w:rsidRPr="00F407C5">
        <w:rPr>
          <w:szCs w:val="35"/>
        </w:rPr>
        <w:t>(s)</w:t>
      </w:r>
      <w:bookmarkEnd w:id="3294"/>
      <w:bookmarkEnd w:id="329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4C7E03BC" w:rsidR="002F3AEE" w:rsidRPr="0067467E" w:rsidRDefault="00E97B1A" w:rsidP="002F3AEE">
          <w:pPr>
            <w:rPr>
              <w:rFonts w:cs="Arial"/>
              <w:sz w:val="24"/>
            </w:rPr>
          </w:pPr>
          <w:r>
            <w:rPr>
              <w:rFonts w:cs="Arial"/>
              <w:sz w:val="24"/>
            </w:rPr>
            <w:t>N/A - Not applicable for this service.</w:t>
          </w:r>
        </w:p>
      </w:sdtContent>
    </w:sdt>
    <w:p w14:paraId="5DB89DE6" w14:textId="3E659F22" w:rsidR="00517260" w:rsidRDefault="00517260">
      <w:pPr>
        <w:rPr>
          <w:rFonts w:cs="Arial"/>
          <w:b/>
          <w:szCs w:val="20"/>
        </w:rPr>
      </w:pPr>
    </w:p>
    <w:p w14:paraId="49B2D861" w14:textId="77777777" w:rsidR="00526AA4" w:rsidRDefault="00526AA4">
      <w:pPr>
        <w:rPr>
          <w:rFonts w:cs="Arial"/>
          <w:b/>
          <w:szCs w:val="20"/>
        </w:rPr>
      </w:pPr>
    </w:p>
    <w:p w14:paraId="5DB89DE9" w14:textId="5419FCC0" w:rsidR="00F513D1" w:rsidRPr="005C40AC" w:rsidRDefault="00F513D1" w:rsidP="00D21CDC">
      <w:pPr>
        <w:pStyle w:val="Heading1"/>
      </w:pPr>
      <w:bookmarkStart w:id="3296" w:name="_Toc427937297"/>
      <w:bookmarkStart w:id="3297" w:name="_Toc92448211"/>
      <w:r>
        <w:t xml:space="preserve">5. </w:t>
      </w:r>
      <w:r w:rsidRPr="0077058E">
        <w:t>Appendi</w:t>
      </w:r>
      <w:r>
        <w:t>x</w:t>
      </w:r>
      <w:bookmarkStart w:id="3298" w:name="_Appendix_1_–"/>
      <w:bookmarkEnd w:id="3296"/>
      <w:bookmarkEnd w:id="3298"/>
      <w:r w:rsidR="00D21CDC">
        <w:t xml:space="preserve"> - </w:t>
      </w:r>
      <w:r w:rsidR="00622D16">
        <w:t>s</w:t>
      </w:r>
      <w:r w:rsidRPr="005C40AC">
        <w:t xml:space="preserve">upporting data for </w:t>
      </w:r>
      <w:r w:rsidR="0042323F">
        <w:t>NHS Digital</w:t>
      </w:r>
      <w:r>
        <w:t xml:space="preserve"> </w:t>
      </w:r>
      <w:r w:rsidR="001E2984">
        <w:t>GPSES</w:t>
      </w:r>
      <w:bookmarkEnd w:id="329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42323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rsidDel="000D0EE5" w14:paraId="5DB89DF0" w14:textId="18A4F40E" w:rsidTr="00662384">
        <w:trPr>
          <w:trHeight w:val="249"/>
          <w:del w:id="3299" w:author="Nicola Wright" w:date="2021-11-17T15:49:00Z"/>
        </w:trPr>
        <w:tc>
          <w:tcPr>
            <w:tcW w:w="3369" w:type="dxa"/>
            <w:tcMar>
              <w:top w:w="57" w:type="dxa"/>
              <w:bottom w:w="57" w:type="dxa"/>
            </w:tcMar>
            <w:vAlign w:val="center"/>
          </w:tcPr>
          <w:p w14:paraId="5DB89DEE" w14:textId="0F05E209" w:rsidR="00F513D1" w:rsidRPr="000C07C2" w:rsidDel="000D0EE5" w:rsidRDefault="00F513D1" w:rsidP="00662384">
            <w:pPr>
              <w:rPr>
                <w:del w:id="3300" w:author="Nicola Wright" w:date="2021-11-17T15:49:00Z"/>
                <w:rFonts w:cs="Arial"/>
                <w:szCs w:val="20"/>
              </w:rPr>
            </w:pPr>
            <w:del w:id="3301" w:author="Nicola Wright" w:date="2021-11-17T15:49:00Z">
              <w:r w:rsidDel="000D0EE5">
                <w:rPr>
                  <w:rFonts w:cs="Arial"/>
                  <w:szCs w:val="20"/>
                </w:rPr>
                <w:delText>TRUD version</w:delText>
              </w:r>
            </w:del>
          </w:p>
        </w:tc>
        <w:tc>
          <w:tcPr>
            <w:tcW w:w="10803" w:type="dxa"/>
            <w:tcMar>
              <w:top w:w="57" w:type="dxa"/>
              <w:bottom w:w="57" w:type="dxa"/>
            </w:tcMar>
            <w:vAlign w:val="center"/>
          </w:tcPr>
          <w:p w14:paraId="5DB89DEF" w14:textId="083948A7" w:rsidR="00F513D1" w:rsidRPr="000C07C2" w:rsidDel="000D0EE5" w:rsidRDefault="007D4F63" w:rsidP="00346BAE">
            <w:pPr>
              <w:rPr>
                <w:del w:id="3302" w:author="Nicola Wright" w:date="2021-11-17T15:49:00Z"/>
                <w:rFonts w:cs="Arial"/>
                <w:szCs w:val="20"/>
              </w:rPr>
            </w:pPr>
            <w:del w:id="3303" w:author="Nicola Wright" w:date="2021-11-17T15:49:00Z">
              <w:r w:rsidDel="000D0EE5">
                <w:rPr>
                  <w:rFonts w:cs="Arial"/>
                  <w:szCs w:val="20"/>
                </w:rPr>
                <w:delText>V31</w:delText>
              </w:r>
              <w:r w:rsidR="00A8401B" w:rsidDel="000D0EE5">
                <w:rPr>
                  <w:rFonts w:cs="Arial"/>
                  <w:szCs w:val="20"/>
                </w:rPr>
                <w:delText>_</w:delText>
              </w:r>
              <w:r w:rsidR="00141A61" w:rsidDel="000D0EE5">
                <w:rPr>
                  <w:rFonts w:cs="Arial"/>
                  <w:szCs w:val="20"/>
                </w:rPr>
                <w:delText>3</w:delText>
              </w:r>
              <w:r w:rsidR="00A8401B" w:rsidDel="000D0EE5">
                <w:rPr>
                  <w:rFonts w:cs="Arial"/>
                  <w:szCs w:val="20"/>
                </w:rPr>
                <w:delText>_0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74174F8" w:rsidR="00F513D1" w:rsidRDefault="00E73847"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3304" w:author="Nicola Wright" w:date="2021-11-17T12:02:00Z">
                  <w:r w:rsidR="00AB24EA" w:rsidDel="002F496D">
                    <w:rPr>
                      <w:rFonts w:cs="Arial"/>
                      <w:szCs w:val="20"/>
                    </w:rPr>
                    <w:delText>11.0</w:delText>
                  </w:r>
                </w:del>
                <w:ins w:id="3305" w:author="Nicola Wright" w:date="2021-11-17T12:02:00Z">
                  <w:r w:rsidR="002F496D">
                    <w:rPr>
                      <w:rFonts w:cs="Arial"/>
                      <w:szCs w:val="20"/>
                    </w:rPr>
                    <w:t>12.0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lastRenderedPageBreak/>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F39D648" w:rsidR="00F513D1" w:rsidRPr="000C07C2" w:rsidRDefault="00164BB3" w:rsidP="00164BB3">
            <w:pPr>
              <w:rPr>
                <w:rFonts w:cs="Arial"/>
                <w:szCs w:val="20"/>
              </w:rPr>
            </w:pPr>
            <w:r>
              <w:rPr>
                <w:rFonts w:cs="Arial"/>
                <w:szCs w:val="20"/>
              </w:rPr>
              <w:t>LD health checks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DDB7E70" w:rsidR="003C2A3F" w:rsidRPr="003C2A3F" w:rsidRDefault="0092392A" w:rsidP="00E75E80">
                <w:pPr>
                  <w:pStyle w:val="Title"/>
                  <w:jc w:val="left"/>
                  <w:rPr>
                    <w:rFonts w:cs="Arial"/>
                    <w:b w:val="0"/>
                    <w:szCs w:val="20"/>
                    <w:u w:val="none"/>
                  </w:rPr>
                </w:pPr>
                <w:r>
                  <w:rPr>
                    <w:rFonts w:cs="Arial"/>
                    <w:b w:val="0"/>
                    <w:szCs w:val="20"/>
                    <w:u w:val="none"/>
                  </w:rPr>
                  <w:t>ES</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E49A77D" w:rsidR="007F3C18" w:rsidRDefault="007F3C18" w:rsidP="00662384">
            <w:pPr>
              <w:rPr>
                <w:rFonts w:cs="Arial"/>
                <w:szCs w:val="20"/>
              </w:rPr>
            </w:pPr>
            <w:bookmarkStart w:id="3306" w:name="_Hlk535844532"/>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25B6680" w:rsidR="007F3C18" w:rsidRPr="00524335" w:rsidRDefault="007D4F63" w:rsidP="00273D2C">
            <w:pPr>
              <w:pStyle w:val="Title"/>
              <w:jc w:val="left"/>
              <w:rPr>
                <w:rFonts w:cs="Arial"/>
                <w:noProof/>
                <w:szCs w:val="20"/>
                <w:u w:val="none"/>
                <w:lang w:eastAsia="en-GB"/>
              </w:rPr>
            </w:pPr>
            <w:del w:id="3307" w:author="Nicola Wright" w:date="2022-01-04T14:22:00Z">
              <w:r w:rsidDel="00144962">
                <w:rPr>
                  <w:b w:val="0"/>
                  <w:szCs w:val="20"/>
                  <w:u w:val="none"/>
                </w:rPr>
                <w:delText>21</w:delText>
              </w:r>
              <w:r w:rsidR="0096678B" w:rsidDel="00144962">
                <w:rPr>
                  <w:b w:val="0"/>
                  <w:szCs w:val="20"/>
                  <w:u w:val="none"/>
                </w:rPr>
                <w:delText>-</w:delText>
              </w:r>
              <w:r w:rsidDel="00144962">
                <w:rPr>
                  <w:b w:val="0"/>
                  <w:szCs w:val="20"/>
                  <w:u w:val="none"/>
                </w:rPr>
                <w:delText>22_SRT004_07</w:delText>
              </w:r>
              <w:r w:rsidR="00141A61" w:rsidDel="00144962">
                <w:rPr>
                  <w:b w:val="0"/>
                  <w:szCs w:val="20"/>
                  <w:u w:val="none"/>
                </w:rPr>
                <w:delText>-</w:delText>
              </w:r>
              <w:r w:rsidR="00504697" w:rsidDel="00144962">
                <w:rPr>
                  <w:b w:val="0"/>
                  <w:szCs w:val="20"/>
                  <w:u w:val="none"/>
                </w:rPr>
                <w:delText xml:space="preserve"> </w:delText>
              </w:r>
              <w:r w:rsidR="00141A61" w:rsidDel="00144962">
                <w:rPr>
                  <w:b w:val="0"/>
                  <w:szCs w:val="20"/>
                  <w:u w:val="none"/>
                </w:rPr>
                <w:delText>LDHC</w:delText>
              </w:r>
            </w:del>
            <w:ins w:id="3308" w:author="Nicola Wright" w:date="2022-01-04T14:22:00Z">
              <w:r w:rsidR="00144962">
                <w:rPr>
                  <w:b w:val="0"/>
                  <w:szCs w:val="20"/>
                  <w:u w:val="none"/>
                </w:rPr>
                <w:t>22-23 SRT004</w:t>
              </w:r>
            </w:ins>
            <w:ins w:id="3309" w:author="Nicola Wright" w:date="2022-01-07T11:34:00Z">
              <w:r w:rsidR="001B0178">
                <w:rPr>
                  <w:b w:val="0"/>
                  <w:szCs w:val="20"/>
                  <w:u w:val="none"/>
                </w:rPr>
                <w:t>_</w:t>
              </w:r>
            </w:ins>
            <w:ins w:id="3310" w:author="Nicola Wright" w:date="2022-01-04T14:23:00Z">
              <w:r w:rsidR="00144962">
                <w:rPr>
                  <w:b w:val="0"/>
                  <w:szCs w:val="20"/>
                  <w:u w:val="none"/>
                </w:rPr>
                <w:t>05</w:t>
              </w:r>
            </w:ins>
            <w:ins w:id="3311" w:author="Nicola Wright" w:date="2022-01-07T11:35:00Z">
              <w:r w:rsidR="00584EE2">
                <w:rPr>
                  <w:b w:val="0"/>
                  <w:szCs w:val="20"/>
                  <w:u w:val="none"/>
                </w:rPr>
                <w:t xml:space="preserve"> - </w:t>
              </w:r>
            </w:ins>
            <w:ins w:id="3312" w:author="Nicola Wright" w:date="2022-01-04T14:23:00Z">
              <w:r w:rsidR="00144962">
                <w:rPr>
                  <w:b w:val="0"/>
                  <w:szCs w:val="20"/>
                  <w:u w:val="none"/>
                </w:rPr>
                <w:t>LDHC</w:t>
              </w:r>
            </w:ins>
          </w:p>
        </w:tc>
      </w:tr>
      <w:tr w:rsidR="00814EE8" w:rsidRPr="000C07C2" w14:paraId="6F9532C5" w14:textId="77777777" w:rsidTr="00662384">
        <w:trPr>
          <w:trHeight w:val="249"/>
        </w:trPr>
        <w:tc>
          <w:tcPr>
            <w:tcW w:w="3369" w:type="dxa"/>
            <w:tcMar>
              <w:top w:w="57" w:type="dxa"/>
              <w:bottom w:w="57" w:type="dxa"/>
            </w:tcMar>
            <w:vAlign w:val="center"/>
          </w:tcPr>
          <w:p w14:paraId="69D9E200" w14:textId="6D216D26" w:rsidR="00814EE8" w:rsidRDefault="00814EE8" w:rsidP="00662384">
            <w:pPr>
              <w:rPr>
                <w:rFonts w:cs="Arial"/>
                <w:szCs w:val="20"/>
              </w:rPr>
            </w:pPr>
            <w:r>
              <w:rPr>
                <w:rFonts w:cs="Arial"/>
                <w:szCs w:val="20"/>
              </w:rPr>
              <w:t>CQRS service short name</w:t>
            </w:r>
          </w:p>
        </w:tc>
        <w:tc>
          <w:tcPr>
            <w:tcW w:w="10803" w:type="dxa"/>
            <w:tcMar>
              <w:top w:w="57" w:type="dxa"/>
              <w:bottom w:w="57" w:type="dxa"/>
            </w:tcMar>
            <w:vAlign w:val="center"/>
          </w:tcPr>
          <w:p w14:paraId="66C00538" w14:textId="4409CE40" w:rsidR="00814EE8" w:rsidDel="00814EE8" w:rsidRDefault="007D4F63" w:rsidP="00273D2C">
            <w:pPr>
              <w:pStyle w:val="Title"/>
              <w:jc w:val="left"/>
              <w:rPr>
                <w:b w:val="0"/>
                <w:szCs w:val="20"/>
                <w:u w:val="none"/>
              </w:rPr>
            </w:pPr>
            <w:del w:id="3313" w:author="Nicola Wright" w:date="2021-11-24T12:06:00Z">
              <w:r w:rsidDel="00E4123A">
                <w:rPr>
                  <w:b w:val="0"/>
                  <w:szCs w:val="20"/>
                  <w:u w:val="none"/>
                </w:rPr>
                <w:delText>LDHC2122</w:delText>
              </w:r>
            </w:del>
            <w:ins w:id="3314" w:author="Nicola Wright" w:date="2021-11-24T12:06:00Z">
              <w:r w:rsidR="00E4123A">
                <w:rPr>
                  <w:b w:val="0"/>
                  <w:szCs w:val="20"/>
                  <w:u w:val="none"/>
                </w:rPr>
                <w:t>LDHC2223</w:t>
              </w:r>
            </w:ins>
          </w:p>
        </w:tc>
      </w:tr>
      <w:tr w:rsidR="005F3D9D" w:rsidRPr="000C07C2" w14:paraId="75B2F3E5" w14:textId="77777777" w:rsidTr="00662384">
        <w:trPr>
          <w:trHeight w:val="249"/>
          <w:ins w:id="3315" w:author="Nicola Wright" w:date="2021-11-17T15:49:00Z"/>
        </w:trPr>
        <w:tc>
          <w:tcPr>
            <w:tcW w:w="3369" w:type="dxa"/>
            <w:tcMar>
              <w:top w:w="57" w:type="dxa"/>
              <w:bottom w:w="57" w:type="dxa"/>
            </w:tcMar>
            <w:vAlign w:val="center"/>
          </w:tcPr>
          <w:p w14:paraId="56D06EC8" w14:textId="5FC5F7B3" w:rsidR="005F3D9D" w:rsidRDefault="005F3D9D" w:rsidP="005F3D9D">
            <w:pPr>
              <w:rPr>
                <w:ins w:id="3316" w:author="Nicola Wright" w:date="2021-11-17T15:49:00Z"/>
                <w:rFonts w:cs="Arial"/>
                <w:szCs w:val="20"/>
              </w:rPr>
            </w:pPr>
            <w:ins w:id="3317" w:author="Nicola Wright" w:date="2021-11-18T13:56:00Z">
              <w:r>
                <w:rPr>
                  <w:rFonts w:cs="Arial"/>
                  <w:szCs w:val="20"/>
                </w:rPr>
                <w:t>CQRS service name</w:t>
              </w:r>
            </w:ins>
          </w:p>
        </w:tc>
        <w:tc>
          <w:tcPr>
            <w:tcW w:w="10803" w:type="dxa"/>
            <w:tcMar>
              <w:top w:w="57" w:type="dxa"/>
              <w:bottom w:w="57" w:type="dxa"/>
            </w:tcMar>
            <w:vAlign w:val="center"/>
          </w:tcPr>
          <w:p w14:paraId="1536E319" w14:textId="3E1F8882" w:rsidR="005F3D9D" w:rsidRDefault="004661E4" w:rsidP="00E4123A">
            <w:pPr>
              <w:rPr>
                <w:ins w:id="3318" w:author="Nicola Wright" w:date="2021-11-17T15:49:00Z"/>
                <w:b/>
                <w:szCs w:val="20"/>
              </w:rPr>
            </w:pPr>
            <w:ins w:id="3319" w:author="Nicola Wright" w:date="2021-11-24T14:01:00Z">
              <w:r>
                <w:rPr>
                  <w:rFonts w:cs="Arial"/>
                  <w:szCs w:val="20"/>
                </w:rPr>
                <w:t>N/A</w:t>
              </w:r>
            </w:ins>
          </w:p>
        </w:tc>
      </w:tr>
      <w:tr w:rsidR="005F3D9D" w:rsidRPr="000C07C2" w14:paraId="6523BF73" w14:textId="77777777" w:rsidTr="00662384">
        <w:trPr>
          <w:trHeight w:val="249"/>
          <w:ins w:id="3320" w:author="Nicola Wright" w:date="2021-11-17T15:49:00Z"/>
        </w:trPr>
        <w:tc>
          <w:tcPr>
            <w:tcW w:w="3369" w:type="dxa"/>
            <w:tcMar>
              <w:top w:w="57" w:type="dxa"/>
              <w:bottom w:w="57" w:type="dxa"/>
            </w:tcMar>
            <w:vAlign w:val="center"/>
          </w:tcPr>
          <w:p w14:paraId="6D4392C6" w14:textId="024D9A45" w:rsidR="005F3D9D" w:rsidRDefault="005F3D9D" w:rsidP="005F3D9D">
            <w:pPr>
              <w:rPr>
                <w:ins w:id="3321" w:author="Nicola Wright" w:date="2021-11-17T15:49:00Z"/>
                <w:rFonts w:cs="Arial"/>
                <w:szCs w:val="20"/>
              </w:rPr>
            </w:pPr>
            <w:ins w:id="3322" w:author="Nicola Wright" w:date="2021-11-18T13:56:00Z">
              <w:r>
                <w:rPr>
                  <w:rFonts w:cs="Arial"/>
                  <w:szCs w:val="20"/>
                </w:rPr>
                <w:t>Configuration level</w:t>
              </w:r>
            </w:ins>
          </w:p>
        </w:tc>
        <w:tc>
          <w:tcPr>
            <w:tcW w:w="10803" w:type="dxa"/>
            <w:tcMar>
              <w:top w:w="57" w:type="dxa"/>
              <w:bottom w:w="57" w:type="dxa"/>
            </w:tcMar>
            <w:vAlign w:val="center"/>
          </w:tcPr>
          <w:p w14:paraId="54629610" w14:textId="6B2F3B95" w:rsidR="005F3D9D" w:rsidRDefault="00D4233E" w:rsidP="005F3D9D">
            <w:pPr>
              <w:pStyle w:val="Title"/>
              <w:jc w:val="left"/>
              <w:rPr>
                <w:ins w:id="3323" w:author="Nicola Wright" w:date="2021-11-17T15:49:00Z"/>
                <w:b w:val="0"/>
                <w:szCs w:val="20"/>
                <w:u w:val="none"/>
              </w:rPr>
            </w:pPr>
            <w:ins w:id="3324" w:author="Nicola Wright" w:date="2021-11-24T11:58:00Z">
              <w:r>
                <w:rPr>
                  <w:rFonts w:cs="Arial"/>
                  <w:b w:val="0"/>
                  <w:noProof/>
                  <w:szCs w:val="20"/>
                  <w:u w:val="none"/>
                  <w:lang w:eastAsia="en-GB"/>
                </w:rPr>
                <w:t>R</w:t>
              </w:r>
            </w:ins>
            <w:ins w:id="3325" w:author="Nicola Wright" w:date="2021-11-18T13:56:00Z">
              <w:r w:rsidR="005F3D9D">
                <w:rPr>
                  <w:rFonts w:cs="Arial"/>
                  <w:b w:val="0"/>
                  <w:noProof/>
                  <w:szCs w:val="20"/>
                  <w:u w:val="none"/>
                  <w:lang w:eastAsia="en-GB"/>
                </w:rPr>
                <w:t xml:space="preserve">uleset </w:t>
              </w:r>
            </w:ins>
          </w:p>
        </w:tc>
      </w:tr>
      <w:tr w:rsidR="005F3D9D" w:rsidRPr="000C07C2" w14:paraId="2FD6ECBB" w14:textId="77777777" w:rsidTr="00662384">
        <w:trPr>
          <w:trHeight w:val="249"/>
          <w:ins w:id="3326" w:author="Nicola Wright" w:date="2021-11-17T15:49:00Z"/>
        </w:trPr>
        <w:tc>
          <w:tcPr>
            <w:tcW w:w="3369" w:type="dxa"/>
            <w:tcMar>
              <w:top w:w="57" w:type="dxa"/>
              <w:bottom w:w="57" w:type="dxa"/>
            </w:tcMar>
            <w:vAlign w:val="center"/>
          </w:tcPr>
          <w:p w14:paraId="27747E3D" w14:textId="5C6D9574" w:rsidR="005F3D9D" w:rsidRDefault="005F3D9D" w:rsidP="005F3D9D">
            <w:pPr>
              <w:rPr>
                <w:ins w:id="3327" w:author="Nicola Wright" w:date="2021-11-17T15:49:00Z"/>
                <w:rFonts w:cs="Arial"/>
                <w:szCs w:val="20"/>
              </w:rPr>
            </w:pPr>
            <w:ins w:id="3328" w:author="Nicola Wright" w:date="2021-11-18T13:56:00Z">
              <w:r>
                <w:rPr>
                  <w:rFonts w:cs="Arial"/>
                  <w:szCs w:val="20"/>
                </w:rPr>
                <w:t>Configure list size</w:t>
              </w:r>
            </w:ins>
          </w:p>
        </w:tc>
        <w:tc>
          <w:tcPr>
            <w:tcW w:w="10803" w:type="dxa"/>
            <w:tcMar>
              <w:top w:w="57" w:type="dxa"/>
              <w:bottom w:w="57" w:type="dxa"/>
            </w:tcMar>
            <w:vAlign w:val="center"/>
          </w:tcPr>
          <w:p w14:paraId="3B1BAD5F" w14:textId="27ED45DD" w:rsidR="005F3D9D" w:rsidRDefault="00D4233E" w:rsidP="005F3D9D">
            <w:pPr>
              <w:pStyle w:val="Title"/>
              <w:jc w:val="left"/>
              <w:rPr>
                <w:ins w:id="3329" w:author="Nicola Wright" w:date="2021-11-17T15:49:00Z"/>
                <w:b w:val="0"/>
                <w:szCs w:val="20"/>
                <w:u w:val="none"/>
              </w:rPr>
            </w:pPr>
            <w:ins w:id="3330" w:author="Nicola Wright" w:date="2021-11-24T11:58:00Z">
              <w:r>
                <w:rPr>
                  <w:rFonts w:cs="Arial"/>
                  <w:b w:val="0"/>
                  <w:noProof/>
                  <w:szCs w:val="20"/>
                  <w:u w:val="none"/>
                  <w:lang w:eastAsia="en-GB"/>
                </w:rPr>
                <w:t>N</w:t>
              </w:r>
            </w:ins>
            <w:ins w:id="3331" w:author="Nicola Wright" w:date="2021-11-18T13:56:00Z">
              <w:r w:rsidR="005F3D9D">
                <w:rPr>
                  <w:rFonts w:cs="Arial"/>
                  <w:b w:val="0"/>
                  <w:noProof/>
                  <w:szCs w:val="20"/>
                  <w:u w:val="none"/>
                  <w:lang w:eastAsia="en-GB"/>
                </w:rPr>
                <w:t xml:space="preserve"> </w:t>
              </w:r>
            </w:ins>
          </w:p>
        </w:tc>
      </w:tr>
      <w:bookmarkEnd w:id="3306"/>
    </w:tbl>
    <w:p w14:paraId="2C57EA69" w14:textId="77777777" w:rsidR="00E82F09" w:rsidRPr="00C842E5" w:rsidRDefault="00E82F09">
      <w:pPr>
        <w:rPr>
          <w:rFonts w:ascii="Calibri" w:hAnsi="Calibri" w:cs="Calibri"/>
          <w:sz w:val="22"/>
          <w:szCs w:val="22"/>
        </w:rPr>
      </w:pPr>
    </w:p>
    <w:sectPr w:rsidR="00E82F09" w:rsidRPr="00C842E5" w:rsidSect="0042323F">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33DD" w14:textId="77777777" w:rsidR="00B37F4E" w:rsidRDefault="00B37F4E">
      <w:r>
        <w:separator/>
      </w:r>
    </w:p>
  </w:endnote>
  <w:endnote w:type="continuationSeparator" w:id="0">
    <w:p w14:paraId="5A914705" w14:textId="77777777" w:rsidR="00B37F4E" w:rsidRDefault="00B3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C0D8" w14:textId="77777777" w:rsidR="0096678B" w:rsidRPr="00857F31" w:rsidRDefault="0096678B" w:rsidP="003E4C3F">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591B5462" w:rsidR="0096678B" w:rsidRPr="002E6575" w:rsidRDefault="0096678B" w:rsidP="003E4C3F">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83A2" w14:textId="77777777" w:rsidR="00B37F4E" w:rsidRDefault="00B37F4E">
      <w:r>
        <w:separator/>
      </w:r>
    </w:p>
  </w:footnote>
  <w:footnote w:type="continuationSeparator" w:id="0">
    <w:p w14:paraId="2FA61427" w14:textId="77777777" w:rsidR="00B37F4E" w:rsidRDefault="00B37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6678B" w:rsidRPr="00022E11" w14:paraId="5DB89E1D" w14:textId="77777777" w:rsidTr="002262C9">
      <w:trPr>
        <w:cantSplit/>
        <w:trHeight w:val="410"/>
      </w:trPr>
      <w:tc>
        <w:tcPr>
          <w:tcW w:w="7158" w:type="dxa"/>
        </w:tcPr>
        <w:p w14:paraId="5DB89E1B" w14:textId="274E39C6" w:rsidR="0096678B" w:rsidRPr="00022E11" w:rsidRDefault="0096678B" w:rsidP="00D67F7D">
          <w:pPr>
            <w:rPr>
              <w:rFonts w:cs="Arial"/>
              <w:szCs w:val="20"/>
            </w:rPr>
          </w:pPr>
          <w:r>
            <w:rPr>
              <w:rFonts w:cs="Arial"/>
              <w:szCs w:val="20"/>
            </w:rPr>
            <w:t xml:space="preserve">   </w:t>
          </w:r>
        </w:p>
      </w:tc>
      <w:tc>
        <w:tcPr>
          <w:tcW w:w="7018" w:type="dxa"/>
        </w:tcPr>
        <w:p w14:paraId="5DB89E1C" w14:textId="06C7DC6D" w:rsidR="0096678B" w:rsidRPr="00022E11" w:rsidRDefault="0096678B"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C5FEFE7" wp14:editId="4783547F">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6678B" w:rsidRDefault="009667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6678B" w:rsidRDefault="009667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CB900C0" w:rsidR="0096678B" w:rsidRPr="00783210" w:rsidRDefault="00E7384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6678B">
          <w:t>Learning Disability Health Check Scheme</w:t>
        </w:r>
      </w:sdtContent>
    </w:sdt>
    <w:r w:rsidR="0096678B"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6678B">
          <w:t>ES</w:t>
        </w:r>
      </w:sdtContent>
    </w:sdt>
    <w:r w:rsidR="0096678B"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3332" w:author="Nicola Wright" w:date="2021-11-17T12:02:00Z">
          <w:r w:rsidR="0096678B" w:rsidDel="002F496D">
            <w:delText>11.0</w:delText>
          </w:r>
        </w:del>
        <w:ins w:id="3333" w:author="Nicola Wright" w:date="2021-11-17T12:02:00Z">
          <w:r w:rsidR="002F496D">
            <w:t>12.0</w:t>
          </w:r>
        </w:ins>
      </w:sdtContent>
    </w:sdt>
    <w:r w:rsidR="0096678B">
      <w:t xml:space="preserve">     </w:t>
    </w:r>
    <w:r w:rsidR="0096678B">
      <w:tab/>
    </w:r>
    <w:r w:rsidR="0096678B"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3334" w:author="Nicola Wright" w:date="2021-11-17T12:02:00Z">
          <w:r w:rsidR="0096678B" w:rsidDel="002F496D">
            <w:delText>01/04/2021</w:delText>
          </w:r>
        </w:del>
        <w:ins w:id="3335" w:author="Nicola Wright" w:date="2021-11-17T12:02:00Z">
          <w:r w:rsidR="002F496D">
            <w:t>01/04/2022</w:t>
          </w:r>
        </w:ins>
      </w:sdtContent>
    </w:sdt>
  </w:p>
  <w:p w14:paraId="7D6150D1" w14:textId="77777777" w:rsidR="0096678B" w:rsidRPr="00783210" w:rsidRDefault="0096678B" w:rsidP="00783210">
    <w:pPr>
      <w:pStyle w:val="Header"/>
      <w:pBdr>
        <w:bottom w:val="single" w:sz="6" w:space="1" w:color="505050" w:themeColor="accent3"/>
      </w:pBdr>
    </w:pPr>
  </w:p>
  <w:p w14:paraId="733551F6" w14:textId="77777777" w:rsidR="0096678B" w:rsidRDefault="0096678B" w:rsidP="002B5E92">
    <w:pPr>
      <w:pStyle w:val="Header"/>
    </w:pPr>
  </w:p>
  <w:p w14:paraId="6222EF3E" w14:textId="77777777" w:rsidR="0096678B" w:rsidRPr="002E6575" w:rsidRDefault="0096678B"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6678B" w:rsidRDefault="00966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87B7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76261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6B6E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1F739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D96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0C18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C059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DAE6B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FEB492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7B190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A3229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4533B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90F61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C2429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DF77B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E9F0A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8" w15:restartNumberingAfterBreak="0">
    <w:nsid w:val="72B55FA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3FE21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C216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C3309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8"/>
  </w:num>
  <w:num w:numId="3">
    <w:abstractNumId w:val="20"/>
  </w:num>
  <w:num w:numId="4">
    <w:abstractNumId w:val="12"/>
  </w:num>
  <w:num w:numId="5">
    <w:abstractNumId w:val="7"/>
  </w:num>
  <w:num w:numId="6">
    <w:abstractNumId w:val="13"/>
  </w:num>
  <w:num w:numId="7">
    <w:abstractNumId w:val="19"/>
  </w:num>
  <w:num w:numId="8">
    <w:abstractNumId w:val="1"/>
  </w:num>
  <w:num w:numId="9">
    <w:abstractNumId w:val="32"/>
  </w:num>
  <w:num w:numId="10">
    <w:abstractNumId w:val="11"/>
  </w:num>
  <w:num w:numId="11">
    <w:abstractNumId w:val="33"/>
  </w:num>
  <w:num w:numId="12">
    <w:abstractNumId w:val="40"/>
  </w:num>
  <w:num w:numId="13">
    <w:abstractNumId w:val="15"/>
  </w:num>
  <w:num w:numId="14">
    <w:abstractNumId w:val="6"/>
  </w:num>
  <w:num w:numId="15">
    <w:abstractNumId w:val="29"/>
  </w:num>
  <w:num w:numId="16">
    <w:abstractNumId w:val="0"/>
  </w:num>
  <w:num w:numId="17">
    <w:abstractNumId w:val="17"/>
  </w:num>
  <w:num w:numId="18">
    <w:abstractNumId w:val="37"/>
  </w:num>
  <w:num w:numId="19">
    <w:abstractNumId w:val="4"/>
  </w:num>
  <w:num w:numId="20">
    <w:abstractNumId w:val="26"/>
  </w:num>
  <w:num w:numId="21">
    <w:abstractNumId w:val="26"/>
  </w:num>
  <w:num w:numId="22">
    <w:abstractNumId w:val="26"/>
  </w:num>
  <w:num w:numId="23">
    <w:abstractNumId w:val="8"/>
  </w:num>
  <w:num w:numId="24">
    <w:abstractNumId w:val="30"/>
  </w:num>
  <w:num w:numId="25">
    <w:abstractNumId w:val="28"/>
  </w:num>
  <w:num w:numId="26">
    <w:abstractNumId w:val="36"/>
  </w:num>
  <w:num w:numId="27">
    <w:abstractNumId w:val="34"/>
  </w:num>
  <w:num w:numId="28">
    <w:abstractNumId w:val="39"/>
  </w:num>
  <w:num w:numId="29">
    <w:abstractNumId w:val="22"/>
  </w:num>
  <w:num w:numId="30">
    <w:abstractNumId w:val="35"/>
  </w:num>
  <w:num w:numId="31">
    <w:abstractNumId w:val="23"/>
  </w:num>
  <w:num w:numId="32">
    <w:abstractNumId w:val="9"/>
  </w:num>
  <w:num w:numId="33">
    <w:abstractNumId w:val="38"/>
  </w:num>
  <w:num w:numId="34">
    <w:abstractNumId w:val="31"/>
  </w:num>
  <w:num w:numId="35">
    <w:abstractNumId w:val="41"/>
  </w:num>
  <w:num w:numId="36">
    <w:abstractNumId w:val="16"/>
  </w:num>
  <w:num w:numId="37">
    <w:abstractNumId w:val="3"/>
  </w:num>
  <w:num w:numId="38">
    <w:abstractNumId w:val="5"/>
  </w:num>
  <w:num w:numId="39">
    <w:abstractNumId w:val="24"/>
  </w:num>
  <w:num w:numId="40">
    <w:abstractNumId w:val="25"/>
  </w:num>
  <w:num w:numId="41">
    <w:abstractNumId w:val="27"/>
  </w:num>
  <w:num w:numId="42">
    <w:abstractNumId w:val="42"/>
  </w:num>
  <w:num w:numId="43">
    <w:abstractNumId w:val="10"/>
  </w:num>
  <w:num w:numId="44">
    <w:abstractNumId w:val="14"/>
  </w:num>
  <w:num w:numId="45">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 Wright">
    <w15:presenceInfo w15:providerId="AD" w15:userId="S::NIWR1@hscic.gov.uk::20917223-b6dc-44a0-b242-81572a6f5a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1A4"/>
    <w:rsid w:val="00012918"/>
    <w:rsid w:val="00015310"/>
    <w:rsid w:val="00015BE4"/>
    <w:rsid w:val="00016CAC"/>
    <w:rsid w:val="000170CE"/>
    <w:rsid w:val="000203E9"/>
    <w:rsid w:val="00021C3D"/>
    <w:rsid w:val="00022E11"/>
    <w:rsid w:val="000236F0"/>
    <w:rsid w:val="00024047"/>
    <w:rsid w:val="0002483F"/>
    <w:rsid w:val="00026598"/>
    <w:rsid w:val="00026FEC"/>
    <w:rsid w:val="000275B2"/>
    <w:rsid w:val="0003099C"/>
    <w:rsid w:val="00030A24"/>
    <w:rsid w:val="00034E3F"/>
    <w:rsid w:val="00036DB2"/>
    <w:rsid w:val="00037894"/>
    <w:rsid w:val="00043479"/>
    <w:rsid w:val="00043ACF"/>
    <w:rsid w:val="00043BEC"/>
    <w:rsid w:val="000440B5"/>
    <w:rsid w:val="000451A4"/>
    <w:rsid w:val="00045C6E"/>
    <w:rsid w:val="00045EAD"/>
    <w:rsid w:val="00045ECC"/>
    <w:rsid w:val="00047560"/>
    <w:rsid w:val="000510E9"/>
    <w:rsid w:val="000547A7"/>
    <w:rsid w:val="0005628D"/>
    <w:rsid w:val="00061442"/>
    <w:rsid w:val="00061F00"/>
    <w:rsid w:val="00061F0D"/>
    <w:rsid w:val="000629D6"/>
    <w:rsid w:val="0006435D"/>
    <w:rsid w:val="000728AC"/>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365A"/>
    <w:rsid w:val="000B3CD8"/>
    <w:rsid w:val="000B3E1E"/>
    <w:rsid w:val="000B5605"/>
    <w:rsid w:val="000B6FF7"/>
    <w:rsid w:val="000B7127"/>
    <w:rsid w:val="000B7479"/>
    <w:rsid w:val="000C07C2"/>
    <w:rsid w:val="000C0FFE"/>
    <w:rsid w:val="000C1484"/>
    <w:rsid w:val="000C18E8"/>
    <w:rsid w:val="000C30CF"/>
    <w:rsid w:val="000C3451"/>
    <w:rsid w:val="000C4306"/>
    <w:rsid w:val="000C444F"/>
    <w:rsid w:val="000C688D"/>
    <w:rsid w:val="000D04A9"/>
    <w:rsid w:val="000D077D"/>
    <w:rsid w:val="000D0EE5"/>
    <w:rsid w:val="000D20B4"/>
    <w:rsid w:val="000D2211"/>
    <w:rsid w:val="000D2E6D"/>
    <w:rsid w:val="000D52BD"/>
    <w:rsid w:val="000E4665"/>
    <w:rsid w:val="000E4FB9"/>
    <w:rsid w:val="000F100A"/>
    <w:rsid w:val="000F2742"/>
    <w:rsid w:val="000F2958"/>
    <w:rsid w:val="000F388B"/>
    <w:rsid w:val="000F3BBF"/>
    <w:rsid w:val="000F4091"/>
    <w:rsid w:val="000F4417"/>
    <w:rsid w:val="000F49E0"/>
    <w:rsid w:val="000F79CE"/>
    <w:rsid w:val="0010005E"/>
    <w:rsid w:val="00101EE7"/>
    <w:rsid w:val="00102C2E"/>
    <w:rsid w:val="00102C6A"/>
    <w:rsid w:val="001046AC"/>
    <w:rsid w:val="00104AA4"/>
    <w:rsid w:val="00104BA9"/>
    <w:rsid w:val="00105F35"/>
    <w:rsid w:val="00110AA0"/>
    <w:rsid w:val="00112D2A"/>
    <w:rsid w:val="0011326C"/>
    <w:rsid w:val="001138DB"/>
    <w:rsid w:val="001149C8"/>
    <w:rsid w:val="00124AC7"/>
    <w:rsid w:val="00126AAE"/>
    <w:rsid w:val="00127AEF"/>
    <w:rsid w:val="0013044E"/>
    <w:rsid w:val="001316D8"/>
    <w:rsid w:val="001354CB"/>
    <w:rsid w:val="001355FF"/>
    <w:rsid w:val="00135C5E"/>
    <w:rsid w:val="00137A86"/>
    <w:rsid w:val="00140180"/>
    <w:rsid w:val="00141A61"/>
    <w:rsid w:val="00141ECC"/>
    <w:rsid w:val="001429D1"/>
    <w:rsid w:val="00143843"/>
    <w:rsid w:val="00143E2F"/>
    <w:rsid w:val="00144962"/>
    <w:rsid w:val="00146E4C"/>
    <w:rsid w:val="00147191"/>
    <w:rsid w:val="0014744A"/>
    <w:rsid w:val="00150750"/>
    <w:rsid w:val="00153984"/>
    <w:rsid w:val="0015538D"/>
    <w:rsid w:val="001578B8"/>
    <w:rsid w:val="00161CEC"/>
    <w:rsid w:val="0016223C"/>
    <w:rsid w:val="001624DE"/>
    <w:rsid w:val="00163383"/>
    <w:rsid w:val="00163B55"/>
    <w:rsid w:val="00164BB3"/>
    <w:rsid w:val="00165A99"/>
    <w:rsid w:val="00165CDE"/>
    <w:rsid w:val="001733BC"/>
    <w:rsid w:val="00173A38"/>
    <w:rsid w:val="001751D0"/>
    <w:rsid w:val="001760E4"/>
    <w:rsid w:val="001777FE"/>
    <w:rsid w:val="001808CD"/>
    <w:rsid w:val="0018104C"/>
    <w:rsid w:val="00181BFE"/>
    <w:rsid w:val="00181F59"/>
    <w:rsid w:val="00183F0C"/>
    <w:rsid w:val="00184D31"/>
    <w:rsid w:val="00186B58"/>
    <w:rsid w:val="001875B5"/>
    <w:rsid w:val="0019182E"/>
    <w:rsid w:val="0019241C"/>
    <w:rsid w:val="001944D3"/>
    <w:rsid w:val="00195496"/>
    <w:rsid w:val="00195FFD"/>
    <w:rsid w:val="00197B22"/>
    <w:rsid w:val="00197D8D"/>
    <w:rsid w:val="001A1A4D"/>
    <w:rsid w:val="001A24D2"/>
    <w:rsid w:val="001A35FC"/>
    <w:rsid w:val="001A39DE"/>
    <w:rsid w:val="001A40B0"/>
    <w:rsid w:val="001A4CBA"/>
    <w:rsid w:val="001A4F85"/>
    <w:rsid w:val="001A53D0"/>
    <w:rsid w:val="001B0178"/>
    <w:rsid w:val="001B22E9"/>
    <w:rsid w:val="001B5605"/>
    <w:rsid w:val="001B6C26"/>
    <w:rsid w:val="001B7922"/>
    <w:rsid w:val="001C0EAF"/>
    <w:rsid w:val="001C12B8"/>
    <w:rsid w:val="001C4058"/>
    <w:rsid w:val="001C50BB"/>
    <w:rsid w:val="001C6113"/>
    <w:rsid w:val="001C6B13"/>
    <w:rsid w:val="001D1688"/>
    <w:rsid w:val="001D47E2"/>
    <w:rsid w:val="001E0DB1"/>
    <w:rsid w:val="001E0DD1"/>
    <w:rsid w:val="001E25C5"/>
    <w:rsid w:val="001E2984"/>
    <w:rsid w:val="001E3951"/>
    <w:rsid w:val="001E5778"/>
    <w:rsid w:val="001F177E"/>
    <w:rsid w:val="001F4E45"/>
    <w:rsid w:val="001F4FE5"/>
    <w:rsid w:val="001F553B"/>
    <w:rsid w:val="001F74E6"/>
    <w:rsid w:val="002002AF"/>
    <w:rsid w:val="00200302"/>
    <w:rsid w:val="00203A98"/>
    <w:rsid w:val="002078AC"/>
    <w:rsid w:val="0021067C"/>
    <w:rsid w:val="00210EB3"/>
    <w:rsid w:val="002130CF"/>
    <w:rsid w:val="00214900"/>
    <w:rsid w:val="00215E60"/>
    <w:rsid w:val="00217210"/>
    <w:rsid w:val="00222CE6"/>
    <w:rsid w:val="00223A7C"/>
    <w:rsid w:val="002243EB"/>
    <w:rsid w:val="00224E8B"/>
    <w:rsid w:val="0022575D"/>
    <w:rsid w:val="00225A05"/>
    <w:rsid w:val="002262C9"/>
    <w:rsid w:val="00227A19"/>
    <w:rsid w:val="002312C6"/>
    <w:rsid w:val="00234963"/>
    <w:rsid w:val="00234C3D"/>
    <w:rsid w:val="002378C6"/>
    <w:rsid w:val="0024067D"/>
    <w:rsid w:val="002425A0"/>
    <w:rsid w:val="0024417B"/>
    <w:rsid w:val="00244339"/>
    <w:rsid w:val="00247ADA"/>
    <w:rsid w:val="00251423"/>
    <w:rsid w:val="0025243C"/>
    <w:rsid w:val="0025770D"/>
    <w:rsid w:val="00257774"/>
    <w:rsid w:val="00257956"/>
    <w:rsid w:val="00257AEE"/>
    <w:rsid w:val="00261983"/>
    <w:rsid w:val="002647E9"/>
    <w:rsid w:val="00267A1F"/>
    <w:rsid w:val="002707F8"/>
    <w:rsid w:val="00271C43"/>
    <w:rsid w:val="002730AA"/>
    <w:rsid w:val="002738B5"/>
    <w:rsid w:val="00273D2C"/>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A71"/>
    <w:rsid w:val="00297681"/>
    <w:rsid w:val="002A0C88"/>
    <w:rsid w:val="002A1F46"/>
    <w:rsid w:val="002A2B00"/>
    <w:rsid w:val="002B140C"/>
    <w:rsid w:val="002B1BC4"/>
    <w:rsid w:val="002B2EF5"/>
    <w:rsid w:val="002B4844"/>
    <w:rsid w:val="002B5E92"/>
    <w:rsid w:val="002B6FF0"/>
    <w:rsid w:val="002C1EBB"/>
    <w:rsid w:val="002C20E3"/>
    <w:rsid w:val="002C3A8D"/>
    <w:rsid w:val="002D0976"/>
    <w:rsid w:val="002D12CD"/>
    <w:rsid w:val="002D32F8"/>
    <w:rsid w:val="002D33C6"/>
    <w:rsid w:val="002D4904"/>
    <w:rsid w:val="002D61CD"/>
    <w:rsid w:val="002E0946"/>
    <w:rsid w:val="002E0DC6"/>
    <w:rsid w:val="002E3627"/>
    <w:rsid w:val="002E4317"/>
    <w:rsid w:val="002E4599"/>
    <w:rsid w:val="002E6575"/>
    <w:rsid w:val="002E6685"/>
    <w:rsid w:val="002E7563"/>
    <w:rsid w:val="002E77B5"/>
    <w:rsid w:val="002F1040"/>
    <w:rsid w:val="002F3AEE"/>
    <w:rsid w:val="002F496D"/>
    <w:rsid w:val="002F54B6"/>
    <w:rsid w:val="002F5673"/>
    <w:rsid w:val="002F5B45"/>
    <w:rsid w:val="002F5E54"/>
    <w:rsid w:val="002F6404"/>
    <w:rsid w:val="00300009"/>
    <w:rsid w:val="00302C01"/>
    <w:rsid w:val="00305BA7"/>
    <w:rsid w:val="0030716E"/>
    <w:rsid w:val="00307D3F"/>
    <w:rsid w:val="003121C2"/>
    <w:rsid w:val="0031280D"/>
    <w:rsid w:val="00312B24"/>
    <w:rsid w:val="00312EE0"/>
    <w:rsid w:val="00315027"/>
    <w:rsid w:val="00315650"/>
    <w:rsid w:val="00317F8C"/>
    <w:rsid w:val="003229B7"/>
    <w:rsid w:val="003238C4"/>
    <w:rsid w:val="00323D5A"/>
    <w:rsid w:val="00325055"/>
    <w:rsid w:val="00325D00"/>
    <w:rsid w:val="003260A5"/>
    <w:rsid w:val="00331268"/>
    <w:rsid w:val="003318A0"/>
    <w:rsid w:val="003318F8"/>
    <w:rsid w:val="00335B47"/>
    <w:rsid w:val="00335F3C"/>
    <w:rsid w:val="00337A8B"/>
    <w:rsid w:val="0034192F"/>
    <w:rsid w:val="003423AA"/>
    <w:rsid w:val="003434DD"/>
    <w:rsid w:val="00343E2D"/>
    <w:rsid w:val="003465D4"/>
    <w:rsid w:val="00346BAE"/>
    <w:rsid w:val="00350D98"/>
    <w:rsid w:val="003515F6"/>
    <w:rsid w:val="0035182D"/>
    <w:rsid w:val="00352F36"/>
    <w:rsid w:val="00353E8C"/>
    <w:rsid w:val="003545EB"/>
    <w:rsid w:val="00354B65"/>
    <w:rsid w:val="00356674"/>
    <w:rsid w:val="003600C4"/>
    <w:rsid w:val="003607BA"/>
    <w:rsid w:val="00361AFF"/>
    <w:rsid w:val="00361C8E"/>
    <w:rsid w:val="00362276"/>
    <w:rsid w:val="00363EC5"/>
    <w:rsid w:val="003641C5"/>
    <w:rsid w:val="00364CB2"/>
    <w:rsid w:val="00365404"/>
    <w:rsid w:val="00366049"/>
    <w:rsid w:val="00366623"/>
    <w:rsid w:val="00370579"/>
    <w:rsid w:val="00371A48"/>
    <w:rsid w:val="00372346"/>
    <w:rsid w:val="00372D3A"/>
    <w:rsid w:val="00373EBD"/>
    <w:rsid w:val="0037476F"/>
    <w:rsid w:val="00374E35"/>
    <w:rsid w:val="0037511A"/>
    <w:rsid w:val="00375659"/>
    <w:rsid w:val="00377C5F"/>
    <w:rsid w:val="00380299"/>
    <w:rsid w:val="003812B9"/>
    <w:rsid w:val="00381BD7"/>
    <w:rsid w:val="00382037"/>
    <w:rsid w:val="003835F0"/>
    <w:rsid w:val="0038459A"/>
    <w:rsid w:val="00386D40"/>
    <w:rsid w:val="00387175"/>
    <w:rsid w:val="003876A3"/>
    <w:rsid w:val="00387BAF"/>
    <w:rsid w:val="00393C1A"/>
    <w:rsid w:val="00394817"/>
    <w:rsid w:val="00395463"/>
    <w:rsid w:val="00395A31"/>
    <w:rsid w:val="0039685F"/>
    <w:rsid w:val="00396C6C"/>
    <w:rsid w:val="003A13F6"/>
    <w:rsid w:val="003A17E0"/>
    <w:rsid w:val="003B625C"/>
    <w:rsid w:val="003B730D"/>
    <w:rsid w:val="003B7499"/>
    <w:rsid w:val="003C1D61"/>
    <w:rsid w:val="003C2A20"/>
    <w:rsid w:val="003C2A3F"/>
    <w:rsid w:val="003C3765"/>
    <w:rsid w:val="003C47DB"/>
    <w:rsid w:val="003C5693"/>
    <w:rsid w:val="003C66A1"/>
    <w:rsid w:val="003C6B83"/>
    <w:rsid w:val="003C6CE9"/>
    <w:rsid w:val="003C7D93"/>
    <w:rsid w:val="003D17FD"/>
    <w:rsid w:val="003D34D4"/>
    <w:rsid w:val="003D3E43"/>
    <w:rsid w:val="003D6F8C"/>
    <w:rsid w:val="003D79A6"/>
    <w:rsid w:val="003E134A"/>
    <w:rsid w:val="003E4364"/>
    <w:rsid w:val="003E4C3F"/>
    <w:rsid w:val="003E7A85"/>
    <w:rsid w:val="003F03AC"/>
    <w:rsid w:val="003F0BC0"/>
    <w:rsid w:val="003F1AD9"/>
    <w:rsid w:val="003F2102"/>
    <w:rsid w:val="003F25CA"/>
    <w:rsid w:val="003F2D3F"/>
    <w:rsid w:val="003F3618"/>
    <w:rsid w:val="003F4694"/>
    <w:rsid w:val="003F4992"/>
    <w:rsid w:val="003F5E8B"/>
    <w:rsid w:val="003F6054"/>
    <w:rsid w:val="003F7649"/>
    <w:rsid w:val="00400C33"/>
    <w:rsid w:val="00403FD9"/>
    <w:rsid w:val="00404075"/>
    <w:rsid w:val="00404BF8"/>
    <w:rsid w:val="00405ED9"/>
    <w:rsid w:val="0040705F"/>
    <w:rsid w:val="00407431"/>
    <w:rsid w:val="004074C6"/>
    <w:rsid w:val="00411B5B"/>
    <w:rsid w:val="00411FD3"/>
    <w:rsid w:val="00412E3F"/>
    <w:rsid w:val="0041320F"/>
    <w:rsid w:val="00414A07"/>
    <w:rsid w:val="004176AF"/>
    <w:rsid w:val="00420F10"/>
    <w:rsid w:val="0042215D"/>
    <w:rsid w:val="0042323F"/>
    <w:rsid w:val="004233BD"/>
    <w:rsid w:val="00423EAE"/>
    <w:rsid w:val="00424A61"/>
    <w:rsid w:val="004259C0"/>
    <w:rsid w:val="0042727A"/>
    <w:rsid w:val="0043090C"/>
    <w:rsid w:val="00432D5A"/>
    <w:rsid w:val="00433BF1"/>
    <w:rsid w:val="00434B75"/>
    <w:rsid w:val="00434FFC"/>
    <w:rsid w:val="00435396"/>
    <w:rsid w:val="00436202"/>
    <w:rsid w:val="004368FF"/>
    <w:rsid w:val="00436C66"/>
    <w:rsid w:val="004401EC"/>
    <w:rsid w:val="004401F4"/>
    <w:rsid w:val="00441561"/>
    <w:rsid w:val="00444510"/>
    <w:rsid w:val="00446083"/>
    <w:rsid w:val="004468CD"/>
    <w:rsid w:val="004501EC"/>
    <w:rsid w:val="00451F2A"/>
    <w:rsid w:val="00453971"/>
    <w:rsid w:val="00455ED7"/>
    <w:rsid w:val="00456299"/>
    <w:rsid w:val="00456DDA"/>
    <w:rsid w:val="00457CF5"/>
    <w:rsid w:val="004661E4"/>
    <w:rsid w:val="00470A04"/>
    <w:rsid w:val="00470BF0"/>
    <w:rsid w:val="00473BFB"/>
    <w:rsid w:val="00475B99"/>
    <w:rsid w:val="00476571"/>
    <w:rsid w:val="00476B51"/>
    <w:rsid w:val="004802A4"/>
    <w:rsid w:val="004806E9"/>
    <w:rsid w:val="004815C3"/>
    <w:rsid w:val="00483438"/>
    <w:rsid w:val="00485BD9"/>
    <w:rsid w:val="00485D99"/>
    <w:rsid w:val="00487FFB"/>
    <w:rsid w:val="004912F6"/>
    <w:rsid w:val="00493FC5"/>
    <w:rsid w:val="0049422C"/>
    <w:rsid w:val="00496D0A"/>
    <w:rsid w:val="004979B7"/>
    <w:rsid w:val="004A1E1D"/>
    <w:rsid w:val="004A478E"/>
    <w:rsid w:val="004A4E01"/>
    <w:rsid w:val="004A4F7D"/>
    <w:rsid w:val="004A5349"/>
    <w:rsid w:val="004A5BB0"/>
    <w:rsid w:val="004B1052"/>
    <w:rsid w:val="004B151C"/>
    <w:rsid w:val="004B34C3"/>
    <w:rsid w:val="004B3556"/>
    <w:rsid w:val="004B3ADA"/>
    <w:rsid w:val="004B3BC6"/>
    <w:rsid w:val="004C0738"/>
    <w:rsid w:val="004C627C"/>
    <w:rsid w:val="004D1FAF"/>
    <w:rsid w:val="004D1FD4"/>
    <w:rsid w:val="004D2A4C"/>
    <w:rsid w:val="004D4329"/>
    <w:rsid w:val="004D460A"/>
    <w:rsid w:val="004D5768"/>
    <w:rsid w:val="004D7067"/>
    <w:rsid w:val="004D7866"/>
    <w:rsid w:val="004E10B1"/>
    <w:rsid w:val="004E1E7F"/>
    <w:rsid w:val="004E42D0"/>
    <w:rsid w:val="004E7C0C"/>
    <w:rsid w:val="004F2CDC"/>
    <w:rsid w:val="004F4B91"/>
    <w:rsid w:val="004F56D3"/>
    <w:rsid w:val="0050228C"/>
    <w:rsid w:val="005039B2"/>
    <w:rsid w:val="00504697"/>
    <w:rsid w:val="005049D5"/>
    <w:rsid w:val="005065A5"/>
    <w:rsid w:val="005077C3"/>
    <w:rsid w:val="00511D84"/>
    <w:rsid w:val="00512EB0"/>
    <w:rsid w:val="00513A9E"/>
    <w:rsid w:val="0051491E"/>
    <w:rsid w:val="005157AE"/>
    <w:rsid w:val="005161EF"/>
    <w:rsid w:val="005169E4"/>
    <w:rsid w:val="00516A74"/>
    <w:rsid w:val="00517260"/>
    <w:rsid w:val="00517D92"/>
    <w:rsid w:val="00520D4C"/>
    <w:rsid w:val="005238F5"/>
    <w:rsid w:val="00524335"/>
    <w:rsid w:val="0052440A"/>
    <w:rsid w:val="00524919"/>
    <w:rsid w:val="005261B8"/>
    <w:rsid w:val="00526AA4"/>
    <w:rsid w:val="0052738D"/>
    <w:rsid w:val="0052793B"/>
    <w:rsid w:val="00530B92"/>
    <w:rsid w:val="00531CBA"/>
    <w:rsid w:val="00531D05"/>
    <w:rsid w:val="0053208B"/>
    <w:rsid w:val="00533C5D"/>
    <w:rsid w:val="0053436D"/>
    <w:rsid w:val="00534EB4"/>
    <w:rsid w:val="005353D5"/>
    <w:rsid w:val="00535D14"/>
    <w:rsid w:val="005365BB"/>
    <w:rsid w:val="00536F4C"/>
    <w:rsid w:val="005446AE"/>
    <w:rsid w:val="005446CB"/>
    <w:rsid w:val="00544FF8"/>
    <w:rsid w:val="00545236"/>
    <w:rsid w:val="005518A1"/>
    <w:rsid w:val="00552880"/>
    <w:rsid w:val="00552CFA"/>
    <w:rsid w:val="005531E5"/>
    <w:rsid w:val="005568C8"/>
    <w:rsid w:val="00562216"/>
    <w:rsid w:val="0056253E"/>
    <w:rsid w:val="00564617"/>
    <w:rsid w:val="00567F25"/>
    <w:rsid w:val="005718AC"/>
    <w:rsid w:val="005762BF"/>
    <w:rsid w:val="00576435"/>
    <w:rsid w:val="005765EA"/>
    <w:rsid w:val="00577582"/>
    <w:rsid w:val="005801C8"/>
    <w:rsid w:val="005806D4"/>
    <w:rsid w:val="00581D28"/>
    <w:rsid w:val="005824C2"/>
    <w:rsid w:val="00583AC7"/>
    <w:rsid w:val="00584EE2"/>
    <w:rsid w:val="005915F1"/>
    <w:rsid w:val="00591FA5"/>
    <w:rsid w:val="0059261D"/>
    <w:rsid w:val="00593471"/>
    <w:rsid w:val="00593FBE"/>
    <w:rsid w:val="00595181"/>
    <w:rsid w:val="00595836"/>
    <w:rsid w:val="00596008"/>
    <w:rsid w:val="005978D9"/>
    <w:rsid w:val="005A62A6"/>
    <w:rsid w:val="005A6439"/>
    <w:rsid w:val="005B346E"/>
    <w:rsid w:val="005C09D0"/>
    <w:rsid w:val="005C0BFC"/>
    <w:rsid w:val="005C1A54"/>
    <w:rsid w:val="005C32BC"/>
    <w:rsid w:val="005C40AC"/>
    <w:rsid w:val="005C74BF"/>
    <w:rsid w:val="005D037B"/>
    <w:rsid w:val="005D0713"/>
    <w:rsid w:val="005D0D8E"/>
    <w:rsid w:val="005D1993"/>
    <w:rsid w:val="005D286B"/>
    <w:rsid w:val="005D2D15"/>
    <w:rsid w:val="005D483B"/>
    <w:rsid w:val="005D4E6A"/>
    <w:rsid w:val="005D4FF7"/>
    <w:rsid w:val="005D525C"/>
    <w:rsid w:val="005D5403"/>
    <w:rsid w:val="005D5E04"/>
    <w:rsid w:val="005D5F78"/>
    <w:rsid w:val="005D6AB0"/>
    <w:rsid w:val="005D7BA0"/>
    <w:rsid w:val="005E0BED"/>
    <w:rsid w:val="005E2FE1"/>
    <w:rsid w:val="005E493D"/>
    <w:rsid w:val="005E4D5E"/>
    <w:rsid w:val="005E689A"/>
    <w:rsid w:val="005F3D9D"/>
    <w:rsid w:val="005F532F"/>
    <w:rsid w:val="005F5FDC"/>
    <w:rsid w:val="00600378"/>
    <w:rsid w:val="0060176B"/>
    <w:rsid w:val="006076CA"/>
    <w:rsid w:val="00610E9B"/>
    <w:rsid w:val="00611C0F"/>
    <w:rsid w:val="0061262D"/>
    <w:rsid w:val="00613DBF"/>
    <w:rsid w:val="00614A7A"/>
    <w:rsid w:val="00616AB9"/>
    <w:rsid w:val="0062090D"/>
    <w:rsid w:val="00622D16"/>
    <w:rsid w:val="006324A3"/>
    <w:rsid w:val="00633608"/>
    <w:rsid w:val="00634BDA"/>
    <w:rsid w:val="00635F53"/>
    <w:rsid w:val="006367A3"/>
    <w:rsid w:val="0063684C"/>
    <w:rsid w:val="00637ED8"/>
    <w:rsid w:val="006405FD"/>
    <w:rsid w:val="006407BE"/>
    <w:rsid w:val="0064232F"/>
    <w:rsid w:val="00642509"/>
    <w:rsid w:val="00643B1E"/>
    <w:rsid w:val="00650C36"/>
    <w:rsid w:val="0065124A"/>
    <w:rsid w:val="006542EA"/>
    <w:rsid w:val="00655F7F"/>
    <w:rsid w:val="00656143"/>
    <w:rsid w:val="006600FA"/>
    <w:rsid w:val="00660CCE"/>
    <w:rsid w:val="006610B2"/>
    <w:rsid w:val="00662384"/>
    <w:rsid w:val="006652F7"/>
    <w:rsid w:val="00665635"/>
    <w:rsid w:val="00665C2F"/>
    <w:rsid w:val="00665C47"/>
    <w:rsid w:val="0066636E"/>
    <w:rsid w:val="00666FFC"/>
    <w:rsid w:val="00667BC8"/>
    <w:rsid w:val="00673D75"/>
    <w:rsid w:val="0067467E"/>
    <w:rsid w:val="00674A9D"/>
    <w:rsid w:val="00674FC6"/>
    <w:rsid w:val="00675974"/>
    <w:rsid w:val="00676D0E"/>
    <w:rsid w:val="00677350"/>
    <w:rsid w:val="00677806"/>
    <w:rsid w:val="00680C5B"/>
    <w:rsid w:val="00680F47"/>
    <w:rsid w:val="00681B18"/>
    <w:rsid w:val="00682DA8"/>
    <w:rsid w:val="006862EF"/>
    <w:rsid w:val="00687811"/>
    <w:rsid w:val="00687D81"/>
    <w:rsid w:val="0069031D"/>
    <w:rsid w:val="0069164E"/>
    <w:rsid w:val="006928AB"/>
    <w:rsid w:val="006935F4"/>
    <w:rsid w:val="0069418E"/>
    <w:rsid w:val="006956AC"/>
    <w:rsid w:val="0069708B"/>
    <w:rsid w:val="006978B4"/>
    <w:rsid w:val="00697BDB"/>
    <w:rsid w:val="006A3E32"/>
    <w:rsid w:val="006A4077"/>
    <w:rsid w:val="006A46EE"/>
    <w:rsid w:val="006A49FA"/>
    <w:rsid w:val="006A7B09"/>
    <w:rsid w:val="006B2BF0"/>
    <w:rsid w:val="006B31CE"/>
    <w:rsid w:val="006B465B"/>
    <w:rsid w:val="006B5C76"/>
    <w:rsid w:val="006B6C15"/>
    <w:rsid w:val="006C0C41"/>
    <w:rsid w:val="006C0FDC"/>
    <w:rsid w:val="006C5BAE"/>
    <w:rsid w:val="006C71AA"/>
    <w:rsid w:val="006C72C4"/>
    <w:rsid w:val="006D23B5"/>
    <w:rsid w:val="006D285C"/>
    <w:rsid w:val="006D35FB"/>
    <w:rsid w:val="006D403C"/>
    <w:rsid w:val="006D4BF4"/>
    <w:rsid w:val="006D5986"/>
    <w:rsid w:val="006D5FD5"/>
    <w:rsid w:val="006D6FC2"/>
    <w:rsid w:val="006D702F"/>
    <w:rsid w:val="006E07FF"/>
    <w:rsid w:val="006E375B"/>
    <w:rsid w:val="006E41FB"/>
    <w:rsid w:val="006E4359"/>
    <w:rsid w:val="006E5BB0"/>
    <w:rsid w:val="006E651F"/>
    <w:rsid w:val="006E6665"/>
    <w:rsid w:val="006F47E8"/>
    <w:rsid w:val="006F5891"/>
    <w:rsid w:val="006F59B0"/>
    <w:rsid w:val="006F6063"/>
    <w:rsid w:val="006F6DFE"/>
    <w:rsid w:val="006F6F16"/>
    <w:rsid w:val="00700FF2"/>
    <w:rsid w:val="0070154F"/>
    <w:rsid w:val="00701F60"/>
    <w:rsid w:val="007053E2"/>
    <w:rsid w:val="00705C26"/>
    <w:rsid w:val="00705C94"/>
    <w:rsid w:val="00706256"/>
    <w:rsid w:val="00706AF4"/>
    <w:rsid w:val="00706B78"/>
    <w:rsid w:val="00706CFC"/>
    <w:rsid w:val="00710E0C"/>
    <w:rsid w:val="007138AE"/>
    <w:rsid w:val="00713A5F"/>
    <w:rsid w:val="0071550A"/>
    <w:rsid w:val="00715F92"/>
    <w:rsid w:val="00716493"/>
    <w:rsid w:val="00716C23"/>
    <w:rsid w:val="00716C30"/>
    <w:rsid w:val="007201F9"/>
    <w:rsid w:val="007213A0"/>
    <w:rsid w:val="007225DD"/>
    <w:rsid w:val="00733F0C"/>
    <w:rsid w:val="007379F2"/>
    <w:rsid w:val="007405A5"/>
    <w:rsid w:val="00740E8A"/>
    <w:rsid w:val="00743C2E"/>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00B2"/>
    <w:rsid w:val="007812EE"/>
    <w:rsid w:val="0078233C"/>
    <w:rsid w:val="00783210"/>
    <w:rsid w:val="007854E6"/>
    <w:rsid w:val="00785AE3"/>
    <w:rsid w:val="00787384"/>
    <w:rsid w:val="00787CCA"/>
    <w:rsid w:val="00792399"/>
    <w:rsid w:val="00793184"/>
    <w:rsid w:val="0079348D"/>
    <w:rsid w:val="00794483"/>
    <w:rsid w:val="00794EE6"/>
    <w:rsid w:val="00796B9D"/>
    <w:rsid w:val="007A072E"/>
    <w:rsid w:val="007A0CEE"/>
    <w:rsid w:val="007A0E7A"/>
    <w:rsid w:val="007A21A3"/>
    <w:rsid w:val="007A2409"/>
    <w:rsid w:val="007A3919"/>
    <w:rsid w:val="007A3F8A"/>
    <w:rsid w:val="007A5432"/>
    <w:rsid w:val="007B194F"/>
    <w:rsid w:val="007B4CBA"/>
    <w:rsid w:val="007B605F"/>
    <w:rsid w:val="007B7342"/>
    <w:rsid w:val="007C1FDD"/>
    <w:rsid w:val="007C3A59"/>
    <w:rsid w:val="007C4F7D"/>
    <w:rsid w:val="007C591C"/>
    <w:rsid w:val="007C6BA3"/>
    <w:rsid w:val="007C6CFE"/>
    <w:rsid w:val="007D22A5"/>
    <w:rsid w:val="007D2BE8"/>
    <w:rsid w:val="007D40AB"/>
    <w:rsid w:val="007D4717"/>
    <w:rsid w:val="007D4996"/>
    <w:rsid w:val="007D4F63"/>
    <w:rsid w:val="007D53CB"/>
    <w:rsid w:val="007D6896"/>
    <w:rsid w:val="007D6DC4"/>
    <w:rsid w:val="007E1140"/>
    <w:rsid w:val="007E2D22"/>
    <w:rsid w:val="007E45DE"/>
    <w:rsid w:val="007F008C"/>
    <w:rsid w:val="007F179F"/>
    <w:rsid w:val="007F2A98"/>
    <w:rsid w:val="007F3C18"/>
    <w:rsid w:val="007F3E23"/>
    <w:rsid w:val="007F3F5B"/>
    <w:rsid w:val="007F7609"/>
    <w:rsid w:val="008001DF"/>
    <w:rsid w:val="00801F37"/>
    <w:rsid w:val="00803BB2"/>
    <w:rsid w:val="00804750"/>
    <w:rsid w:val="00810625"/>
    <w:rsid w:val="00810819"/>
    <w:rsid w:val="00811785"/>
    <w:rsid w:val="008126EC"/>
    <w:rsid w:val="008149EA"/>
    <w:rsid w:val="00814E1B"/>
    <w:rsid w:val="00814EE8"/>
    <w:rsid w:val="00815147"/>
    <w:rsid w:val="00817503"/>
    <w:rsid w:val="0082070D"/>
    <w:rsid w:val="00822CE2"/>
    <w:rsid w:val="00823244"/>
    <w:rsid w:val="0082492C"/>
    <w:rsid w:val="008250B4"/>
    <w:rsid w:val="008251BC"/>
    <w:rsid w:val="00826328"/>
    <w:rsid w:val="00826DE4"/>
    <w:rsid w:val="00827C62"/>
    <w:rsid w:val="00831333"/>
    <w:rsid w:val="00831712"/>
    <w:rsid w:val="00832CEB"/>
    <w:rsid w:val="008339D4"/>
    <w:rsid w:val="00833F83"/>
    <w:rsid w:val="0083632F"/>
    <w:rsid w:val="0083786A"/>
    <w:rsid w:val="00837A79"/>
    <w:rsid w:val="008403B1"/>
    <w:rsid w:val="00841230"/>
    <w:rsid w:val="00847CA2"/>
    <w:rsid w:val="00850BF6"/>
    <w:rsid w:val="00851014"/>
    <w:rsid w:val="008523B0"/>
    <w:rsid w:val="00853FB3"/>
    <w:rsid w:val="00855206"/>
    <w:rsid w:val="008602F7"/>
    <w:rsid w:val="00862B97"/>
    <w:rsid w:val="0086392A"/>
    <w:rsid w:val="00863D63"/>
    <w:rsid w:val="0086613F"/>
    <w:rsid w:val="00866796"/>
    <w:rsid w:val="00866975"/>
    <w:rsid w:val="00866C6C"/>
    <w:rsid w:val="0087010D"/>
    <w:rsid w:val="00872961"/>
    <w:rsid w:val="00874BD7"/>
    <w:rsid w:val="00874E86"/>
    <w:rsid w:val="00876F1F"/>
    <w:rsid w:val="00877402"/>
    <w:rsid w:val="00884982"/>
    <w:rsid w:val="008866FA"/>
    <w:rsid w:val="008874D5"/>
    <w:rsid w:val="00890816"/>
    <w:rsid w:val="008913F5"/>
    <w:rsid w:val="00891F2F"/>
    <w:rsid w:val="00895908"/>
    <w:rsid w:val="00895EEC"/>
    <w:rsid w:val="00896657"/>
    <w:rsid w:val="00897A01"/>
    <w:rsid w:val="008A3671"/>
    <w:rsid w:val="008A461E"/>
    <w:rsid w:val="008A50A4"/>
    <w:rsid w:val="008A5ECE"/>
    <w:rsid w:val="008A63DD"/>
    <w:rsid w:val="008A6813"/>
    <w:rsid w:val="008A6984"/>
    <w:rsid w:val="008A77F3"/>
    <w:rsid w:val="008B017E"/>
    <w:rsid w:val="008B0912"/>
    <w:rsid w:val="008B1AE7"/>
    <w:rsid w:val="008B1C6B"/>
    <w:rsid w:val="008B1CC8"/>
    <w:rsid w:val="008B40AC"/>
    <w:rsid w:val="008B4EFC"/>
    <w:rsid w:val="008B58A3"/>
    <w:rsid w:val="008B6D9D"/>
    <w:rsid w:val="008C055F"/>
    <w:rsid w:val="008C22E3"/>
    <w:rsid w:val="008C3F0A"/>
    <w:rsid w:val="008C53DE"/>
    <w:rsid w:val="008C544D"/>
    <w:rsid w:val="008C689A"/>
    <w:rsid w:val="008C7A9A"/>
    <w:rsid w:val="008D08EF"/>
    <w:rsid w:val="008D2D3D"/>
    <w:rsid w:val="008D31AF"/>
    <w:rsid w:val="008D3336"/>
    <w:rsid w:val="008D39A2"/>
    <w:rsid w:val="008D6048"/>
    <w:rsid w:val="008E1AD9"/>
    <w:rsid w:val="008E2553"/>
    <w:rsid w:val="008E3350"/>
    <w:rsid w:val="008E72F9"/>
    <w:rsid w:val="008F23ED"/>
    <w:rsid w:val="008F2D14"/>
    <w:rsid w:val="008F426A"/>
    <w:rsid w:val="008F6FE1"/>
    <w:rsid w:val="008F7C32"/>
    <w:rsid w:val="009008FD"/>
    <w:rsid w:val="00901C87"/>
    <w:rsid w:val="00902030"/>
    <w:rsid w:val="00903D3B"/>
    <w:rsid w:val="00903FCD"/>
    <w:rsid w:val="00904EC2"/>
    <w:rsid w:val="00906AA3"/>
    <w:rsid w:val="00912F9E"/>
    <w:rsid w:val="009151AA"/>
    <w:rsid w:val="00920637"/>
    <w:rsid w:val="00920DDD"/>
    <w:rsid w:val="0092177A"/>
    <w:rsid w:val="00921FDD"/>
    <w:rsid w:val="00922E44"/>
    <w:rsid w:val="0092392A"/>
    <w:rsid w:val="009258F9"/>
    <w:rsid w:val="009259CF"/>
    <w:rsid w:val="009259EE"/>
    <w:rsid w:val="009317BD"/>
    <w:rsid w:val="009332F3"/>
    <w:rsid w:val="009346EE"/>
    <w:rsid w:val="00935EA4"/>
    <w:rsid w:val="00936650"/>
    <w:rsid w:val="00936DC5"/>
    <w:rsid w:val="009401BD"/>
    <w:rsid w:val="00940547"/>
    <w:rsid w:val="00950E87"/>
    <w:rsid w:val="00951AE6"/>
    <w:rsid w:val="00952A7C"/>
    <w:rsid w:val="00954358"/>
    <w:rsid w:val="0095482D"/>
    <w:rsid w:val="00957997"/>
    <w:rsid w:val="00957C1A"/>
    <w:rsid w:val="00965E34"/>
    <w:rsid w:val="0096678B"/>
    <w:rsid w:val="00967AD6"/>
    <w:rsid w:val="009719A6"/>
    <w:rsid w:val="00972881"/>
    <w:rsid w:val="00975151"/>
    <w:rsid w:val="00976495"/>
    <w:rsid w:val="00976866"/>
    <w:rsid w:val="009771AB"/>
    <w:rsid w:val="0097779F"/>
    <w:rsid w:val="00980668"/>
    <w:rsid w:val="00981058"/>
    <w:rsid w:val="009812CC"/>
    <w:rsid w:val="00981535"/>
    <w:rsid w:val="00982196"/>
    <w:rsid w:val="00983313"/>
    <w:rsid w:val="00983D16"/>
    <w:rsid w:val="00985A87"/>
    <w:rsid w:val="00987CBF"/>
    <w:rsid w:val="00990A25"/>
    <w:rsid w:val="00990B12"/>
    <w:rsid w:val="00995678"/>
    <w:rsid w:val="00995914"/>
    <w:rsid w:val="0099698E"/>
    <w:rsid w:val="00997276"/>
    <w:rsid w:val="009A1799"/>
    <w:rsid w:val="009A3797"/>
    <w:rsid w:val="009A6F9C"/>
    <w:rsid w:val="009B19C6"/>
    <w:rsid w:val="009B2920"/>
    <w:rsid w:val="009B396E"/>
    <w:rsid w:val="009B4466"/>
    <w:rsid w:val="009B4DA8"/>
    <w:rsid w:val="009C1E82"/>
    <w:rsid w:val="009C444C"/>
    <w:rsid w:val="009C688B"/>
    <w:rsid w:val="009C6BC7"/>
    <w:rsid w:val="009D1C0B"/>
    <w:rsid w:val="009D2221"/>
    <w:rsid w:val="009D4CE4"/>
    <w:rsid w:val="009D516B"/>
    <w:rsid w:val="009D561E"/>
    <w:rsid w:val="009D5ED6"/>
    <w:rsid w:val="009D7D86"/>
    <w:rsid w:val="009E0D9E"/>
    <w:rsid w:val="009E27B4"/>
    <w:rsid w:val="009E2886"/>
    <w:rsid w:val="009E334C"/>
    <w:rsid w:val="009E47E4"/>
    <w:rsid w:val="009E546F"/>
    <w:rsid w:val="009E6F77"/>
    <w:rsid w:val="009E77FD"/>
    <w:rsid w:val="009F0EF4"/>
    <w:rsid w:val="009F0FF7"/>
    <w:rsid w:val="009F1051"/>
    <w:rsid w:val="009F2B03"/>
    <w:rsid w:val="009F2B46"/>
    <w:rsid w:val="009F49FC"/>
    <w:rsid w:val="00A008C8"/>
    <w:rsid w:val="00A02B33"/>
    <w:rsid w:val="00A02FB0"/>
    <w:rsid w:val="00A064AD"/>
    <w:rsid w:val="00A07AF7"/>
    <w:rsid w:val="00A11272"/>
    <w:rsid w:val="00A12A82"/>
    <w:rsid w:val="00A14136"/>
    <w:rsid w:val="00A145F0"/>
    <w:rsid w:val="00A15FDB"/>
    <w:rsid w:val="00A16B46"/>
    <w:rsid w:val="00A16CF5"/>
    <w:rsid w:val="00A220F9"/>
    <w:rsid w:val="00A24C53"/>
    <w:rsid w:val="00A258B7"/>
    <w:rsid w:val="00A25B1D"/>
    <w:rsid w:val="00A25B67"/>
    <w:rsid w:val="00A27275"/>
    <w:rsid w:val="00A27D4F"/>
    <w:rsid w:val="00A330D5"/>
    <w:rsid w:val="00A34A97"/>
    <w:rsid w:val="00A35B23"/>
    <w:rsid w:val="00A40FB2"/>
    <w:rsid w:val="00A410DE"/>
    <w:rsid w:val="00A41DA3"/>
    <w:rsid w:val="00A4296F"/>
    <w:rsid w:val="00A43769"/>
    <w:rsid w:val="00A438CA"/>
    <w:rsid w:val="00A442B0"/>
    <w:rsid w:val="00A50390"/>
    <w:rsid w:val="00A50D6D"/>
    <w:rsid w:val="00A516D9"/>
    <w:rsid w:val="00A519E4"/>
    <w:rsid w:val="00A52552"/>
    <w:rsid w:val="00A52C27"/>
    <w:rsid w:val="00A52DE5"/>
    <w:rsid w:val="00A54159"/>
    <w:rsid w:val="00A55F02"/>
    <w:rsid w:val="00A60354"/>
    <w:rsid w:val="00A607AA"/>
    <w:rsid w:val="00A63A6C"/>
    <w:rsid w:val="00A6459B"/>
    <w:rsid w:val="00A66798"/>
    <w:rsid w:val="00A66C48"/>
    <w:rsid w:val="00A703BD"/>
    <w:rsid w:val="00A734E8"/>
    <w:rsid w:val="00A75409"/>
    <w:rsid w:val="00A779F0"/>
    <w:rsid w:val="00A77A5B"/>
    <w:rsid w:val="00A8099B"/>
    <w:rsid w:val="00A8149C"/>
    <w:rsid w:val="00A81DB0"/>
    <w:rsid w:val="00A834D7"/>
    <w:rsid w:val="00A83F81"/>
    <w:rsid w:val="00A8401B"/>
    <w:rsid w:val="00A84356"/>
    <w:rsid w:val="00A85667"/>
    <w:rsid w:val="00A85736"/>
    <w:rsid w:val="00A903E8"/>
    <w:rsid w:val="00A909B7"/>
    <w:rsid w:val="00A9325B"/>
    <w:rsid w:val="00A94155"/>
    <w:rsid w:val="00A97147"/>
    <w:rsid w:val="00AA0ED5"/>
    <w:rsid w:val="00AA25E2"/>
    <w:rsid w:val="00AA7C23"/>
    <w:rsid w:val="00AB24EA"/>
    <w:rsid w:val="00AB2D26"/>
    <w:rsid w:val="00AB3908"/>
    <w:rsid w:val="00AB4BD8"/>
    <w:rsid w:val="00AB508F"/>
    <w:rsid w:val="00AC0F1B"/>
    <w:rsid w:val="00AC563B"/>
    <w:rsid w:val="00AC6C74"/>
    <w:rsid w:val="00AC70D2"/>
    <w:rsid w:val="00AC75F6"/>
    <w:rsid w:val="00AD0FA5"/>
    <w:rsid w:val="00AD31D6"/>
    <w:rsid w:val="00AD7D82"/>
    <w:rsid w:val="00AE0C27"/>
    <w:rsid w:val="00AE23F5"/>
    <w:rsid w:val="00AE2F25"/>
    <w:rsid w:val="00AE3A2B"/>
    <w:rsid w:val="00AE58C4"/>
    <w:rsid w:val="00AE6D3B"/>
    <w:rsid w:val="00AF0CB2"/>
    <w:rsid w:val="00AF10A5"/>
    <w:rsid w:val="00AF2CB5"/>
    <w:rsid w:val="00AF4125"/>
    <w:rsid w:val="00AF63EC"/>
    <w:rsid w:val="00AF6F57"/>
    <w:rsid w:val="00AF7BB9"/>
    <w:rsid w:val="00B01EBF"/>
    <w:rsid w:val="00B0207D"/>
    <w:rsid w:val="00B03D95"/>
    <w:rsid w:val="00B04AEB"/>
    <w:rsid w:val="00B1409C"/>
    <w:rsid w:val="00B16BB0"/>
    <w:rsid w:val="00B17E8C"/>
    <w:rsid w:val="00B17F6D"/>
    <w:rsid w:val="00B21B9A"/>
    <w:rsid w:val="00B21FBF"/>
    <w:rsid w:val="00B24D66"/>
    <w:rsid w:val="00B2560C"/>
    <w:rsid w:val="00B27664"/>
    <w:rsid w:val="00B314CF"/>
    <w:rsid w:val="00B32504"/>
    <w:rsid w:val="00B32C76"/>
    <w:rsid w:val="00B337F5"/>
    <w:rsid w:val="00B356FF"/>
    <w:rsid w:val="00B37F4E"/>
    <w:rsid w:val="00B415C3"/>
    <w:rsid w:val="00B43A51"/>
    <w:rsid w:val="00B45B83"/>
    <w:rsid w:val="00B461DF"/>
    <w:rsid w:val="00B505C9"/>
    <w:rsid w:val="00B531E1"/>
    <w:rsid w:val="00B532C8"/>
    <w:rsid w:val="00B53980"/>
    <w:rsid w:val="00B548C5"/>
    <w:rsid w:val="00B55FAB"/>
    <w:rsid w:val="00B6092D"/>
    <w:rsid w:val="00B61DF2"/>
    <w:rsid w:val="00B61E11"/>
    <w:rsid w:val="00B63103"/>
    <w:rsid w:val="00B6320A"/>
    <w:rsid w:val="00B66EFA"/>
    <w:rsid w:val="00B67AEA"/>
    <w:rsid w:val="00B72323"/>
    <w:rsid w:val="00B72D81"/>
    <w:rsid w:val="00B731C9"/>
    <w:rsid w:val="00B80A32"/>
    <w:rsid w:val="00B82BC4"/>
    <w:rsid w:val="00B8343C"/>
    <w:rsid w:val="00B8392F"/>
    <w:rsid w:val="00B84E9E"/>
    <w:rsid w:val="00B8741F"/>
    <w:rsid w:val="00B90428"/>
    <w:rsid w:val="00B90F28"/>
    <w:rsid w:val="00B9188F"/>
    <w:rsid w:val="00B933AA"/>
    <w:rsid w:val="00B94E85"/>
    <w:rsid w:val="00B958CA"/>
    <w:rsid w:val="00BA2EB6"/>
    <w:rsid w:val="00BA4789"/>
    <w:rsid w:val="00BA67D7"/>
    <w:rsid w:val="00BA6909"/>
    <w:rsid w:val="00BB1400"/>
    <w:rsid w:val="00BB151B"/>
    <w:rsid w:val="00BB25E2"/>
    <w:rsid w:val="00BC0F6A"/>
    <w:rsid w:val="00BC2528"/>
    <w:rsid w:val="00BC3A41"/>
    <w:rsid w:val="00BC4A65"/>
    <w:rsid w:val="00BC5987"/>
    <w:rsid w:val="00BD581B"/>
    <w:rsid w:val="00BE20F3"/>
    <w:rsid w:val="00BE2278"/>
    <w:rsid w:val="00BE297F"/>
    <w:rsid w:val="00BE5946"/>
    <w:rsid w:val="00BE78D1"/>
    <w:rsid w:val="00BF2778"/>
    <w:rsid w:val="00BF41D0"/>
    <w:rsid w:val="00BF472F"/>
    <w:rsid w:val="00BF7BC9"/>
    <w:rsid w:val="00C0156F"/>
    <w:rsid w:val="00C02423"/>
    <w:rsid w:val="00C048E3"/>
    <w:rsid w:val="00C06181"/>
    <w:rsid w:val="00C132C1"/>
    <w:rsid w:val="00C1377A"/>
    <w:rsid w:val="00C13BF6"/>
    <w:rsid w:val="00C15D11"/>
    <w:rsid w:val="00C170AB"/>
    <w:rsid w:val="00C2174E"/>
    <w:rsid w:val="00C21DBB"/>
    <w:rsid w:val="00C22F39"/>
    <w:rsid w:val="00C23C58"/>
    <w:rsid w:val="00C23C6B"/>
    <w:rsid w:val="00C26E83"/>
    <w:rsid w:val="00C27B99"/>
    <w:rsid w:val="00C32658"/>
    <w:rsid w:val="00C3513F"/>
    <w:rsid w:val="00C406B7"/>
    <w:rsid w:val="00C41F1E"/>
    <w:rsid w:val="00C42BD9"/>
    <w:rsid w:val="00C44AAA"/>
    <w:rsid w:val="00C4684D"/>
    <w:rsid w:val="00C46EC2"/>
    <w:rsid w:val="00C47D26"/>
    <w:rsid w:val="00C50B62"/>
    <w:rsid w:val="00C5210C"/>
    <w:rsid w:val="00C537F9"/>
    <w:rsid w:val="00C5768B"/>
    <w:rsid w:val="00C57C01"/>
    <w:rsid w:val="00C60D1C"/>
    <w:rsid w:val="00C62F18"/>
    <w:rsid w:val="00C649A3"/>
    <w:rsid w:val="00C66017"/>
    <w:rsid w:val="00C6664B"/>
    <w:rsid w:val="00C73B2B"/>
    <w:rsid w:val="00C74B36"/>
    <w:rsid w:val="00C74F09"/>
    <w:rsid w:val="00C814EB"/>
    <w:rsid w:val="00C842E5"/>
    <w:rsid w:val="00C84F84"/>
    <w:rsid w:val="00C86658"/>
    <w:rsid w:val="00C86DBF"/>
    <w:rsid w:val="00C9021A"/>
    <w:rsid w:val="00C9021B"/>
    <w:rsid w:val="00C902E0"/>
    <w:rsid w:val="00C91499"/>
    <w:rsid w:val="00C95B20"/>
    <w:rsid w:val="00CA060D"/>
    <w:rsid w:val="00CA22DF"/>
    <w:rsid w:val="00CA3432"/>
    <w:rsid w:val="00CA77D1"/>
    <w:rsid w:val="00CB0895"/>
    <w:rsid w:val="00CB18EA"/>
    <w:rsid w:val="00CB439B"/>
    <w:rsid w:val="00CB46E8"/>
    <w:rsid w:val="00CB4D36"/>
    <w:rsid w:val="00CB6254"/>
    <w:rsid w:val="00CB7004"/>
    <w:rsid w:val="00CB7A43"/>
    <w:rsid w:val="00CC3153"/>
    <w:rsid w:val="00CC4C31"/>
    <w:rsid w:val="00CC78D7"/>
    <w:rsid w:val="00CD3129"/>
    <w:rsid w:val="00CD4836"/>
    <w:rsid w:val="00CD6112"/>
    <w:rsid w:val="00CD6E28"/>
    <w:rsid w:val="00CD79EB"/>
    <w:rsid w:val="00CE5B18"/>
    <w:rsid w:val="00CE65D2"/>
    <w:rsid w:val="00CE7CD1"/>
    <w:rsid w:val="00CF0EF0"/>
    <w:rsid w:val="00CF1067"/>
    <w:rsid w:val="00CF133D"/>
    <w:rsid w:val="00CF2684"/>
    <w:rsid w:val="00CF2BE1"/>
    <w:rsid w:val="00CF46FF"/>
    <w:rsid w:val="00CF4790"/>
    <w:rsid w:val="00CF792A"/>
    <w:rsid w:val="00D01AB8"/>
    <w:rsid w:val="00D01EB8"/>
    <w:rsid w:val="00D05466"/>
    <w:rsid w:val="00D06E41"/>
    <w:rsid w:val="00D07959"/>
    <w:rsid w:val="00D109A3"/>
    <w:rsid w:val="00D14E21"/>
    <w:rsid w:val="00D20839"/>
    <w:rsid w:val="00D20A02"/>
    <w:rsid w:val="00D20D5D"/>
    <w:rsid w:val="00D21110"/>
    <w:rsid w:val="00D213E3"/>
    <w:rsid w:val="00D21CDC"/>
    <w:rsid w:val="00D22E13"/>
    <w:rsid w:val="00D23DE0"/>
    <w:rsid w:val="00D245FE"/>
    <w:rsid w:val="00D27218"/>
    <w:rsid w:val="00D308B7"/>
    <w:rsid w:val="00D30972"/>
    <w:rsid w:val="00D321F7"/>
    <w:rsid w:val="00D33899"/>
    <w:rsid w:val="00D33D30"/>
    <w:rsid w:val="00D3451F"/>
    <w:rsid w:val="00D36CDA"/>
    <w:rsid w:val="00D37B06"/>
    <w:rsid w:val="00D4137E"/>
    <w:rsid w:val="00D4233E"/>
    <w:rsid w:val="00D42407"/>
    <w:rsid w:val="00D44BBC"/>
    <w:rsid w:val="00D44C8B"/>
    <w:rsid w:val="00D501B0"/>
    <w:rsid w:val="00D54975"/>
    <w:rsid w:val="00D607CD"/>
    <w:rsid w:val="00D622B2"/>
    <w:rsid w:val="00D63144"/>
    <w:rsid w:val="00D64EAE"/>
    <w:rsid w:val="00D669B2"/>
    <w:rsid w:val="00D66ABB"/>
    <w:rsid w:val="00D67195"/>
    <w:rsid w:val="00D67F7D"/>
    <w:rsid w:val="00D707FA"/>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56B9"/>
    <w:rsid w:val="00DA6901"/>
    <w:rsid w:val="00DB0550"/>
    <w:rsid w:val="00DB151B"/>
    <w:rsid w:val="00DB1826"/>
    <w:rsid w:val="00DB2A67"/>
    <w:rsid w:val="00DB3ED7"/>
    <w:rsid w:val="00DB5F50"/>
    <w:rsid w:val="00DB6640"/>
    <w:rsid w:val="00DC0D7C"/>
    <w:rsid w:val="00DC0F92"/>
    <w:rsid w:val="00DC1F62"/>
    <w:rsid w:val="00DC2E3F"/>
    <w:rsid w:val="00DC4BDB"/>
    <w:rsid w:val="00DC5E09"/>
    <w:rsid w:val="00DD08C2"/>
    <w:rsid w:val="00DD0B32"/>
    <w:rsid w:val="00DD22A8"/>
    <w:rsid w:val="00DD5284"/>
    <w:rsid w:val="00DE1148"/>
    <w:rsid w:val="00DE1665"/>
    <w:rsid w:val="00DE1DC6"/>
    <w:rsid w:val="00DF057C"/>
    <w:rsid w:val="00DF1BD4"/>
    <w:rsid w:val="00DF4DCD"/>
    <w:rsid w:val="00E0323A"/>
    <w:rsid w:val="00E03619"/>
    <w:rsid w:val="00E03CF3"/>
    <w:rsid w:val="00E05E83"/>
    <w:rsid w:val="00E0699D"/>
    <w:rsid w:val="00E10C74"/>
    <w:rsid w:val="00E12BC6"/>
    <w:rsid w:val="00E133A1"/>
    <w:rsid w:val="00E175C7"/>
    <w:rsid w:val="00E263D2"/>
    <w:rsid w:val="00E301A6"/>
    <w:rsid w:val="00E318C4"/>
    <w:rsid w:val="00E31DCA"/>
    <w:rsid w:val="00E3249C"/>
    <w:rsid w:val="00E33610"/>
    <w:rsid w:val="00E355DD"/>
    <w:rsid w:val="00E361E0"/>
    <w:rsid w:val="00E362BF"/>
    <w:rsid w:val="00E40594"/>
    <w:rsid w:val="00E4123A"/>
    <w:rsid w:val="00E4185C"/>
    <w:rsid w:val="00E42436"/>
    <w:rsid w:val="00E46641"/>
    <w:rsid w:val="00E4768F"/>
    <w:rsid w:val="00E500F1"/>
    <w:rsid w:val="00E5011C"/>
    <w:rsid w:val="00E50478"/>
    <w:rsid w:val="00E52D2C"/>
    <w:rsid w:val="00E538B5"/>
    <w:rsid w:val="00E53BF6"/>
    <w:rsid w:val="00E55CF5"/>
    <w:rsid w:val="00E5621B"/>
    <w:rsid w:val="00E56857"/>
    <w:rsid w:val="00E568D2"/>
    <w:rsid w:val="00E61FFE"/>
    <w:rsid w:val="00E63D22"/>
    <w:rsid w:val="00E65307"/>
    <w:rsid w:val="00E66D46"/>
    <w:rsid w:val="00E67900"/>
    <w:rsid w:val="00E73847"/>
    <w:rsid w:val="00E74598"/>
    <w:rsid w:val="00E74D8A"/>
    <w:rsid w:val="00E74FC3"/>
    <w:rsid w:val="00E753E1"/>
    <w:rsid w:val="00E75E80"/>
    <w:rsid w:val="00E7651F"/>
    <w:rsid w:val="00E80D38"/>
    <w:rsid w:val="00E82614"/>
    <w:rsid w:val="00E82951"/>
    <w:rsid w:val="00E82F09"/>
    <w:rsid w:val="00E83F01"/>
    <w:rsid w:val="00E85450"/>
    <w:rsid w:val="00E85B76"/>
    <w:rsid w:val="00E90904"/>
    <w:rsid w:val="00E916F3"/>
    <w:rsid w:val="00E92854"/>
    <w:rsid w:val="00E9341A"/>
    <w:rsid w:val="00E967DB"/>
    <w:rsid w:val="00E9693F"/>
    <w:rsid w:val="00E97B1A"/>
    <w:rsid w:val="00EA04B2"/>
    <w:rsid w:val="00EA09D8"/>
    <w:rsid w:val="00EA16C7"/>
    <w:rsid w:val="00EB0FC9"/>
    <w:rsid w:val="00EB430B"/>
    <w:rsid w:val="00EB4CE6"/>
    <w:rsid w:val="00EB512A"/>
    <w:rsid w:val="00EC05FD"/>
    <w:rsid w:val="00EC2E06"/>
    <w:rsid w:val="00EC3E66"/>
    <w:rsid w:val="00EC5299"/>
    <w:rsid w:val="00EC52B0"/>
    <w:rsid w:val="00ED2C16"/>
    <w:rsid w:val="00ED4206"/>
    <w:rsid w:val="00ED5A64"/>
    <w:rsid w:val="00ED5C51"/>
    <w:rsid w:val="00ED5FB5"/>
    <w:rsid w:val="00ED708A"/>
    <w:rsid w:val="00ED7AE7"/>
    <w:rsid w:val="00EE28C5"/>
    <w:rsid w:val="00EE5E42"/>
    <w:rsid w:val="00EE78B3"/>
    <w:rsid w:val="00EF50D9"/>
    <w:rsid w:val="00EF5641"/>
    <w:rsid w:val="00EF5D7E"/>
    <w:rsid w:val="00EF7370"/>
    <w:rsid w:val="00EF73C6"/>
    <w:rsid w:val="00EF7610"/>
    <w:rsid w:val="00F02C9E"/>
    <w:rsid w:val="00F0333A"/>
    <w:rsid w:val="00F03BC9"/>
    <w:rsid w:val="00F04BFD"/>
    <w:rsid w:val="00F04D90"/>
    <w:rsid w:val="00F06383"/>
    <w:rsid w:val="00F10F75"/>
    <w:rsid w:val="00F1158D"/>
    <w:rsid w:val="00F13297"/>
    <w:rsid w:val="00F15538"/>
    <w:rsid w:val="00F156C1"/>
    <w:rsid w:val="00F16327"/>
    <w:rsid w:val="00F17CAE"/>
    <w:rsid w:val="00F20294"/>
    <w:rsid w:val="00F2051C"/>
    <w:rsid w:val="00F206F1"/>
    <w:rsid w:val="00F20924"/>
    <w:rsid w:val="00F220CF"/>
    <w:rsid w:val="00F23000"/>
    <w:rsid w:val="00F24E87"/>
    <w:rsid w:val="00F25CFE"/>
    <w:rsid w:val="00F26E1E"/>
    <w:rsid w:val="00F2743B"/>
    <w:rsid w:val="00F27FE8"/>
    <w:rsid w:val="00F33EEF"/>
    <w:rsid w:val="00F3574C"/>
    <w:rsid w:val="00F35F98"/>
    <w:rsid w:val="00F406FC"/>
    <w:rsid w:val="00F407C5"/>
    <w:rsid w:val="00F4189D"/>
    <w:rsid w:val="00F43E26"/>
    <w:rsid w:val="00F50A81"/>
    <w:rsid w:val="00F513D1"/>
    <w:rsid w:val="00F52768"/>
    <w:rsid w:val="00F55B29"/>
    <w:rsid w:val="00F55C1A"/>
    <w:rsid w:val="00F568A8"/>
    <w:rsid w:val="00F604CA"/>
    <w:rsid w:val="00F6154F"/>
    <w:rsid w:val="00F64BB2"/>
    <w:rsid w:val="00F72C6A"/>
    <w:rsid w:val="00F7453D"/>
    <w:rsid w:val="00F766EA"/>
    <w:rsid w:val="00F77A4D"/>
    <w:rsid w:val="00F8007F"/>
    <w:rsid w:val="00F8296E"/>
    <w:rsid w:val="00F83063"/>
    <w:rsid w:val="00F84451"/>
    <w:rsid w:val="00F85E35"/>
    <w:rsid w:val="00F86400"/>
    <w:rsid w:val="00F8684F"/>
    <w:rsid w:val="00F9193A"/>
    <w:rsid w:val="00F94E3A"/>
    <w:rsid w:val="00F95E3B"/>
    <w:rsid w:val="00F96915"/>
    <w:rsid w:val="00FA01D0"/>
    <w:rsid w:val="00FA0C3B"/>
    <w:rsid w:val="00FA1743"/>
    <w:rsid w:val="00FA215F"/>
    <w:rsid w:val="00FA59AA"/>
    <w:rsid w:val="00FB20D8"/>
    <w:rsid w:val="00FB29CE"/>
    <w:rsid w:val="00FB408F"/>
    <w:rsid w:val="00FB4CB8"/>
    <w:rsid w:val="00FB541F"/>
    <w:rsid w:val="00FB5E43"/>
    <w:rsid w:val="00FB66EB"/>
    <w:rsid w:val="00FB6BD8"/>
    <w:rsid w:val="00FC05EE"/>
    <w:rsid w:val="00FC48E4"/>
    <w:rsid w:val="00FC652F"/>
    <w:rsid w:val="00FC6738"/>
    <w:rsid w:val="00FC6C6D"/>
    <w:rsid w:val="00FC7490"/>
    <w:rsid w:val="00FD0C0A"/>
    <w:rsid w:val="00FD0D50"/>
    <w:rsid w:val="00FD1813"/>
    <w:rsid w:val="00FD2B54"/>
    <w:rsid w:val="00FD4725"/>
    <w:rsid w:val="00FD4CFE"/>
    <w:rsid w:val="00FD5865"/>
    <w:rsid w:val="00FD6B04"/>
    <w:rsid w:val="00FE18F7"/>
    <w:rsid w:val="00FE1BCC"/>
    <w:rsid w:val="00FE2D68"/>
    <w:rsid w:val="00FE4E6B"/>
    <w:rsid w:val="00FE501E"/>
    <w:rsid w:val="00FF22A7"/>
    <w:rsid w:val="00FF42FF"/>
    <w:rsid w:val="00FF7C7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46E7DEEF-9089-42C4-A296-68333B0E9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2323F"/>
    <w:pPr>
      <w:keepNext/>
      <w:spacing w:line="360" w:lineRule="auto"/>
      <w:outlineLvl w:val="0"/>
    </w:pPr>
    <w:rPr>
      <w:b/>
      <w:iCs/>
      <w:color w:val="005EB8"/>
      <w:sz w:val="42"/>
    </w:rPr>
  </w:style>
  <w:style w:type="paragraph" w:styleId="Heading2">
    <w:name w:val="heading 2"/>
    <w:basedOn w:val="Normal"/>
    <w:next w:val="Normal"/>
    <w:qFormat/>
    <w:rsid w:val="0042323F"/>
    <w:pPr>
      <w:keepNext/>
      <w:outlineLvl w:val="1"/>
    </w:pPr>
    <w:rPr>
      <w:b/>
      <w:color w:val="005EB8"/>
      <w:sz w:val="35"/>
    </w:rPr>
  </w:style>
  <w:style w:type="paragraph" w:styleId="Heading3">
    <w:name w:val="heading 3"/>
    <w:basedOn w:val="Normal"/>
    <w:next w:val="Normal"/>
    <w:link w:val="Heading3Char"/>
    <w:qFormat/>
    <w:rsid w:val="0042323F"/>
    <w:pPr>
      <w:keepNext/>
      <w:outlineLvl w:val="2"/>
    </w:pPr>
    <w:rPr>
      <w:b/>
      <w:iCs/>
      <w:color w:val="005EB8"/>
      <w:sz w:val="28"/>
    </w:rPr>
  </w:style>
  <w:style w:type="paragraph" w:styleId="Heading4">
    <w:name w:val="heading 4"/>
    <w:basedOn w:val="Normal"/>
    <w:next w:val="Normal"/>
    <w:qFormat/>
    <w:rsid w:val="0042323F"/>
    <w:pPr>
      <w:keepNext/>
      <w:outlineLvl w:val="3"/>
    </w:pPr>
    <w:rPr>
      <w:b/>
      <w:color w:val="005EB8"/>
    </w:rPr>
  </w:style>
  <w:style w:type="paragraph" w:styleId="Heading5">
    <w:name w:val="heading 5"/>
    <w:basedOn w:val="Normal"/>
    <w:next w:val="Normal"/>
    <w:link w:val="Heading5Char"/>
    <w:qFormat/>
    <w:rsid w:val="0042323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2323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7225DD"/>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2323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853FB3"/>
    <w:rPr>
      <w:rFonts w:ascii="Arial" w:hAnsi="Arial"/>
      <w:szCs w:val="24"/>
    </w:rPr>
  </w:style>
  <w:style w:type="character" w:customStyle="1" w:styleId="TitleChar">
    <w:name w:val="Title Char"/>
    <w:basedOn w:val="DefaultParagraphFont"/>
    <w:link w:val="Title"/>
    <w:rsid w:val="002D61CD"/>
    <w:rPr>
      <w:rFonts w:ascii="Arial" w:hAnsi="Arial"/>
      <w:b/>
      <w:bCs/>
      <w:szCs w:val="24"/>
      <w:u w:val="single"/>
    </w:rPr>
  </w:style>
  <w:style w:type="character" w:styleId="UnresolvedMention">
    <w:name w:val="Unresolved Mention"/>
    <w:basedOn w:val="DefaultParagraphFont"/>
    <w:uiPriority w:val="99"/>
    <w:semiHidden/>
    <w:unhideWhenUsed/>
    <w:rsid w:val="003F5E8B"/>
    <w:rPr>
      <w:color w:val="808080"/>
      <w:shd w:val="clear" w:color="auto" w:fill="E6E6E6"/>
    </w:rPr>
  </w:style>
  <w:style w:type="character" w:customStyle="1" w:styleId="Heading5Char">
    <w:name w:val="Heading 5 Char"/>
    <w:basedOn w:val="DefaultParagraphFont"/>
    <w:link w:val="Heading5"/>
    <w:rsid w:val="0070154F"/>
    <w:rPr>
      <w:rFonts w:ascii="Arial" w:hAnsi="Arial"/>
      <w:b/>
      <w:color w:val="005EB8"/>
      <w:szCs w:val="24"/>
    </w:rPr>
  </w:style>
  <w:style w:type="character" w:customStyle="1" w:styleId="Heading3Char">
    <w:name w:val="Heading 3 Char"/>
    <w:basedOn w:val="DefaultParagraphFont"/>
    <w:link w:val="Heading3"/>
    <w:rsid w:val="007D53CB"/>
    <w:rPr>
      <w:rFonts w:ascii="Arial" w:hAnsi="Arial"/>
      <w:b/>
      <w:iCs/>
      <w:color w:val="005EB8"/>
      <w:sz w:val="28"/>
      <w:szCs w:val="24"/>
    </w:rPr>
  </w:style>
  <w:style w:type="paragraph" w:styleId="NormalWeb">
    <w:name w:val="Normal (Web)"/>
    <w:basedOn w:val="Normal"/>
    <w:uiPriority w:val="99"/>
    <w:unhideWhenUsed/>
    <w:rsid w:val="000C444F"/>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6628467">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63961098">
      <w:bodyDiv w:val="1"/>
      <w:marLeft w:val="0"/>
      <w:marRight w:val="0"/>
      <w:marTop w:val="0"/>
      <w:marBottom w:val="0"/>
      <w:divBdr>
        <w:top w:val="none" w:sz="0" w:space="0" w:color="auto"/>
        <w:left w:val="none" w:sz="0" w:space="0" w:color="auto"/>
        <w:bottom w:val="none" w:sz="0" w:space="0" w:color="auto"/>
        <w:right w:val="none" w:sz="0" w:space="0" w:color="auto"/>
      </w:divBdr>
      <w:divsChild>
        <w:div w:id="1533495580">
          <w:marLeft w:val="0"/>
          <w:marRight w:val="0"/>
          <w:marTop w:val="0"/>
          <w:marBottom w:val="0"/>
          <w:divBdr>
            <w:top w:val="none" w:sz="0" w:space="0" w:color="auto"/>
            <w:left w:val="none" w:sz="0" w:space="0" w:color="auto"/>
            <w:bottom w:val="none" w:sz="0" w:space="0" w:color="auto"/>
            <w:right w:val="none" w:sz="0" w:space="0" w:color="auto"/>
          </w:divBdr>
        </w:div>
      </w:divsChild>
    </w:div>
    <w:div w:id="148997529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753785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4C9A82518BD4CE188B2CA7F193B2333"/>
        <w:category>
          <w:name w:val="General"/>
          <w:gallery w:val="placeholder"/>
        </w:category>
        <w:types>
          <w:type w:val="bbPlcHdr"/>
        </w:types>
        <w:behaviors>
          <w:behavior w:val="content"/>
        </w:behaviors>
        <w:guid w:val="{8C0C532D-DB05-4777-AE5C-38291F3E0741}"/>
      </w:docPartPr>
      <w:docPartBody>
        <w:p w:rsidR="00376288" w:rsidRDefault="009843F2" w:rsidP="009843F2">
          <w:pPr>
            <w:pStyle w:val="64C9A82518BD4CE188B2CA7F193B2333"/>
          </w:pPr>
          <w:r w:rsidRPr="00AC759C">
            <w:rPr>
              <w:rStyle w:val="PlaceholderText"/>
            </w:rPr>
            <w:t>Choose an item.</w:t>
          </w:r>
        </w:p>
      </w:docPartBody>
    </w:docPart>
    <w:docPart>
      <w:docPartPr>
        <w:name w:val="93A7C646AC4A4465BFAA6BE41005BEC0"/>
        <w:category>
          <w:name w:val="General"/>
          <w:gallery w:val="placeholder"/>
        </w:category>
        <w:types>
          <w:type w:val="bbPlcHdr"/>
        </w:types>
        <w:behaviors>
          <w:behavior w:val="content"/>
        </w:behaviors>
        <w:guid w:val="{6BCAC3F3-5A25-40BF-9ECA-07604726F63B}"/>
      </w:docPartPr>
      <w:docPartBody>
        <w:p w:rsidR="00376288" w:rsidRDefault="009843F2" w:rsidP="009843F2">
          <w:pPr>
            <w:pStyle w:val="93A7C646AC4A4465BFAA6BE41005BEC0"/>
          </w:pPr>
          <w:r w:rsidRPr="00AC759C">
            <w:rPr>
              <w:rStyle w:val="PlaceholderText"/>
            </w:rPr>
            <w:t>Choose an item.</w:t>
          </w:r>
        </w:p>
      </w:docPartBody>
    </w:docPart>
    <w:docPart>
      <w:docPartPr>
        <w:name w:val="EC8FA2093E5147B0BF8CEA1DC28D8063"/>
        <w:category>
          <w:name w:val="General"/>
          <w:gallery w:val="placeholder"/>
        </w:category>
        <w:types>
          <w:type w:val="bbPlcHdr"/>
        </w:types>
        <w:behaviors>
          <w:behavior w:val="content"/>
        </w:behaviors>
        <w:guid w:val="{01B1D134-8FBA-48B4-A0DB-E056FCFFA1C4}"/>
      </w:docPartPr>
      <w:docPartBody>
        <w:p w:rsidR="00376288" w:rsidRDefault="009843F2" w:rsidP="009843F2">
          <w:pPr>
            <w:pStyle w:val="EC8FA2093E5147B0BF8CEA1DC28D8063"/>
          </w:pPr>
          <w:r w:rsidRPr="00AC759C">
            <w:rPr>
              <w:rStyle w:val="PlaceholderText"/>
            </w:rPr>
            <w:t>Choose an item.</w:t>
          </w:r>
        </w:p>
      </w:docPartBody>
    </w:docPart>
    <w:docPart>
      <w:docPartPr>
        <w:name w:val="656727C9AFBC4B5F8459AA8D7C9A0010"/>
        <w:category>
          <w:name w:val="General"/>
          <w:gallery w:val="placeholder"/>
        </w:category>
        <w:types>
          <w:type w:val="bbPlcHdr"/>
        </w:types>
        <w:behaviors>
          <w:behavior w:val="content"/>
        </w:behaviors>
        <w:guid w:val="{5954ED4D-F519-4DB5-ADA0-51FBC04E92D9}"/>
      </w:docPartPr>
      <w:docPartBody>
        <w:p w:rsidR="00376288" w:rsidRDefault="009843F2" w:rsidP="009843F2">
          <w:pPr>
            <w:pStyle w:val="656727C9AFBC4B5F8459AA8D7C9A0010"/>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670C"/>
    <w:rsid w:val="00087F36"/>
    <w:rsid w:val="0009137A"/>
    <w:rsid w:val="000F5E0D"/>
    <w:rsid w:val="001100C3"/>
    <w:rsid w:val="00175EEB"/>
    <w:rsid w:val="00211659"/>
    <w:rsid w:val="00217B0D"/>
    <w:rsid w:val="0025468A"/>
    <w:rsid w:val="002D10BC"/>
    <w:rsid w:val="002E366C"/>
    <w:rsid w:val="0030714C"/>
    <w:rsid w:val="00332D0A"/>
    <w:rsid w:val="003754A5"/>
    <w:rsid w:val="00376288"/>
    <w:rsid w:val="003928B3"/>
    <w:rsid w:val="003A75F8"/>
    <w:rsid w:val="003B258F"/>
    <w:rsid w:val="003F7BC2"/>
    <w:rsid w:val="00402005"/>
    <w:rsid w:val="00446CC3"/>
    <w:rsid w:val="00456F5D"/>
    <w:rsid w:val="00457956"/>
    <w:rsid w:val="004B4B5B"/>
    <w:rsid w:val="004C6E78"/>
    <w:rsid w:val="004D1337"/>
    <w:rsid w:val="004D6893"/>
    <w:rsid w:val="004E06DF"/>
    <w:rsid w:val="004E252C"/>
    <w:rsid w:val="005119E5"/>
    <w:rsid w:val="00517F4B"/>
    <w:rsid w:val="005448F4"/>
    <w:rsid w:val="00554A07"/>
    <w:rsid w:val="0056314E"/>
    <w:rsid w:val="005A57DB"/>
    <w:rsid w:val="005C2E02"/>
    <w:rsid w:val="005C6C0C"/>
    <w:rsid w:val="005E21DE"/>
    <w:rsid w:val="005E7AE5"/>
    <w:rsid w:val="00601F6D"/>
    <w:rsid w:val="00620031"/>
    <w:rsid w:val="00630B77"/>
    <w:rsid w:val="00632347"/>
    <w:rsid w:val="00632A7D"/>
    <w:rsid w:val="00670345"/>
    <w:rsid w:val="006705BD"/>
    <w:rsid w:val="00673DF3"/>
    <w:rsid w:val="006D2179"/>
    <w:rsid w:val="006E356C"/>
    <w:rsid w:val="006F1581"/>
    <w:rsid w:val="00732429"/>
    <w:rsid w:val="0076343E"/>
    <w:rsid w:val="00763FAF"/>
    <w:rsid w:val="007832E6"/>
    <w:rsid w:val="007A0FD5"/>
    <w:rsid w:val="007B31A9"/>
    <w:rsid w:val="007C7EF0"/>
    <w:rsid w:val="008627B5"/>
    <w:rsid w:val="008832F2"/>
    <w:rsid w:val="008901C0"/>
    <w:rsid w:val="008A2181"/>
    <w:rsid w:val="008E2EDA"/>
    <w:rsid w:val="009055FB"/>
    <w:rsid w:val="00940D12"/>
    <w:rsid w:val="00947876"/>
    <w:rsid w:val="00951137"/>
    <w:rsid w:val="0098029C"/>
    <w:rsid w:val="009843F2"/>
    <w:rsid w:val="009D5552"/>
    <w:rsid w:val="00A21DE8"/>
    <w:rsid w:val="00A257D7"/>
    <w:rsid w:val="00A57F45"/>
    <w:rsid w:val="00A80ACA"/>
    <w:rsid w:val="00A874EF"/>
    <w:rsid w:val="00AC1865"/>
    <w:rsid w:val="00B44129"/>
    <w:rsid w:val="00B65AE3"/>
    <w:rsid w:val="00BB1B4A"/>
    <w:rsid w:val="00BC7FA8"/>
    <w:rsid w:val="00C059C9"/>
    <w:rsid w:val="00C23B3D"/>
    <w:rsid w:val="00C9090E"/>
    <w:rsid w:val="00C94A5B"/>
    <w:rsid w:val="00CC5ADE"/>
    <w:rsid w:val="00D16F41"/>
    <w:rsid w:val="00D40746"/>
    <w:rsid w:val="00D831BE"/>
    <w:rsid w:val="00D9471A"/>
    <w:rsid w:val="00DD391A"/>
    <w:rsid w:val="00DE0609"/>
    <w:rsid w:val="00E04BBF"/>
    <w:rsid w:val="00E33DB2"/>
    <w:rsid w:val="00E609E9"/>
    <w:rsid w:val="00E67E89"/>
    <w:rsid w:val="00E818C2"/>
    <w:rsid w:val="00EB7925"/>
    <w:rsid w:val="00ED7D13"/>
    <w:rsid w:val="00EF34FB"/>
    <w:rsid w:val="00EF35F6"/>
    <w:rsid w:val="00F231F5"/>
    <w:rsid w:val="00F364DB"/>
    <w:rsid w:val="00F453F8"/>
    <w:rsid w:val="00F64EF7"/>
    <w:rsid w:val="00F77F6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1DE8"/>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4C9A82518BD4CE188B2CA7F193B2333">
    <w:name w:val="64C9A82518BD4CE188B2CA7F193B2333"/>
    <w:rsid w:val="009843F2"/>
    <w:pPr>
      <w:spacing w:after="160" w:line="259" w:lineRule="auto"/>
    </w:pPr>
  </w:style>
  <w:style w:type="paragraph" w:customStyle="1" w:styleId="93A7C646AC4A4465BFAA6BE41005BEC0">
    <w:name w:val="93A7C646AC4A4465BFAA6BE41005BEC0"/>
    <w:rsid w:val="009843F2"/>
    <w:pPr>
      <w:spacing w:after="160" w:line="259" w:lineRule="auto"/>
    </w:pPr>
  </w:style>
  <w:style w:type="paragraph" w:customStyle="1" w:styleId="EC8FA2093E5147B0BF8CEA1DC28D8063">
    <w:name w:val="EC8FA2093E5147B0BF8CEA1DC28D8063"/>
    <w:rsid w:val="009843F2"/>
    <w:pPr>
      <w:spacing w:after="160" w:line="259" w:lineRule="auto"/>
    </w:pPr>
  </w:style>
  <w:style w:type="paragraph" w:customStyle="1" w:styleId="656727C9AFBC4B5F8459AA8D7C9A0010">
    <w:name w:val="656727C9AFBC4B5F8459AA8D7C9A0010"/>
    <w:rsid w:val="009843F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NHSD-2138-1009267079-23798</_dlc_DocId>
    <_dlc_DocIdUrl xmlns="05a5772c-338b-4284-89e6-a4877ae5a92c">
      <Url>https://hscic365.sharepoint.com/sites/PCD/_layouts/15/DocIdRedir.aspx?ID=NHSD-2138-1009267079-23798</Url>
      <Description>NHSD-2138-1009267079-23798</Description>
    </_dlc_DocIdUrl>
    <AuthoredDate xmlns="5668c8bc-6c30-45e9-80ca-5109d4270dfd">2018-05-02T10:04:31+00:00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2018-09-16T17:25:39+00:00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2026-05-02T10:04:31+00:00</_dlc_ExpireDate>
  </documentManagement>
</p:properties>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06517D-C305-4843-8B4B-EECE85C33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4BF6CD40-1459-4632-AD1D-7257144DF179}">
  <ds:schemaRefs>
    <ds:schemaRef ds:uri="office.server.policy"/>
  </ds:schemaRefs>
</ds:datastoreItem>
</file>

<file path=customXml/itemProps5.xml><?xml version="1.0" encoding="utf-8"?>
<ds:datastoreItem xmlns:ds="http://schemas.openxmlformats.org/officeDocument/2006/customXml" ds:itemID="{CCC2A518-017E-451B-87A9-288D3EC6D9DB}">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D0015A2A-08B8-4A6B-BD33-11055CB0594C}">
  <ds:schemaRefs>
    <ds:schemaRef ds:uri="Microsoft.SharePoint.Taxonomy.ContentTypeSync"/>
  </ds:schemaRefs>
</ds:datastoreItem>
</file>

<file path=customXml/itemProps8.xml><?xml version="1.0" encoding="utf-8"?>
<ds:datastoreItem xmlns:ds="http://schemas.openxmlformats.org/officeDocument/2006/customXml" ds:itemID="{76FB05B3-62AF-4A13-9092-B97BAB7869A3}">
  <ds:schemaRefs>
    <ds:schemaRef ds:uri="http://schemas.microsoft.com/office/2006/documentManagement/types"/>
    <ds:schemaRef ds:uri="http://schemas.microsoft.com/sharepoint/v3"/>
    <ds:schemaRef ds:uri="5668c8bc-6c30-45e9-80ca-5109d4270dfd"/>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5a5772c-338b-4284-89e6-a4877ae5a92c"/>
    <ds:schemaRef ds:uri="http://purl.org/dc/dcmitype/"/>
  </ds:schemaRefs>
</ds:datastoreItem>
</file>

<file path=customXml/itemProps9.xml><?xml version="1.0" encoding="utf-8"?>
<ds:datastoreItem xmlns:ds="http://schemas.openxmlformats.org/officeDocument/2006/customXml" ds:itemID="{86E7C880-9CB8-463B-881E-CBCFE80CED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34</Pages>
  <Words>4258</Words>
  <Characters>42053</Characters>
  <Application>Microsoft Office Word</Application>
  <DocSecurity>0</DocSecurity>
  <Lines>350</Lines>
  <Paragraphs>92</Paragraphs>
  <ScaleCrop>false</ScaleCrop>
  <HeadingPairs>
    <vt:vector size="2" baseType="variant">
      <vt:variant>
        <vt:lpstr>Title</vt:lpstr>
      </vt:variant>
      <vt:variant>
        <vt:i4>1</vt:i4>
      </vt:variant>
    </vt:vector>
  </HeadingPairs>
  <TitlesOfParts>
    <vt:vector size="1" baseType="lpstr">
      <vt:lpstr>Learning Disability Health Check Scheme</vt:lpstr>
    </vt:vector>
  </TitlesOfParts>
  <Company>HSCIC</Company>
  <LinksUpToDate>false</LinksUpToDate>
  <CharactersWithSpaces>46219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 Health Check Scheme</dc:title>
  <dc:subject>New GMS Contract QOF Implementation</dc:subject>
  <dc:creator>Paul Amos</dc:creator>
  <cp:keywords>QOF QOF</cp:keywords>
  <dc:description>12.0</dc:description>
  <cp:lastModifiedBy>Nicola Wright</cp:lastModifiedBy>
  <cp:revision>95</cp:revision>
  <cp:lastPrinted>2016-09-07T10:27:00Z</cp:lastPrinted>
  <dcterms:created xsi:type="dcterms:W3CDTF">2021-11-16T15:13:00Z</dcterms:created>
  <dcterms:modified xsi:type="dcterms:W3CDTF">2022-01-12T09:35:00Z</dcterms:modified>
  <cp:category>LDHC</cp:category>
  <cp:contentStatus>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997600</vt:r8>
  </property>
  <property fmtid="{D5CDD505-2E9C-101B-9397-08002B2CF9AE}" pid="9" name="_dlc_DocIdItemGuid">
    <vt:lpwstr>ce7b4ef7-4197-452b-a53a-dc2f6d8b6ef4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56</vt:lpwstr>
  </property>
  <property fmtid="{D5CDD505-2E9C-101B-9397-08002B2CF9AE}" pid="15" name="AuthorIds_UIVersion_3">
    <vt:lpwstr>45</vt:lpwstr>
  </property>
  <property fmtid="{D5CDD505-2E9C-101B-9397-08002B2CF9AE}" pid="16" name="AuthorIds_UIVersion_5">
    <vt:lpwstr>31</vt:lpwstr>
  </property>
  <property fmtid="{D5CDD505-2E9C-101B-9397-08002B2CF9AE}" pid="17" name="AuthorIds_UIVersion_6">
    <vt:lpwstr>41</vt:lpwstr>
  </property>
  <property fmtid="{D5CDD505-2E9C-101B-9397-08002B2CF9AE}" pid="18" name="AuthorIds_UIVersion_7">
    <vt:lpwstr>41</vt:lpwstr>
  </property>
  <property fmtid="{D5CDD505-2E9C-101B-9397-08002B2CF9AE}" pid="19" name="SharedWithUsers">
    <vt:lpwstr>52;#Lucy Verlander</vt:lpwstr>
  </property>
</Properties>
</file>