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6" w14:textId="02345C6E" w:rsidR="003812B9" w:rsidRPr="005A41B3" w:rsidRDefault="002262C9" w:rsidP="005A41B3">
      <w:pPr>
        <w:tabs>
          <w:tab w:val="left" w:pos="13892"/>
        </w:tabs>
        <w:rPr>
          <w:rFonts w:cs="Arial"/>
          <w:color w:val="0060B8"/>
          <w:sz w:val="70"/>
          <w:szCs w:val="70"/>
        </w:rPr>
      </w:pPr>
      <w:r w:rsidRPr="005A41B3">
        <w:rPr>
          <w:rFonts w:cs="Arial"/>
          <w:color w:val="0060B8"/>
          <w:sz w:val="70"/>
          <w:szCs w:val="70"/>
        </w:rPr>
        <w:t>Business Rules</w:t>
      </w:r>
      <w:r w:rsidR="008251BC" w:rsidRPr="005A41B3">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387051" w:rsidRPr="005A41B3">
            <w:rPr>
              <w:rFonts w:cs="Arial"/>
              <w:color w:val="0060B8"/>
              <w:sz w:val="70"/>
              <w:szCs w:val="70"/>
            </w:rPr>
            <w:t>Vaccination and Immunisation Programmes</w:t>
          </w:r>
        </w:sdtContent>
      </w:sdt>
      <w:r w:rsidR="00850BDD" w:rsidRPr="005A41B3">
        <w:rPr>
          <w:rFonts w:cs="Arial"/>
          <w:color w:val="0060B8"/>
          <w:sz w:val="70"/>
          <w:szCs w:val="70"/>
        </w:rPr>
        <w:t xml:space="preserve"> </w:t>
      </w:r>
      <w:del w:id="0" w:author="David Omogbehin" w:date="2022-04-04T08:21:00Z">
        <w:r w:rsidR="00D0553F" w:rsidDel="00C114C7">
          <w:rPr>
            <w:rFonts w:cs="Arial"/>
            <w:color w:val="0060B8"/>
            <w:sz w:val="70"/>
            <w:szCs w:val="70"/>
          </w:rPr>
          <w:delText>20</w:delText>
        </w:r>
        <w:r w:rsidR="0017453C" w:rsidDel="00C114C7">
          <w:rPr>
            <w:rFonts w:cs="Arial"/>
            <w:color w:val="0060B8"/>
            <w:sz w:val="70"/>
            <w:szCs w:val="70"/>
          </w:rPr>
          <w:delText>21</w:delText>
        </w:r>
        <w:r w:rsidR="00D0553F" w:rsidDel="00C114C7">
          <w:rPr>
            <w:rFonts w:cs="Arial"/>
            <w:color w:val="0060B8"/>
            <w:sz w:val="70"/>
            <w:szCs w:val="70"/>
          </w:rPr>
          <w:delText>/</w:delText>
        </w:r>
        <w:r w:rsidR="0017453C" w:rsidDel="00C114C7">
          <w:rPr>
            <w:rFonts w:cs="Arial"/>
            <w:color w:val="0060B8"/>
            <w:sz w:val="70"/>
            <w:szCs w:val="70"/>
          </w:rPr>
          <w:delText>22</w:delText>
        </w:r>
      </w:del>
      <w:ins w:id="1" w:author="David Omogbehin" w:date="2022-04-04T08:21:00Z">
        <w:r w:rsidR="00C114C7">
          <w:rPr>
            <w:rFonts w:cs="Arial"/>
            <w:color w:val="0060B8"/>
            <w:sz w:val="70"/>
            <w:szCs w:val="70"/>
          </w:rPr>
          <w:t>2022/23</w:t>
        </w:r>
      </w:ins>
    </w:p>
    <w:p w14:paraId="5DB89B07" w14:textId="1AAC3B12" w:rsidR="000D2E6D" w:rsidRPr="0022575D" w:rsidRDefault="000D2E6D" w:rsidP="00AE23F5">
      <w:pPr>
        <w:pStyle w:val="Title"/>
        <w:rPr>
          <w:rFonts w:cs="Arial"/>
          <w:color w:val="003360"/>
          <w:sz w:val="36"/>
          <w:szCs w:val="32"/>
          <w:u w:val="none"/>
        </w:rPr>
      </w:pPr>
    </w:p>
    <w:p w14:paraId="5DB89B08" w14:textId="4C2AC2E5" w:rsidR="003B625C" w:rsidRPr="005A41B3" w:rsidRDefault="00845857"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387051" w:rsidRPr="005A41B3">
            <w:rPr>
              <w:rFonts w:cs="Arial"/>
              <w:b w:val="0"/>
              <w:color w:val="424D58"/>
              <w:sz w:val="70"/>
              <w:szCs w:val="70"/>
              <w:u w:val="none"/>
            </w:rPr>
            <w:t>Childhood Seasonal Influenza</w:t>
          </w:r>
        </w:sdtContent>
      </w:sdt>
    </w:p>
    <w:p w14:paraId="5DB89B09" w14:textId="77777777" w:rsidR="00451F2A" w:rsidRDefault="00451F2A" w:rsidP="008251BC">
      <w:pPr>
        <w:pStyle w:val="Title"/>
        <w:jc w:val="left"/>
        <w:rPr>
          <w:rFonts w:cs="Arial"/>
          <w:color w:val="003360"/>
          <w:sz w:val="35"/>
          <w:szCs w:val="35"/>
          <w:u w:val="none"/>
        </w:rPr>
      </w:pPr>
    </w:p>
    <w:p w14:paraId="5DB89B0B" w14:textId="1F83B465" w:rsidR="003B625C" w:rsidRDefault="003B625C" w:rsidP="0022575D">
      <w:pPr>
        <w:pStyle w:val="Title"/>
        <w:jc w:val="left"/>
        <w:rPr>
          <w:rFonts w:cs="Arial"/>
          <w:color w:val="003360"/>
          <w:sz w:val="35"/>
          <w:szCs w:val="35"/>
          <w:u w:val="none"/>
        </w:rPr>
      </w:pPr>
    </w:p>
    <w:p w14:paraId="5DB89B0C" w14:textId="267BF739"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F" w14:textId="483E07F3" w:rsidR="003B625C" w:rsidRDefault="003B625C" w:rsidP="000451A4">
      <w:pPr>
        <w:pStyle w:val="Title"/>
        <w:tabs>
          <w:tab w:val="left" w:pos="1418"/>
        </w:tabs>
        <w:jc w:val="left"/>
        <w:rPr>
          <w:rFonts w:cs="Arial"/>
          <w:color w:val="005EB8"/>
          <w:sz w:val="24"/>
          <w:u w:val="none"/>
        </w:rPr>
      </w:pPr>
      <w:r w:rsidRPr="005A41B3">
        <w:rPr>
          <w:rFonts w:cs="Arial"/>
          <w:color w:val="0060B8"/>
          <w:sz w:val="24"/>
          <w:u w:val="none"/>
        </w:rPr>
        <w:t>Author:</w:t>
      </w:r>
      <w:r w:rsidRPr="005A41B3">
        <w:rPr>
          <w:rFonts w:cs="Arial"/>
          <w:color w:val="0060B8"/>
          <w:sz w:val="24"/>
          <w:szCs w:val="35"/>
          <w:u w:val="none"/>
        </w:rPr>
        <w:tab/>
      </w:r>
      <w:r w:rsidR="0088793E">
        <w:rPr>
          <w:rFonts w:cs="Arial"/>
          <w:color w:val="0060B8"/>
          <w:sz w:val="24"/>
          <w:szCs w:val="35"/>
          <w:u w:val="none"/>
        </w:rPr>
        <w:tab/>
      </w:r>
      <w:r w:rsidR="0088793E">
        <w:rPr>
          <w:rFonts w:cs="Arial"/>
          <w:color w:val="0060B8"/>
          <w:sz w:val="24"/>
          <w:szCs w:val="35"/>
          <w:u w:val="none"/>
        </w:rPr>
        <w:tab/>
      </w:r>
      <w:r w:rsidR="00A84DC2" w:rsidRPr="01830ABD">
        <w:rPr>
          <w:rFonts w:cs="Arial"/>
          <w:color w:val="005EB8"/>
          <w:sz w:val="24"/>
          <w:u w:val="none"/>
        </w:rPr>
        <w:t>General Practice Specification and Extraction Service (GPSES)</w:t>
      </w:r>
      <w:r w:rsidR="005A41B3">
        <w:rPr>
          <w:rFonts w:cs="Arial"/>
          <w:color w:val="005EB8"/>
          <w:sz w:val="24"/>
          <w:u w:val="none"/>
        </w:rPr>
        <w:t>, NHS Digital</w:t>
      </w:r>
    </w:p>
    <w:p w14:paraId="6AF89527" w14:textId="77777777" w:rsidR="005A41B3" w:rsidRPr="005A41B3" w:rsidRDefault="005A41B3" w:rsidP="000451A4">
      <w:pPr>
        <w:pStyle w:val="Title"/>
        <w:tabs>
          <w:tab w:val="left" w:pos="1418"/>
        </w:tabs>
        <w:jc w:val="left"/>
        <w:rPr>
          <w:rFonts w:cs="Arial"/>
          <w:color w:val="0060B8"/>
          <w:sz w:val="24"/>
          <w:szCs w:val="35"/>
          <w:u w:val="none"/>
        </w:rPr>
      </w:pPr>
    </w:p>
    <w:p w14:paraId="5DB89B10" w14:textId="0F445C4D" w:rsidR="003D34D4" w:rsidRPr="005A41B3" w:rsidRDefault="0088793E"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5A41B3">
        <w:rPr>
          <w:rFonts w:cs="Arial"/>
          <w:color w:val="0060B8"/>
          <w:sz w:val="24"/>
          <w:szCs w:val="35"/>
          <w:u w:val="none"/>
        </w:rPr>
        <w:t>Date:</w:t>
      </w:r>
      <w:r w:rsidR="000451A4" w:rsidRPr="005A41B3">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2-09-01T00:00:00Z">
            <w:dateFormat w:val="dd/MM/yyyy"/>
            <w:lid w:val="en-GB"/>
            <w:storeMappedDataAs w:val="dateTime"/>
            <w:calendar w:val="gregorian"/>
          </w:date>
        </w:sdtPr>
        <w:sdtEndPr/>
        <w:sdtContent>
          <w:del w:id="2" w:author="David Omogbehin" w:date="2022-04-04T08:22:00Z">
            <w:r w:rsidR="0017453C" w:rsidDel="00C114C7">
              <w:rPr>
                <w:rFonts w:cs="Arial"/>
                <w:color w:val="0060B8"/>
                <w:sz w:val="24"/>
                <w:szCs w:val="35"/>
                <w:u w:val="none"/>
              </w:rPr>
              <w:delText>01/09/2021</w:delText>
            </w:r>
          </w:del>
          <w:ins w:id="3" w:author="David Omogbehin" w:date="2022-04-04T08:22:00Z">
            <w:r w:rsidR="00C114C7">
              <w:rPr>
                <w:rFonts w:cs="Arial"/>
                <w:color w:val="0060B8"/>
                <w:sz w:val="24"/>
                <w:szCs w:val="35"/>
                <w:u w:val="none"/>
              </w:rPr>
              <w:t>01/09/2022</w:t>
            </w:r>
          </w:ins>
        </w:sdtContent>
      </w:sdt>
    </w:p>
    <w:p w14:paraId="5DB89B11" w14:textId="77777777" w:rsidR="003B625C" w:rsidRPr="005A41B3" w:rsidRDefault="003B625C" w:rsidP="000451A4">
      <w:pPr>
        <w:pStyle w:val="TOC1"/>
        <w:pBdr>
          <w:top w:val="none" w:sz="0" w:space="0" w:color="auto"/>
          <w:bottom w:val="none" w:sz="0" w:space="0" w:color="auto"/>
        </w:pBdr>
        <w:tabs>
          <w:tab w:val="left" w:pos="1418"/>
        </w:tabs>
        <w:rPr>
          <w:sz w:val="20"/>
        </w:rPr>
      </w:pPr>
    </w:p>
    <w:p w14:paraId="5DB89B12" w14:textId="5C19EB3E" w:rsidR="003D34D4" w:rsidRPr="005A41B3" w:rsidRDefault="003B625C" w:rsidP="000451A4">
      <w:pPr>
        <w:pStyle w:val="Title"/>
        <w:tabs>
          <w:tab w:val="left" w:pos="1418"/>
        </w:tabs>
        <w:jc w:val="left"/>
        <w:rPr>
          <w:rFonts w:cs="Arial"/>
          <w:color w:val="0060B8"/>
          <w:sz w:val="24"/>
          <w:szCs w:val="35"/>
          <w:u w:val="none"/>
        </w:rPr>
      </w:pPr>
      <w:r w:rsidRPr="005A41B3">
        <w:rPr>
          <w:rFonts w:cs="Arial"/>
          <w:color w:val="0060B8"/>
          <w:sz w:val="24"/>
          <w:szCs w:val="35"/>
          <w:u w:val="none"/>
        </w:rPr>
        <w:t>Version:</w:t>
      </w:r>
      <w:r w:rsidR="0088793E">
        <w:rPr>
          <w:rFonts w:cs="Arial"/>
          <w:color w:val="0060B8"/>
          <w:sz w:val="24"/>
          <w:szCs w:val="35"/>
          <w:u w:val="none"/>
        </w:rPr>
        <w:tab/>
      </w:r>
      <w:r w:rsidR="0088793E">
        <w:rPr>
          <w:rFonts w:cs="Arial"/>
          <w:color w:val="0060B8"/>
          <w:sz w:val="24"/>
          <w:szCs w:val="35"/>
          <w:u w:val="none"/>
        </w:rPr>
        <w:tab/>
      </w:r>
      <w:r w:rsidR="00BF472F" w:rsidRPr="005A41B3">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del w:id="4" w:author="David Omogbehin" w:date="2022-04-04T08:22:00Z">
            <w:r w:rsidR="00C114C7" w:rsidDel="00C114C7">
              <w:rPr>
                <w:rFonts w:cs="Arial"/>
                <w:color w:val="0060B8"/>
                <w:sz w:val="24"/>
                <w:szCs w:val="35"/>
                <w:u w:val="none"/>
              </w:rPr>
              <w:delText>7.0</w:delText>
            </w:r>
          </w:del>
          <w:ins w:id="5" w:author="David Omogbehin" w:date="2022-04-05T09:52:00Z">
            <w:r w:rsidR="00A55F5E">
              <w:rPr>
                <w:rFonts w:cs="Arial"/>
                <w:color w:val="0060B8"/>
                <w:sz w:val="24"/>
                <w:szCs w:val="35"/>
                <w:u w:val="none"/>
              </w:rPr>
              <w:t>8.0</w:t>
            </w:r>
          </w:ins>
        </w:sdtContent>
      </w:sdt>
    </w:p>
    <w:p w14:paraId="5DB89B13" w14:textId="77777777" w:rsidR="00A909B7" w:rsidRPr="002262C9" w:rsidRDefault="00A909B7" w:rsidP="00A909B7">
      <w:pPr>
        <w:pStyle w:val="Title"/>
        <w:jc w:val="left"/>
        <w:rPr>
          <w:color w:val="FFC000"/>
          <w:sz w:val="35"/>
          <w:szCs w:val="35"/>
        </w:rPr>
        <w:sectPr w:rsidR="00A909B7" w:rsidRPr="002262C9" w:rsidSect="005A41B3">
          <w:headerReference w:type="even" r:id="rId16"/>
          <w:headerReference w:type="default" r:id="rId17"/>
          <w:footerReference w:type="even" r:id="rId18"/>
          <w:footerReference w:type="default" r:id="rId19"/>
          <w:headerReference w:type="first" r:id="rId20"/>
          <w:footerReference w:type="first" r:id="rId21"/>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6" w:name="_Toc422986663"/>
      <w:r>
        <w:br w:type="page"/>
      </w:r>
      <w:bookmarkEnd w:id="6"/>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5A41B3" w:rsidRDefault="00DF1BD4">
          <w:pPr>
            <w:pStyle w:val="TOCHeading"/>
            <w:rPr>
              <w:rFonts w:ascii="Arial" w:hAnsi="Arial" w:cs="Arial"/>
              <w:color w:val="0060B8"/>
              <w:sz w:val="42"/>
              <w:szCs w:val="42"/>
            </w:rPr>
          </w:pPr>
          <w:r w:rsidRPr="005A41B3">
            <w:rPr>
              <w:rFonts w:ascii="Arial" w:hAnsi="Arial" w:cs="Arial"/>
              <w:color w:val="0060B8"/>
              <w:sz w:val="42"/>
              <w:szCs w:val="42"/>
            </w:rPr>
            <w:t>Contents</w:t>
          </w:r>
        </w:p>
        <w:p w14:paraId="3AD11C27" w14:textId="6AFBBA55" w:rsidR="00902423"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02565189" w:history="1">
            <w:r w:rsidR="00902423" w:rsidRPr="00B31C21">
              <w:rPr>
                <w:rStyle w:val="Hyperlink"/>
                <w:noProof/>
              </w:rPr>
              <w:t>1. Amendment history</w:t>
            </w:r>
            <w:r w:rsidR="00902423">
              <w:rPr>
                <w:noProof/>
                <w:webHidden/>
              </w:rPr>
              <w:tab/>
            </w:r>
            <w:r w:rsidR="00902423">
              <w:rPr>
                <w:noProof/>
                <w:webHidden/>
              </w:rPr>
              <w:fldChar w:fldCharType="begin"/>
            </w:r>
            <w:r w:rsidR="00902423">
              <w:rPr>
                <w:noProof/>
                <w:webHidden/>
              </w:rPr>
              <w:instrText xml:space="preserve"> PAGEREF _Toc102565189 \h </w:instrText>
            </w:r>
            <w:r w:rsidR="00902423">
              <w:rPr>
                <w:noProof/>
                <w:webHidden/>
              </w:rPr>
            </w:r>
            <w:r w:rsidR="00902423">
              <w:rPr>
                <w:noProof/>
                <w:webHidden/>
              </w:rPr>
              <w:fldChar w:fldCharType="separate"/>
            </w:r>
            <w:r w:rsidR="00902423">
              <w:rPr>
                <w:noProof/>
                <w:webHidden/>
              </w:rPr>
              <w:t>4</w:t>
            </w:r>
            <w:r w:rsidR="00902423">
              <w:rPr>
                <w:noProof/>
                <w:webHidden/>
              </w:rPr>
              <w:fldChar w:fldCharType="end"/>
            </w:r>
          </w:hyperlink>
        </w:p>
        <w:p w14:paraId="0331CCED" w14:textId="50309993" w:rsidR="00902423" w:rsidRDefault="00845857">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02565190" w:history="1">
            <w:r w:rsidR="00902423" w:rsidRPr="00B31C21">
              <w:rPr>
                <w:rStyle w:val="Hyperlink"/>
                <w:noProof/>
              </w:rPr>
              <w:t>2. Background</w:t>
            </w:r>
            <w:r w:rsidR="00902423">
              <w:rPr>
                <w:noProof/>
                <w:webHidden/>
              </w:rPr>
              <w:tab/>
            </w:r>
            <w:r w:rsidR="00902423">
              <w:rPr>
                <w:noProof/>
                <w:webHidden/>
              </w:rPr>
              <w:fldChar w:fldCharType="begin"/>
            </w:r>
            <w:r w:rsidR="00902423">
              <w:rPr>
                <w:noProof/>
                <w:webHidden/>
              </w:rPr>
              <w:instrText xml:space="preserve"> PAGEREF _Toc102565190 \h </w:instrText>
            </w:r>
            <w:r w:rsidR="00902423">
              <w:rPr>
                <w:noProof/>
                <w:webHidden/>
              </w:rPr>
            </w:r>
            <w:r w:rsidR="00902423">
              <w:rPr>
                <w:noProof/>
                <w:webHidden/>
              </w:rPr>
              <w:fldChar w:fldCharType="separate"/>
            </w:r>
            <w:r w:rsidR="00902423">
              <w:rPr>
                <w:noProof/>
                <w:webHidden/>
              </w:rPr>
              <w:t>5</w:t>
            </w:r>
            <w:r w:rsidR="00902423">
              <w:rPr>
                <w:noProof/>
                <w:webHidden/>
              </w:rPr>
              <w:fldChar w:fldCharType="end"/>
            </w:r>
          </w:hyperlink>
        </w:p>
        <w:p w14:paraId="288F61E3" w14:textId="32C3D9D3" w:rsidR="00902423" w:rsidRDefault="00845857">
          <w:pPr>
            <w:pStyle w:val="TOC2"/>
            <w:tabs>
              <w:tab w:val="left" w:pos="1134"/>
            </w:tabs>
            <w:rPr>
              <w:rFonts w:asciiTheme="minorHAnsi" w:eastAsiaTheme="minorEastAsia" w:hAnsiTheme="minorHAnsi" w:cstheme="minorBidi"/>
              <w:noProof/>
              <w:sz w:val="22"/>
              <w:szCs w:val="22"/>
              <w:lang w:eastAsia="en-GB"/>
            </w:rPr>
          </w:pPr>
          <w:hyperlink w:anchor="_Toc102565191" w:history="1">
            <w:r w:rsidR="00902423" w:rsidRPr="00B31C21">
              <w:rPr>
                <w:rStyle w:val="Hyperlink"/>
                <w:noProof/>
              </w:rPr>
              <w:t>2.1.</w:t>
            </w:r>
            <w:r w:rsidR="00902423">
              <w:rPr>
                <w:rFonts w:asciiTheme="minorHAnsi" w:eastAsiaTheme="minorEastAsia" w:hAnsiTheme="minorHAnsi" w:cstheme="minorBidi"/>
                <w:noProof/>
                <w:sz w:val="22"/>
                <w:szCs w:val="22"/>
                <w:lang w:eastAsia="en-GB"/>
              </w:rPr>
              <w:tab/>
            </w:r>
            <w:r w:rsidR="00902423" w:rsidRPr="00B31C21">
              <w:rPr>
                <w:rStyle w:val="Hyperlink"/>
                <w:noProof/>
              </w:rPr>
              <w:t>Document purpose</w:t>
            </w:r>
            <w:r w:rsidR="00902423">
              <w:rPr>
                <w:noProof/>
                <w:webHidden/>
              </w:rPr>
              <w:tab/>
            </w:r>
            <w:r w:rsidR="00902423">
              <w:rPr>
                <w:noProof/>
                <w:webHidden/>
              </w:rPr>
              <w:fldChar w:fldCharType="begin"/>
            </w:r>
            <w:r w:rsidR="00902423">
              <w:rPr>
                <w:noProof/>
                <w:webHidden/>
              </w:rPr>
              <w:instrText xml:space="preserve"> PAGEREF _Toc102565191 \h </w:instrText>
            </w:r>
            <w:r w:rsidR="00902423">
              <w:rPr>
                <w:noProof/>
                <w:webHidden/>
              </w:rPr>
            </w:r>
            <w:r w:rsidR="00902423">
              <w:rPr>
                <w:noProof/>
                <w:webHidden/>
              </w:rPr>
              <w:fldChar w:fldCharType="separate"/>
            </w:r>
            <w:r w:rsidR="00902423">
              <w:rPr>
                <w:noProof/>
                <w:webHidden/>
              </w:rPr>
              <w:t>5</w:t>
            </w:r>
            <w:r w:rsidR="00902423">
              <w:rPr>
                <w:noProof/>
                <w:webHidden/>
              </w:rPr>
              <w:fldChar w:fldCharType="end"/>
            </w:r>
          </w:hyperlink>
        </w:p>
        <w:p w14:paraId="1FAB0761" w14:textId="1FB6130C" w:rsidR="00902423" w:rsidRDefault="00845857">
          <w:pPr>
            <w:pStyle w:val="TOC2"/>
            <w:tabs>
              <w:tab w:val="left" w:pos="1134"/>
            </w:tabs>
            <w:rPr>
              <w:rFonts w:asciiTheme="minorHAnsi" w:eastAsiaTheme="minorEastAsia" w:hAnsiTheme="minorHAnsi" w:cstheme="minorBidi"/>
              <w:noProof/>
              <w:sz w:val="22"/>
              <w:szCs w:val="22"/>
              <w:lang w:eastAsia="en-GB"/>
            </w:rPr>
          </w:pPr>
          <w:hyperlink w:anchor="_Toc102565192" w:history="1">
            <w:r w:rsidR="00902423" w:rsidRPr="00B31C21">
              <w:rPr>
                <w:rStyle w:val="Hyperlink"/>
                <w:noProof/>
              </w:rPr>
              <w:t>2.2.</w:t>
            </w:r>
            <w:r w:rsidR="00902423">
              <w:rPr>
                <w:rFonts w:asciiTheme="minorHAnsi" w:eastAsiaTheme="minorEastAsia" w:hAnsiTheme="minorHAnsi" w:cstheme="minorBidi"/>
                <w:noProof/>
                <w:sz w:val="22"/>
                <w:szCs w:val="22"/>
                <w:lang w:eastAsia="en-GB"/>
              </w:rPr>
              <w:tab/>
            </w:r>
            <w:r w:rsidR="00902423" w:rsidRPr="00B31C21">
              <w:rPr>
                <w:rStyle w:val="Hyperlink"/>
                <w:noProof/>
              </w:rPr>
              <w:t>Business rules supporting information</w:t>
            </w:r>
            <w:r w:rsidR="00902423">
              <w:rPr>
                <w:noProof/>
                <w:webHidden/>
              </w:rPr>
              <w:tab/>
            </w:r>
            <w:r w:rsidR="00902423">
              <w:rPr>
                <w:noProof/>
                <w:webHidden/>
              </w:rPr>
              <w:fldChar w:fldCharType="begin"/>
            </w:r>
            <w:r w:rsidR="00902423">
              <w:rPr>
                <w:noProof/>
                <w:webHidden/>
              </w:rPr>
              <w:instrText xml:space="preserve"> PAGEREF _Toc102565192 \h </w:instrText>
            </w:r>
            <w:r w:rsidR="00902423">
              <w:rPr>
                <w:noProof/>
                <w:webHidden/>
              </w:rPr>
            </w:r>
            <w:r w:rsidR="00902423">
              <w:rPr>
                <w:noProof/>
                <w:webHidden/>
              </w:rPr>
              <w:fldChar w:fldCharType="separate"/>
            </w:r>
            <w:r w:rsidR="00902423">
              <w:rPr>
                <w:noProof/>
                <w:webHidden/>
              </w:rPr>
              <w:t>5</w:t>
            </w:r>
            <w:r w:rsidR="00902423">
              <w:rPr>
                <w:noProof/>
                <w:webHidden/>
              </w:rPr>
              <w:fldChar w:fldCharType="end"/>
            </w:r>
          </w:hyperlink>
        </w:p>
        <w:p w14:paraId="7F46CA68" w14:textId="7EBEF435" w:rsidR="00902423" w:rsidRDefault="00845857">
          <w:pPr>
            <w:pStyle w:val="TOC2"/>
            <w:tabs>
              <w:tab w:val="left" w:pos="1134"/>
            </w:tabs>
            <w:rPr>
              <w:rFonts w:asciiTheme="minorHAnsi" w:eastAsiaTheme="minorEastAsia" w:hAnsiTheme="minorHAnsi" w:cstheme="minorBidi"/>
              <w:noProof/>
              <w:sz w:val="22"/>
              <w:szCs w:val="22"/>
              <w:lang w:eastAsia="en-GB"/>
            </w:rPr>
          </w:pPr>
          <w:hyperlink w:anchor="_Toc102565193" w:history="1">
            <w:r w:rsidR="00902423" w:rsidRPr="00B31C21">
              <w:rPr>
                <w:rStyle w:val="Hyperlink"/>
                <w:noProof/>
              </w:rPr>
              <w:t>2.3.</w:t>
            </w:r>
            <w:r w:rsidR="00902423">
              <w:rPr>
                <w:rFonts w:asciiTheme="minorHAnsi" w:eastAsiaTheme="minorEastAsia" w:hAnsiTheme="minorHAnsi" w:cstheme="minorBidi"/>
                <w:noProof/>
                <w:sz w:val="22"/>
                <w:szCs w:val="22"/>
                <w:lang w:eastAsia="en-GB"/>
              </w:rPr>
              <w:tab/>
            </w:r>
            <w:r w:rsidR="00902423" w:rsidRPr="00B31C21">
              <w:rPr>
                <w:rStyle w:val="Hyperlink"/>
                <w:noProof/>
              </w:rPr>
              <w:t>Clinical codes</w:t>
            </w:r>
            <w:r w:rsidR="00902423">
              <w:rPr>
                <w:noProof/>
                <w:webHidden/>
              </w:rPr>
              <w:tab/>
            </w:r>
            <w:r w:rsidR="00902423">
              <w:rPr>
                <w:noProof/>
                <w:webHidden/>
              </w:rPr>
              <w:fldChar w:fldCharType="begin"/>
            </w:r>
            <w:r w:rsidR="00902423">
              <w:rPr>
                <w:noProof/>
                <w:webHidden/>
              </w:rPr>
              <w:instrText xml:space="preserve"> PAGEREF _Toc102565193 \h </w:instrText>
            </w:r>
            <w:r w:rsidR="00902423">
              <w:rPr>
                <w:noProof/>
                <w:webHidden/>
              </w:rPr>
            </w:r>
            <w:r w:rsidR="00902423">
              <w:rPr>
                <w:noProof/>
                <w:webHidden/>
              </w:rPr>
              <w:fldChar w:fldCharType="separate"/>
            </w:r>
            <w:r w:rsidR="00902423">
              <w:rPr>
                <w:noProof/>
                <w:webHidden/>
              </w:rPr>
              <w:t>6</w:t>
            </w:r>
            <w:r w:rsidR="00902423">
              <w:rPr>
                <w:noProof/>
                <w:webHidden/>
              </w:rPr>
              <w:fldChar w:fldCharType="end"/>
            </w:r>
          </w:hyperlink>
        </w:p>
        <w:p w14:paraId="59D0047F" w14:textId="56FA4CC3" w:rsidR="00902423" w:rsidRDefault="00845857">
          <w:pPr>
            <w:pStyle w:val="TOC2"/>
            <w:tabs>
              <w:tab w:val="left" w:pos="1134"/>
            </w:tabs>
            <w:rPr>
              <w:rFonts w:asciiTheme="minorHAnsi" w:eastAsiaTheme="minorEastAsia" w:hAnsiTheme="minorHAnsi" w:cstheme="minorBidi"/>
              <w:noProof/>
              <w:sz w:val="22"/>
              <w:szCs w:val="22"/>
              <w:lang w:eastAsia="en-GB"/>
            </w:rPr>
          </w:pPr>
          <w:hyperlink w:anchor="_Toc102565194" w:history="1">
            <w:r w:rsidR="00902423" w:rsidRPr="00B31C21">
              <w:rPr>
                <w:rStyle w:val="Hyperlink"/>
                <w:noProof/>
              </w:rPr>
              <w:t>2.4.</w:t>
            </w:r>
            <w:r w:rsidR="00902423">
              <w:rPr>
                <w:rFonts w:asciiTheme="minorHAnsi" w:eastAsiaTheme="minorEastAsia" w:hAnsiTheme="minorHAnsi" w:cstheme="minorBidi"/>
                <w:noProof/>
                <w:sz w:val="22"/>
                <w:szCs w:val="22"/>
                <w:lang w:eastAsia="en-GB"/>
              </w:rPr>
              <w:tab/>
            </w:r>
            <w:r w:rsidR="00902423" w:rsidRPr="00B31C21">
              <w:rPr>
                <w:rStyle w:val="Hyperlink"/>
                <w:noProof/>
              </w:rPr>
              <w:t>Guidance</w:t>
            </w:r>
            <w:r w:rsidR="00902423">
              <w:rPr>
                <w:noProof/>
                <w:webHidden/>
              </w:rPr>
              <w:tab/>
            </w:r>
            <w:r w:rsidR="00902423">
              <w:rPr>
                <w:noProof/>
                <w:webHidden/>
              </w:rPr>
              <w:fldChar w:fldCharType="begin"/>
            </w:r>
            <w:r w:rsidR="00902423">
              <w:rPr>
                <w:noProof/>
                <w:webHidden/>
              </w:rPr>
              <w:instrText xml:space="preserve"> PAGEREF _Toc102565194 \h </w:instrText>
            </w:r>
            <w:r w:rsidR="00902423">
              <w:rPr>
                <w:noProof/>
                <w:webHidden/>
              </w:rPr>
            </w:r>
            <w:r w:rsidR="00902423">
              <w:rPr>
                <w:noProof/>
                <w:webHidden/>
              </w:rPr>
              <w:fldChar w:fldCharType="separate"/>
            </w:r>
            <w:r w:rsidR="00902423">
              <w:rPr>
                <w:noProof/>
                <w:webHidden/>
              </w:rPr>
              <w:t>6</w:t>
            </w:r>
            <w:r w:rsidR="00902423">
              <w:rPr>
                <w:noProof/>
                <w:webHidden/>
              </w:rPr>
              <w:fldChar w:fldCharType="end"/>
            </w:r>
          </w:hyperlink>
        </w:p>
        <w:p w14:paraId="1C495AC6" w14:textId="79D265EE" w:rsidR="00902423" w:rsidRDefault="00845857">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02565195" w:history="1">
            <w:r w:rsidR="00902423" w:rsidRPr="00B31C21">
              <w:rPr>
                <w:rStyle w:val="Hyperlink"/>
                <w:noProof/>
              </w:rPr>
              <w:t>3. Dataset specification</w:t>
            </w:r>
            <w:r w:rsidR="00902423">
              <w:rPr>
                <w:noProof/>
                <w:webHidden/>
              </w:rPr>
              <w:tab/>
            </w:r>
            <w:r w:rsidR="00902423">
              <w:rPr>
                <w:noProof/>
                <w:webHidden/>
              </w:rPr>
              <w:fldChar w:fldCharType="begin"/>
            </w:r>
            <w:r w:rsidR="00902423">
              <w:rPr>
                <w:noProof/>
                <w:webHidden/>
              </w:rPr>
              <w:instrText xml:space="preserve"> PAGEREF _Toc102565195 \h </w:instrText>
            </w:r>
            <w:r w:rsidR="00902423">
              <w:rPr>
                <w:noProof/>
                <w:webHidden/>
              </w:rPr>
            </w:r>
            <w:r w:rsidR="00902423">
              <w:rPr>
                <w:noProof/>
                <w:webHidden/>
              </w:rPr>
              <w:fldChar w:fldCharType="separate"/>
            </w:r>
            <w:r w:rsidR="00902423">
              <w:rPr>
                <w:noProof/>
                <w:webHidden/>
              </w:rPr>
              <w:t>7</w:t>
            </w:r>
            <w:r w:rsidR="00902423">
              <w:rPr>
                <w:noProof/>
                <w:webHidden/>
              </w:rPr>
              <w:fldChar w:fldCharType="end"/>
            </w:r>
          </w:hyperlink>
        </w:p>
        <w:p w14:paraId="452C2137" w14:textId="00CE71E4" w:rsidR="00902423" w:rsidRDefault="00845857">
          <w:pPr>
            <w:pStyle w:val="TOC2"/>
            <w:tabs>
              <w:tab w:val="left" w:pos="1134"/>
            </w:tabs>
            <w:rPr>
              <w:rFonts w:asciiTheme="minorHAnsi" w:eastAsiaTheme="minorEastAsia" w:hAnsiTheme="minorHAnsi" w:cstheme="minorBidi"/>
              <w:noProof/>
              <w:sz w:val="22"/>
              <w:szCs w:val="22"/>
              <w:lang w:eastAsia="en-GB"/>
            </w:rPr>
          </w:pPr>
          <w:hyperlink w:anchor="_Toc102565196" w:history="1">
            <w:r w:rsidR="00902423" w:rsidRPr="00B31C21">
              <w:rPr>
                <w:rStyle w:val="Hyperlink"/>
                <w:noProof/>
              </w:rPr>
              <w:t>3.1</w:t>
            </w:r>
            <w:r w:rsidR="00902423">
              <w:rPr>
                <w:rFonts w:asciiTheme="minorHAnsi" w:eastAsiaTheme="minorEastAsia" w:hAnsiTheme="minorHAnsi" w:cstheme="minorBidi"/>
                <w:noProof/>
                <w:sz w:val="22"/>
                <w:szCs w:val="22"/>
                <w:lang w:eastAsia="en-GB"/>
              </w:rPr>
              <w:tab/>
            </w:r>
            <w:r w:rsidR="00902423" w:rsidRPr="00B31C21">
              <w:rPr>
                <w:rStyle w:val="Hyperlink"/>
                <w:noProof/>
              </w:rPr>
              <w:t>Qualifying dates</w:t>
            </w:r>
            <w:r w:rsidR="00902423">
              <w:rPr>
                <w:noProof/>
                <w:webHidden/>
              </w:rPr>
              <w:tab/>
            </w:r>
            <w:r w:rsidR="00902423">
              <w:rPr>
                <w:noProof/>
                <w:webHidden/>
              </w:rPr>
              <w:fldChar w:fldCharType="begin"/>
            </w:r>
            <w:r w:rsidR="00902423">
              <w:rPr>
                <w:noProof/>
                <w:webHidden/>
              </w:rPr>
              <w:instrText xml:space="preserve"> PAGEREF _Toc102565196 \h </w:instrText>
            </w:r>
            <w:r w:rsidR="00902423">
              <w:rPr>
                <w:noProof/>
                <w:webHidden/>
              </w:rPr>
            </w:r>
            <w:r w:rsidR="00902423">
              <w:rPr>
                <w:noProof/>
                <w:webHidden/>
              </w:rPr>
              <w:fldChar w:fldCharType="separate"/>
            </w:r>
            <w:r w:rsidR="00902423">
              <w:rPr>
                <w:noProof/>
                <w:webHidden/>
              </w:rPr>
              <w:t>7</w:t>
            </w:r>
            <w:r w:rsidR="00902423">
              <w:rPr>
                <w:noProof/>
                <w:webHidden/>
              </w:rPr>
              <w:fldChar w:fldCharType="end"/>
            </w:r>
          </w:hyperlink>
        </w:p>
        <w:p w14:paraId="4903192A" w14:textId="14677038" w:rsidR="00902423" w:rsidRDefault="00845857">
          <w:pPr>
            <w:pStyle w:val="TOC2"/>
            <w:tabs>
              <w:tab w:val="left" w:pos="1134"/>
            </w:tabs>
            <w:rPr>
              <w:rFonts w:asciiTheme="minorHAnsi" w:eastAsiaTheme="minorEastAsia" w:hAnsiTheme="minorHAnsi" w:cstheme="minorBidi"/>
              <w:noProof/>
              <w:sz w:val="22"/>
              <w:szCs w:val="22"/>
              <w:lang w:eastAsia="en-GB"/>
            </w:rPr>
          </w:pPr>
          <w:hyperlink w:anchor="_Toc102565197" w:history="1">
            <w:r w:rsidR="00902423" w:rsidRPr="00B31C21">
              <w:rPr>
                <w:rStyle w:val="Hyperlink"/>
                <w:noProof/>
                <w:lang w:eastAsia="en-GB"/>
              </w:rPr>
              <w:t>3.2</w:t>
            </w:r>
            <w:r w:rsidR="00902423">
              <w:rPr>
                <w:rFonts w:asciiTheme="minorHAnsi" w:eastAsiaTheme="minorEastAsia" w:hAnsiTheme="minorHAnsi" w:cstheme="minorBidi"/>
                <w:noProof/>
                <w:sz w:val="22"/>
                <w:szCs w:val="22"/>
                <w:lang w:eastAsia="en-GB"/>
              </w:rPr>
              <w:tab/>
            </w:r>
            <w:r w:rsidR="00902423" w:rsidRPr="00B31C21">
              <w:rPr>
                <w:rStyle w:val="Hyperlink"/>
                <w:noProof/>
                <w:lang w:eastAsia="en-GB"/>
              </w:rPr>
              <w:t>Patient selection criteria</w:t>
            </w:r>
            <w:r w:rsidR="00902423">
              <w:rPr>
                <w:noProof/>
                <w:webHidden/>
              </w:rPr>
              <w:tab/>
            </w:r>
            <w:r w:rsidR="00902423">
              <w:rPr>
                <w:noProof/>
                <w:webHidden/>
              </w:rPr>
              <w:fldChar w:fldCharType="begin"/>
            </w:r>
            <w:r w:rsidR="00902423">
              <w:rPr>
                <w:noProof/>
                <w:webHidden/>
              </w:rPr>
              <w:instrText xml:space="preserve"> PAGEREF _Toc102565197 \h </w:instrText>
            </w:r>
            <w:r w:rsidR="00902423">
              <w:rPr>
                <w:noProof/>
                <w:webHidden/>
              </w:rPr>
            </w:r>
            <w:r w:rsidR="00902423">
              <w:rPr>
                <w:noProof/>
                <w:webHidden/>
              </w:rPr>
              <w:fldChar w:fldCharType="separate"/>
            </w:r>
            <w:r w:rsidR="00902423">
              <w:rPr>
                <w:noProof/>
                <w:webHidden/>
              </w:rPr>
              <w:t>10</w:t>
            </w:r>
            <w:r w:rsidR="00902423">
              <w:rPr>
                <w:noProof/>
                <w:webHidden/>
              </w:rPr>
              <w:fldChar w:fldCharType="end"/>
            </w:r>
          </w:hyperlink>
        </w:p>
        <w:p w14:paraId="16E94676" w14:textId="40A5AE94" w:rsidR="00902423" w:rsidRDefault="00845857">
          <w:pPr>
            <w:pStyle w:val="TOC3"/>
            <w:rPr>
              <w:rFonts w:asciiTheme="minorHAnsi" w:eastAsiaTheme="minorEastAsia" w:hAnsiTheme="minorHAnsi" w:cstheme="minorBidi"/>
              <w:noProof/>
              <w:sz w:val="22"/>
              <w:szCs w:val="22"/>
              <w:lang w:eastAsia="en-GB"/>
            </w:rPr>
          </w:pPr>
          <w:hyperlink w:anchor="_Toc102565198" w:history="1">
            <w:r w:rsidR="00902423" w:rsidRPr="00B31C21">
              <w:rPr>
                <w:rStyle w:val="Hyperlink"/>
                <w:noProof/>
                <w:lang w:eastAsia="en-GB"/>
              </w:rPr>
              <w:t>3.2.1</w:t>
            </w:r>
            <w:r w:rsidR="00902423">
              <w:rPr>
                <w:rFonts w:asciiTheme="minorHAnsi" w:eastAsiaTheme="minorEastAsia" w:hAnsiTheme="minorHAnsi" w:cstheme="minorBidi"/>
                <w:noProof/>
                <w:sz w:val="22"/>
                <w:szCs w:val="22"/>
                <w:lang w:eastAsia="en-GB"/>
              </w:rPr>
              <w:tab/>
            </w:r>
            <w:r w:rsidR="00902423" w:rsidRPr="00B31C21">
              <w:rPr>
                <w:rStyle w:val="Hyperlink"/>
                <w:noProof/>
                <w:lang w:eastAsia="en-GB"/>
              </w:rPr>
              <w:t>GMS registration status</w:t>
            </w:r>
            <w:r w:rsidR="00902423">
              <w:rPr>
                <w:noProof/>
                <w:webHidden/>
              </w:rPr>
              <w:tab/>
            </w:r>
            <w:r w:rsidR="00902423">
              <w:rPr>
                <w:noProof/>
                <w:webHidden/>
              </w:rPr>
              <w:fldChar w:fldCharType="begin"/>
            </w:r>
            <w:r w:rsidR="00902423">
              <w:rPr>
                <w:noProof/>
                <w:webHidden/>
              </w:rPr>
              <w:instrText xml:space="preserve"> PAGEREF _Toc102565198 \h </w:instrText>
            </w:r>
            <w:r w:rsidR="00902423">
              <w:rPr>
                <w:noProof/>
                <w:webHidden/>
              </w:rPr>
            </w:r>
            <w:r w:rsidR="00902423">
              <w:rPr>
                <w:noProof/>
                <w:webHidden/>
              </w:rPr>
              <w:fldChar w:fldCharType="separate"/>
            </w:r>
            <w:r w:rsidR="00902423">
              <w:rPr>
                <w:noProof/>
                <w:webHidden/>
              </w:rPr>
              <w:t>10</w:t>
            </w:r>
            <w:r w:rsidR="00902423">
              <w:rPr>
                <w:noProof/>
                <w:webHidden/>
              </w:rPr>
              <w:fldChar w:fldCharType="end"/>
            </w:r>
          </w:hyperlink>
        </w:p>
        <w:p w14:paraId="0E40ED6B" w14:textId="3C8F70E3" w:rsidR="00902423" w:rsidRDefault="00845857">
          <w:pPr>
            <w:pStyle w:val="TOC3"/>
            <w:rPr>
              <w:rFonts w:asciiTheme="minorHAnsi" w:eastAsiaTheme="minorEastAsia" w:hAnsiTheme="minorHAnsi" w:cstheme="minorBidi"/>
              <w:noProof/>
              <w:sz w:val="22"/>
              <w:szCs w:val="22"/>
              <w:lang w:eastAsia="en-GB"/>
            </w:rPr>
          </w:pPr>
          <w:hyperlink w:anchor="_Toc102565199" w:history="1">
            <w:r w:rsidR="00902423" w:rsidRPr="00B31C21">
              <w:rPr>
                <w:rStyle w:val="Hyperlink"/>
                <w:noProof/>
                <w:lang w:eastAsia="en-GB"/>
              </w:rPr>
              <w:t>3.2.2</w:t>
            </w:r>
            <w:r w:rsidR="00902423">
              <w:rPr>
                <w:rFonts w:asciiTheme="minorHAnsi" w:eastAsiaTheme="minorEastAsia" w:hAnsiTheme="minorHAnsi" w:cstheme="minorBidi"/>
                <w:noProof/>
                <w:sz w:val="22"/>
                <w:szCs w:val="22"/>
                <w:lang w:eastAsia="en-GB"/>
              </w:rPr>
              <w:tab/>
            </w:r>
            <w:r w:rsidR="00902423" w:rsidRPr="00B31C21">
              <w:rPr>
                <w:rStyle w:val="Hyperlink"/>
                <w:noProof/>
                <w:lang w:eastAsia="en-GB"/>
              </w:rPr>
              <w:t>Populations</w:t>
            </w:r>
            <w:r w:rsidR="00902423">
              <w:rPr>
                <w:noProof/>
                <w:webHidden/>
              </w:rPr>
              <w:tab/>
            </w:r>
            <w:r w:rsidR="00902423">
              <w:rPr>
                <w:noProof/>
                <w:webHidden/>
              </w:rPr>
              <w:fldChar w:fldCharType="begin"/>
            </w:r>
            <w:r w:rsidR="00902423">
              <w:rPr>
                <w:noProof/>
                <w:webHidden/>
              </w:rPr>
              <w:instrText xml:space="preserve"> PAGEREF _Toc102565199 \h </w:instrText>
            </w:r>
            <w:r w:rsidR="00902423">
              <w:rPr>
                <w:noProof/>
                <w:webHidden/>
              </w:rPr>
            </w:r>
            <w:r w:rsidR="00902423">
              <w:rPr>
                <w:noProof/>
                <w:webHidden/>
              </w:rPr>
              <w:fldChar w:fldCharType="separate"/>
            </w:r>
            <w:r w:rsidR="00902423">
              <w:rPr>
                <w:noProof/>
                <w:webHidden/>
              </w:rPr>
              <w:t>11</w:t>
            </w:r>
            <w:r w:rsidR="00902423">
              <w:rPr>
                <w:noProof/>
                <w:webHidden/>
              </w:rPr>
              <w:fldChar w:fldCharType="end"/>
            </w:r>
          </w:hyperlink>
        </w:p>
        <w:p w14:paraId="6BE0DF76" w14:textId="1F1F79BA" w:rsidR="00902423" w:rsidRDefault="00845857">
          <w:pPr>
            <w:pStyle w:val="TOC3"/>
            <w:rPr>
              <w:rFonts w:asciiTheme="minorHAnsi" w:eastAsiaTheme="minorEastAsia" w:hAnsiTheme="minorHAnsi" w:cstheme="minorBidi"/>
              <w:noProof/>
              <w:sz w:val="22"/>
              <w:szCs w:val="22"/>
              <w:lang w:eastAsia="en-GB"/>
            </w:rPr>
          </w:pPr>
          <w:hyperlink w:anchor="_Toc102565200" w:history="1">
            <w:r w:rsidR="00902423" w:rsidRPr="00B31C21">
              <w:rPr>
                <w:rStyle w:val="Hyperlink"/>
                <w:noProof/>
              </w:rPr>
              <w:t>3.2.3</w:t>
            </w:r>
            <w:r w:rsidR="00902423">
              <w:rPr>
                <w:rFonts w:asciiTheme="minorHAnsi" w:eastAsiaTheme="minorEastAsia" w:hAnsiTheme="minorHAnsi" w:cstheme="minorBidi"/>
                <w:noProof/>
                <w:sz w:val="22"/>
                <w:szCs w:val="22"/>
                <w:lang w:eastAsia="en-GB"/>
              </w:rPr>
              <w:tab/>
            </w:r>
            <w:r w:rsidR="00902423" w:rsidRPr="00B31C21">
              <w:rPr>
                <w:rStyle w:val="Hyperlink"/>
                <w:noProof/>
              </w:rPr>
              <w:t>Clinical code clusters</w:t>
            </w:r>
            <w:r w:rsidR="00902423">
              <w:rPr>
                <w:noProof/>
                <w:webHidden/>
              </w:rPr>
              <w:tab/>
            </w:r>
            <w:r w:rsidR="00902423">
              <w:rPr>
                <w:noProof/>
                <w:webHidden/>
              </w:rPr>
              <w:fldChar w:fldCharType="begin"/>
            </w:r>
            <w:r w:rsidR="00902423">
              <w:rPr>
                <w:noProof/>
                <w:webHidden/>
              </w:rPr>
              <w:instrText xml:space="preserve"> PAGEREF _Toc102565200 \h </w:instrText>
            </w:r>
            <w:r w:rsidR="00902423">
              <w:rPr>
                <w:noProof/>
                <w:webHidden/>
              </w:rPr>
            </w:r>
            <w:r w:rsidR="00902423">
              <w:rPr>
                <w:noProof/>
                <w:webHidden/>
              </w:rPr>
              <w:fldChar w:fldCharType="separate"/>
            </w:r>
            <w:r w:rsidR="00902423">
              <w:rPr>
                <w:noProof/>
                <w:webHidden/>
              </w:rPr>
              <w:t>13</w:t>
            </w:r>
            <w:r w:rsidR="00902423">
              <w:rPr>
                <w:noProof/>
                <w:webHidden/>
              </w:rPr>
              <w:fldChar w:fldCharType="end"/>
            </w:r>
          </w:hyperlink>
        </w:p>
        <w:p w14:paraId="2CE9978C" w14:textId="2FCD7269" w:rsidR="00902423" w:rsidRDefault="00845857">
          <w:pPr>
            <w:pStyle w:val="TOC3"/>
            <w:rPr>
              <w:rFonts w:asciiTheme="minorHAnsi" w:eastAsiaTheme="minorEastAsia" w:hAnsiTheme="minorHAnsi" w:cstheme="minorBidi"/>
              <w:noProof/>
              <w:sz w:val="22"/>
              <w:szCs w:val="22"/>
              <w:lang w:eastAsia="en-GB"/>
            </w:rPr>
          </w:pPr>
          <w:hyperlink w:anchor="_Toc102565201" w:history="1">
            <w:r w:rsidR="00902423" w:rsidRPr="00B31C21">
              <w:rPr>
                <w:rStyle w:val="Hyperlink"/>
                <w:noProof/>
                <w:lang w:eastAsia="en-GB"/>
              </w:rPr>
              <w:t>3.2.4</w:t>
            </w:r>
            <w:r w:rsidR="00902423">
              <w:rPr>
                <w:rFonts w:asciiTheme="minorHAnsi" w:eastAsiaTheme="minorEastAsia" w:hAnsiTheme="minorHAnsi" w:cstheme="minorBidi"/>
                <w:noProof/>
                <w:sz w:val="22"/>
                <w:szCs w:val="22"/>
                <w:lang w:eastAsia="en-GB"/>
              </w:rPr>
              <w:tab/>
            </w:r>
            <w:r w:rsidR="00902423" w:rsidRPr="00B31C21">
              <w:rPr>
                <w:rStyle w:val="Hyperlink"/>
                <w:noProof/>
                <w:lang w:eastAsia="en-GB"/>
              </w:rPr>
              <w:t>Clinical data extraction criteria</w:t>
            </w:r>
            <w:r w:rsidR="00902423">
              <w:rPr>
                <w:noProof/>
                <w:webHidden/>
              </w:rPr>
              <w:tab/>
            </w:r>
            <w:r w:rsidR="00902423">
              <w:rPr>
                <w:noProof/>
                <w:webHidden/>
              </w:rPr>
              <w:fldChar w:fldCharType="begin"/>
            </w:r>
            <w:r w:rsidR="00902423">
              <w:rPr>
                <w:noProof/>
                <w:webHidden/>
              </w:rPr>
              <w:instrText xml:space="preserve"> PAGEREF _Toc102565201 \h </w:instrText>
            </w:r>
            <w:r w:rsidR="00902423">
              <w:rPr>
                <w:noProof/>
                <w:webHidden/>
              </w:rPr>
            </w:r>
            <w:r w:rsidR="00902423">
              <w:rPr>
                <w:noProof/>
                <w:webHidden/>
              </w:rPr>
              <w:fldChar w:fldCharType="separate"/>
            </w:r>
            <w:r w:rsidR="00902423">
              <w:rPr>
                <w:noProof/>
                <w:webHidden/>
              </w:rPr>
              <w:t>13</w:t>
            </w:r>
            <w:r w:rsidR="00902423">
              <w:rPr>
                <w:noProof/>
                <w:webHidden/>
              </w:rPr>
              <w:fldChar w:fldCharType="end"/>
            </w:r>
          </w:hyperlink>
        </w:p>
        <w:p w14:paraId="18679C12" w14:textId="31E70529" w:rsidR="00902423" w:rsidRDefault="00845857">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02565202" w:history="1">
            <w:r w:rsidR="00902423" w:rsidRPr="00B31C21">
              <w:rPr>
                <w:rStyle w:val="Hyperlink"/>
                <w:noProof/>
              </w:rPr>
              <w:t>4. Outputs</w:t>
            </w:r>
            <w:r w:rsidR="00902423">
              <w:rPr>
                <w:noProof/>
                <w:webHidden/>
              </w:rPr>
              <w:tab/>
            </w:r>
            <w:r w:rsidR="00902423">
              <w:rPr>
                <w:noProof/>
                <w:webHidden/>
              </w:rPr>
              <w:fldChar w:fldCharType="begin"/>
            </w:r>
            <w:r w:rsidR="00902423">
              <w:rPr>
                <w:noProof/>
                <w:webHidden/>
              </w:rPr>
              <w:instrText xml:space="preserve"> PAGEREF _Toc102565202 \h </w:instrText>
            </w:r>
            <w:r w:rsidR="00902423">
              <w:rPr>
                <w:noProof/>
                <w:webHidden/>
              </w:rPr>
            </w:r>
            <w:r w:rsidR="00902423">
              <w:rPr>
                <w:noProof/>
                <w:webHidden/>
              </w:rPr>
              <w:fldChar w:fldCharType="separate"/>
            </w:r>
            <w:r w:rsidR="00902423">
              <w:rPr>
                <w:noProof/>
                <w:webHidden/>
              </w:rPr>
              <w:t>19</w:t>
            </w:r>
            <w:r w:rsidR="00902423">
              <w:rPr>
                <w:noProof/>
                <w:webHidden/>
              </w:rPr>
              <w:fldChar w:fldCharType="end"/>
            </w:r>
          </w:hyperlink>
        </w:p>
        <w:p w14:paraId="59DB1995" w14:textId="07A2D8B5" w:rsidR="00902423" w:rsidRDefault="00845857">
          <w:pPr>
            <w:pStyle w:val="TOC2"/>
            <w:tabs>
              <w:tab w:val="left" w:pos="1134"/>
            </w:tabs>
            <w:rPr>
              <w:rFonts w:asciiTheme="minorHAnsi" w:eastAsiaTheme="minorEastAsia" w:hAnsiTheme="minorHAnsi" w:cstheme="minorBidi"/>
              <w:noProof/>
              <w:sz w:val="22"/>
              <w:szCs w:val="22"/>
              <w:lang w:eastAsia="en-GB"/>
            </w:rPr>
          </w:pPr>
          <w:hyperlink w:anchor="_Toc102565203" w:history="1">
            <w:r w:rsidR="00902423" w:rsidRPr="00B31C21">
              <w:rPr>
                <w:rStyle w:val="Hyperlink"/>
                <w:noProof/>
              </w:rPr>
              <w:t>4.1.</w:t>
            </w:r>
            <w:r w:rsidR="00902423">
              <w:rPr>
                <w:rFonts w:asciiTheme="minorHAnsi" w:eastAsiaTheme="minorEastAsia" w:hAnsiTheme="minorHAnsi" w:cstheme="minorBidi"/>
                <w:noProof/>
                <w:sz w:val="22"/>
                <w:szCs w:val="22"/>
                <w:lang w:eastAsia="en-GB"/>
              </w:rPr>
              <w:tab/>
            </w:r>
            <w:r w:rsidR="00902423" w:rsidRPr="00B31C21">
              <w:rPr>
                <w:rStyle w:val="Hyperlink"/>
                <w:noProof/>
              </w:rPr>
              <w:t>Indicator(s)</w:t>
            </w:r>
            <w:r w:rsidR="00902423">
              <w:rPr>
                <w:noProof/>
                <w:webHidden/>
              </w:rPr>
              <w:tab/>
            </w:r>
            <w:r w:rsidR="00902423">
              <w:rPr>
                <w:noProof/>
                <w:webHidden/>
              </w:rPr>
              <w:fldChar w:fldCharType="begin"/>
            </w:r>
            <w:r w:rsidR="00902423">
              <w:rPr>
                <w:noProof/>
                <w:webHidden/>
              </w:rPr>
              <w:instrText xml:space="preserve"> PAGEREF _Toc102565203 \h </w:instrText>
            </w:r>
            <w:r w:rsidR="00902423">
              <w:rPr>
                <w:noProof/>
                <w:webHidden/>
              </w:rPr>
            </w:r>
            <w:r w:rsidR="00902423">
              <w:rPr>
                <w:noProof/>
                <w:webHidden/>
              </w:rPr>
              <w:fldChar w:fldCharType="separate"/>
            </w:r>
            <w:r w:rsidR="00902423">
              <w:rPr>
                <w:noProof/>
                <w:webHidden/>
              </w:rPr>
              <w:t>19</w:t>
            </w:r>
            <w:r w:rsidR="00902423">
              <w:rPr>
                <w:noProof/>
                <w:webHidden/>
              </w:rPr>
              <w:fldChar w:fldCharType="end"/>
            </w:r>
          </w:hyperlink>
        </w:p>
        <w:p w14:paraId="45714810" w14:textId="76E84981" w:rsidR="00902423" w:rsidRDefault="00845857">
          <w:pPr>
            <w:pStyle w:val="TOC2"/>
            <w:tabs>
              <w:tab w:val="left" w:pos="1134"/>
            </w:tabs>
            <w:rPr>
              <w:rFonts w:asciiTheme="minorHAnsi" w:eastAsiaTheme="minorEastAsia" w:hAnsiTheme="minorHAnsi" w:cstheme="minorBidi"/>
              <w:noProof/>
              <w:sz w:val="22"/>
              <w:szCs w:val="22"/>
              <w:lang w:eastAsia="en-GB"/>
            </w:rPr>
          </w:pPr>
          <w:hyperlink w:anchor="_Toc102565204" w:history="1">
            <w:r w:rsidR="00902423" w:rsidRPr="00B31C21">
              <w:rPr>
                <w:rStyle w:val="Hyperlink"/>
                <w:noProof/>
              </w:rPr>
              <w:t>4.2.</w:t>
            </w:r>
            <w:r w:rsidR="00902423">
              <w:rPr>
                <w:rFonts w:asciiTheme="minorHAnsi" w:eastAsiaTheme="minorEastAsia" w:hAnsiTheme="minorHAnsi" w:cstheme="minorBidi"/>
                <w:noProof/>
                <w:sz w:val="22"/>
                <w:szCs w:val="22"/>
                <w:lang w:eastAsia="en-GB"/>
              </w:rPr>
              <w:tab/>
            </w:r>
            <w:r w:rsidR="00902423" w:rsidRPr="00B31C21">
              <w:rPr>
                <w:rStyle w:val="Hyperlink"/>
                <w:noProof/>
              </w:rPr>
              <w:t>Payment count(s)</w:t>
            </w:r>
            <w:r w:rsidR="00902423">
              <w:rPr>
                <w:noProof/>
                <w:webHidden/>
              </w:rPr>
              <w:tab/>
            </w:r>
            <w:r w:rsidR="00902423">
              <w:rPr>
                <w:noProof/>
                <w:webHidden/>
              </w:rPr>
              <w:fldChar w:fldCharType="begin"/>
            </w:r>
            <w:r w:rsidR="00902423">
              <w:rPr>
                <w:noProof/>
                <w:webHidden/>
              </w:rPr>
              <w:instrText xml:space="preserve"> PAGEREF _Toc102565204 \h </w:instrText>
            </w:r>
            <w:r w:rsidR="00902423">
              <w:rPr>
                <w:noProof/>
                <w:webHidden/>
              </w:rPr>
            </w:r>
            <w:r w:rsidR="00902423">
              <w:rPr>
                <w:noProof/>
                <w:webHidden/>
              </w:rPr>
              <w:fldChar w:fldCharType="separate"/>
            </w:r>
            <w:r w:rsidR="00902423">
              <w:rPr>
                <w:noProof/>
                <w:webHidden/>
              </w:rPr>
              <w:t>20</w:t>
            </w:r>
            <w:r w:rsidR="00902423">
              <w:rPr>
                <w:noProof/>
                <w:webHidden/>
              </w:rPr>
              <w:fldChar w:fldCharType="end"/>
            </w:r>
          </w:hyperlink>
        </w:p>
        <w:p w14:paraId="25E66CF9" w14:textId="120B1B15" w:rsidR="00902423" w:rsidRDefault="00845857">
          <w:pPr>
            <w:pStyle w:val="TOC3"/>
            <w:rPr>
              <w:rFonts w:asciiTheme="minorHAnsi" w:eastAsiaTheme="minorEastAsia" w:hAnsiTheme="minorHAnsi" w:cstheme="minorBidi"/>
              <w:noProof/>
              <w:sz w:val="22"/>
              <w:szCs w:val="22"/>
              <w:lang w:eastAsia="en-GB"/>
            </w:rPr>
          </w:pPr>
          <w:hyperlink w:anchor="_Toc102565205" w:history="1">
            <w:r w:rsidR="00902423" w:rsidRPr="00B31C21">
              <w:rPr>
                <w:rStyle w:val="Hyperlink"/>
                <w:noProof/>
              </w:rPr>
              <w:t>CFLU006</w:t>
            </w:r>
            <w:r w:rsidR="00902423">
              <w:rPr>
                <w:noProof/>
                <w:webHidden/>
              </w:rPr>
              <w:tab/>
            </w:r>
            <w:r w:rsidR="00902423">
              <w:rPr>
                <w:noProof/>
                <w:webHidden/>
              </w:rPr>
              <w:fldChar w:fldCharType="begin"/>
            </w:r>
            <w:r w:rsidR="00902423">
              <w:rPr>
                <w:noProof/>
                <w:webHidden/>
              </w:rPr>
              <w:instrText xml:space="preserve"> PAGEREF _Toc102565205 \h </w:instrText>
            </w:r>
            <w:r w:rsidR="00902423">
              <w:rPr>
                <w:noProof/>
                <w:webHidden/>
              </w:rPr>
            </w:r>
            <w:r w:rsidR="00902423">
              <w:rPr>
                <w:noProof/>
                <w:webHidden/>
              </w:rPr>
              <w:fldChar w:fldCharType="separate"/>
            </w:r>
            <w:r w:rsidR="00902423">
              <w:rPr>
                <w:noProof/>
                <w:webHidden/>
              </w:rPr>
              <w:t>20</w:t>
            </w:r>
            <w:r w:rsidR="00902423">
              <w:rPr>
                <w:noProof/>
                <w:webHidden/>
              </w:rPr>
              <w:fldChar w:fldCharType="end"/>
            </w:r>
          </w:hyperlink>
        </w:p>
        <w:p w14:paraId="13EF5A29" w14:textId="0A3F2E28" w:rsidR="00902423" w:rsidRDefault="00845857">
          <w:pPr>
            <w:pStyle w:val="TOC3"/>
            <w:rPr>
              <w:rFonts w:asciiTheme="minorHAnsi" w:eastAsiaTheme="minorEastAsia" w:hAnsiTheme="minorHAnsi" w:cstheme="minorBidi"/>
              <w:noProof/>
              <w:sz w:val="22"/>
              <w:szCs w:val="22"/>
              <w:lang w:eastAsia="en-GB"/>
            </w:rPr>
          </w:pPr>
          <w:hyperlink w:anchor="_Toc102565206" w:history="1">
            <w:r w:rsidR="00902423" w:rsidRPr="00B31C21">
              <w:rPr>
                <w:rStyle w:val="Hyperlink"/>
                <w:noProof/>
              </w:rPr>
              <w:t>CFLU007</w:t>
            </w:r>
            <w:r w:rsidR="00902423">
              <w:rPr>
                <w:noProof/>
                <w:webHidden/>
              </w:rPr>
              <w:tab/>
            </w:r>
            <w:r w:rsidR="00902423">
              <w:rPr>
                <w:noProof/>
                <w:webHidden/>
              </w:rPr>
              <w:fldChar w:fldCharType="begin"/>
            </w:r>
            <w:r w:rsidR="00902423">
              <w:rPr>
                <w:noProof/>
                <w:webHidden/>
              </w:rPr>
              <w:instrText xml:space="preserve"> PAGEREF _Toc102565206 \h </w:instrText>
            </w:r>
            <w:r w:rsidR="00902423">
              <w:rPr>
                <w:noProof/>
                <w:webHidden/>
              </w:rPr>
            </w:r>
            <w:r w:rsidR="00902423">
              <w:rPr>
                <w:noProof/>
                <w:webHidden/>
              </w:rPr>
              <w:fldChar w:fldCharType="separate"/>
            </w:r>
            <w:r w:rsidR="00902423">
              <w:rPr>
                <w:noProof/>
                <w:webHidden/>
              </w:rPr>
              <w:t>21</w:t>
            </w:r>
            <w:r w:rsidR="00902423">
              <w:rPr>
                <w:noProof/>
                <w:webHidden/>
              </w:rPr>
              <w:fldChar w:fldCharType="end"/>
            </w:r>
          </w:hyperlink>
        </w:p>
        <w:p w14:paraId="6062983B" w14:textId="630768D3" w:rsidR="00902423" w:rsidRDefault="00845857">
          <w:pPr>
            <w:pStyle w:val="TOC3"/>
            <w:rPr>
              <w:rFonts w:asciiTheme="minorHAnsi" w:eastAsiaTheme="minorEastAsia" w:hAnsiTheme="minorHAnsi" w:cstheme="minorBidi"/>
              <w:noProof/>
              <w:sz w:val="22"/>
              <w:szCs w:val="22"/>
              <w:lang w:eastAsia="en-GB"/>
            </w:rPr>
          </w:pPr>
          <w:hyperlink w:anchor="_Toc102565207" w:history="1">
            <w:r w:rsidR="00902423" w:rsidRPr="00B31C21">
              <w:rPr>
                <w:rStyle w:val="Hyperlink"/>
                <w:noProof/>
              </w:rPr>
              <w:t>CFLU008</w:t>
            </w:r>
            <w:r w:rsidR="00902423">
              <w:rPr>
                <w:noProof/>
                <w:webHidden/>
              </w:rPr>
              <w:tab/>
            </w:r>
            <w:r w:rsidR="00902423">
              <w:rPr>
                <w:noProof/>
                <w:webHidden/>
              </w:rPr>
              <w:fldChar w:fldCharType="begin"/>
            </w:r>
            <w:r w:rsidR="00902423">
              <w:rPr>
                <w:noProof/>
                <w:webHidden/>
              </w:rPr>
              <w:instrText xml:space="preserve"> PAGEREF _Toc102565207 \h </w:instrText>
            </w:r>
            <w:r w:rsidR="00902423">
              <w:rPr>
                <w:noProof/>
                <w:webHidden/>
              </w:rPr>
            </w:r>
            <w:r w:rsidR="00902423">
              <w:rPr>
                <w:noProof/>
                <w:webHidden/>
              </w:rPr>
              <w:fldChar w:fldCharType="separate"/>
            </w:r>
            <w:r w:rsidR="00902423">
              <w:rPr>
                <w:noProof/>
                <w:webHidden/>
              </w:rPr>
              <w:t>23</w:t>
            </w:r>
            <w:r w:rsidR="00902423">
              <w:rPr>
                <w:noProof/>
                <w:webHidden/>
              </w:rPr>
              <w:fldChar w:fldCharType="end"/>
            </w:r>
          </w:hyperlink>
        </w:p>
        <w:p w14:paraId="4176F842" w14:textId="263E3B5F" w:rsidR="00902423" w:rsidRDefault="00845857">
          <w:pPr>
            <w:pStyle w:val="TOC3"/>
            <w:rPr>
              <w:rFonts w:asciiTheme="minorHAnsi" w:eastAsiaTheme="minorEastAsia" w:hAnsiTheme="minorHAnsi" w:cstheme="minorBidi"/>
              <w:noProof/>
              <w:sz w:val="22"/>
              <w:szCs w:val="22"/>
              <w:lang w:eastAsia="en-GB"/>
            </w:rPr>
          </w:pPr>
          <w:hyperlink w:anchor="_Toc102565208" w:history="1">
            <w:r w:rsidR="00902423" w:rsidRPr="00B31C21">
              <w:rPr>
                <w:rStyle w:val="Hyperlink"/>
                <w:noProof/>
              </w:rPr>
              <w:t>CFLU009</w:t>
            </w:r>
            <w:r w:rsidR="00902423">
              <w:rPr>
                <w:noProof/>
                <w:webHidden/>
              </w:rPr>
              <w:tab/>
            </w:r>
            <w:r w:rsidR="00902423">
              <w:rPr>
                <w:noProof/>
                <w:webHidden/>
              </w:rPr>
              <w:fldChar w:fldCharType="begin"/>
            </w:r>
            <w:r w:rsidR="00902423">
              <w:rPr>
                <w:noProof/>
                <w:webHidden/>
              </w:rPr>
              <w:instrText xml:space="preserve"> PAGEREF _Toc102565208 \h </w:instrText>
            </w:r>
            <w:r w:rsidR="00902423">
              <w:rPr>
                <w:noProof/>
                <w:webHidden/>
              </w:rPr>
            </w:r>
            <w:r w:rsidR="00902423">
              <w:rPr>
                <w:noProof/>
                <w:webHidden/>
              </w:rPr>
              <w:fldChar w:fldCharType="separate"/>
            </w:r>
            <w:r w:rsidR="00902423">
              <w:rPr>
                <w:noProof/>
                <w:webHidden/>
              </w:rPr>
              <w:t>24</w:t>
            </w:r>
            <w:r w:rsidR="00902423">
              <w:rPr>
                <w:noProof/>
                <w:webHidden/>
              </w:rPr>
              <w:fldChar w:fldCharType="end"/>
            </w:r>
          </w:hyperlink>
        </w:p>
        <w:p w14:paraId="0C1EDA3D" w14:textId="519FAC61" w:rsidR="00902423" w:rsidRDefault="00845857">
          <w:pPr>
            <w:pStyle w:val="TOC2"/>
            <w:tabs>
              <w:tab w:val="left" w:pos="1134"/>
            </w:tabs>
            <w:rPr>
              <w:rFonts w:asciiTheme="minorHAnsi" w:eastAsiaTheme="minorEastAsia" w:hAnsiTheme="minorHAnsi" w:cstheme="minorBidi"/>
              <w:noProof/>
              <w:sz w:val="22"/>
              <w:szCs w:val="22"/>
              <w:lang w:eastAsia="en-GB"/>
            </w:rPr>
          </w:pPr>
          <w:hyperlink w:anchor="_Toc102565209" w:history="1">
            <w:r w:rsidR="00902423" w:rsidRPr="00B31C21">
              <w:rPr>
                <w:rStyle w:val="Hyperlink"/>
                <w:noProof/>
              </w:rPr>
              <w:t>4.3.</w:t>
            </w:r>
            <w:r w:rsidR="00902423">
              <w:rPr>
                <w:rFonts w:asciiTheme="minorHAnsi" w:eastAsiaTheme="minorEastAsia" w:hAnsiTheme="minorHAnsi" w:cstheme="minorBidi"/>
                <w:noProof/>
                <w:sz w:val="22"/>
                <w:szCs w:val="22"/>
                <w:lang w:eastAsia="en-GB"/>
              </w:rPr>
              <w:tab/>
            </w:r>
            <w:r w:rsidR="00902423" w:rsidRPr="00B31C21">
              <w:rPr>
                <w:rStyle w:val="Hyperlink"/>
                <w:noProof/>
              </w:rPr>
              <w:t>Management information count(s)</w:t>
            </w:r>
            <w:r w:rsidR="00902423">
              <w:rPr>
                <w:noProof/>
                <w:webHidden/>
              </w:rPr>
              <w:tab/>
            </w:r>
            <w:r w:rsidR="00902423">
              <w:rPr>
                <w:noProof/>
                <w:webHidden/>
              </w:rPr>
              <w:fldChar w:fldCharType="begin"/>
            </w:r>
            <w:r w:rsidR="00902423">
              <w:rPr>
                <w:noProof/>
                <w:webHidden/>
              </w:rPr>
              <w:instrText xml:space="preserve"> PAGEREF _Toc102565209 \h </w:instrText>
            </w:r>
            <w:r w:rsidR="00902423">
              <w:rPr>
                <w:noProof/>
                <w:webHidden/>
              </w:rPr>
            </w:r>
            <w:r w:rsidR="00902423">
              <w:rPr>
                <w:noProof/>
                <w:webHidden/>
              </w:rPr>
              <w:fldChar w:fldCharType="separate"/>
            </w:r>
            <w:r w:rsidR="00902423">
              <w:rPr>
                <w:noProof/>
                <w:webHidden/>
              </w:rPr>
              <w:t>26</w:t>
            </w:r>
            <w:r w:rsidR="00902423">
              <w:rPr>
                <w:noProof/>
                <w:webHidden/>
              </w:rPr>
              <w:fldChar w:fldCharType="end"/>
            </w:r>
          </w:hyperlink>
        </w:p>
        <w:p w14:paraId="16A71CF8" w14:textId="314F422E" w:rsidR="00902423" w:rsidRDefault="00845857">
          <w:pPr>
            <w:pStyle w:val="TOC3"/>
            <w:rPr>
              <w:rFonts w:asciiTheme="minorHAnsi" w:eastAsiaTheme="minorEastAsia" w:hAnsiTheme="minorHAnsi" w:cstheme="minorBidi"/>
              <w:noProof/>
              <w:sz w:val="22"/>
              <w:szCs w:val="22"/>
              <w:lang w:eastAsia="en-GB"/>
            </w:rPr>
          </w:pPr>
          <w:hyperlink w:anchor="_Toc102565210" w:history="1">
            <w:r w:rsidR="00902423" w:rsidRPr="00B31C21">
              <w:rPr>
                <w:rStyle w:val="Hyperlink"/>
                <w:noProof/>
              </w:rPr>
              <w:t>CFLUMI010</w:t>
            </w:r>
            <w:r w:rsidR="00902423">
              <w:rPr>
                <w:noProof/>
                <w:webHidden/>
              </w:rPr>
              <w:tab/>
            </w:r>
            <w:r w:rsidR="00902423">
              <w:rPr>
                <w:noProof/>
                <w:webHidden/>
              </w:rPr>
              <w:fldChar w:fldCharType="begin"/>
            </w:r>
            <w:r w:rsidR="00902423">
              <w:rPr>
                <w:noProof/>
                <w:webHidden/>
              </w:rPr>
              <w:instrText xml:space="preserve"> PAGEREF _Toc102565210 \h </w:instrText>
            </w:r>
            <w:r w:rsidR="00902423">
              <w:rPr>
                <w:noProof/>
                <w:webHidden/>
              </w:rPr>
            </w:r>
            <w:r w:rsidR="00902423">
              <w:rPr>
                <w:noProof/>
                <w:webHidden/>
              </w:rPr>
              <w:fldChar w:fldCharType="separate"/>
            </w:r>
            <w:r w:rsidR="00902423">
              <w:rPr>
                <w:noProof/>
                <w:webHidden/>
              </w:rPr>
              <w:t>26</w:t>
            </w:r>
            <w:r w:rsidR="00902423">
              <w:rPr>
                <w:noProof/>
                <w:webHidden/>
              </w:rPr>
              <w:fldChar w:fldCharType="end"/>
            </w:r>
          </w:hyperlink>
        </w:p>
        <w:p w14:paraId="240F2286" w14:textId="1F5197E7" w:rsidR="00902423" w:rsidRDefault="00845857">
          <w:pPr>
            <w:pStyle w:val="TOC3"/>
            <w:rPr>
              <w:rFonts w:asciiTheme="minorHAnsi" w:eastAsiaTheme="minorEastAsia" w:hAnsiTheme="minorHAnsi" w:cstheme="minorBidi"/>
              <w:noProof/>
              <w:sz w:val="22"/>
              <w:szCs w:val="22"/>
              <w:lang w:eastAsia="en-GB"/>
            </w:rPr>
          </w:pPr>
          <w:hyperlink w:anchor="_Toc102565211" w:history="1">
            <w:r w:rsidR="00902423" w:rsidRPr="00B31C21">
              <w:rPr>
                <w:rStyle w:val="Hyperlink"/>
                <w:noProof/>
              </w:rPr>
              <w:t>CFLUMI011</w:t>
            </w:r>
            <w:r w:rsidR="00902423">
              <w:rPr>
                <w:noProof/>
                <w:webHidden/>
              </w:rPr>
              <w:tab/>
            </w:r>
            <w:r w:rsidR="00902423">
              <w:rPr>
                <w:noProof/>
                <w:webHidden/>
              </w:rPr>
              <w:fldChar w:fldCharType="begin"/>
            </w:r>
            <w:r w:rsidR="00902423">
              <w:rPr>
                <w:noProof/>
                <w:webHidden/>
              </w:rPr>
              <w:instrText xml:space="preserve"> PAGEREF _Toc102565211 \h </w:instrText>
            </w:r>
            <w:r w:rsidR="00902423">
              <w:rPr>
                <w:noProof/>
                <w:webHidden/>
              </w:rPr>
            </w:r>
            <w:r w:rsidR="00902423">
              <w:rPr>
                <w:noProof/>
                <w:webHidden/>
              </w:rPr>
              <w:fldChar w:fldCharType="separate"/>
            </w:r>
            <w:r w:rsidR="00902423">
              <w:rPr>
                <w:noProof/>
                <w:webHidden/>
              </w:rPr>
              <w:t>28</w:t>
            </w:r>
            <w:r w:rsidR="00902423">
              <w:rPr>
                <w:noProof/>
                <w:webHidden/>
              </w:rPr>
              <w:fldChar w:fldCharType="end"/>
            </w:r>
          </w:hyperlink>
        </w:p>
        <w:p w14:paraId="73AC2CA4" w14:textId="18B1287E" w:rsidR="00902423" w:rsidRDefault="00845857">
          <w:pPr>
            <w:pStyle w:val="TOC3"/>
            <w:rPr>
              <w:rFonts w:asciiTheme="minorHAnsi" w:eastAsiaTheme="minorEastAsia" w:hAnsiTheme="minorHAnsi" w:cstheme="minorBidi"/>
              <w:noProof/>
              <w:sz w:val="22"/>
              <w:szCs w:val="22"/>
              <w:lang w:eastAsia="en-GB"/>
            </w:rPr>
          </w:pPr>
          <w:hyperlink w:anchor="_Toc102565212" w:history="1">
            <w:r w:rsidR="00902423" w:rsidRPr="00B31C21">
              <w:rPr>
                <w:rStyle w:val="Hyperlink"/>
                <w:noProof/>
              </w:rPr>
              <w:t>CFLUMI012</w:t>
            </w:r>
            <w:r w:rsidR="00902423">
              <w:rPr>
                <w:noProof/>
                <w:webHidden/>
              </w:rPr>
              <w:tab/>
            </w:r>
            <w:r w:rsidR="00902423">
              <w:rPr>
                <w:noProof/>
                <w:webHidden/>
              </w:rPr>
              <w:fldChar w:fldCharType="begin"/>
            </w:r>
            <w:r w:rsidR="00902423">
              <w:rPr>
                <w:noProof/>
                <w:webHidden/>
              </w:rPr>
              <w:instrText xml:space="preserve"> PAGEREF _Toc102565212 \h </w:instrText>
            </w:r>
            <w:r w:rsidR="00902423">
              <w:rPr>
                <w:noProof/>
                <w:webHidden/>
              </w:rPr>
            </w:r>
            <w:r w:rsidR="00902423">
              <w:rPr>
                <w:noProof/>
                <w:webHidden/>
              </w:rPr>
              <w:fldChar w:fldCharType="separate"/>
            </w:r>
            <w:r w:rsidR="00902423">
              <w:rPr>
                <w:noProof/>
                <w:webHidden/>
              </w:rPr>
              <w:t>30</w:t>
            </w:r>
            <w:r w:rsidR="00902423">
              <w:rPr>
                <w:noProof/>
                <w:webHidden/>
              </w:rPr>
              <w:fldChar w:fldCharType="end"/>
            </w:r>
          </w:hyperlink>
        </w:p>
        <w:p w14:paraId="2F399819" w14:textId="5CCB1099" w:rsidR="00902423" w:rsidRDefault="00845857">
          <w:pPr>
            <w:pStyle w:val="TOC3"/>
            <w:rPr>
              <w:rFonts w:asciiTheme="minorHAnsi" w:eastAsiaTheme="minorEastAsia" w:hAnsiTheme="minorHAnsi" w:cstheme="minorBidi"/>
              <w:noProof/>
              <w:sz w:val="22"/>
              <w:szCs w:val="22"/>
              <w:lang w:eastAsia="en-GB"/>
            </w:rPr>
          </w:pPr>
          <w:hyperlink w:anchor="_Toc102565213" w:history="1">
            <w:r w:rsidR="00902423" w:rsidRPr="00B31C21">
              <w:rPr>
                <w:rStyle w:val="Hyperlink"/>
                <w:noProof/>
              </w:rPr>
              <w:t>CFLUMI013</w:t>
            </w:r>
            <w:r w:rsidR="00902423">
              <w:rPr>
                <w:noProof/>
                <w:webHidden/>
              </w:rPr>
              <w:tab/>
            </w:r>
            <w:r w:rsidR="00902423">
              <w:rPr>
                <w:noProof/>
                <w:webHidden/>
              </w:rPr>
              <w:fldChar w:fldCharType="begin"/>
            </w:r>
            <w:r w:rsidR="00902423">
              <w:rPr>
                <w:noProof/>
                <w:webHidden/>
              </w:rPr>
              <w:instrText xml:space="preserve"> PAGEREF _Toc102565213 \h </w:instrText>
            </w:r>
            <w:r w:rsidR="00902423">
              <w:rPr>
                <w:noProof/>
                <w:webHidden/>
              </w:rPr>
            </w:r>
            <w:r w:rsidR="00902423">
              <w:rPr>
                <w:noProof/>
                <w:webHidden/>
              </w:rPr>
              <w:fldChar w:fldCharType="separate"/>
            </w:r>
            <w:r w:rsidR="00902423">
              <w:rPr>
                <w:noProof/>
                <w:webHidden/>
              </w:rPr>
              <w:t>32</w:t>
            </w:r>
            <w:r w:rsidR="00902423">
              <w:rPr>
                <w:noProof/>
                <w:webHidden/>
              </w:rPr>
              <w:fldChar w:fldCharType="end"/>
            </w:r>
          </w:hyperlink>
        </w:p>
        <w:p w14:paraId="4F8CCF1F" w14:textId="5BDB09D6" w:rsidR="00902423" w:rsidRDefault="00845857">
          <w:pPr>
            <w:pStyle w:val="TOC3"/>
            <w:rPr>
              <w:rFonts w:asciiTheme="minorHAnsi" w:eastAsiaTheme="minorEastAsia" w:hAnsiTheme="minorHAnsi" w:cstheme="minorBidi"/>
              <w:noProof/>
              <w:sz w:val="22"/>
              <w:szCs w:val="22"/>
              <w:lang w:eastAsia="en-GB"/>
            </w:rPr>
          </w:pPr>
          <w:hyperlink w:anchor="_Toc102565214" w:history="1">
            <w:r w:rsidR="00902423" w:rsidRPr="00B31C21">
              <w:rPr>
                <w:rStyle w:val="Hyperlink"/>
                <w:noProof/>
              </w:rPr>
              <w:t>CFLUMI015</w:t>
            </w:r>
            <w:r w:rsidR="00902423">
              <w:rPr>
                <w:noProof/>
                <w:webHidden/>
              </w:rPr>
              <w:tab/>
            </w:r>
            <w:r w:rsidR="00902423">
              <w:rPr>
                <w:noProof/>
                <w:webHidden/>
              </w:rPr>
              <w:fldChar w:fldCharType="begin"/>
            </w:r>
            <w:r w:rsidR="00902423">
              <w:rPr>
                <w:noProof/>
                <w:webHidden/>
              </w:rPr>
              <w:instrText xml:space="preserve"> PAGEREF _Toc102565214 \h </w:instrText>
            </w:r>
            <w:r w:rsidR="00902423">
              <w:rPr>
                <w:noProof/>
                <w:webHidden/>
              </w:rPr>
            </w:r>
            <w:r w:rsidR="00902423">
              <w:rPr>
                <w:noProof/>
                <w:webHidden/>
              </w:rPr>
              <w:fldChar w:fldCharType="separate"/>
            </w:r>
            <w:r w:rsidR="00902423">
              <w:rPr>
                <w:noProof/>
                <w:webHidden/>
              </w:rPr>
              <w:t>35</w:t>
            </w:r>
            <w:r w:rsidR="00902423">
              <w:rPr>
                <w:noProof/>
                <w:webHidden/>
              </w:rPr>
              <w:fldChar w:fldCharType="end"/>
            </w:r>
          </w:hyperlink>
        </w:p>
        <w:p w14:paraId="67F2C282" w14:textId="2597821A" w:rsidR="00902423" w:rsidRDefault="00845857">
          <w:pPr>
            <w:pStyle w:val="TOC2"/>
            <w:tabs>
              <w:tab w:val="left" w:pos="1134"/>
            </w:tabs>
            <w:rPr>
              <w:rFonts w:asciiTheme="minorHAnsi" w:eastAsiaTheme="minorEastAsia" w:hAnsiTheme="minorHAnsi" w:cstheme="minorBidi"/>
              <w:noProof/>
              <w:sz w:val="22"/>
              <w:szCs w:val="22"/>
              <w:lang w:eastAsia="en-GB"/>
            </w:rPr>
          </w:pPr>
          <w:hyperlink w:anchor="_Toc102565215" w:history="1">
            <w:r w:rsidR="00902423" w:rsidRPr="00B31C21">
              <w:rPr>
                <w:rStyle w:val="Hyperlink"/>
                <w:noProof/>
              </w:rPr>
              <w:t>4.4.</w:t>
            </w:r>
            <w:r w:rsidR="00902423">
              <w:rPr>
                <w:rFonts w:asciiTheme="minorHAnsi" w:eastAsiaTheme="minorEastAsia" w:hAnsiTheme="minorHAnsi" w:cstheme="minorBidi"/>
                <w:noProof/>
                <w:sz w:val="22"/>
                <w:szCs w:val="22"/>
                <w:lang w:eastAsia="en-GB"/>
              </w:rPr>
              <w:tab/>
            </w:r>
            <w:r w:rsidR="00902423" w:rsidRPr="00B31C21">
              <w:rPr>
                <w:rStyle w:val="Hyperlink"/>
                <w:noProof/>
              </w:rPr>
              <w:t>Patient-level extract(s)</w:t>
            </w:r>
            <w:r w:rsidR="00902423">
              <w:rPr>
                <w:noProof/>
                <w:webHidden/>
              </w:rPr>
              <w:tab/>
            </w:r>
            <w:r w:rsidR="00902423">
              <w:rPr>
                <w:noProof/>
                <w:webHidden/>
              </w:rPr>
              <w:fldChar w:fldCharType="begin"/>
            </w:r>
            <w:r w:rsidR="00902423">
              <w:rPr>
                <w:noProof/>
                <w:webHidden/>
              </w:rPr>
              <w:instrText xml:space="preserve"> PAGEREF _Toc102565215 \h </w:instrText>
            </w:r>
            <w:r w:rsidR="00902423">
              <w:rPr>
                <w:noProof/>
                <w:webHidden/>
              </w:rPr>
            </w:r>
            <w:r w:rsidR="00902423">
              <w:rPr>
                <w:noProof/>
                <w:webHidden/>
              </w:rPr>
              <w:fldChar w:fldCharType="separate"/>
            </w:r>
            <w:r w:rsidR="00902423">
              <w:rPr>
                <w:noProof/>
                <w:webHidden/>
              </w:rPr>
              <w:t>37</w:t>
            </w:r>
            <w:r w:rsidR="00902423">
              <w:rPr>
                <w:noProof/>
                <w:webHidden/>
              </w:rPr>
              <w:fldChar w:fldCharType="end"/>
            </w:r>
          </w:hyperlink>
        </w:p>
        <w:p w14:paraId="671CE4CB" w14:textId="5A718ACB" w:rsidR="00902423" w:rsidRDefault="00845857">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02565216" w:history="1">
            <w:r w:rsidR="00902423" w:rsidRPr="00B31C21">
              <w:rPr>
                <w:rStyle w:val="Hyperlink"/>
                <w:noProof/>
              </w:rPr>
              <w:t>5. Appendix - supporting data for NHS Digital GPSES</w:t>
            </w:r>
            <w:r w:rsidR="00902423">
              <w:rPr>
                <w:noProof/>
                <w:webHidden/>
              </w:rPr>
              <w:tab/>
            </w:r>
            <w:r w:rsidR="00902423">
              <w:rPr>
                <w:noProof/>
                <w:webHidden/>
              </w:rPr>
              <w:fldChar w:fldCharType="begin"/>
            </w:r>
            <w:r w:rsidR="00902423">
              <w:rPr>
                <w:noProof/>
                <w:webHidden/>
              </w:rPr>
              <w:instrText xml:space="preserve"> PAGEREF _Toc102565216 \h </w:instrText>
            </w:r>
            <w:r w:rsidR="00902423">
              <w:rPr>
                <w:noProof/>
                <w:webHidden/>
              </w:rPr>
            </w:r>
            <w:r w:rsidR="00902423">
              <w:rPr>
                <w:noProof/>
                <w:webHidden/>
              </w:rPr>
              <w:fldChar w:fldCharType="separate"/>
            </w:r>
            <w:r w:rsidR="00902423">
              <w:rPr>
                <w:noProof/>
                <w:webHidden/>
              </w:rPr>
              <w:t>37</w:t>
            </w:r>
            <w:r w:rsidR="00902423">
              <w:rPr>
                <w:noProof/>
                <w:webHidden/>
              </w:rPr>
              <w:fldChar w:fldCharType="end"/>
            </w:r>
          </w:hyperlink>
        </w:p>
        <w:p w14:paraId="14A9829F" w14:textId="5A822B58"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0B236B87" w:rsidR="00A909B7" w:rsidRPr="00493FC5" w:rsidRDefault="00F50A81" w:rsidP="005A41B3">
      <w:pPr>
        <w:rPr>
          <w:sz w:val="24"/>
        </w:rPr>
      </w:pPr>
      <w:r w:rsidRPr="00493FC5">
        <w:rPr>
          <w:sz w:val="24"/>
        </w:rPr>
        <w:t xml:space="preserve">This document is produced by </w:t>
      </w:r>
      <w:r w:rsidR="005A41B3">
        <w:rPr>
          <w:sz w:val="24"/>
        </w:rPr>
        <w:t>NHS Digital</w:t>
      </w:r>
      <w:r w:rsidRPr="00493FC5">
        <w:rPr>
          <w:sz w:val="24"/>
        </w:rPr>
        <w:t xml:space="preserve"> on behalf of NHS England. It is published in </w:t>
      </w:r>
      <w:r w:rsidR="00F00BD6">
        <w:rPr>
          <w:sz w:val="24"/>
        </w:rPr>
        <w:t>MS Word</w:t>
      </w:r>
      <w:r w:rsidRPr="00493FC5">
        <w:rPr>
          <w:sz w:val="24"/>
        </w:rPr>
        <w:t xml:space="preserve"> format. If anyone intends to re-use the information contained within it or publish in another format then they should acknowledge the source document, </w:t>
      </w:r>
      <w:r w:rsidR="00761664">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69AE894D" w:rsidR="0037476F" w:rsidRPr="00BE78D1" w:rsidRDefault="0077058E" w:rsidP="00BE78D1">
      <w:pPr>
        <w:pStyle w:val="Heading1"/>
      </w:pPr>
      <w:bookmarkStart w:id="7" w:name="_Toc427937275"/>
      <w:bookmarkStart w:id="8" w:name="_Toc102565189"/>
      <w:r w:rsidRPr="00BE78D1">
        <w:lastRenderedPageBreak/>
        <w:t xml:space="preserve">1. Amendment </w:t>
      </w:r>
      <w:r w:rsidR="00DC61BE">
        <w:t>h</w:t>
      </w:r>
      <w:r w:rsidRPr="00BE78D1">
        <w:t>istory</w:t>
      </w:r>
      <w:bookmarkEnd w:id="7"/>
      <w:bookmarkEnd w:id="8"/>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5A41B3">
        <w:trPr>
          <w:trHeight w:val="227"/>
        </w:trPr>
        <w:tc>
          <w:tcPr>
            <w:tcW w:w="1620" w:type="dxa"/>
            <w:shd w:val="clear" w:color="auto" w:fill="424D58"/>
            <w:vAlign w:val="center"/>
          </w:tcPr>
          <w:p w14:paraId="5DB89B37" w14:textId="77777777" w:rsidR="009E2886" w:rsidRPr="005A41B3" w:rsidRDefault="00363EC5" w:rsidP="0069031D">
            <w:pPr>
              <w:rPr>
                <w:rFonts w:cs="Arial"/>
                <w:color w:val="FAFCFC" w:themeColor="background1"/>
              </w:rPr>
            </w:pPr>
            <w:r w:rsidRPr="005A41B3">
              <w:rPr>
                <w:rFonts w:cs="Arial"/>
                <w:color w:val="FAFCFC" w:themeColor="background1"/>
              </w:rPr>
              <w:t>Version</w:t>
            </w:r>
          </w:p>
        </w:tc>
        <w:tc>
          <w:tcPr>
            <w:tcW w:w="2160" w:type="dxa"/>
            <w:shd w:val="clear" w:color="auto" w:fill="424D58"/>
            <w:vAlign w:val="center"/>
          </w:tcPr>
          <w:p w14:paraId="5DB89B38" w14:textId="77777777" w:rsidR="009E2886" w:rsidRPr="005A41B3" w:rsidRDefault="009E2886" w:rsidP="0069031D">
            <w:pPr>
              <w:rPr>
                <w:rFonts w:cs="Arial"/>
                <w:color w:val="FAFCFC" w:themeColor="background1"/>
              </w:rPr>
            </w:pPr>
            <w:r w:rsidRPr="005A41B3">
              <w:rPr>
                <w:rFonts w:cs="Arial"/>
                <w:color w:val="FAFCFC" w:themeColor="background1"/>
              </w:rPr>
              <w:t>Date</w:t>
            </w:r>
          </w:p>
        </w:tc>
        <w:tc>
          <w:tcPr>
            <w:tcW w:w="10112" w:type="dxa"/>
            <w:shd w:val="clear" w:color="auto" w:fill="424D58"/>
            <w:vAlign w:val="center"/>
          </w:tcPr>
          <w:p w14:paraId="5DB89B39" w14:textId="77777777" w:rsidR="009E2886" w:rsidRPr="005A41B3" w:rsidRDefault="009E2886" w:rsidP="00C95B20">
            <w:pPr>
              <w:rPr>
                <w:rFonts w:cs="Arial"/>
                <w:color w:val="FAFCFC" w:themeColor="background1"/>
              </w:rPr>
            </w:pPr>
            <w:r w:rsidRPr="005A41B3">
              <w:rPr>
                <w:rFonts w:cs="Arial"/>
                <w:color w:val="FAFCFC" w:themeColor="background1"/>
              </w:rPr>
              <w:t xml:space="preserve">Amendment </w:t>
            </w:r>
            <w:r w:rsidR="00C95B20" w:rsidRPr="005A41B3">
              <w:rPr>
                <w:rFonts w:cs="Arial"/>
                <w:color w:val="FAFCFC" w:themeColor="background1"/>
              </w:rPr>
              <w:t>h</w:t>
            </w:r>
            <w:r w:rsidRPr="005A41B3">
              <w:rPr>
                <w:rFonts w:cs="Arial"/>
                <w:color w:val="FAFCFC" w:themeColor="background1"/>
              </w:rPr>
              <w:t>istory</w:t>
            </w:r>
          </w:p>
        </w:tc>
      </w:tr>
      <w:tr w:rsidR="00387051" w:rsidRPr="00FF42FF" w14:paraId="5DB89B3E" w14:textId="77777777" w:rsidTr="00387051">
        <w:trPr>
          <w:trHeight w:val="227"/>
        </w:trPr>
        <w:tc>
          <w:tcPr>
            <w:tcW w:w="1620" w:type="dxa"/>
            <w:shd w:val="clear" w:color="auto" w:fill="auto"/>
            <w:vAlign w:val="center"/>
          </w:tcPr>
          <w:p w14:paraId="5DB89B3B" w14:textId="77777777" w:rsidR="00387051" w:rsidRPr="00434B75" w:rsidRDefault="00387051" w:rsidP="0069031D">
            <w:pPr>
              <w:rPr>
                <w:rFonts w:cs="Arial"/>
                <w:szCs w:val="20"/>
              </w:rPr>
            </w:pPr>
            <w:r w:rsidRPr="00434B75">
              <w:rPr>
                <w:rFonts w:cs="Arial"/>
                <w:szCs w:val="20"/>
              </w:rPr>
              <w:t>1.0</w:t>
            </w:r>
          </w:p>
        </w:tc>
        <w:tc>
          <w:tcPr>
            <w:tcW w:w="2160" w:type="dxa"/>
            <w:shd w:val="clear" w:color="auto" w:fill="auto"/>
            <w:vAlign w:val="center"/>
          </w:tcPr>
          <w:p w14:paraId="5DB89B3C" w14:textId="77786CEE" w:rsidR="00387051" w:rsidRPr="00434B75" w:rsidRDefault="00387051" w:rsidP="00850BDD">
            <w:pPr>
              <w:rPr>
                <w:rFonts w:cs="Arial"/>
                <w:szCs w:val="20"/>
              </w:rPr>
            </w:pPr>
            <w:r>
              <w:rPr>
                <w:rFonts w:cs="Arial"/>
                <w:szCs w:val="20"/>
              </w:rPr>
              <w:t>08 May 2015</w:t>
            </w:r>
          </w:p>
        </w:tc>
        <w:tc>
          <w:tcPr>
            <w:tcW w:w="10112" w:type="dxa"/>
            <w:shd w:val="clear" w:color="auto" w:fill="auto"/>
          </w:tcPr>
          <w:p w14:paraId="5DB89B3D" w14:textId="18383FD6" w:rsidR="00387051" w:rsidRPr="00434B75" w:rsidRDefault="00387051" w:rsidP="00850BDD">
            <w:pPr>
              <w:rPr>
                <w:rFonts w:cs="Arial"/>
                <w:szCs w:val="20"/>
              </w:rPr>
            </w:pPr>
            <w:r w:rsidRPr="00DF202C">
              <w:rPr>
                <w:rFonts w:cs="Tahoma"/>
                <w:szCs w:val="20"/>
              </w:rPr>
              <w:t>New 2015/16 service (incorporating October 2014 code release and provisional codes requested by</w:t>
            </w:r>
            <w:r>
              <w:rPr>
                <w:rFonts w:cs="Tahoma"/>
                <w:szCs w:val="20"/>
              </w:rPr>
              <w:t xml:space="preserve"> the HSCIC clinical</w:t>
            </w:r>
            <w:r w:rsidRPr="00DF202C">
              <w:rPr>
                <w:rFonts w:cs="Tahoma"/>
                <w:szCs w:val="20"/>
              </w:rPr>
              <w:t xml:space="preserve"> advisor to be released in April 2015) following review and negotiations.</w:t>
            </w:r>
          </w:p>
        </w:tc>
      </w:tr>
      <w:tr w:rsidR="004D6678" w:rsidRPr="00FF42FF" w14:paraId="115AFCD9" w14:textId="77777777" w:rsidTr="004D6678">
        <w:trPr>
          <w:trHeight w:val="227"/>
        </w:trPr>
        <w:tc>
          <w:tcPr>
            <w:tcW w:w="1620" w:type="dxa"/>
            <w:shd w:val="clear" w:color="auto" w:fill="auto"/>
            <w:vAlign w:val="center"/>
          </w:tcPr>
          <w:p w14:paraId="570FB6CA" w14:textId="6AA2D158" w:rsidR="004D6678" w:rsidRPr="00434B75" w:rsidRDefault="004D6678" w:rsidP="0069031D">
            <w:pPr>
              <w:rPr>
                <w:rFonts w:cs="Arial"/>
                <w:szCs w:val="20"/>
              </w:rPr>
            </w:pPr>
            <w:r>
              <w:rPr>
                <w:rFonts w:cs="Arial"/>
                <w:szCs w:val="20"/>
              </w:rPr>
              <w:t>2.0</w:t>
            </w:r>
          </w:p>
        </w:tc>
        <w:tc>
          <w:tcPr>
            <w:tcW w:w="2160" w:type="dxa"/>
            <w:shd w:val="clear" w:color="auto" w:fill="auto"/>
          </w:tcPr>
          <w:p w14:paraId="10E4592C" w14:textId="5676590C" w:rsidR="004D6678" w:rsidRDefault="004D6678" w:rsidP="00850BDD">
            <w:pPr>
              <w:rPr>
                <w:rFonts w:cs="Arial"/>
                <w:szCs w:val="20"/>
              </w:rPr>
            </w:pPr>
            <w:r w:rsidRPr="00043050">
              <w:t>04 July 2016</w:t>
            </w:r>
          </w:p>
        </w:tc>
        <w:tc>
          <w:tcPr>
            <w:tcW w:w="10112" w:type="dxa"/>
            <w:shd w:val="clear" w:color="auto" w:fill="auto"/>
          </w:tcPr>
          <w:p w14:paraId="233DB524" w14:textId="49375721" w:rsidR="004D6678" w:rsidRPr="00DF202C" w:rsidRDefault="004D6678" w:rsidP="006C2B94">
            <w:pPr>
              <w:rPr>
                <w:rFonts w:cs="Tahoma"/>
                <w:szCs w:val="20"/>
              </w:rPr>
            </w:pPr>
            <w:r w:rsidRPr="00043050">
              <w:t>Updated for 2016/17 service year incorporating April 2015, October 2015 and April 2016 code releases.</w:t>
            </w:r>
          </w:p>
        </w:tc>
      </w:tr>
      <w:tr w:rsidR="00484929" w:rsidRPr="00FF42FF" w14:paraId="547EB84A" w14:textId="77777777" w:rsidTr="0069480A">
        <w:trPr>
          <w:trHeight w:val="227"/>
        </w:trPr>
        <w:tc>
          <w:tcPr>
            <w:tcW w:w="1620" w:type="dxa"/>
            <w:shd w:val="clear" w:color="auto" w:fill="auto"/>
            <w:vAlign w:val="center"/>
          </w:tcPr>
          <w:p w14:paraId="3D0885B3" w14:textId="3F3178B8" w:rsidR="00484929" w:rsidRDefault="00484929" w:rsidP="0069480A">
            <w:pPr>
              <w:rPr>
                <w:rFonts w:cs="Arial"/>
                <w:szCs w:val="20"/>
              </w:rPr>
            </w:pPr>
            <w:r>
              <w:rPr>
                <w:rFonts w:cs="Arial"/>
                <w:szCs w:val="20"/>
              </w:rPr>
              <w:t>3.0</w:t>
            </w:r>
          </w:p>
        </w:tc>
        <w:tc>
          <w:tcPr>
            <w:tcW w:w="2160" w:type="dxa"/>
            <w:shd w:val="clear" w:color="auto" w:fill="auto"/>
            <w:vAlign w:val="center"/>
          </w:tcPr>
          <w:p w14:paraId="0AFDE67E" w14:textId="17306ED1" w:rsidR="00484929" w:rsidRPr="00043050" w:rsidRDefault="005A4656" w:rsidP="0069480A">
            <w:r>
              <w:t>22</w:t>
            </w:r>
            <w:r w:rsidR="00484929">
              <w:t xml:space="preserve"> </w:t>
            </w:r>
            <w:r w:rsidR="00E63C1F">
              <w:t>May</w:t>
            </w:r>
            <w:r w:rsidR="00484929">
              <w:t xml:space="preserve"> 2017</w:t>
            </w:r>
          </w:p>
        </w:tc>
        <w:tc>
          <w:tcPr>
            <w:tcW w:w="10112" w:type="dxa"/>
            <w:shd w:val="clear" w:color="auto" w:fill="auto"/>
            <w:vAlign w:val="center"/>
          </w:tcPr>
          <w:p w14:paraId="498027AB" w14:textId="39BB4BB9" w:rsidR="00484929" w:rsidRPr="00043050" w:rsidRDefault="0069480A" w:rsidP="0088793E">
            <w:r w:rsidRPr="00431826">
              <w:rPr>
                <w:rFonts w:cs="Arial"/>
                <w:szCs w:val="20"/>
              </w:rPr>
              <w:t xml:space="preserve">2017/18 service updated to incorporate </w:t>
            </w:r>
            <w:r>
              <w:t xml:space="preserve">April 2017 code release </w:t>
            </w:r>
            <w:r w:rsidRPr="00431826">
              <w:rPr>
                <w:rFonts w:cs="Arial"/>
                <w:szCs w:val="20"/>
              </w:rPr>
              <w:t xml:space="preserve">following review and negotiations. </w:t>
            </w:r>
          </w:p>
        </w:tc>
      </w:tr>
      <w:tr w:rsidR="00503A5B" w:rsidRPr="00FF42FF" w14:paraId="2342227A" w14:textId="77777777" w:rsidTr="00D645CC">
        <w:trPr>
          <w:trHeight w:val="623"/>
        </w:trPr>
        <w:tc>
          <w:tcPr>
            <w:tcW w:w="1620" w:type="dxa"/>
            <w:shd w:val="clear" w:color="auto" w:fill="auto"/>
            <w:vAlign w:val="center"/>
          </w:tcPr>
          <w:p w14:paraId="74F6A83E" w14:textId="71597406" w:rsidR="00503A5B" w:rsidRDefault="00503A5B" w:rsidP="0069480A">
            <w:pPr>
              <w:rPr>
                <w:rFonts w:cs="Arial"/>
                <w:szCs w:val="20"/>
              </w:rPr>
            </w:pPr>
            <w:r>
              <w:rPr>
                <w:rFonts w:cs="Arial"/>
                <w:szCs w:val="20"/>
              </w:rPr>
              <w:t>4.0</w:t>
            </w:r>
          </w:p>
        </w:tc>
        <w:tc>
          <w:tcPr>
            <w:tcW w:w="2160" w:type="dxa"/>
            <w:shd w:val="clear" w:color="auto" w:fill="auto"/>
            <w:vAlign w:val="center"/>
          </w:tcPr>
          <w:p w14:paraId="35A1586C" w14:textId="7E1BF3D6" w:rsidR="00503A5B" w:rsidRDefault="00A40261" w:rsidP="0069480A">
            <w:r>
              <w:t>04 May</w:t>
            </w:r>
            <w:r w:rsidR="00503A5B">
              <w:t xml:space="preserve"> 2018</w:t>
            </w:r>
          </w:p>
        </w:tc>
        <w:tc>
          <w:tcPr>
            <w:tcW w:w="10112" w:type="dxa"/>
            <w:shd w:val="clear" w:color="auto" w:fill="auto"/>
            <w:vAlign w:val="center"/>
          </w:tcPr>
          <w:p w14:paraId="4C7FB226" w14:textId="77777777" w:rsidR="00503A5B" w:rsidRPr="00371A48" w:rsidRDefault="00503A5B" w:rsidP="00503A5B">
            <w:pPr>
              <w:jc w:val="both"/>
              <w:rPr>
                <w:rFonts w:cs="Arial"/>
                <w:szCs w:val="20"/>
              </w:rPr>
            </w:pPr>
            <w:r w:rsidRPr="00371A48">
              <w:rPr>
                <w:rFonts w:cs="Arial"/>
                <w:szCs w:val="20"/>
              </w:rPr>
              <w:t xml:space="preserve">2018/19 service updated following review and negotiations.  </w:t>
            </w:r>
          </w:p>
          <w:p w14:paraId="09C9F17E" w14:textId="2A9598F7" w:rsidR="00503A5B" w:rsidRPr="00431826" w:rsidRDefault="00503A5B" w:rsidP="00503A5B">
            <w:pPr>
              <w:rPr>
                <w:rFonts w:cs="Arial"/>
                <w:szCs w:val="20"/>
              </w:rPr>
            </w:pPr>
            <w:r w:rsidRPr="00371A48">
              <w:rPr>
                <w:szCs w:val="20"/>
              </w:rPr>
              <w:t xml:space="preserve">Note: These business rules only contain SNOMED </w:t>
            </w:r>
            <w:r w:rsidR="0029606A">
              <w:rPr>
                <w:szCs w:val="20"/>
              </w:rPr>
              <w:t>c</w:t>
            </w:r>
            <w:r w:rsidRPr="00371A48">
              <w:rPr>
                <w:szCs w:val="20"/>
              </w:rPr>
              <w:t>odes, as Read V2 and CTV3 are no longer supported.</w:t>
            </w:r>
          </w:p>
        </w:tc>
      </w:tr>
      <w:tr w:rsidR="0017516C" w:rsidRPr="00FF42FF" w14:paraId="582E2E26" w14:textId="77777777" w:rsidTr="008A7274">
        <w:trPr>
          <w:trHeight w:val="111"/>
        </w:trPr>
        <w:tc>
          <w:tcPr>
            <w:tcW w:w="1620" w:type="dxa"/>
            <w:shd w:val="clear" w:color="auto" w:fill="auto"/>
            <w:vAlign w:val="center"/>
          </w:tcPr>
          <w:p w14:paraId="4FE38CFA" w14:textId="1EE6FD49" w:rsidR="0017516C" w:rsidRDefault="0017516C" w:rsidP="0069480A">
            <w:pPr>
              <w:rPr>
                <w:rFonts w:cs="Arial"/>
                <w:szCs w:val="20"/>
              </w:rPr>
            </w:pPr>
            <w:r>
              <w:rPr>
                <w:rFonts w:cs="Arial"/>
                <w:szCs w:val="20"/>
              </w:rPr>
              <w:t>5.0</w:t>
            </w:r>
          </w:p>
        </w:tc>
        <w:tc>
          <w:tcPr>
            <w:tcW w:w="2160" w:type="dxa"/>
            <w:shd w:val="clear" w:color="auto" w:fill="auto"/>
            <w:vAlign w:val="center"/>
          </w:tcPr>
          <w:p w14:paraId="67A43C04" w14:textId="268D4775" w:rsidR="0017516C" w:rsidRDefault="000D1D66" w:rsidP="0069480A">
            <w:r>
              <w:t>01 September 2020</w:t>
            </w:r>
          </w:p>
        </w:tc>
        <w:tc>
          <w:tcPr>
            <w:tcW w:w="10112" w:type="dxa"/>
            <w:shd w:val="clear" w:color="auto" w:fill="auto"/>
            <w:vAlign w:val="center"/>
          </w:tcPr>
          <w:p w14:paraId="229F668F" w14:textId="6D2F4C99" w:rsidR="0017516C" w:rsidRPr="00371A48" w:rsidRDefault="001E46BE" w:rsidP="00503A5B">
            <w:pPr>
              <w:jc w:val="both"/>
              <w:rPr>
                <w:rFonts w:cs="Arial"/>
                <w:szCs w:val="20"/>
              </w:rPr>
            </w:pPr>
            <w:r>
              <w:rPr>
                <w:rFonts w:cs="Arial"/>
                <w:szCs w:val="20"/>
              </w:rPr>
              <w:t>2019/20</w:t>
            </w:r>
            <w:r w:rsidR="00E705CC" w:rsidRPr="00371A48">
              <w:rPr>
                <w:rFonts w:cs="Arial"/>
                <w:szCs w:val="20"/>
              </w:rPr>
              <w:t xml:space="preserve"> service updated following review and negotiations.  </w:t>
            </w:r>
          </w:p>
        </w:tc>
      </w:tr>
      <w:tr w:rsidR="005B174A" w:rsidRPr="00FF42FF" w14:paraId="3643B498" w14:textId="77777777" w:rsidTr="008A7274">
        <w:trPr>
          <w:trHeight w:val="111"/>
        </w:trPr>
        <w:tc>
          <w:tcPr>
            <w:tcW w:w="1620" w:type="dxa"/>
            <w:shd w:val="clear" w:color="auto" w:fill="auto"/>
            <w:vAlign w:val="center"/>
          </w:tcPr>
          <w:p w14:paraId="2F7C451D" w14:textId="7F0D4DA9" w:rsidR="005B174A" w:rsidRDefault="005B174A" w:rsidP="0069480A">
            <w:pPr>
              <w:rPr>
                <w:rFonts w:cs="Arial"/>
                <w:szCs w:val="20"/>
              </w:rPr>
            </w:pPr>
            <w:r>
              <w:rPr>
                <w:rFonts w:cs="Arial"/>
                <w:szCs w:val="20"/>
              </w:rPr>
              <w:t>6.0</w:t>
            </w:r>
          </w:p>
        </w:tc>
        <w:tc>
          <w:tcPr>
            <w:tcW w:w="2160" w:type="dxa"/>
            <w:shd w:val="clear" w:color="auto" w:fill="auto"/>
            <w:vAlign w:val="center"/>
          </w:tcPr>
          <w:p w14:paraId="4D7445FF" w14:textId="38064A05" w:rsidR="005B174A" w:rsidRDefault="00C07A77" w:rsidP="0069480A">
            <w:r>
              <w:t>26 November 2020</w:t>
            </w:r>
          </w:p>
        </w:tc>
        <w:tc>
          <w:tcPr>
            <w:tcW w:w="10112" w:type="dxa"/>
            <w:shd w:val="clear" w:color="auto" w:fill="auto"/>
            <w:vAlign w:val="center"/>
          </w:tcPr>
          <w:p w14:paraId="00AE3569" w14:textId="1BA7F085" w:rsidR="005B174A" w:rsidRDefault="003D0619" w:rsidP="00503A5B">
            <w:pPr>
              <w:jc w:val="both"/>
              <w:rPr>
                <w:rFonts w:cs="Arial"/>
                <w:szCs w:val="20"/>
              </w:rPr>
            </w:pPr>
            <w:r>
              <w:rPr>
                <w:rFonts w:cs="Arial"/>
                <w:szCs w:val="20"/>
              </w:rPr>
              <w:t>2020/21 service updated following review and negotiations.</w:t>
            </w:r>
          </w:p>
        </w:tc>
      </w:tr>
      <w:tr w:rsidR="0017453C" w:rsidRPr="00FF42FF" w14:paraId="1C28396E" w14:textId="77777777" w:rsidTr="008A7274">
        <w:trPr>
          <w:trHeight w:val="111"/>
        </w:trPr>
        <w:tc>
          <w:tcPr>
            <w:tcW w:w="1620" w:type="dxa"/>
            <w:shd w:val="clear" w:color="auto" w:fill="auto"/>
            <w:vAlign w:val="center"/>
          </w:tcPr>
          <w:p w14:paraId="1BC95EC0" w14:textId="59A251C6" w:rsidR="0017453C" w:rsidRDefault="0017453C" w:rsidP="0069480A">
            <w:pPr>
              <w:rPr>
                <w:rFonts w:cs="Arial"/>
                <w:szCs w:val="20"/>
              </w:rPr>
            </w:pPr>
            <w:r>
              <w:rPr>
                <w:rFonts w:cs="Arial"/>
                <w:szCs w:val="20"/>
              </w:rPr>
              <w:t>7.0</w:t>
            </w:r>
          </w:p>
        </w:tc>
        <w:tc>
          <w:tcPr>
            <w:tcW w:w="2160" w:type="dxa"/>
            <w:shd w:val="clear" w:color="auto" w:fill="auto"/>
            <w:vAlign w:val="center"/>
          </w:tcPr>
          <w:p w14:paraId="1744BC00" w14:textId="72323E0F" w:rsidR="0017453C" w:rsidRDefault="001E4D5F" w:rsidP="0069480A">
            <w:r>
              <w:t>15 October 2021</w:t>
            </w:r>
          </w:p>
        </w:tc>
        <w:tc>
          <w:tcPr>
            <w:tcW w:w="10112" w:type="dxa"/>
            <w:shd w:val="clear" w:color="auto" w:fill="auto"/>
            <w:vAlign w:val="center"/>
          </w:tcPr>
          <w:p w14:paraId="42ED1415" w14:textId="47E24EBA" w:rsidR="0017453C" w:rsidRDefault="0017453C" w:rsidP="00503A5B">
            <w:pPr>
              <w:jc w:val="both"/>
              <w:rPr>
                <w:rFonts w:cs="Arial"/>
                <w:szCs w:val="20"/>
              </w:rPr>
            </w:pPr>
            <w:r>
              <w:rPr>
                <w:rFonts w:cs="Arial"/>
                <w:szCs w:val="20"/>
              </w:rPr>
              <w:t>2021/22 service updated following review and negotiations.</w:t>
            </w:r>
          </w:p>
        </w:tc>
      </w:tr>
      <w:tr w:rsidR="00C114C7" w:rsidRPr="00FF42FF" w14:paraId="4820B789" w14:textId="77777777" w:rsidTr="008A7274">
        <w:trPr>
          <w:trHeight w:val="111"/>
          <w:ins w:id="9" w:author="David Omogbehin" w:date="2022-04-04T08:22:00Z"/>
        </w:trPr>
        <w:tc>
          <w:tcPr>
            <w:tcW w:w="1620" w:type="dxa"/>
            <w:shd w:val="clear" w:color="auto" w:fill="auto"/>
            <w:vAlign w:val="center"/>
          </w:tcPr>
          <w:p w14:paraId="4E019FED" w14:textId="03ECA168" w:rsidR="00C114C7" w:rsidRDefault="00C114C7" w:rsidP="0069480A">
            <w:pPr>
              <w:rPr>
                <w:ins w:id="10" w:author="David Omogbehin" w:date="2022-04-04T08:22:00Z"/>
                <w:rFonts w:cs="Arial"/>
                <w:szCs w:val="20"/>
              </w:rPr>
            </w:pPr>
            <w:ins w:id="11" w:author="David Omogbehin" w:date="2022-04-04T08:22:00Z">
              <w:r>
                <w:rPr>
                  <w:rFonts w:cs="Arial"/>
                  <w:szCs w:val="20"/>
                </w:rPr>
                <w:t>8.0</w:t>
              </w:r>
            </w:ins>
          </w:p>
        </w:tc>
        <w:tc>
          <w:tcPr>
            <w:tcW w:w="2160" w:type="dxa"/>
            <w:shd w:val="clear" w:color="auto" w:fill="auto"/>
            <w:vAlign w:val="center"/>
          </w:tcPr>
          <w:p w14:paraId="2F612A61" w14:textId="2F1415E4" w:rsidR="00C114C7" w:rsidRDefault="00C114C7" w:rsidP="0069480A">
            <w:pPr>
              <w:rPr>
                <w:ins w:id="12" w:author="David Omogbehin" w:date="2022-04-04T08:22:00Z"/>
              </w:rPr>
            </w:pPr>
            <w:ins w:id="13" w:author="David Omogbehin" w:date="2022-04-04T08:22:00Z">
              <w:r>
                <w:t>TB</w:t>
              </w:r>
            </w:ins>
            <w:ins w:id="14" w:author="David Omogbehin" w:date="2022-04-04T08:23:00Z">
              <w:r>
                <w:t>C</w:t>
              </w:r>
            </w:ins>
          </w:p>
        </w:tc>
        <w:tc>
          <w:tcPr>
            <w:tcW w:w="10112" w:type="dxa"/>
            <w:shd w:val="clear" w:color="auto" w:fill="auto"/>
            <w:vAlign w:val="center"/>
          </w:tcPr>
          <w:p w14:paraId="3DA39891" w14:textId="4C4E7847" w:rsidR="00C114C7" w:rsidRDefault="00C114C7" w:rsidP="00503A5B">
            <w:pPr>
              <w:jc w:val="both"/>
              <w:rPr>
                <w:ins w:id="15" w:author="David Omogbehin" w:date="2022-04-04T08:22:00Z"/>
                <w:rFonts w:cs="Arial"/>
                <w:szCs w:val="20"/>
              </w:rPr>
            </w:pPr>
            <w:ins w:id="16" w:author="David Omogbehin" w:date="2022-04-04T08:23:00Z">
              <w:r>
                <w:rPr>
                  <w:rFonts w:cs="Arial"/>
                  <w:szCs w:val="20"/>
                </w:rPr>
                <w:t>2022/23 service updated following review and negotiations.</w:t>
              </w:r>
            </w:ins>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17" w:name="_Toc422986664"/>
      <w:bookmarkStart w:id="18" w:name="_Toc427937276"/>
      <w:bookmarkStart w:id="19" w:name="_Toc102565190"/>
      <w:r w:rsidRPr="00BE78D1">
        <w:lastRenderedPageBreak/>
        <w:t xml:space="preserve">2. </w:t>
      </w:r>
      <w:bookmarkEnd w:id="17"/>
      <w:r w:rsidR="004C0738">
        <w:t>Background</w:t>
      </w:r>
      <w:bookmarkEnd w:id="18"/>
      <w:bookmarkEnd w:id="19"/>
      <w:r w:rsidR="00716C30" w:rsidRPr="00BE78D1">
        <w:t xml:space="preserve"> </w:t>
      </w:r>
    </w:p>
    <w:p w14:paraId="5DB89B4A" w14:textId="5A024C43" w:rsidR="00810819" w:rsidRDefault="00EC3E66" w:rsidP="001C6113">
      <w:pPr>
        <w:pStyle w:val="Heading2"/>
        <w:numPr>
          <w:ilvl w:val="0"/>
          <w:numId w:val="16"/>
        </w:numPr>
        <w:spacing w:after="120"/>
        <w:ind w:left="426" w:hanging="437"/>
      </w:pPr>
      <w:bookmarkStart w:id="20" w:name="_Toc427937277"/>
      <w:bookmarkStart w:id="21" w:name="_Toc102565191"/>
      <w:r>
        <w:t xml:space="preserve">Document </w:t>
      </w:r>
      <w:r w:rsidR="0029606A">
        <w:t>p</w:t>
      </w:r>
      <w:r>
        <w:t>urpose</w:t>
      </w:r>
      <w:bookmarkEnd w:id="20"/>
      <w:bookmarkEnd w:id="21"/>
    </w:p>
    <w:p w14:paraId="1A100796" w14:textId="3531C82A" w:rsidR="00850BDD" w:rsidRPr="00850BDD" w:rsidRDefault="00850BDD" w:rsidP="0076166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5A41B3">
        <w:rPr>
          <w:rFonts w:cs="Arial"/>
          <w:sz w:val="24"/>
        </w:rPr>
        <w:t>NHS Digital</w:t>
      </w:r>
      <w:r w:rsidRPr="00850BDD">
        <w:rPr>
          <w:rFonts w:cs="Arial"/>
          <w:sz w:val="24"/>
        </w:rPr>
        <w:t xml:space="preserve"> </w:t>
      </w:r>
      <w:r w:rsidR="00C343CB">
        <w:rPr>
          <w:rFonts w:cs="Arial"/>
          <w:sz w:val="24"/>
        </w:rPr>
        <w:t>General Practice Specification and Extraction Service</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1E46BE">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761664">
      <w:pPr>
        <w:tabs>
          <w:tab w:val="left" w:pos="13892"/>
        </w:tabs>
        <w:rPr>
          <w:rFonts w:cs="Arial"/>
          <w:sz w:val="24"/>
        </w:rPr>
      </w:pPr>
    </w:p>
    <w:p w14:paraId="38E5A009" w14:textId="77777777" w:rsidR="00850BDD" w:rsidRPr="00850BDD" w:rsidRDefault="00850BDD" w:rsidP="0076166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761664">
      <w:pPr>
        <w:tabs>
          <w:tab w:val="left" w:pos="13892"/>
        </w:tabs>
        <w:rPr>
          <w:sz w:val="24"/>
        </w:rPr>
      </w:pPr>
    </w:p>
    <w:p w14:paraId="1E52E98E" w14:textId="210A3206" w:rsidR="00850BDD" w:rsidRPr="00850BDD" w:rsidRDefault="00850BDD" w:rsidP="0076166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7778F9">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1119AC">
        <w:rPr>
          <w:sz w:val="24"/>
        </w:rPr>
        <w:t>diagnosis</w:t>
      </w:r>
      <w:r w:rsidRPr="00850BDD">
        <w:rPr>
          <w:sz w:val="24"/>
        </w:rPr>
        <w:t xml:space="preserve"> based.</w:t>
      </w:r>
    </w:p>
    <w:p w14:paraId="5DB89B4C" w14:textId="77777777" w:rsidR="00EC3E66" w:rsidRDefault="00EC3E66" w:rsidP="00B90428">
      <w:pPr>
        <w:jc w:val="both"/>
      </w:pPr>
    </w:p>
    <w:p w14:paraId="5DB89B4D" w14:textId="77777777" w:rsidR="00876F1F" w:rsidRDefault="00876F1F" w:rsidP="00B90428">
      <w:pPr>
        <w:jc w:val="both"/>
      </w:pPr>
    </w:p>
    <w:p w14:paraId="5DB89B4E" w14:textId="672A5056" w:rsidR="00876F1F" w:rsidRDefault="00876F1F" w:rsidP="001C6113">
      <w:pPr>
        <w:pStyle w:val="Heading2"/>
        <w:numPr>
          <w:ilvl w:val="0"/>
          <w:numId w:val="16"/>
        </w:numPr>
        <w:spacing w:after="120"/>
        <w:ind w:left="426" w:hanging="437"/>
      </w:pPr>
      <w:bookmarkStart w:id="22" w:name="_Toc427937278"/>
      <w:bookmarkStart w:id="23" w:name="_Toc102565192"/>
      <w:r>
        <w:t xml:space="preserve">Business </w:t>
      </w:r>
      <w:r w:rsidR="0029606A">
        <w:t>r</w:t>
      </w:r>
      <w:r>
        <w:t xml:space="preserve">ules </w:t>
      </w:r>
      <w:r w:rsidR="0029606A">
        <w:t>s</w:t>
      </w:r>
      <w:r>
        <w:t xml:space="preserve">upporting </w:t>
      </w:r>
      <w:r w:rsidR="0029606A">
        <w:t>i</w:t>
      </w:r>
      <w:r>
        <w:t>nformation</w:t>
      </w:r>
      <w:bookmarkEnd w:id="22"/>
      <w:bookmarkEnd w:id="23"/>
    </w:p>
    <w:p w14:paraId="6D86BC63" w14:textId="1800E97C" w:rsidR="00E7651F" w:rsidRDefault="00B90428" w:rsidP="00761664">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DD3E24">
        <w:rPr>
          <w:rFonts w:cs="Arial"/>
          <w:b w:val="0"/>
          <w:sz w:val="24"/>
          <w:szCs w:val="20"/>
          <w:u w:val="none"/>
        </w:rPr>
        <w:t>6</w:t>
      </w:r>
      <w:r w:rsidR="00DD3E24"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7E7583CB" w14:textId="77777777" w:rsidR="00761664" w:rsidRDefault="00761664" w:rsidP="00761664">
      <w:pPr>
        <w:pStyle w:val="Title"/>
        <w:jc w:val="left"/>
        <w:rPr>
          <w:rFonts w:cs="Arial"/>
          <w:b w:val="0"/>
          <w:sz w:val="24"/>
          <w:szCs w:val="20"/>
          <w:u w:val="none"/>
        </w:rPr>
      </w:pPr>
    </w:p>
    <w:p w14:paraId="54B038FA" w14:textId="2CBF2A88" w:rsidR="0029606A" w:rsidRDefault="00845857" w:rsidP="00F12070">
      <w:pPr>
        <w:pStyle w:val="Title"/>
        <w:jc w:val="both"/>
        <w:rPr>
          <w:rStyle w:val="Hyperlink"/>
          <w:rFonts w:cs="Arial"/>
          <w:b w:val="0"/>
          <w:sz w:val="24"/>
          <w:szCs w:val="20"/>
        </w:rPr>
      </w:pPr>
      <w:hyperlink r:id="rId22" w:history="1">
        <w:r w:rsidR="00E705CC">
          <w:rPr>
            <w:rStyle w:val="Hyperlink"/>
            <w:rFonts w:cs="Arial"/>
            <w:b w:val="0"/>
            <w:sz w:val="24"/>
            <w:szCs w:val="20"/>
          </w:rPr>
          <w:t>https://content.digital.nhs.uk/qofesextractspecs</w:t>
        </w:r>
      </w:hyperlink>
    </w:p>
    <w:p w14:paraId="1FAC7804" w14:textId="77777777" w:rsidR="0029606A" w:rsidRDefault="0029606A">
      <w:pPr>
        <w:rPr>
          <w:rStyle w:val="Hyperlink"/>
          <w:rFonts w:cs="Arial"/>
          <w:bCs/>
          <w:sz w:val="24"/>
          <w:szCs w:val="20"/>
        </w:rPr>
      </w:pPr>
      <w:r>
        <w:rPr>
          <w:rStyle w:val="Hyperlink"/>
          <w:rFonts w:cs="Arial"/>
          <w:b/>
          <w:sz w:val="24"/>
          <w:szCs w:val="20"/>
        </w:rPr>
        <w:br w:type="page"/>
      </w:r>
    </w:p>
    <w:p w14:paraId="5DB89B52" w14:textId="23457D65" w:rsidR="00297681" w:rsidRDefault="00F50A81" w:rsidP="001C6113">
      <w:pPr>
        <w:pStyle w:val="Heading2"/>
        <w:numPr>
          <w:ilvl w:val="0"/>
          <w:numId w:val="16"/>
        </w:numPr>
        <w:spacing w:after="120"/>
        <w:ind w:left="426" w:hanging="437"/>
      </w:pPr>
      <w:bookmarkStart w:id="24" w:name="_Toc512606757"/>
      <w:bookmarkStart w:id="25" w:name="_Toc511375246"/>
      <w:bookmarkStart w:id="26" w:name="_Toc511375274"/>
      <w:bookmarkStart w:id="27" w:name="_Toc512606758"/>
      <w:bookmarkStart w:id="28" w:name="_Toc427937279"/>
      <w:bookmarkStart w:id="29" w:name="_Toc102565193"/>
      <w:bookmarkEnd w:id="24"/>
      <w:bookmarkEnd w:id="25"/>
      <w:bookmarkEnd w:id="26"/>
      <w:bookmarkEnd w:id="27"/>
      <w:r>
        <w:lastRenderedPageBreak/>
        <w:t xml:space="preserve">Clinical </w:t>
      </w:r>
      <w:r w:rsidR="0029606A">
        <w:t>c</w:t>
      </w:r>
      <w:r w:rsidR="00297681">
        <w:t>odes</w:t>
      </w:r>
      <w:bookmarkEnd w:id="28"/>
      <w:bookmarkEnd w:id="29"/>
    </w:p>
    <w:p w14:paraId="77A112AB" w14:textId="666F2CF3" w:rsidR="00A74633" w:rsidRDefault="00845857" w:rsidP="00A74633">
      <w:pPr>
        <w:pStyle w:val="Title"/>
        <w:jc w:val="both"/>
        <w:rPr>
          <w:rFonts w:cs="Arial"/>
          <w:b w:val="0"/>
          <w:sz w:val="24"/>
          <w:szCs w:val="20"/>
          <w:u w:val="none"/>
        </w:rPr>
      </w:pPr>
      <w:hyperlink w:history="1"/>
    </w:p>
    <w:p w14:paraId="78F64BF8" w14:textId="53B30BDF" w:rsidR="00C343CB" w:rsidRPr="00C343CB" w:rsidRDefault="00C343CB" w:rsidP="00F12070">
      <w:pPr>
        <w:rPr>
          <w:rFonts w:cs="Arial"/>
          <w:bCs/>
          <w:sz w:val="24"/>
          <w:szCs w:val="20"/>
        </w:rPr>
      </w:pPr>
      <w:r w:rsidRPr="00C343CB">
        <w:rPr>
          <w:rFonts w:cs="Arial"/>
          <w:bCs/>
          <w:sz w:val="24"/>
          <w:szCs w:val="20"/>
        </w:rPr>
        <w:t xml:space="preserve">The clinical code strings have been replaced by clinical reference sets (refsets). Both clinical refset and drug refset IDs are denoted by a ‘^’ prefix.  </w:t>
      </w:r>
    </w:p>
    <w:p w14:paraId="3355CE76" w14:textId="77777777" w:rsidR="00C343CB" w:rsidRDefault="00C343CB" w:rsidP="00F12070">
      <w:pPr>
        <w:rPr>
          <w:rFonts w:cs="Arial"/>
          <w:sz w:val="24"/>
          <w:szCs w:val="20"/>
        </w:rPr>
      </w:pPr>
    </w:p>
    <w:p w14:paraId="50834AEE" w14:textId="09B6ED45" w:rsidR="00C343CB" w:rsidRDefault="00C343CB" w:rsidP="00F12070">
      <w:pPr>
        <w:rPr>
          <w:rFonts w:cs="Arial"/>
          <w:sz w:val="24"/>
        </w:rPr>
      </w:pPr>
    </w:p>
    <w:p w14:paraId="5E8F9D6D" w14:textId="7861D8EB" w:rsidR="00C343CB" w:rsidRDefault="00C343CB" w:rsidP="00C343CB">
      <w:pPr>
        <w:pStyle w:val="Title"/>
        <w:jc w:val="left"/>
        <w:rPr>
          <w:rFonts w:cs="Arial"/>
          <w:b w:val="0"/>
          <w:bCs w:val="0"/>
          <w:sz w:val="24"/>
          <w:u w:val="none"/>
        </w:rPr>
      </w:pPr>
      <w:r w:rsidRPr="01830ABD">
        <w:rPr>
          <w:rFonts w:cs="Arial"/>
          <w:b w:val="0"/>
          <w:bCs w:val="0"/>
          <w:sz w:val="24"/>
          <w:u w:val="none"/>
        </w:rPr>
        <w:t xml:space="preserve">Please note the content of clinical and drug refsets are subject to change over the course of a year. Drug refsets have the scope to be updated every 4 weeks. </w:t>
      </w:r>
      <w:r w:rsidR="0017453C">
        <w:rPr>
          <w:rFonts w:cs="Arial"/>
          <w:b w:val="0"/>
          <w:bCs w:val="0"/>
          <w:sz w:val="24"/>
          <w:u w:val="none"/>
        </w:rPr>
        <w:t xml:space="preserve"> </w:t>
      </w:r>
      <w:r w:rsidR="0017453C" w:rsidRPr="00B2497F">
        <w:rPr>
          <w:rFonts w:cs="Arial"/>
          <w:b w:val="0"/>
          <w:sz w:val="24"/>
          <w:szCs w:val="20"/>
          <w:u w:val="none"/>
        </w:rPr>
        <w:t>The content of clinical refsets is dynamic, and will be updated several times throughout the year</w:t>
      </w:r>
      <w:r w:rsidR="0017453C" w:rsidRPr="01830ABD">
        <w:rPr>
          <w:rFonts w:cs="Arial"/>
          <w:b w:val="0"/>
          <w:bCs w:val="0"/>
          <w:sz w:val="24"/>
          <w:u w:val="none"/>
        </w:rPr>
        <w:t xml:space="preserve"> </w:t>
      </w:r>
      <w:r w:rsidR="0017453C">
        <w:rPr>
          <w:rFonts w:cs="Arial"/>
          <w:b w:val="0"/>
          <w:bCs w:val="0"/>
          <w:sz w:val="24"/>
          <w:u w:val="none"/>
        </w:rPr>
        <w:t>.</w:t>
      </w:r>
      <w:r w:rsidRPr="01830ABD">
        <w:rPr>
          <w:rFonts w:cs="Arial"/>
          <w:b w:val="0"/>
          <w:bCs w:val="0"/>
          <w:sz w:val="24"/>
          <w:u w:val="none"/>
        </w:rPr>
        <w:t xml:space="preserve">The latest content of refsets can be accessed using the files from </w:t>
      </w:r>
      <w:hyperlink r:id="rId23" w:history="1">
        <w:r w:rsidRPr="01830ABD">
          <w:rPr>
            <w:rStyle w:val="Hyperlink"/>
            <w:rFonts w:cs="Arial"/>
            <w:b w:val="0"/>
            <w:bCs w:val="0"/>
            <w:sz w:val="24"/>
          </w:rPr>
          <w:t>Technology Reference data Update Distribution (TRUD)</w:t>
        </w:r>
      </w:hyperlink>
      <w:r w:rsidR="0017453C">
        <w:rPr>
          <w:rFonts w:cs="Arial"/>
          <w:b w:val="0"/>
          <w:bCs w:val="0"/>
          <w:sz w:val="24"/>
          <w:u w:val="none"/>
        </w:rPr>
        <w:t xml:space="preserve"> or </w:t>
      </w:r>
      <w:hyperlink r:id="rId24" w:history="1">
        <w:r w:rsidR="0017453C" w:rsidRPr="00FD5BA4">
          <w:rPr>
            <w:rStyle w:val="Hyperlink"/>
            <w:rFonts w:cs="Arial"/>
            <w:b w:val="0"/>
            <w:bCs w:val="0"/>
            <w:sz w:val="24"/>
          </w:rPr>
          <w:t>Primary Care Domain Reference Set Portal.</w:t>
        </w:r>
      </w:hyperlink>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30" w:name="_Toc427937280"/>
      <w:bookmarkStart w:id="31" w:name="_Toc102565194"/>
      <w:r>
        <w:t>Guidance</w:t>
      </w:r>
      <w:bookmarkEnd w:id="30"/>
      <w:bookmarkEnd w:id="31"/>
    </w:p>
    <w:p w14:paraId="5DB89B59" w14:textId="42635B73" w:rsidR="004C0738" w:rsidRDefault="00876F1F" w:rsidP="00876F1F">
      <w:pPr>
        <w:pStyle w:val="Title"/>
        <w:jc w:val="both"/>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2B71D7">
        <w:rPr>
          <w:rFonts w:cs="Arial"/>
          <w:b w:val="0"/>
          <w:sz w:val="24"/>
          <w:szCs w:val="20"/>
          <w:u w:val="none"/>
        </w:rPr>
        <w:t xml:space="preserve"> England</w:t>
      </w:r>
      <w:r w:rsidRPr="00BC2528">
        <w:rPr>
          <w:rFonts w:cs="Arial"/>
          <w:b w:val="0"/>
          <w:sz w:val="24"/>
          <w:szCs w:val="20"/>
          <w:u w:val="none"/>
        </w:rPr>
        <w:t xml:space="preserve"> website </w:t>
      </w:r>
      <w:r w:rsidRPr="00BC2528">
        <w:rPr>
          <w:b w:val="0"/>
          <w:sz w:val="24"/>
          <w:u w:val="none"/>
        </w:rPr>
        <w:t xml:space="preserve">through the following link: </w:t>
      </w:r>
      <w:r w:rsidR="00544FF8" w:rsidRPr="00BC2528">
        <w:rPr>
          <w:b w:val="0"/>
          <w:sz w:val="24"/>
          <w:u w:val="none"/>
        </w:rPr>
        <w:t xml:space="preserve"> </w:t>
      </w:r>
    </w:p>
    <w:p w14:paraId="430B17CB" w14:textId="77777777" w:rsidR="00387051" w:rsidRDefault="00387051" w:rsidP="00B90428">
      <w:pPr>
        <w:pStyle w:val="Title"/>
        <w:jc w:val="both"/>
      </w:pPr>
    </w:p>
    <w:p w14:paraId="2FDEE02B" w14:textId="76F09A95" w:rsidR="006C2B94" w:rsidRDefault="006C2B94" w:rsidP="00B90428">
      <w:pPr>
        <w:pStyle w:val="Title"/>
        <w:jc w:val="both"/>
        <w:rPr>
          <w:b w:val="0"/>
          <w:sz w:val="24"/>
          <w:u w:val="none"/>
        </w:rPr>
      </w:pPr>
    </w:p>
    <w:p w14:paraId="7003F150" w14:textId="3F1EC080" w:rsidR="006C2B94" w:rsidRPr="006C2B94" w:rsidRDefault="00845857" w:rsidP="006C2B94">
      <w:pPr>
        <w:rPr>
          <w:sz w:val="24"/>
        </w:rPr>
      </w:pPr>
      <w:hyperlink r:id="rId25" w:history="1">
        <w:r w:rsidR="006C2B94" w:rsidRPr="006C2B94">
          <w:rPr>
            <w:rStyle w:val="Hyperlink"/>
            <w:sz w:val="24"/>
          </w:rPr>
          <w:t>https://www.england.nhs.uk/commissioning/gp-contract/</w:t>
        </w:r>
      </w:hyperlink>
    </w:p>
    <w:p w14:paraId="6FE40463" w14:textId="169EE2C1" w:rsidR="00FB0788" w:rsidRDefault="00FB0788" w:rsidP="005A4656">
      <w:pPr>
        <w:pStyle w:val="Title"/>
        <w:jc w:val="left"/>
        <w:rPr>
          <w:rStyle w:val="Hyperlink"/>
          <w:b w:val="0"/>
          <w:sz w:val="24"/>
        </w:rPr>
      </w:pPr>
    </w:p>
    <w:p w14:paraId="25BD810F" w14:textId="07674FDA" w:rsidR="00D66ABB" w:rsidRPr="00D01702" w:rsidRDefault="00D66ABB" w:rsidP="00D01702">
      <w:pPr>
        <w:pStyle w:val="Title"/>
        <w:jc w:val="left"/>
        <w:rPr>
          <w:b w:val="0"/>
          <w:sz w:val="24"/>
        </w:rPr>
      </w:pPr>
      <w:bookmarkStart w:id="32" w:name="Notes"/>
      <w:r>
        <w:rPr>
          <w:b w:val="0"/>
          <w:sz w:val="24"/>
        </w:rPr>
        <w:br w:type="page"/>
      </w:r>
    </w:p>
    <w:p w14:paraId="5DB89B5F" w14:textId="685DEA15" w:rsidR="00716C30" w:rsidRPr="00BE78D1" w:rsidRDefault="005531E5" w:rsidP="00BE78D1">
      <w:pPr>
        <w:pStyle w:val="Heading1"/>
      </w:pPr>
      <w:bookmarkStart w:id="33" w:name="_Toc422986665"/>
      <w:bookmarkStart w:id="34" w:name="_Toc427937281"/>
      <w:bookmarkStart w:id="35" w:name="_Toc102565195"/>
      <w:bookmarkEnd w:id="32"/>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33"/>
      <w:bookmarkEnd w:id="34"/>
      <w:bookmarkEnd w:id="35"/>
    </w:p>
    <w:p w14:paraId="5DB89B60" w14:textId="439CA480" w:rsidR="006B31CE" w:rsidRDefault="00E83F01" w:rsidP="001C6113">
      <w:pPr>
        <w:pStyle w:val="Heading2"/>
        <w:numPr>
          <w:ilvl w:val="0"/>
          <w:numId w:val="10"/>
        </w:numPr>
        <w:ind w:left="851" w:hanging="851"/>
      </w:pPr>
      <w:bookmarkStart w:id="36" w:name="_Toc102565196"/>
      <w:bookmarkStart w:id="37" w:name="_Toc427937282"/>
      <w:r>
        <w:t>Qualifying</w:t>
      </w:r>
      <w:r w:rsidR="00A77A5B">
        <w:t xml:space="preserve"> </w:t>
      </w:r>
      <w:r w:rsidR="00D01702">
        <w:t>d</w:t>
      </w:r>
      <w:r w:rsidR="00A77A5B">
        <w:t>ates</w:t>
      </w:r>
      <w:bookmarkEnd w:id="36"/>
      <w:r w:rsidR="00A77A5B">
        <w:t xml:space="preserve"> </w:t>
      </w:r>
      <w:bookmarkEnd w:id="37"/>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155"/>
        <w:gridCol w:w="2977"/>
        <w:gridCol w:w="6379"/>
        <w:gridCol w:w="2410"/>
      </w:tblGrid>
      <w:tr w:rsidR="00D36924" w:rsidRPr="00493FC5" w14:paraId="5DB89B68" w14:textId="77777777" w:rsidTr="00685117">
        <w:trPr>
          <w:cantSplit/>
          <w:trHeight w:val="20"/>
          <w:tblHeader/>
        </w:trPr>
        <w:tc>
          <w:tcPr>
            <w:tcW w:w="2155" w:type="dxa"/>
            <w:shd w:val="clear" w:color="auto" w:fill="424D58"/>
            <w:vAlign w:val="center"/>
          </w:tcPr>
          <w:p w14:paraId="5DB89B65" w14:textId="77777777" w:rsidR="00D36924" w:rsidRPr="005A41B3" w:rsidRDefault="00D36924" w:rsidP="00244339">
            <w:pPr>
              <w:pStyle w:val="Heading4"/>
              <w:keepNext w:val="0"/>
              <w:rPr>
                <w:b w:val="0"/>
                <w:color w:val="FAFCFC" w:themeColor="background1"/>
              </w:rPr>
            </w:pPr>
            <w:r w:rsidRPr="005A41B3">
              <w:rPr>
                <w:b w:val="0"/>
                <w:color w:val="FAFCFC" w:themeColor="background1"/>
              </w:rPr>
              <w:t>Term</w:t>
            </w:r>
          </w:p>
        </w:tc>
        <w:tc>
          <w:tcPr>
            <w:tcW w:w="2977" w:type="dxa"/>
            <w:shd w:val="clear" w:color="auto" w:fill="424D58"/>
          </w:tcPr>
          <w:p w14:paraId="54E57BCB" w14:textId="24FC1FDB" w:rsidR="00D36924" w:rsidRPr="005A41B3" w:rsidRDefault="00D36924" w:rsidP="00244339">
            <w:pPr>
              <w:ind w:left="34"/>
              <w:rPr>
                <w:rFonts w:cs="Arial"/>
                <w:color w:val="FAFCFC" w:themeColor="background1"/>
                <w:szCs w:val="20"/>
              </w:rPr>
            </w:pPr>
            <w:r>
              <w:rPr>
                <w:rFonts w:cs="Arial"/>
                <w:color w:val="FAFCFC" w:themeColor="background1"/>
                <w:szCs w:val="20"/>
              </w:rPr>
              <w:t>Description</w:t>
            </w:r>
          </w:p>
        </w:tc>
        <w:tc>
          <w:tcPr>
            <w:tcW w:w="6379" w:type="dxa"/>
            <w:shd w:val="clear" w:color="auto" w:fill="424D58"/>
            <w:vAlign w:val="center"/>
          </w:tcPr>
          <w:p w14:paraId="5DB89B66" w14:textId="3B44AE74" w:rsidR="00D36924" w:rsidRPr="005A41B3" w:rsidRDefault="00D36924" w:rsidP="00244339">
            <w:pPr>
              <w:ind w:left="34"/>
              <w:rPr>
                <w:rFonts w:cs="Arial"/>
                <w:color w:val="FAFCFC" w:themeColor="background1"/>
                <w:szCs w:val="20"/>
              </w:rPr>
            </w:pPr>
            <w:r w:rsidRPr="005A41B3">
              <w:rPr>
                <w:rFonts w:cs="Arial"/>
                <w:color w:val="FAFCFC" w:themeColor="background1"/>
                <w:szCs w:val="20"/>
              </w:rPr>
              <w:t>Definition</w:t>
            </w:r>
          </w:p>
        </w:tc>
        <w:tc>
          <w:tcPr>
            <w:tcW w:w="2410" w:type="dxa"/>
            <w:shd w:val="clear" w:color="auto" w:fill="424D58"/>
            <w:vAlign w:val="center"/>
          </w:tcPr>
          <w:p w14:paraId="5DB89B67" w14:textId="37864584" w:rsidR="00D36924" w:rsidRPr="005A41B3" w:rsidRDefault="00D36924" w:rsidP="00244339">
            <w:pPr>
              <w:rPr>
                <w:rFonts w:cs="Arial"/>
                <w:color w:val="FAFCFC" w:themeColor="background1"/>
                <w:szCs w:val="20"/>
              </w:rPr>
            </w:pPr>
            <w:r w:rsidRPr="005A41B3">
              <w:rPr>
                <w:rFonts w:cs="Arial"/>
                <w:color w:val="FAFCFC" w:themeColor="background1"/>
                <w:szCs w:val="20"/>
              </w:rPr>
              <w:t xml:space="preserve">Timeframe for this </w:t>
            </w:r>
            <w:r>
              <w:rPr>
                <w:rFonts w:cs="Arial"/>
                <w:color w:val="FAFCFC" w:themeColor="background1"/>
                <w:szCs w:val="20"/>
              </w:rPr>
              <w:t>s</w:t>
            </w:r>
            <w:r w:rsidRPr="005A41B3">
              <w:rPr>
                <w:rFonts w:cs="Arial"/>
                <w:color w:val="FAFCFC" w:themeColor="background1"/>
                <w:szCs w:val="20"/>
              </w:rPr>
              <w:t>ervice</w:t>
            </w:r>
          </w:p>
        </w:tc>
      </w:tr>
      <w:bookmarkStart w:id="38" w:name="_Quality_Service_Start"/>
      <w:bookmarkEnd w:id="38"/>
      <w:tr w:rsidR="00D36924" w:rsidRPr="00493FC5" w14:paraId="5DB89B6C" w14:textId="77777777" w:rsidTr="00685117">
        <w:trPr>
          <w:cantSplit/>
          <w:trHeight w:val="20"/>
        </w:trPr>
        <w:tc>
          <w:tcPr>
            <w:tcW w:w="2155" w:type="dxa"/>
            <w:vAlign w:val="center"/>
          </w:tcPr>
          <w:p w14:paraId="5DB89B69" w14:textId="5772F69D" w:rsidR="00D36924" w:rsidRPr="00CD3129" w:rsidRDefault="00845857" w:rsidP="00244339">
            <w:pPr>
              <w:pStyle w:val="Heading4"/>
              <w:keepNext w:val="0"/>
              <w:rPr>
                <w:b w:val="0"/>
                <w:color w:val="auto"/>
              </w:rPr>
            </w:pPr>
            <w:sdt>
              <w:sdtPr>
                <w:rPr>
                  <w:b w:val="0"/>
                  <w:color w:val="auto"/>
                </w:rPr>
                <w:id w:val="-259522192"/>
              </w:sdtPr>
              <w:sdtEndPr/>
              <w:sdtContent>
                <w:r w:rsidR="00D36924" w:rsidRPr="00CD3129">
                  <w:rPr>
                    <w:b w:val="0"/>
                    <w:color w:val="auto"/>
                  </w:rPr>
                  <w:t>QSSD</w:t>
                </w:r>
              </w:sdtContent>
            </w:sdt>
          </w:p>
        </w:tc>
        <w:tc>
          <w:tcPr>
            <w:tcW w:w="2977" w:type="dxa"/>
            <w:vAlign w:val="center"/>
          </w:tcPr>
          <w:p w14:paraId="426E89A0" w14:textId="518BD108" w:rsidR="00D36924" w:rsidRPr="00D36924" w:rsidRDefault="00D36924" w:rsidP="00D36924">
            <w:pPr>
              <w:ind w:left="34"/>
              <w:rPr>
                <w:rFonts w:cs="Arial"/>
                <w:szCs w:val="20"/>
              </w:rPr>
            </w:pPr>
            <w:r w:rsidRPr="003E5996">
              <w:t>Quality Service Start Date</w:t>
            </w:r>
          </w:p>
        </w:tc>
        <w:tc>
          <w:tcPr>
            <w:tcW w:w="6379" w:type="dxa"/>
            <w:vAlign w:val="center"/>
          </w:tcPr>
          <w:p w14:paraId="5DB89B6A" w14:textId="5C25455F" w:rsidR="00D36924" w:rsidRPr="00493FC5" w:rsidRDefault="00D36924" w:rsidP="001E46BE">
            <w:pPr>
              <w:ind w:left="34"/>
              <w:rPr>
                <w:rFonts w:cs="Arial"/>
                <w:szCs w:val="20"/>
              </w:rPr>
            </w:pPr>
            <w:r w:rsidRPr="00493FC5">
              <w:rPr>
                <w:rFonts w:cs="Arial"/>
                <w:szCs w:val="20"/>
              </w:rPr>
              <w:t xml:space="preserve">The first day of the period during which a GP </w:t>
            </w:r>
            <w:r w:rsidR="001E46BE">
              <w:rPr>
                <w:rFonts w:cs="Arial"/>
                <w:szCs w:val="20"/>
              </w:rPr>
              <w:t>p</w:t>
            </w:r>
            <w:r w:rsidRPr="00493FC5">
              <w:rPr>
                <w:rFonts w:cs="Arial"/>
                <w:szCs w:val="20"/>
              </w:rPr>
              <w:t>ractice provides the Quality Service</w:t>
            </w:r>
            <w:r>
              <w:rPr>
                <w:rFonts w:cs="Arial"/>
                <w:szCs w:val="20"/>
              </w:rPr>
              <w:t>.</w:t>
            </w:r>
          </w:p>
        </w:tc>
        <w:tc>
          <w:tcPr>
            <w:tcW w:w="2410" w:type="dxa"/>
            <w:shd w:val="clear" w:color="auto" w:fill="auto"/>
            <w:vAlign w:val="center"/>
          </w:tcPr>
          <w:p w14:paraId="5DB89B6B" w14:textId="35F57F26" w:rsidR="00D36924" w:rsidRPr="005C6475" w:rsidRDefault="00845857" w:rsidP="006C2B94">
            <w:pPr>
              <w:rPr>
                <w:rFonts w:cs="Arial"/>
                <w:szCs w:val="20"/>
              </w:rPr>
            </w:pPr>
            <w:sdt>
              <w:sdtPr>
                <w:rPr>
                  <w:rFonts w:cs="Arial"/>
                  <w:szCs w:val="20"/>
                </w:rPr>
                <w:id w:val="-1455478340"/>
                <w:date w:fullDate="2022-09-01T00:00:00Z">
                  <w:dateFormat w:val="dd/MM/yyyy"/>
                  <w:lid w:val="en-GB"/>
                  <w:storeMappedDataAs w:val="dateTime"/>
                  <w:calendar w:val="gregorian"/>
                </w:date>
              </w:sdtPr>
              <w:sdtEndPr/>
              <w:sdtContent>
                <w:del w:id="39" w:author="David Omogbehin" w:date="2022-04-04T08:25:00Z">
                  <w:r w:rsidR="0017453C" w:rsidDel="002E4EF7">
                    <w:rPr>
                      <w:rFonts w:cs="Arial"/>
                      <w:szCs w:val="20"/>
                    </w:rPr>
                    <w:delText>01/09/2021</w:delText>
                  </w:r>
                </w:del>
                <w:ins w:id="40" w:author="David Omogbehin" w:date="2022-04-04T08:25:00Z">
                  <w:r w:rsidR="002E4EF7">
                    <w:rPr>
                      <w:rFonts w:cs="Arial"/>
                      <w:szCs w:val="20"/>
                    </w:rPr>
                    <w:t>01/09/2022</w:t>
                  </w:r>
                </w:ins>
              </w:sdtContent>
            </w:sdt>
          </w:p>
        </w:tc>
      </w:tr>
      <w:tr w:rsidR="007C6530" w:rsidRPr="00493FC5" w14:paraId="085DD799" w14:textId="77777777" w:rsidTr="00685117">
        <w:trPr>
          <w:cantSplit/>
          <w:trHeight w:val="20"/>
        </w:trPr>
        <w:tc>
          <w:tcPr>
            <w:tcW w:w="2155" w:type="dxa"/>
            <w:vAlign w:val="center"/>
          </w:tcPr>
          <w:p w14:paraId="2A70AE4F" w14:textId="3C6D9AE4" w:rsidR="007C6530" w:rsidRDefault="007C6530" w:rsidP="00244339">
            <w:pPr>
              <w:pStyle w:val="Heading4"/>
              <w:keepNext w:val="0"/>
              <w:rPr>
                <w:b w:val="0"/>
                <w:color w:val="auto"/>
              </w:rPr>
            </w:pPr>
            <w:r>
              <w:rPr>
                <w:b w:val="0"/>
                <w:color w:val="auto"/>
              </w:rPr>
              <w:t>QSSD – 1 day</w:t>
            </w:r>
          </w:p>
        </w:tc>
        <w:tc>
          <w:tcPr>
            <w:tcW w:w="2977" w:type="dxa"/>
            <w:vAlign w:val="center"/>
          </w:tcPr>
          <w:p w14:paraId="3FDBD8FA" w14:textId="5F204EF9" w:rsidR="007C6530" w:rsidRPr="003E5996" w:rsidRDefault="007C6530" w:rsidP="00D36924">
            <w:pPr>
              <w:ind w:left="34"/>
            </w:pPr>
            <w:r w:rsidRPr="003E5996">
              <w:t>Quality Service Start Date</w:t>
            </w:r>
            <w:r>
              <w:t xml:space="preserve"> minus 1 day</w:t>
            </w:r>
          </w:p>
        </w:tc>
        <w:tc>
          <w:tcPr>
            <w:tcW w:w="6379" w:type="dxa"/>
            <w:vAlign w:val="center"/>
          </w:tcPr>
          <w:p w14:paraId="701FC536" w14:textId="3A0DECA6" w:rsidR="007C6530" w:rsidRPr="00493FC5" w:rsidRDefault="007C6530" w:rsidP="001E46BE">
            <w:pPr>
              <w:ind w:left="34"/>
              <w:rPr>
                <w:rFonts w:cs="Arial"/>
                <w:szCs w:val="20"/>
              </w:rPr>
            </w:pPr>
            <w:r>
              <w:rPr>
                <w:rFonts w:cs="Arial"/>
                <w:szCs w:val="20"/>
              </w:rPr>
              <w:t>Calculation</w:t>
            </w:r>
          </w:p>
        </w:tc>
        <w:tc>
          <w:tcPr>
            <w:tcW w:w="2410" w:type="dxa"/>
            <w:shd w:val="clear" w:color="auto" w:fill="auto"/>
            <w:vAlign w:val="center"/>
          </w:tcPr>
          <w:p w14:paraId="0DDD9305" w14:textId="15C00B1D" w:rsidR="007C6530" w:rsidRDefault="007C6530" w:rsidP="006C2B94">
            <w:pPr>
              <w:rPr>
                <w:rFonts w:cs="Arial"/>
                <w:szCs w:val="20"/>
              </w:rPr>
            </w:pPr>
            <w:r>
              <w:rPr>
                <w:rFonts w:cs="Arial"/>
                <w:szCs w:val="20"/>
              </w:rPr>
              <w:t>Based on QSSD</w:t>
            </w:r>
          </w:p>
        </w:tc>
      </w:tr>
      <w:tr w:rsidR="00D36924" w:rsidRPr="00493FC5" w14:paraId="5DB89B70" w14:textId="77777777" w:rsidTr="00685117">
        <w:trPr>
          <w:cantSplit/>
          <w:trHeight w:val="20"/>
        </w:trPr>
        <w:tc>
          <w:tcPr>
            <w:tcW w:w="2155" w:type="dxa"/>
            <w:vAlign w:val="center"/>
          </w:tcPr>
          <w:p w14:paraId="5DB89B6D" w14:textId="0FABF738" w:rsidR="00D36924" w:rsidRPr="00CD3129" w:rsidRDefault="00845857" w:rsidP="00244339">
            <w:pPr>
              <w:pStyle w:val="Heading4"/>
              <w:keepNext w:val="0"/>
              <w:rPr>
                <w:b w:val="0"/>
                <w:color w:val="auto"/>
              </w:rPr>
            </w:pPr>
            <w:sdt>
              <w:sdtPr>
                <w:rPr>
                  <w:b w:val="0"/>
                  <w:color w:val="auto"/>
                </w:rPr>
                <w:id w:val="-504369723"/>
              </w:sdtPr>
              <w:sdtEndPr/>
              <w:sdtContent>
                <w:r w:rsidR="00D36924" w:rsidRPr="00CD3129">
                  <w:rPr>
                    <w:b w:val="0"/>
                    <w:color w:val="auto"/>
                  </w:rPr>
                  <w:t>QSED</w:t>
                </w:r>
              </w:sdtContent>
            </w:sdt>
          </w:p>
        </w:tc>
        <w:tc>
          <w:tcPr>
            <w:tcW w:w="2977" w:type="dxa"/>
            <w:vAlign w:val="center"/>
          </w:tcPr>
          <w:p w14:paraId="69B0A5F4" w14:textId="5F362566" w:rsidR="00D36924" w:rsidRPr="00D36924" w:rsidRDefault="00D36924" w:rsidP="00D36924">
            <w:pPr>
              <w:ind w:left="34"/>
              <w:rPr>
                <w:rFonts w:cs="Arial"/>
                <w:szCs w:val="20"/>
              </w:rPr>
            </w:pPr>
            <w:r w:rsidRPr="003E5996">
              <w:t>Quality Service End Date</w:t>
            </w:r>
          </w:p>
        </w:tc>
        <w:tc>
          <w:tcPr>
            <w:tcW w:w="6379" w:type="dxa"/>
            <w:vAlign w:val="center"/>
          </w:tcPr>
          <w:p w14:paraId="5DB89B6E" w14:textId="5454D7BE" w:rsidR="00D36924" w:rsidRPr="00493FC5" w:rsidRDefault="00D36924" w:rsidP="00244339">
            <w:pPr>
              <w:ind w:left="34"/>
              <w:rPr>
                <w:rFonts w:cs="Arial"/>
                <w:szCs w:val="20"/>
              </w:rPr>
            </w:pPr>
            <w:r w:rsidRPr="00493FC5">
              <w:rPr>
                <w:rFonts w:cs="Arial"/>
                <w:szCs w:val="20"/>
              </w:rPr>
              <w:t xml:space="preserve">The last day of the period during which a GP </w:t>
            </w:r>
            <w:r w:rsidR="001E46BE">
              <w:rPr>
                <w:rFonts w:cs="Arial"/>
                <w:szCs w:val="20"/>
              </w:rPr>
              <w:t>p</w:t>
            </w:r>
            <w:r w:rsidRPr="00493FC5">
              <w:rPr>
                <w:rFonts w:cs="Arial"/>
                <w:szCs w:val="20"/>
              </w:rPr>
              <w:t>ractice provides the Quality Service</w:t>
            </w:r>
            <w:r>
              <w:rPr>
                <w:rFonts w:cs="Arial"/>
                <w:szCs w:val="20"/>
              </w:rPr>
              <w:t>.</w:t>
            </w:r>
          </w:p>
        </w:tc>
        <w:tc>
          <w:tcPr>
            <w:tcW w:w="2410" w:type="dxa"/>
            <w:shd w:val="clear" w:color="auto" w:fill="auto"/>
            <w:vAlign w:val="center"/>
          </w:tcPr>
          <w:p w14:paraId="5DB89B6F" w14:textId="0EC2C4B8" w:rsidR="00D36924" w:rsidRPr="005C6475" w:rsidRDefault="00845857" w:rsidP="006C2B94">
            <w:pPr>
              <w:rPr>
                <w:rFonts w:cs="Arial"/>
                <w:szCs w:val="20"/>
              </w:rPr>
            </w:pPr>
            <w:sdt>
              <w:sdtPr>
                <w:rPr>
                  <w:rFonts w:cs="Arial"/>
                  <w:szCs w:val="20"/>
                </w:rPr>
                <w:id w:val="1676989590"/>
                <w:date w:fullDate="2023-03-31T00:00:00Z">
                  <w:dateFormat w:val="dd/MM/yyyy"/>
                  <w:lid w:val="en-GB"/>
                  <w:storeMappedDataAs w:val="dateTime"/>
                  <w:calendar w:val="gregorian"/>
                </w:date>
              </w:sdtPr>
              <w:sdtEndPr/>
              <w:sdtContent>
                <w:del w:id="41" w:author="David Omogbehin" w:date="2022-04-04T08:25:00Z">
                  <w:r w:rsidR="0017453C" w:rsidDel="002E4EF7">
                    <w:rPr>
                      <w:rFonts w:cs="Arial"/>
                      <w:szCs w:val="20"/>
                    </w:rPr>
                    <w:delText>31/03/2022</w:delText>
                  </w:r>
                </w:del>
                <w:ins w:id="42" w:author="David Omogbehin" w:date="2022-04-04T08:25:00Z">
                  <w:r w:rsidR="002E4EF7">
                    <w:rPr>
                      <w:rFonts w:cs="Arial"/>
                      <w:szCs w:val="20"/>
                    </w:rPr>
                    <w:t>31/03/2023</w:t>
                  </w:r>
                </w:ins>
              </w:sdtContent>
            </w:sdt>
          </w:p>
        </w:tc>
      </w:tr>
      <w:tr w:rsidR="00D36924" w:rsidRPr="00493FC5" w14:paraId="5DB89B74" w14:textId="77777777" w:rsidTr="00685117">
        <w:trPr>
          <w:cantSplit/>
          <w:trHeight w:val="20"/>
        </w:trPr>
        <w:tc>
          <w:tcPr>
            <w:tcW w:w="2155" w:type="dxa"/>
            <w:vAlign w:val="center"/>
          </w:tcPr>
          <w:p w14:paraId="5DB89B71" w14:textId="77777777" w:rsidR="00D36924" w:rsidRPr="00CD3129" w:rsidRDefault="00D36924" w:rsidP="00244339">
            <w:pPr>
              <w:pStyle w:val="Heading4"/>
              <w:keepNext w:val="0"/>
              <w:rPr>
                <w:b w:val="0"/>
                <w:color w:val="auto"/>
              </w:rPr>
            </w:pPr>
            <w:r w:rsidRPr="00CD3129">
              <w:rPr>
                <w:b w:val="0"/>
                <w:color w:val="auto"/>
              </w:rPr>
              <w:t>Quality Service Period</w:t>
            </w:r>
          </w:p>
        </w:tc>
        <w:tc>
          <w:tcPr>
            <w:tcW w:w="2977" w:type="dxa"/>
            <w:vAlign w:val="center"/>
          </w:tcPr>
          <w:p w14:paraId="584D6A6C" w14:textId="0F770471" w:rsidR="00D36924" w:rsidRPr="003E5996" w:rsidRDefault="003E5996" w:rsidP="003E5996">
            <w:pPr>
              <w:ind w:left="34"/>
              <w:rPr>
                <w:rFonts w:cs="Arial"/>
                <w:szCs w:val="20"/>
              </w:rPr>
            </w:pPr>
            <w:r w:rsidRPr="003E5996">
              <w:t>Quality Service Period</w:t>
            </w:r>
          </w:p>
        </w:tc>
        <w:tc>
          <w:tcPr>
            <w:tcW w:w="6379" w:type="dxa"/>
            <w:vAlign w:val="center"/>
          </w:tcPr>
          <w:p w14:paraId="5DB89B72" w14:textId="5E0AC513" w:rsidR="00D36924" w:rsidRPr="00493FC5" w:rsidRDefault="00D36924" w:rsidP="00244339">
            <w:pPr>
              <w:ind w:left="34"/>
              <w:rPr>
                <w:rFonts w:cs="Arial"/>
                <w:szCs w:val="20"/>
              </w:rPr>
            </w:pPr>
            <w:r w:rsidRPr="00493FC5">
              <w:rPr>
                <w:rFonts w:cs="Arial"/>
                <w:szCs w:val="20"/>
              </w:rPr>
              <w:t xml:space="preserve">The period during which a GP </w:t>
            </w:r>
            <w:r w:rsidR="001E46BE">
              <w:rPr>
                <w:rFonts w:cs="Arial"/>
                <w:szCs w:val="20"/>
              </w:rPr>
              <w:t>p</w:t>
            </w:r>
            <w:r w:rsidRPr="00493FC5">
              <w:rPr>
                <w:rFonts w:cs="Arial"/>
                <w:szCs w:val="20"/>
              </w:rPr>
              <w:t xml:space="preserve">ractice provides the Quality Service specified in this document. </w:t>
            </w:r>
          </w:p>
        </w:tc>
        <w:tc>
          <w:tcPr>
            <w:tcW w:w="2410" w:type="dxa"/>
            <w:vAlign w:val="center"/>
          </w:tcPr>
          <w:p w14:paraId="5DB89B73" w14:textId="054652E7" w:rsidR="00D36924" w:rsidRPr="005C6475" w:rsidRDefault="00D36924" w:rsidP="00244339">
            <w:pPr>
              <w:rPr>
                <w:rFonts w:cs="Arial"/>
                <w:szCs w:val="20"/>
              </w:rPr>
            </w:pPr>
            <w:r w:rsidRPr="005C6475">
              <w:rPr>
                <w:rFonts w:cs="Arial"/>
                <w:szCs w:val="20"/>
              </w:rPr>
              <w:t>The time period between the QSSD and the QSED (inclusive).</w:t>
            </w:r>
          </w:p>
        </w:tc>
      </w:tr>
      <w:tr w:rsidR="00D36924" w:rsidRPr="00493FC5" w14:paraId="5DB89B78" w14:textId="77777777" w:rsidTr="00685117">
        <w:trPr>
          <w:cantSplit/>
          <w:trHeight w:val="20"/>
        </w:trPr>
        <w:tc>
          <w:tcPr>
            <w:tcW w:w="2155" w:type="dxa"/>
            <w:vAlign w:val="center"/>
          </w:tcPr>
          <w:p w14:paraId="5DB89B75" w14:textId="77777777" w:rsidR="00D36924" w:rsidRPr="00CD3129" w:rsidRDefault="00D36924" w:rsidP="00244339">
            <w:pPr>
              <w:pStyle w:val="Heading4"/>
              <w:keepNext w:val="0"/>
              <w:rPr>
                <w:b w:val="0"/>
                <w:color w:val="auto"/>
              </w:rPr>
            </w:pPr>
            <w:r w:rsidRPr="00CD3129">
              <w:rPr>
                <w:b w:val="0"/>
                <w:color w:val="auto"/>
              </w:rPr>
              <w:t>Quality Service Data Extract Frequency</w:t>
            </w:r>
          </w:p>
        </w:tc>
        <w:tc>
          <w:tcPr>
            <w:tcW w:w="2977" w:type="dxa"/>
            <w:vAlign w:val="center"/>
          </w:tcPr>
          <w:p w14:paraId="5A321913" w14:textId="06D008A4" w:rsidR="00D36924" w:rsidRPr="003E5996" w:rsidRDefault="003E5996" w:rsidP="003E5996">
            <w:pPr>
              <w:ind w:left="34"/>
              <w:rPr>
                <w:rFonts w:cs="Arial"/>
                <w:szCs w:val="20"/>
              </w:rPr>
            </w:pPr>
            <w:r w:rsidRPr="003E5996">
              <w:t>Quality Service Data Extract Frequency</w:t>
            </w:r>
          </w:p>
        </w:tc>
        <w:tc>
          <w:tcPr>
            <w:tcW w:w="6379" w:type="dxa"/>
            <w:vAlign w:val="center"/>
          </w:tcPr>
          <w:p w14:paraId="5DB89B76" w14:textId="2CF8A72C" w:rsidR="00D36924" w:rsidRPr="00493FC5" w:rsidRDefault="00D36924"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410" w:type="dxa"/>
            <w:shd w:val="clear" w:color="auto" w:fill="auto"/>
            <w:vAlign w:val="center"/>
          </w:tcPr>
          <w:p w14:paraId="5DB89B77" w14:textId="76FC988D" w:rsidR="00D36924" w:rsidRPr="005C6475" w:rsidRDefault="00845857"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D36924" w:rsidRPr="005C6475">
                  <w:rPr>
                    <w:rFonts w:cs="Arial"/>
                    <w:szCs w:val="20"/>
                  </w:rPr>
                  <w:t>Monthly</w:t>
                </w:r>
              </w:sdtContent>
            </w:sdt>
          </w:p>
        </w:tc>
      </w:tr>
      <w:tr w:rsidR="00D36924" w:rsidRPr="003423AA" w14:paraId="5DB89B7C" w14:textId="77777777" w:rsidTr="00685117">
        <w:trPr>
          <w:cantSplit/>
          <w:trHeight w:val="20"/>
        </w:trPr>
        <w:tc>
          <w:tcPr>
            <w:tcW w:w="2155" w:type="dxa"/>
            <w:vAlign w:val="center"/>
          </w:tcPr>
          <w:p w14:paraId="5DB89B79" w14:textId="77777777" w:rsidR="00D36924" w:rsidRPr="003423AA" w:rsidRDefault="00D36924" w:rsidP="00244339">
            <w:pPr>
              <w:pStyle w:val="Heading4"/>
              <w:keepNext w:val="0"/>
              <w:rPr>
                <w:b w:val="0"/>
                <w:color w:val="auto"/>
              </w:rPr>
            </w:pPr>
            <w:r w:rsidRPr="003423AA">
              <w:rPr>
                <w:b w:val="0"/>
                <w:color w:val="auto"/>
              </w:rPr>
              <w:t>Quality Service Payment Period</w:t>
            </w:r>
          </w:p>
        </w:tc>
        <w:tc>
          <w:tcPr>
            <w:tcW w:w="2977" w:type="dxa"/>
            <w:vAlign w:val="center"/>
          </w:tcPr>
          <w:p w14:paraId="3D214702" w14:textId="56FC3A34" w:rsidR="00D36924" w:rsidRPr="003E5996" w:rsidRDefault="003E5996" w:rsidP="003E5996">
            <w:pPr>
              <w:ind w:left="34"/>
              <w:rPr>
                <w:rFonts w:cs="Arial"/>
                <w:szCs w:val="20"/>
              </w:rPr>
            </w:pPr>
            <w:r w:rsidRPr="003E5996">
              <w:t>Quality Service Payment Period</w:t>
            </w:r>
          </w:p>
        </w:tc>
        <w:tc>
          <w:tcPr>
            <w:tcW w:w="6379" w:type="dxa"/>
            <w:vAlign w:val="center"/>
          </w:tcPr>
          <w:p w14:paraId="5DB89B7A" w14:textId="4EF8E2CA" w:rsidR="00D36924" w:rsidRPr="003423AA" w:rsidRDefault="00D36924" w:rsidP="00244339">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410" w:type="dxa"/>
            <w:shd w:val="clear" w:color="auto" w:fill="auto"/>
            <w:vAlign w:val="center"/>
          </w:tcPr>
          <w:p w14:paraId="5DB89B7B" w14:textId="7E82B833" w:rsidR="00D36924" w:rsidRPr="005C6475" w:rsidRDefault="00845857"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D36924" w:rsidRPr="005C6475">
                  <w:rPr>
                    <w:rFonts w:cs="Arial"/>
                    <w:szCs w:val="20"/>
                  </w:rPr>
                  <w:t>Monthly</w:t>
                </w:r>
              </w:sdtContent>
            </w:sdt>
            <w:r w:rsidR="00D36924" w:rsidRPr="005C6475">
              <w:rPr>
                <w:rFonts w:cs="Arial"/>
                <w:szCs w:val="20"/>
              </w:rPr>
              <w:t xml:space="preserve">  </w:t>
            </w:r>
          </w:p>
        </w:tc>
      </w:tr>
      <w:tr w:rsidR="00D36924" w:rsidRPr="003423AA" w14:paraId="08EAF33E" w14:textId="77777777" w:rsidTr="00685117">
        <w:trPr>
          <w:cantSplit/>
          <w:trHeight w:val="20"/>
        </w:trPr>
        <w:tc>
          <w:tcPr>
            <w:tcW w:w="2155" w:type="dxa"/>
            <w:vAlign w:val="center"/>
          </w:tcPr>
          <w:p w14:paraId="54C59DEE" w14:textId="1D1B3DD1" w:rsidR="00D36924" w:rsidRPr="003423AA" w:rsidRDefault="00D36924" w:rsidP="003E5996">
            <w:pPr>
              <w:pStyle w:val="Heading4"/>
              <w:keepNext w:val="0"/>
              <w:rPr>
                <w:b w:val="0"/>
                <w:color w:val="auto"/>
              </w:rPr>
            </w:pPr>
            <w:r w:rsidRPr="003423AA">
              <w:rPr>
                <w:b w:val="0"/>
                <w:color w:val="auto"/>
              </w:rPr>
              <w:lastRenderedPageBreak/>
              <w:t xml:space="preserve"> </w:t>
            </w:r>
            <w:sdt>
              <w:sdtPr>
                <w:rPr>
                  <w:b w:val="0"/>
                  <w:color w:val="auto"/>
                </w:rPr>
                <w:id w:val="-533346297"/>
              </w:sdtPr>
              <w:sdtEndPr/>
              <w:sdtContent>
                <w:r w:rsidRPr="003423AA">
                  <w:rPr>
                    <w:b w:val="0"/>
                    <w:color w:val="auto"/>
                  </w:rPr>
                  <w:t>PPSD</w:t>
                </w:r>
              </w:sdtContent>
            </w:sdt>
          </w:p>
        </w:tc>
        <w:tc>
          <w:tcPr>
            <w:tcW w:w="2977" w:type="dxa"/>
            <w:vAlign w:val="center"/>
          </w:tcPr>
          <w:p w14:paraId="6D4CAB82" w14:textId="084B23F7" w:rsidR="00D36924" w:rsidRPr="003E5996" w:rsidRDefault="003E5996" w:rsidP="003E5996">
            <w:pPr>
              <w:ind w:left="34"/>
              <w:rPr>
                <w:rFonts w:cs="Arial"/>
                <w:szCs w:val="20"/>
              </w:rPr>
            </w:pPr>
            <w:r w:rsidRPr="003E5996">
              <w:t>Payment Period Start Date</w:t>
            </w:r>
          </w:p>
        </w:tc>
        <w:tc>
          <w:tcPr>
            <w:tcW w:w="6379" w:type="dxa"/>
            <w:vAlign w:val="center"/>
          </w:tcPr>
          <w:p w14:paraId="3C4892D8" w14:textId="40ADF995" w:rsidR="00D36924" w:rsidRPr="003423AA" w:rsidRDefault="00D36924"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410" w:type="dxa"/>
            <w:shd w:val="clear" w:color="auto" w:fill="auto"/>
            <w:vAlign w:val="center"/>
          </w:tcPr>
          <w:p w14:paraId="47364B13" w14:textId="318E86FC" w:rsidR="00D36924" w:rsidRPr="003423AA" w:rsidRDefault="00D36924" w:rsidP="00E860D1">
            <w:pPr>
              <w:rPr>
                <w:rFonts w:cs="Arial"/>
                <w:szCs w:val="20"/>
              </w:rPr>
            </w:pPr>
            <w:r>
              <w:rPr>
                <w:rFonts w:cs="Arial"/>
                <w:szCs w:val="20"/>
              </w:rPr>
              <w:t>Date not used in this ruleset.</w:t>
            </w:r>
          </w:p>
        </w:tc>
      </w:tr>
      <w:bookmarkStart w:id="43" w:name="_Payment_Period_End"/>
      <w:bookmarkStart w:id="44" w:name="_PPED"/>
      <w:bookmarkEnd w:id="43"/>
      <w:bookmarkEnd w:id="44"/>
      <w:tr w:rsidR="00D36924" w:rsidRPr="003423AA" w14:paraId="5DB89B80" w14:textId="77777777" w:rsidTr="00685117">
        <w:trPr>
          <w:cantSplit/>
          <w:trHeight w:val="20"/>
        </w:trPr>
        <w:tc>
          <w:tcPr>
            <w:tcW w:w="2155" w:type="dxa"/>
            <w:vAlign w:val="center"/>
          </w:tcPr>
          <w:p w14:paraId="5DB89B7D" w14:textId="5260A10F" w:rsidR="00D36924" w:rsidRPr="003423AA" w:rsidRDefault="00845857" w:rsidP="00244339">
            <w:pPr>
              <w:pStyle w:val="Heading4"/>
              <w:keepNext w:val="0"/>
              <w:rPr>
                <w:b w:val="0"/>
                <w:color w:val="auto"/>
              </w:rPr>
            </w:pPr>
            <w:sdt>
              <w:sdtPr>
                <w:rPr>
                  <w:b w:val="0"/>
                  <w:color w:val="auto"/>
                </w:rPr>
                <w:id w:val="-606506673"/>
              </w:sdtPr>
              <w:sdtEndPr/>
              <w:sdtContent>
                <w:r w:rsidR="00D36924" w:rsidRPr="003423AA">
                  <w:rPr>
                    <w:b w:val="0"/>
                    <w:color w:val="auto"/>
                  </w:rPr>
                  <w:t>PPED</w:t>
                </w:r>
              </w:sdtContent>
            </w:sdt>
          </w:p>
        </w:tc>
        <w:tc>
          <w:tcPr>
            <w:tcW w:w="2977" w:type="dxa"/>
            <w:vAlign w:val="center"/>
          </w:tcPr>
          <w:p w14:paraId="45B4C121" w14:textId="6ACBCA9C" w:rsidR="00D36924" w:rsidRPr="003E5996" w:rsidRDefault="003E5996" w:rsidP="003E5996">
            <w:pPr>
              <w:ind w:left="34"/>
              <w:rPr>
                <w:rFonts w:cs="Arial"/>
                <w:szCs w:val="20"/>
              </w:rPr>
            </w:pPr>
            <w:r w:rsidRPr="003E5996">
              <w:t>Payment Period End Date</w:t>
            </w:r>
          </w:p>
        </w:tc>
        <w:tc>
          <w:tcPr>
            <w:tcW w:w="6379" w:type="dxa"/>
            <w:vAlign w:val="center"/>
          </w:tcPr>
          <w:p w14:paraId="44D1FFD5" w14:textId="315C8706" w:rsidR="00D36924" w:rsidRDefault="00D36924" w:rsidP="00244339">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D36924" w:rsidRPr="003423AA" w:rsidRDefault="00D36924"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410" w:type="dxa"/>
            <w:shd w:val="clear" w:color="auto" w:fill="auto"/>
            <w:vAlign w:val="center"/>
          </w:tcPr>
          <w:p w14:paraId="5DB89B7F" w14:textId="79BA384E" w:rsidR="00D36924" w:rsidRPr="003423AA" w:rsidRDefault="00D36924" w:rsidP="00E860D1">
            <w:pPr>
              <w:rPr>
                <w:rFonts w:cs="Arial"/>
                <w:szCs w:val="20"/>
              </w:rPr>
            </w:pPr>
            <w:r w:rsidRPr="003423AA">
              <w:rPr>
                <w:rFonts w:cs="Arial"/>
                <w:szCs w:val="20"/>
              </w:rPr>
              <w:t xml:space="preserve">The last day of each </w:t>
            </w:r>
            <w:r>
              <w:rPr>
                <w:rFonts w:cs="Arial"/>
                <w:szCs w:val="20"/>
              </w:rPr>
              <w:t>month.</w:t>
            </w:r>
          </w:p>
        </w:tc>
      </w:tr>
      <w:bookmarkStart w:id="45" w:name="_(PPED_–_1"/>
      <w:bookmarkStart w:id="46" w:name="_PPED_–_1"/>
      <w:bookmarkEnd w:id="45"/>
      <w:bookmarkEnd w:id="46"/>
      <w:tr w:rsidR="00BA41EE" w:rsidRPr="00493FC5" w14:paraId="19DE0EFC" w14:textId="77777777" w:rsidTr="00685117">
        <w:trPr>
          <w:cantSplit/>
          <w:trHeight w:val="833"/>
        </w:trPr>
        <w:tc>
          <w:tcPr>
            <w:tcW w:w="2155" w:type="dxa"/>
            <w:vAlign w:val="center"/>
          </w:tcPr>
          <w:p w14:paraId="2C343AC5" w14:textId="5E37611D" w:rsidR="00BA41EE" w:rsidRPr="00CD3129" w:rsidDel="003E5996" w:rsidRDefault="00BA41EE" w:rsidP="00BA41EE">
            <w:pPr>
              <w:pStyle w:val="Heading4"/>
              <w:keepNext w:val="0"/>
              <w:rPr>
                <w:b w:val="0"/>
                <w:color w:val="auto"/>
              </w:rPr>
            </w:pPr>
            <w:r w:rsidRPr="005F2D6F">
              <w:rPr>
                <w:b w:val="0"/>
                <w:color w:val="auto"/>
              </w:rPr>
              <w:fldChar w:fldCharType="begin"/>
            </w:r>
            <w:r w:rsidRPr="005F2D6F">
              <w:rPr>
                <w:b w:val="0"/>
                <w:color w:val="auto"/>
              </w:rPr>
              <w:instrText xml:space="preserve"> HYPERLINK \l "_Payment_Period_End" </w:instrText>
            </w:r>
            <w:r w:rsidRPr="005F2D6F">
              <w:rPr>
                <w:b w:val="0"/>
                <w:color w:val="auto"/>
              </w:rPr>
              <w:fldChar w:fldCharType="separate"/>
            </w:r>
            <w:r w:rsidRPr="005F2D6F">
              <w:rPr>
                <w:b w:val="0"/>
                <w:color w:val="auto"/>
              </w:rPr>
              <w:t>PPED</w:t>
            </w:r>
            <w:r w:rsidRPr="005F2D6F">
              <w:rPr>
                <w:b w:val="0"/>
                <w:color w:val="auto"/>
              </w:rPr>
              <w:fldChar w:fldCharType="end"/>
            </w:r>
            <w:r w:rsidRPr="005F2D6F">
              <w:rPr>
                <w:b w:val="0"/>
                <w:color w:val="auto"/>
              </w:rPr>
              <w:t xml:space="preserve"> – 1 month</w:t>
            </w:r>
          </w:p>
        </w:tc>
        <w:tc>
          <w:tcPr>
            <w:tcW w:w="2977" w:type="dxa"/>
            <w:vAlign w:val="center"/>
          </w:tcPr>
          <w:p w14:paraId="6ABF700E" w14:textId="75540F48" w:rsidR="00BA41EE" w:rsidRPr="003E5996" w:rsidRDefault="00BA41EE" w:rsidP="00BA41EE">
            <w:r>
              <w:t>Payment Period End Date minus 1 month</w:t>
            </w:r>
          </w:p>
        </w:tc>
        <w:tc>
          <w:tcPr>
            <w:tcW w:w="6379" w:type="dxa"/>
            <w:vAlign w:val="center"/>
          </w:tcPr>
          <w:p w14:paraId="4D3AB6C8" w14:textId="34DB3DA9" w:rsidR="00BA41EE" w:rsidRPr="00493FC5" w:rsidRDefault="00BA41EE" w:rsidP="00BA41EE">
            <w:pPr>
              <w:rPr>
                <w:rFonts w:cs="Arial"/>
                <w:szCs w:val="20"/>
              </w:rPr>
            </w:pPr>
            <w:r>
              <w:rPr>
                <w:rFonts w:cs="Arial"/>
                <w:szCs w:val="20"/>
              </w:rPr>
              <w:t>Calculation</w:t>
            </w:r>
          </w:p>
        </w:tc>
        <w:tc>
          <w:tcPr>
            <w:tcW w:w="2410" w:type="dxa"/>
            <w:vAlign w:val="center"/>
          </w:tcPr>
          <w:p w14:paraId="6082ED7F" w14:textId="7F052D8A" w:rsidR="00BA41EE" w:rsidRPr="00493FC5" w:rsidRDefault="00BA41EE" w:rsidP="00BA41EE">
            <w:pPr>
              <w:rPr>
                <w:rFonts w:cs="Arial"/>
                <w:szCs w:val="20"/>
              </w:rPr>
            </w:pPr>
            <w:r>
              <w:rPr>
                <w:rFonts w:cs="Arial"/>
                <w:szCs w:val="20"/>
              </w:rPr>
              <w:t>Based on PPED</w:t>
            </w:r>
          </w:p>
        </w:tc>
      </w:tr>
      <w:tr w:rsidR="00D36924" w:rsidRPr="00493FC5" w14:paraId="7BA67BCC" w14:textId="77777777" w:rsidTr="00685117">
        <w:trPr>
          <w:cantSplit/>
          <w:trHeight w:val="833"/>
        </w:trPr>
        <w:tc>
          <w:tcPr>
            <w:tcW w:w="2155" w:type="dxa"/>
            <w:vAlign w:val="center"/>
          </w:tcPr>
          <w:p w14:paraId="1108EA3B" w14:textId="6D7E811C" w:rsidR="00D36924" w:rsidRPr="00CD3129" w:rsidRDefault="00D36924" w:rsidP="00244339">
            <w:pPr>
              <w:pStyle w:val="Heading4"/>
              <w:keepNext w:val="0"/>
              <w:rPr>
                <w:b w:val="0"/>
                <w:color w:val="auto"/>
              </w:rPr>
            </w:pPr>
            <w:bookmarkStart w:id="47" w:name="_Achievement_Date_(ACHV_DAT)_1"/>
            <w:bookmarkEnd w:id="47"/>
            <w:r w:rsidRPr="00CD3129">
              <w:rPr>
                <w:b w:val="0"/>
                <w:color w:val="auto"/>
              </w:rPr>
              <w:t>ACHV_DAT</w:t>
            </w:r>
          </w:p>
        </w:tc>
        <w:tc>
          <w:tcPr>
            <w:tcW w:w="2977" w:type="dxa"/>
            <w:vAlign w:val="center"/>
          </w:tcPr>
          <w:p w14:paraId="40170B3B" w14:textId="2CE0D6A8" w:rsidR="00D36924" w:rsidRPr="003E5996" w:rsidRDefault="003E5996" w:rsidP="003E5996">
            <w:pPr>
              <w:rPr>
                <w:rFonts w:cs="Arial"/>
                <w:szCs w:val="20"/>
              </w:rPr>
            </w:pPr>
            <w:r w:rsidRPr="003E5996">
              <w:t>Achievement Date</w:t>
            </w:r>
          </w:p>
        </w:tc>
        <w:tc>
          <w:tcPr>
            <w:tcW w:w="6379" w:type="dxa"/>
            <w:vAlign w:val="center"/>
          </w:tcPr>
          <w:p w14:paraId="1E0E8C3D" w14:textId="4261E18F" w:rsidR="00D36924" w:rsidRPr="00097528" w:rsidRDefault="00D36924" w:rsidP="0024433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410" w:type="dxa"/>
            <w:vAlign w:val="center"/>
          </w:tcPr>
          <w:p w14:paraId="2F26B97B" w14:textId="045E9EE9" w:rsidR="00D36924" w:rsidRPr="00493FC5" w:rsidRDefault="00D36924" w:rsidP="00E860D1">
            <w:pPr>
              <w:rPr>
                <w:rFonts w:cs="Arial"/>
                <w:szCs w:val="20"/>
              </w:rPr>
            </w:pPr>
            <w:r w:rsidRPr="00493FC5">
              <w:rPr>
                <w:rFonts w:cs="Arial"/>
                <w:szCs w:val="20"/>
              </w:rPr>
              <w:t xml:space="preserve">The last day of each </w:t>
            </w:r>
            <w:r>
              <w:rPr>
                <w:rFonts w:cs="Arial"/>
                <w:szCs w:val="20"/>
              </w:rPr>
              <w:t>month.</w:t>
            </w:r>
          </w:p>
        </w:tc>
      </w:tr>
      <w:tr w:rsidR="00D36924" w:rsidRPr="00493FC5" w14:paraId="2BEF1880" w14:textId="77777777" w:rsidTr="00685117">
        <w:trPr>
          <w:cantSplit/>
          <w:trHeight w:val="20"/>
        </w:trPr>
        <w:tc>
          <w:tcPr>
            <w:tcW w:w="2155" w:type="dxa"/>
            <w:vAlign w:val="center"/>
          </w:tcPr>
          <w:p w14:paraId="0F1D50B9" w14:textId="2F7D868D" w:rsidR="00D36924" w:rsidRPr="00CD3129" w:rsidRDefault="00D36924" w:rsidP="00244339">
            <w:pPr>
              <w:pStyle w:val="Heading4"/>
              <w:keepNext w:val="0"/>
              <w:rPr>
                <w:b w:val="0"/>
                <w:color w:val="auto"/>
              </w:rPr>
            </w:pPr>
            <w:r w:rsidRPr="00CD3129">
              <w:rPr>
                <w:b w:val="0"/>
                <w:color w:val="auto"/>
              </w:rPr>
              <w:t>Reporting Period</w:t>
            </w:r>
          </w:p>
        </w:tc>
        <w:tc>
          <w:tcPr>
            <w:tcW w:w="2977" w:type="dxa"/>
            <w:vAlign w:val="center"/>
          </w:tcPr>
          <w:p w14:paraId="36CE0413" w14:textId="50B24EB3" w:rsidR="00D36924" w:rsidRPr="003E5996" w:rsidRDefault="003E5996" w:rsidP="003E5996">
            <w:pPr>
              <w:rPr>
                <w:rFonts w:cs="Arial"/>
                <w:szCs w:val="20"/>
              </w:rPr>
            </w:pPr>
            <w:r w:rsidRPr="003E5996">
              <w:t>Reporting Period</w:t>
            </w:r>
          </w:p>
        </w:tc>
        <w:tc>
          <w:tcPr>
            <w:tcW w:w="6379" w:type="dxa"/>
            <w:vAlign w:val="center"/>
          </w:tcPr>
          <w:p w14:paraId="72AE8C57" w14:textId="10E5EB32" w:rsidR="00D36924" w:rsidRPr="00097528" w:rsidRDefault="00D36924" w:rsidP="00244339">
            <w:pPr>
              <w:rPr>
                <w:rFonts w:cs="Arial"/>
                <w:szCs w:val="20"/>
              </w:rPr>
            </w:pPr>
            <w:r w:rsidRPr="00493FC5">
              <w:rPr>
                <w:rFonts w:cs="Arial"/>
                <w:szCs w:val="20"/>
              </w:rPr>
              <w:t>The full period</w:t>
            </w:r>
            <w:r w:rsidR="008C5E31">
              <w:rPr>
                <w:rFonts w:cs="Arial"/>
                <w:szCs w:val="20"/>
              </w:rPr>
              <w:t xml:space="preserve"> for</w:t>
            </w:r>
            <w:r w:rsidRPr="00493FC5">
              <w:rPr>
                <w:rFonts w:cs="Arial"/>
                <w:szCs w:val="20"/>
              </w:rPr>
              <w:t xml:space="preserve"> which data is being extracted.  </w:t>
            </w:r>
          </w:p>
        </w:tc>
        <w:tc>
          <w:tcPr>
            <w:tcW w:w="2410" w:type="dxa"/>
            <w:vAlign w:val="center"/>
          </w:tcPr>
          <w:p w14:paraId="2D4ADC38" w14:textId="1246E8A8" w:rsidR="00D36924" w:rsidRPr="005C6475" w:rsidRDefault="00D36924" w:rsidP="00244339">
            <w:pPr>
              <w:rPr>
                <w:rFonts w:cs="Arial"/>
                <w:szCs w:val="20"/>
              </w:rPr>
            </w:pPr>
            <w:r w:rsidRPr="005C6475">
              <w:rPr>
                <w:rFonts w:cs="Arial"/>
                <w:szCs w:val="20"/>
              </w:rPr>
              <w:t xml:space="preserve">The time period between the RPSD and the </w:t>
            </w:r>
            <w:r w:rsidRPr="005C6475">
              <w:t>ACHV_DAT (inclusive).</w:t>
            </w:r>
          </w:p>
        </w:tc>
      </w:tr>
      <w:tr w:rsidR="00D36924" w:rsidRPr="00493FC5" w14:paraId="27193CB9" w14:textId="77777777" w:rsidTr="00685117">
        <w:trPr>
          <w:cantSplit/>
          <w:trHeight w:val="20"/>
        </w:trPr>
        <w:tc>
          <w:tcPr>
            <w:tcW w:w="2155" w:type="dxa"/>
            <w:vAlign w:val="center"/>
          </w:tcPr>
          <w:p w14:paraId="11497695" w14:textId="4242322C" w:rsidR="00D36924" w:rsidRPr="003423AA" w:rsidRDefault="00D36924" w:rsidP="00244339">
            <w:pPr>
              <w:pStyle w:val="Heading4"/>
              <w:keepNext w:val="0"/>
              <w:rPr>
                <w:b w:val="0"/>
                <w:color w:val="auto"/>
              </w:rPr>
            </w:pPr>
            <w:r w:rsidRPr="003423AA">
              <w:rPr>
                <w:b w:val="0"/>
                <w:color w:val="auto"/>
              </w:rPr>
              <w:lastRenderedPageBreak/>
              <w:t>RPSD</w:t>
            </w:r>
          </w:p>
        </w:tc>
        <w:tc>
          <w:tcPr>
            <w:tcW w:w="2977" w:type="dxa"/>
            <w:vAlign w:val="center"/>
          </w:tcPr>
          <w:p w14:paraId="5E54D758" w14:textId="41558471" w:rsidR="00D36924" w:rsidRPr="003E5996" w:rsidRDefault="003E5996" w:rsidP="003E5996">
            <w:pPr>
              <w:ind w:left="34"/>
              <w:rPr>
                <w:rFonts w:cs="Arial"/>
                <w:szCs w:val="20"/>
              </w:rPr>
            </w:pPr>
            <w:r w:rsidRPr="003E5996">
              <w:t>Reporting Period Start Date</w:t>
            </w:r>
          </w:p>
        </w:tc>
        <w:tc>
          <w:tcPr>
            <w:tcW w:w="6379" w:type="dxa"/>
            <w:vAlign w:val="center"/>
          </w:tcPr>
          <w:p w14:paraId="0CF90674" w14:textId="187F14FC" w:rsidR="00D36924" w:rsidRPr="003423AA" w:rsidRDefault="00D36924" w:rsidP="0024433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25A6CCA" w:rsidR="00D36924" w:rsidRPr="003423AA" w:rsidRDefault="00D36924"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p>
          <w:p w14:paraId="203469D8" w14:textId="05627115" w:rsidR="00D36924" w:rsidRPr="003423AA" w:rsidRDefault="00D36924"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790FA1BA" w:rsidR="00D36924" w:rsidRPr="00A81DB0" w:rsidRDefault="00D36924" w:rsidP="00244339">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410" w:type="dxa"/>
            <w:vAlign w:val="center"/>
          </w:tcPr>
          <w:p w14:paraId="04540A3B" w14:textId="065424D2" w:rsidR="00D36924" w:rsidRPr="000B365A" w:rsidRDefault="00D36924" w:rsidP="009442C7">
            <w:r>
              <w:t>Date not used in this ruleset.</w:t>
            </w:r>
          </w:p>
        </w:tc>
      </w:tr>
      <w:tr w:rsidR="00D36924" w:rsidRPr="00493FC5" w14:paraId="1FDB86C0" w14:textId="77777777" w:rsidTr="00685117">
        <w:trPr>
          <w:cantSplit/>
          <w:trHeight w:val="20"/>
        </w:trPr>
        <w:tc>
          <w:tcPr>
            <w:tcW w:w="2155" w:type="dxa"/>
            <w:vAlign w:val="center"/>
          </w:tcPr>
          <w:p w14:paraId="01AB6F84" w14:textId="0547D1F3" w:rsidR="00D36924" w:rsidRPr="00CD3129" w:rsidRDefault="00D36924" w:rsidP="00244339">
            <w:pPr>
              <w:pStyle w:val="Heading4"/>
              <w:keepNext w:val="0"/>
              <w:rPr>
                <w:b w:val="0"/>
                <w:color w:val="auto"/>
              </w:rPr>
            </w:pPr>
            <w:r w:rsidRPr="00CD3129">
              <w:rPr>
                <w:b w:val="0"/>
                <w:color w:val="auto"/>
              </w:rPr>
              <w:t>RPED</w:t>
            </w:r>
          </w:p>
        </w:tc>
        <w:tc>
          <w:tcPr>
            <w:tcW w:w="2977" w:type="dxa"/>
            <w:vAlign w:val="center"/>
          </w:tcPr>
          <w:p w14:paraId="6FE12D41" w14:textId="0AFF51C5" w:rsidR="00D36924" w:rsidRPr="003E5996" w:rsidRDefault="003E5996" w:rsidP="003E5996">
            <w:pPr>
              <w:ind w:left="34"/>
              <w:rPr>
                <w:rFonts w:cs="Arial"/>
                <w:szCs w:val="20"/>
              </w:rPr>
            </w:pPr>
            <w:r w:rsidRPr="003E5996">
              <w:t>Reporting Period End Date</w:t>
            </w:r>
          </w:p>
        </w:tc>
        <w:tc>
          <w:tcPr>
            <w:tcW w:w="6379" w:type="dxa"/>
            <w:vAlign w:val="center"/>
          </w:tcPr>
          <w:p w14:paraId="28E1B987" w14:textId="77D635F7" w:rsidR="00D36924" w:rsidRPr="00493FC5" w:rsidRDefault="00D36924" w:rsidP="0024433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410" w:type="dxa"/>
            <w:shd w:val="clear" w:color="auto" w:fill="auto"/>
            <w:vAlign w:val="center"/>
          </w:tcPr>
          <w:p w14:paraId="769727B7" w14:textId="669E8E47" w:rsidR="00D36924" w:rsidRPr="00493FC5" w:rsidRDefault="00D36924" w:rsidP="009442C7">
            <w:pPr>
              <w:rPr>
                <w:rFonts w:cs="Arial"/>
                <w:szCs w:val="20"/>
              </w:rPr>
            </w:pPr>
            <w:r>
              <w:rPr>
                <w:rFonts w:cs="Arial"/>
                <w:szCs w:val="20"/>
              </w:rPr>
              <w:t>Date not used in this ruleset.</w:t>
            </w:r>
          </w:p>
        </w:tc>
      </w:tr>
      <w:tr w:rsidR="00125D98" w:rsidRPr="00493FC5" w14:paraId="1977350F" w14:textId="77777777" w:rsidTr="00D74D3A">
        <w:trPr>
          <w:cantSplit/>
          <w:trHeight w:val="20"/>
        </w:trPr>
        <w:tc>
          <w:tcPr>
            <w:tcW w:w="13921" w:type="dxa"/>
            <w:gridSpan w:val="4"/>
            <w:vAlign w:val="center"/>
          </w:tcPr>
          <w:p w14:paraId="43EA9587" w14:textId="6571780B" w:rsidR="00125D98" w:rsidRPr="00125D98" w:rsidRDefault="00125D98" w:rsidP="009442C7">
            <w:pPr>
              <w:rPr>
                <w:rFonts w:cs="Arial"/>
                <w:i/>
                <w:iCs/>
                <w:szCs w:val="20"/>
              </w:rPr>
            </w:pPr>
            <w:r w:rsidRPr="00125D98">
              <w:rPr>
                <w:rFonts w:cs="Arial"/>
                <w:i/>
                <w:iCs/>
                <w:szCs w:val="20"/>
              </w:rPr>
              <w:t>End of dates</w:t>
            </w:r>
          </w:p>
        </w:tc>
      </w:tr>
    </w:tbl>
    <w:p w14:paraId="0AB66DDB" w14:textId="77777777" w:rsidR="00E362BF" w:rsidRDefault="00E362BF">
      <w:pPr>
        <w:rPr>
          <w:szCs w:val="35"/>
          <w:lang w:eastAsia="en-GB"/>
        </w:rPr>
      </w:pPr>
      <w:bookmarkStart w:id="48" w:name="_Achievement_Date_(ACHV_DAT)"/>
      <w:bookmarkEnd w:id="48"/>
    </w:p>
    <w:p w14:paraId="13A124C8" w14:textId="74E53636" w:rsidR="00E362BF" w:rsidRPr="000D52BD" w:rsidRDefault="00E362BF" w:rsidP="005A41B3">
      <w:pPr>
        <w:rPr>
          <w:i/>
          <w:szCs w:val="35"/>
          <w:lang w:eastAsia="en-GB"/>
        </w:rPr>
      </w:pPr>
      <w:r w:rsidRPr="000D52BD">
        <w:rPr>
          <w:i/>
          <w:szCs w:val="35"/>
          <w:lang w:eastAsia="en-GB"/>
        </w:rPr>
        <w:t>*For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0D1D66">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C0" w14:textId="2F4E1C4A" w:rsidR="00CA77D1" w:rsidRDefault="00343E2D" w:rsidP="00A46F70">
      <w:pPr>
        <w:pStyle w:val="Heading2"/>
        <w:numPr>
          <w:ilvl w:val="0"/>
          <w:numId w:val="10"/>
        </w:numPr>
        <w:tabs>
          <w:tab w:val="left" w:pos="2552"/>
        </w:tabs>
        <w:ind w:left="993" w:hanging="993"/>
        <w:rPr>
          <w:szCs w:val="35"/>
          <w:lang w:eastAsia="en-GB"/>
        </w:rPr>
      </w:pPr>
      <w:r>
        <w:rPr>
          <w:szCs w:val="35"/>
          <w:lang w:eastAsia="en-GB"/>
        </w:rPr>
        <w:br w:type="page"/>
      </w:r>
      <w:bookmarkStart w:id="49" w:name="_Patient_selection_criteria"/>
      <w:bookmarkStart w:id="50" w:name="_Toc427937283"/>
      <w:bookmarkStart w:id="51" w:name="_Toc102565197"/>
      <w:bookmarkEnd w:id="49"/>
      <w:r w:rsidR="00AF6F57">
        <w:rPr>
          <w:szCs w:val="35"/>
          <w:lang w:eastAsia="en-GB"/>
        </w:rPr>
        <w:lastRenderedPageBreak/>
        <w:t>Patient selection criteria</w:t>
      </w:r>
      <w:bookmarkEnd w:id="50"/>
      <w:bookmarkEnd w:id="51"/>
    </w:p>
    <w:p w14:paraId="5DB89BC1" w14:textId="77777777" w:rsidR="00CA77D1" w:rsidRDefault="00CA77D1"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52" w:name="_Patient_GMS_registration"/>
      <w:bookmarkStart w:id="53" w:name="_GMS_registration_status"/>
      <w:bookmarkStart w:id="54" w:name="_Toc427937284"/>
      <w:bookmarkStart w:id="55" w:name="_Toc102565198"/>
      <w:bookmarkEnd w:id="52"/>
      <w:bookmarkEnd w:id="53"/>
      <w:r w:rsidRPr="00F50A81">
        <w:rPr>
          <w:szCs w:val="28"/>
          <w:lang w:eastAsia="en-GB"/>
        </w:rPr>
        <w:t xml:space="preserve">GMS </w:t>
      </w:r>
      <w:r w:rsidR="00CA77D1" w:rsidRPr="00F50A81">
        <w:rPr>
          <w:szCs w:val="28"/>
          <w:lang w:eastAsia="en-GB"/>
        </w:rPr>
        <w:t>registration status</w:t>
      </w:r>
      <w:bookmarkEnd w:id="54"/>
      <w:bookmarkEnd w:id="55"/>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5A41B3">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04B0F91A"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3C7B86">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5A41B3">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2295BCF5"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658F8C69"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7F5CA8D4" w:rsidR="00CD3129" w:rsidRPr="00CC0C60" w:rsidRDefault="00E7651F" w:rsidP="00E7651F">
                <w:pPr>
                  <w:jc w:val="center"/>
                  <w:rPr>
                    <w:rFonts w:cs="Arial"/>
                    <w:szCs w:val="20"/>
                  </w:rPr>
                </w:pPr>
                <w:r>
                  <w:rPr>
                    <w:rFonts w:cs="Arial"/>
                    <w:szCs w:val="20"/>
                  </w:rPr>
                  <w:t>Reject</w:t>
                </w:r>
              </w:p>
            </w:tc>
          </w:sdtContent>
        </w:sdt>
        <w:tc>
          <w:tcPr>
            <w:tcW w:w="6736" w:type="dxa"/>
            <w:shd w:val="clear" w:color="auto" w:fill="D9EDFF"/>
            <w:tcMar>
              <w:top w:w="57" w:type="dxa"/>
              <w:bottom w:w="57" w:type="dxa"/>
            </w:tcMar>
            <w:vAlign w:val="center"/>
          </w:tcPr>
          <w:p w14:paraId="5DF59FFD" w14:textId="7578F9AA" w:rsidR="00E7651F" w:rsidRDefault="00845857"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E7651F">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651F">
                  <w:rPr>
                    <w:color w:val="000000"/>
                  </w:rPr>
                  <w:t>either of the criteria</w:t>
                </w:r>
              </w:sdtContent>
            </w:sdt>
            <w:r w:rsidR="00E7651F">
              <w:t xml:space="preserve"> below</w:t>
            </w:r>
            <w:r w:rsidR="00AA697C">
              <w:t>:</w:t>
            </w:r>
          </w:p>
          <w:p w14:paraId="3307A146" w14:textId="7CB3ED9B" w:rsidR="00E7651F" w:rsidRDefault="00503A5B" w:rsidP="00E7651F">
            <w:pPr>
              <w:pStyle w:val="ListParagraph"/>
              <w:numPr>
                <w:ilvl w:val="0"/>
                <w:numId w:val="22"/>
              </w:numPr>
              <w:ind w:left="459" w:hanging="283"/>
              <w:rPr>
                <w:rFonts w:cs="Arial"/>
                <w:color w:val="000000"/>
              </w:rPr>
            </w:pPr>
            <w:r>
              <w:rPr>
                <w:color w:val="000000"/>
              </w:rPr>
              <w:t>R</w:t>
            </w:r>
            <w:r w:rsidR="00E7651F">
              <w:rPr>
                <w:color w:val="000000"/>
              </w:rPr>
              <w:t>egistered for GMS prior to</w:t>
            </w:r>
            <w:r w:rsidR="005A4656">
              <w:rPr>
                <w:color w:val="000000"/>
              </w:rPr>
              <w:t xml:space="preserve"> or on</w:t>
            </w:r>
            <w:r w:rsidR="00E7651F">
              <w:rPr>
                <w:color w:val="000000"/>
              </w:rPr>
              <w:t xml:space="preserve"> the achievement date and did not subsequently deregister from GMS (</w:t>
            </w:r>
            <w:r w:rsidR="005C6475">
              <w:rPr>
                <w:color w:val="000000"/>
              </w:rPr>
              <w:t>c</w:t>
            </w:r>
            <w:r w:rsidR="00E7651F">
              <w:rPr>
                <w:color w:val="000000"/>
              </w:rPr>
              <w:t>urrently registered for GMS)</w:t>
            </w:r>
            <w:r>
              <w:rPr>
                <w:color w:val="000000"/>
              </w:rPr>
              <w:t>.</w:t>
            </w:r>
          </w:p>
          <w:p w14:paraId="46C2D7A4" w14:textId="2BF72552" w:rsidR="00E7651F" w:rsidRDefault="00503A5B" w:rsidP="00E7651F">
            <w:pPr>
              <w:pStyle w:val="ListParagraph"/>
              <w:numPr>
                <w:ilvl w:val="0"/>
                <w:numId w:val="22"/>
              </w:numPr>
              <w:ind w:left="459" w:hanging="283"/>
              <w:rPr>
                <w:color w:val="000000"/>
              </w:rPr>
            </w:pPr>
            <w:r>
              <w:rPr>
                <w:color w:val="000000"/>
              </w:rPr>
              <w:t>R</w:t>
            </w:r>
            <w:r w:rsidR="00E7651F">
              <w:rPr>
                <w:color w:val="000000"/>
              </w:rPr>
              <w:t>egistered for GMS prior to</w:t>
            </w:r>
            <w:r w:rsidR="005A4656">
              <w:rPr>
                <w:color w:val="000000"/>
              </w:rPr>
              <w:t xml:space="preserve"> or on</w:t>
            </w:r>
            <w:r w:rsidR="00E7651F">
              <w:rPr>
                <w:color w:val="000000"/>
              </w:rPr>
              <w:t xml:space="preserve"> the achievement date and subsequently deregistered from GMS </w:t>
            </w:r>
            <w:r w:rsidR="00E7651F">
              <w:rPr>
                <w:b/>
                <w:bCs/>
                <w:color w:val="000000"/>
              </w:rPr>
              <w:t>after</w:t>
            </w:r>
            <w:r w:rsidR="00E7651F">
              <w:rPr>
                <w:color w:val="000000"/>
              </w:rPr>
              <w:t xml:space="preserve"> the achievement date (</w:t>
            </w:r>
            <w:r w:rsidR="005C6475">
              <w:rPr>
                <w:color w:val="000000"/>
              </w:rPr>
              <w:t>p</w:t>
            </w:r>
            <w:r w:rsidR="00E7651F">
              <w:rPr>
                <w:color w:val="000000"/>
              </w:rPr>
              <w:t>reviously registered for GMS)</w:t>
            </w:r>
            <w:r>
              <w:rPr>
                <w:color w:val="000000"/>
              </w:rPr>
              <w:t>.</w:t>
            </w:r>
          </w:p>
          <w:p w14:paraId="3BD786EB" w14:textId="7838FE12"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12292D9D" w:rsidR="00CD3129" w:rsidRPr="00CC0C60" w:rsidRDefault="00845857"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71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353DCB85" w:rsidR="00940547" w:rsidRDefault="00940547" w:rsidP="00940547">
      <w:pPr>
        <w:rPr>
          <w:lang w:eastAsia="en-GB"/>
        </w:rPr>
      </w:pPr>
    </w:p>
    <w:p w14:paraId="1EB58B21" w14:textId="763A6867" w:rsidR="00CB45DC" w:rsidRDefault="00CB45DC" w:rsidP="00940547">
      <w:pPr>
        <w:rPr>
          <w:lang w:eastAsia="en-GB"/>
        </w:rPr>
      </w:pPr>
    </w:p>
    <w:p w14:paraId="39C41F92" w14:textId="77777777" w:rsidR="00CB45DC" w:rsidRPr="00940547" w:rsidRDefault="00CB45DC" w:rsidP="00940547">
      <w:pPr>
        <w:rPr>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56" w:name="_Toc427937285"/>
      <w:bookmarkStart w:id="57" w:name="_Toc102565199"/>
      <w:r>
        <w:rPr>
          <w:lang w:eastAsia="en-GB"/>
        </w:rPr>
        <w:lastRenderedPageBreak/>
        <w:t>Populations</w:t>
      </w:r>
      <w:bookmarkEnd w:id="56"/>
      <w:bookmarkEnd w:id="57"/>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7777777" w:rsidR="00CA77D1" w:rsidRPr="00A85667" w:rsidRDefault="00CA77D1" w:rsidP="00CA77D1">
      <w:pPr>
        <w:rPr>
          <w:rFonts w:cs="Arial"/>
          <w:color w:val="C00000"/>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5876AB65" w:rsidR="00CA77D1" w:rsidRPr="00E7651F" w:rsidRDefault="00387051" w:rsidP="00CA77D1">
          <w:pPr>
            <w:rPr>
              <w:rFonts w:cs="Arial"/>
              <w:i/>
              <w:sz w:val="24"/>
              <w:szCs w:val="20"/>
            </w:rPr>
          </w:pPr>
          <w:r>
            <w:rPr>
              <w:rFonts w:cs="Arial"/>
              <w:i/>
              <w:sz w:val="24"/>
              <w:szCs w:val="20"/>
            </w:rPr>
            <w:t>N/A - there are no registers for this service.</w:t>
          </w:r>
        </w:p>
      </w:sdtContent>
    </w:sdt>
    <w:p w14:paraId="5DB89BE4" w14:textId="77777777" w:rsidR="00CA77D1" w:rsidRDefault="00CA77D1" w:rsidP="00CA77D1">
      <w:pPr>
        <w:rPr>
          <w:rFonts w:cs="Arial"/>
          <w:szCs w:val="20"/>
        </w:rPr>
      </w:pPr>
    </w:p>
    <w:p w14:paraId="5BF1557A" w14:textId="78334457" w:rsidR="005A4656" w:rsidRDefault="005A4656">
      <w:pPr>
        <w:rPr>
          <w:rFonts w:cs="Arial"/>
          <w:szCs w:val="20"/>
        </w:rPr>
      </w:pPr>
      <w:r>
        <w:rPr>
          <w:rFonts w:cs="Arial"/>
          <w:szCs w:val="20"/>
        </w:rPr>
        <w:br w:type="page"/>
      </w:r>
    </w:p>
    <w:p w14:paraId="5DB89C08" w14:textId="5C5E1E4D"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A85667" w:rsidRDefault="00CA77D1" w:rsidP="00CA77D1">
      <w:pPr>
        <w:rPr>
          <w:rFonts w:cs="Arial"/>
          <w:color w:val="C00000"/>
          <w:szCs w:val="20"/>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0ACA4EDB" w:rsidR="00CA77D1" w:rsidRPr="005A4656" w:rsidRDefault="005D1841" w:rsidP="00CA77D1">
          <w:pPr>
            <w:rPr>
              <w:rFonts w:cs="Arial"/>
              <w:i/>
              <w:sz w:val="24"/>
            </w:rPr>
          </w:pPr>
          <w:r w:rsidRPr="005A4656">
            <w:rPr>
              <w:rFonts w:cs="Arial"/>
              <w:i/>
              <w:sz w:val="24"/>
            </w:rPr>
            <w:t>Each patient can only be included once per cohort.</w:t>
          </w:r>
        </w:p>
      </w:sdtContent>
    </w:sdt>
    <w:p w14:paraId="4B2EA6AC" w14:textId="77777777" w:rsidR="00E82F09" w:rsidRDefault="00E82F09" w:rsidP="00E82F09">
      <w:bookmarkStart w:id="58" w:name="_Toc427937286"/>
    </w:p>
    <w:p w14:paraId="78FB60F3" w14:textId="77777777" w:rsidR="00E82F09" w:rsidRPr="00414A07" w:rsidRDefault="00E82F09" w:rsidP="00E82F09"/>
    <w:tbl>
      <w:tblPr>
        <w:tblStyle w:val="TableGrid"/>
        <w:tblW w:w="14170" w:type="dxa"/>
        <w:tblLook w:val="04A0" w:firstRow="1" w:lastRow="0" w:firstColumn="1" w:lastColumn="0" w:noHBand="0" w:noVBand="1"/>
      </w:tblPr>
      <w:tblGrid>
        <w:gridCol w:w="1921"/>
        <w:gridCol w:w="7105"/>
        <w:gridCol w:w="2543"/>
        <w:gridCol w:w="849"/>
        <w:gridCol w:w="849"/>
        <w:gridCol w:w="903"/>
      </w:tblGrid>
      <w:tr w:rsidR="001E338A" w:rsidRPr="000533FE" w14:paraId="3B5E9F32" w14:textId="3971A26C" w:rsidTr="003A2301">
        <w:trPr>
          <w:trHeight w:val="28"/>
        </w:trPr>
        <w:tc>
          <w:tcPr>
            <w:tcW w:w="1924" w:type="dxa"/>
            <w:shd w:val="clear" w:color="auto" w:fill="0060B8"/>
            <w:tcMar>
              <w:top w:w="57" w:type="dxa"/>
              <w:bottom w:w="57" w:type="dxa"/>
            </w:tcMar>
            <w:vAlign w:val="center"/>
          </w:tcPr>
          <w:p w14:paraId="57BCF4C4" w14:textId="174A2A08" w:rsidR="001E338A" w:rsidRPr="001316D8" w:rsidRDefault="00845857" w:rsidP="001E338A">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1E338A">
                  <w:rPr>
                    <w:rStyle w:val="Style2"/>
                  </w:rPr>
                  <w:t>Cohort Count ID</w:t>
                </w:r>
              </w:sdtContent>
            </w:sdt>
          </w:p>
        </w:tc>
        <w:tc>
          <w:tcPr>
            <w:tcW w:w="7143" w:type="dxa"/>
            <w:shd w:val="clear" w:color="auto" w:fill="0060B8"/>
            <w:tcMar>
              <w:top w:w="57" w:type="dxa"/>
              <w:bottom w:w="57" w:type="dxa"/>
            </w:tcMar>
            <w:vAlign w:val="center"/>
          </w:tcPr>
          <w:p w14:paraId="0706ECB5" w14:textId="77777777" w:rsidR="001E338A" w:rsidRPr="001316D8" w:rsidRDefault="001E338A" w:rsidP="001E338A">
            <w:pPr>
              <w:pStyle w:val="CommentText"/>
              <w:rPr>
                <w:rFonts w:cs="Arial"/>
                <w:color w:val="FAFCFC" w:themeColor="background1"/>
              </w:rPr>
            </w:pPr>
            <w:r w:rsidRPr="001316D8">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2FB385A4" w14:textId="77777777" w:rsidR="001E338A" w:rsidRPr="001316D8" w:rsidRDefault="001E338A" w:rsidP="001E338A">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shd w:val="clear" w:color="auto" w:fill="EFEDEF" w:themeFill="accent6" w:themeFillTint="33"/>
          </w:tcPr>
          <w:p w14:paraId="51072FE3" w14:textId="68FA48AC" w:rsidR="001E338A" w:rsidRDefault="001E338A" w:rsidP="001E338A">
            <w:pPr>
              <w:pStyle w:val="CommentText"/>
              <w:rPr>
                <w:rFonts w:cs="Arial"/>
                <w:color w:val="FAFCFC" w:themeColor="background1"/>
              </w:rPr>
            </w:pPr>
            <w:r w:rsidRPr="000448B1">
              <w:rPr>
                <w:rFonts w:cs="Arial"/>
                <w:color w:val="B0AAB0" w:themeColor="accent6"/>
                <w:sz w:val="12"/>
                <w:szCs w:val="12"/>
              </w:rPr>
              <w:t>GPSES only: Version</w:t>
            </w:r>
          </w:p>
        </w:tc>
        <w:tc>
          <w:tcPr>
            <w:tcW w:w="851" w:type="dxa"/>
            <w:tcBorders>
              <w:right w:val="single" w:sz="4" w:space="0" w:color="auto"/>
            </w:tcBorders>
            <w:shd w:val="clear" w:color="auto" w:fill="EFEDEF" w:themeFill="accent6" w:themeFillTint="33"/>
          </w:tcPr>
          <w:p w14:paraId="151D9C3D" w14:textId="38E88BF5" w:rsidR="001E338A" w:rsidRDefault="001E338A" w:rsidP="001E338A">
            <w:pPr>
              <w:pStyle w:val="CommentText"/>
              <w:rPr>
                <w:rFonts w:cs="Arial"/>
                <w:color w:val="FAFCFC" w:themeColor="background1"/>
              </w:rPr>
            </w:pPr>
            <w:r w:rsidRPr="007F0B20">
              <w:rPr>
                <w:rFonts w:cs="Arial"/>
                <w:color w:val="B0AAB0" w:themeColor="accent6"/>
                <w:sz w:val="12"/>
                <w:szCs w:val="12"/>
              </w:rPr>
              <w:t>Config style</w:t>
            </w:r>
          </w:p>
        </w:tc>
        <w:tc>
          <w:tcPr>
            <w:tcW w:w="850" w:type="dxa"/>
            <w:tcBorders>
              <w:right w:val="single" w:sz="4" w:space="0" w:color="auto"/>
            </w:tcBorders>
            <w:shd w:val="clear" w:color="auto" w:fill="EFEDEF" w:themeFill="accent6" w:themeFillTint="33"/>
          </w:tcPr>
          <w:p w14:paraId="5770E3E6" w14:textId="322FDC99" w:rsidR="001E338A" w:rsidRPr="007F0B20" w:rsidRDefault="003A2301" w:rsidP="001E338A">
            <w:pPr>
              <w:pStyle w:val="CommentText"/>
              <w:rPr>
                <w:rFonts w:cs="Arial"/>
                <w:color w:val="B0AAB0" w:themeColor="accent6"/>
                <w:sz w:val="12"/>
                <w:szCs w:val="12"/>
              </w:rPr>
            </w:pPr>
            <w:r>
              <w:rPr>
                <w:rFonts w:cs="Arial"/>
                <w:color w:val="B0AAB0" w:themeColor="accent6"/>
                <w:sz w:val="12"/>
                <w:szCs w:val="12"/>
              </w:rPr>
              <w:t>CQRS Code</w:t>
            </w:r>
          </w:p>
        </w:tc>
      </w:tr>
      <w:bookmarkStart w:id="59" w:name="_XXXCC000"/>
      <w:bookmarkStart w:id="60" w:name="_CFLUCC001"/>
      <w:bookmarkEnd w:id="59"/>
      <w:bookmarkEnd w:id="60"/>
      <w:tr w:rsidR="001E338A" w:rsidRPr="0017453C" w14:paraId="3587AC17" w14:textId="20E3C027" w:rsidTr="003A2301">
        <w:trPr>
          <w:trHeight w:val="638"/>
        </w:trPr>
        <w:tc>
          <w:tcPr>
            <w:tcW w:w="1924" w:type="dxa"/>
            <w:tcMar>
              <w:top w:w="57" w:type="dxa"/>
              <w:bottom w:w="57" w:type="dxa"/>
            </w:tcMar>
            <w:vAlign w:val="center"/>
          </w:tcPr>
          <w:p w14:paraId="380E05CD" w14:textId="562F5D68" w:rsidR="001E338A" w:rsidRPr="001875B5" w:rsidRDefault="00845857" w:rsidP="001E338A">
            <w:pPr>
              <w:pStyle w:val="Heading5"/>
              <w:rPr>
                <w:lang w:eastAsia="en-GB"/>
              </w:rPr>
            </w:pPr>
            <w:sdt>
              <w:sdt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r w:rsidR="001E338A">
                  <w:t>CFLU</w:t>
                </w:r>
              </w:sdtContent>
            </w:sdt>
            <w:r w:rsidR="001E338A">
              <w:t>CC001</w:t>
            </w:r>
          </w:p>
        </w:tc>
        <w:tc>
          <w:tcPr>
            <w:tcW w:w="7143" w:type="dxa"/>
            <w:tcMar>
              <w:top w:w="57" w:type="dxa"/>
              <w:bottom w:w="57" w:type="dxa"/>
            </w:tcMar>
            <w:vAlign w:val="center"/>
          </w:tcPr>
          <w:p w14:paraId="0D014BA3" w14:textId="5C133E6B" w:rsidR="001E338A" w:rsidRPr="0066636E" w:rsidRDefault="001E338A" w:rsidP="001E338A">
            <w:pPr>
              <w:rPr>
                <w:lang w:eastAsia="en-GB"/>
              </w:rPr>
            </w:pPr>
            <w:r w:rsidRPr="000425A0">
              <w:rPr>
                <w:rFonts w:cs="Tahoma"/>
              </w:rPr>
              <w:t xml:space="preserve">Monthly count of the number of patients aged </w:t>
            </w:r>
            <w:r w:rsidRPr="000425A0">
              <w:rPr>
                <w:rFonts w:eastAsia="Calibri" w:cs="Tahoma"/>
              </w:rPr>
              <w:t>two</w:t>
            </w:r>
            <w:r>
              <w:rPr>
                <w:rFonts w:eastAsia="Calibri" w:cs="Tahoma"/>
              </w:rPr>
              <w:t xml:space="preserve"> and </w:t>
            </w:r>
            <w:r w:rsidRPr="000425A0">
              <w:rPr>
                <w:rFonts w:eastAsia="Calibri" w:cs="Tahoma"/>
              </w:rPr>
              <w:t xml:space="preserve">three years (but not aged less than two years or aged </w:t>
            </w:r>
            <w:r>
              <w:rPr>
                <w:rFonts w:eastAsia="Calibri" w:cs="Tahoma"/>
              </w:rPr>
              <w:t>four</w:t>
            </w:r>
            <w:r w:rsidRPr="000425A0">
              <w:rPr>
                <w:rFonts w:eastAsia="Calibri" w:cs="Tahoma"/>
              </w:rPr>
              <w:t xml:space="preserve"> years or over) on 31 August</w:t>
            </w:r>
            <w:del w:id="61" w:author="David Omogbehin" w:date="2022-04-04T09:10:00Z">
              <w:r w:rsidRPr="000425A0" w:rsidDel="00DB197F">
                <w:rPr>
                  <w:rFonts w:eastAsia="Calibri" w:cs="Tahoma"/>
                </w:rPr>
                <w:delText xml:space="preserve"> </w:delText>
              </w:r>
              <w:r w:rsidDel="00DB197F">
                <w:rPr>
                  <w:rFonts w:eastAsia="Calibri" w:cs="Tahoma"/>
                </w:rPr>
                <w:delText>2021</w:delText>
              </w:r>
            </w:del>
            <w:ins w:id="62" w:author="David Omogbehin" w:date="2022-04-04T09:10:00Z">
              <w:r>
                <w:rPr>
                  <w:rFonts w:eastAsia="Calibri" w:cs="Tahoma"/>
                </w:rPr>
                <w:t xml:space="preserve"> 2022</w:t>
              </w:r>
            </w:ins>
            <w:ins w:id="63" w:author="David Omogbehin" w:date="2022-04-27T13:34:00Z">
              <w:r>
                <w:rPr>
                  <w:rFonts w:eastAsia="Calibri" w:cs="Tahoma"/>
                </w:rPr>
                <w:t>.</w:t>
              </w:r>
            </w:ins>
            <w:del w:id="64" w:author="David Omogbehin" w:date="2022-04-27T13:34:00Z">
              <w:r w:rsidRPr="000425A0" w:rsidDel="001B40CD">
                <w:rPr>
                  <w:rFonts w:cs="Tahoma"/>
                </w:rPr>
                <w:delText>.</w:delText>
              </w:r>
            </w:del>
          </w:p>
        </w:tc>
        <w:tc>
          <w:tcPr>
            <w:tcW w:w="2552" w:type="dxa"/>
            <w:tcBorders>
              <w:right w:val="single" w:sz="4" w:space="0" w:color="auto"/>
            </w:tcBorders>
            <w:tcMar>
              <w:top w:w="57" w:type="dxa"/>
              <w:bottom w:w="57" w:type="dxa"/>
            </w:tcMar>
            <w:vAlign w:val="center"/>
          </w:tcPr>
          <w:p w14:paraId="05BF6E9B" w14:textId="3B6D77B8" w:rsidR="001E338A" w:rsidRPr="007405A5" w:rsidRDefault="00845857" w:rsidP="001E338A">
            <w:pPr>
              <w:rPr>
                <w:rFonts w:cs="Arial"/>
                <w:color w:val="200FF9"/>
                <w:u w:val="single"/>
              </w:rPr>
            </w:pPr>
            <w:hyperlink w:anchor="_GMS_registration_status" w:history="1">
              <w:r w:rsidR="001E338A" w:rsidRPr="00E82614">
                <w:rPr>
                  <w:rStyle w:val="Hyperlink"/>
                </w:rPr>
                <w:t>GMS r</w:t>
              </w:r>
              <w:r w:rsidR="001E338A" w:rsidRPr="00E82614">
                <w:rPr>
                  <w:rStyle w:val="Hyperlink"/>
                  <w:rFonts w:cs="Arial"/>
                </w:rPr>
                <w:t>egistration status</w:t>
              </w:r>
            </w:hyperlink>
          </w:p>
        </w:tc>
        <w:tc>
          <w:tcPr>
            <w:tcW w:w="850" w:type="dxa"/>
            <w:shd w:val="clear" w:color="auto" w:fill="EFEDEF" w:themeFill="accent6" w:themeFillTint="33"/>
          </w:tcPr>
          <w:p w14:paraId="6D5BAFA7" w14:textId="701E2E26" w:rsidR="001E338A" w:rsidRDefault="001E338A" w:rsidP="001E338A">
            <w:del w:id="65" w:author="David Omogbehin" w:date="2022-05-04T13:29:00Z">
              <w:r w:rsidRPr="001E338A" w:rsidDel="001E338A">
                <w:rPr>
                  <w:rFonts w:cs="Arial"/>
                  <w:color w:val="B0AAB0" w:themeColor="accent6"/>
                  <w:sz w:val="12"/>
                  <w:szCs w:val="12"/>
                </w:rPr>
                <w:delText>106</w:delText>
              </w:r>
            </w:del>
            <w:ins w:id="66" w:author="David Omogbehin" w:date="2022-05-04T13:29:00Z">
              <w:r>
                <w:rPr>
                  <w:rFonts w:cs="Arial"/>
                  <w:color w:val="B0AAB0" w:themeColor="accent6"/>
                  <w:sz w:val="12"/>
                  <w:szCs w:val="12"/>
                </w:rPr>
                <w:t>107</w:t>
              </w:r>
            </w:ins>
          </w:p>
        </w:tc>
        <w:tc>
          <w:tcPr>
            <w:tcW w:w="851" w:type="dxa"/>
            <w:tcBorders>
              <w:right w:val="single" w:sz="4" w:space="0" w:color="auto"/>
            </w:tcBorders>
            <w:shd w:val="clear" w:color="auto" w:fill="EFEDEF" w:themeFill="accent6" w:themeFillTint="33"/>
          </w:tcPr>
          <w:p w14:paraId="0797514B" w14:textId="1B2F3F27" w:rsidR="001E338A" w:rsidRDefault="001E338A" w:rsidP="001E338A">
            <w:r w:rsidRPr="001E338A">
              <w:rPr>
                <w:rFonts w:cs="Arial"/>
                <w:color w:val="B0AAB0" w:themeColor="accent6"/>
                <w:sz w:val="12"/>
                <w:szCs w:val="12"/>
              </w:rPr>
              <w:t>E</w:t>
            </w:r>
          </w:p>
        </w:tc>
        <w:tc>
          <w:tcPr>
            <w:tcW w:w="850" w:type="dxa"/>
            <w:tcBorders>
              <w:right w:val="single" w:sz="4" w:space="0" w:color="auto"/>
            </w:tcBorders>
            <w:shd w:val="clear" w:color="auto" w:fill="EFEDEF" w:themeFill="accent6" w:themeFillTint="33"/>
          </w:tcPr>
          <w:p w14:paraId="5C4F6A96" w14:textId="486BEB06" w:rsidR="001E338A" w:rsidRPr="001E338A" w:rsidRDefault="003A2301" w:rsidP="001E338A">
            <w:pPr>
              <w:rPr>
                <w:ins w:id="67" w:author="David Omogbehin" w:date="2022-05-04T13:29:00Z"/>
                <w:rFonts w:cs="Arial"/>
                <w:color w:val="B0AAB0" w:themeColor="accent6"/>
                <w:sz w:val="12"/>
                <w:szCs w:val="12"/>
              </w:rPr>
            </w:pPr>
            <w:r>
              <w:rPr>
                <w:rFonts w:cs="Arial"/>
                <w:color w:val="B0AAB0" w:themeColor="accent6"/>
                <w:sz w:val="12"/>
                <w:szCs w:val="12"/>
              </w:rPr>
              <w:t>CFLUCC001</w:t>
            </w:r>
          </w:p>
        </w:tc>
      </w:tr>
    </w:tbl>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82F09" w:rsidRPr="000C07C2" w14:paraId="30F8BDA8" w14:textId="77777777" w:rsidTr="005A41B3">
        <w:trPr>
          <w:trHeight w:val="28"/>
        </w:trPr>
        <w:tc>
          <w:tcPr>
            <w:tcW w:w="972" w:type="dxa"/>
            <w:shd w:val="clear" w:color="auto" w:fill="424D58"/>
            <w:tcMar>
              <w:top w:w="57" w:type="dxa"/>
              <w:bottom w:w="57" w:type="dxa"/>
            </w:tcMar>
            <w:vAlign w:val="center"/>
          </w:tcPr>
          <w:p w14:paraId="7C998A3F" w14:textId="77777777" w:rsidR="00E82F09" w:rsidRPr="0067467E" w:rsidRDefault="00E82F09" w:rsidP="001F74E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9598F45" w14:textId="77777777" w:rsidR="00E82F09" w:rsidRPr="0067467E" w:rsidRDefault="00E82F09" w:rsidP="001F74E6">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6BDA119F"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7E2EC83"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479818B5"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Rule description or comments</w:t>
            </w:r>
          </w:p>
        </w:tc>
      </w:tr>
      <w:tr w:rsidR="00E82F09" w:rsidRPr="000C07C2" w14:paraId="79C2E46F" w14:textId="77777777" w:rsidTr="005A41B3">
        <w:trPr>
          <w:trHeight w:val="20"/>
        </w:trPr>
        <w:tc>
          <w:tcPr>
            <w:tcW w:w="972" w:type="dxa"/>
            <w:tcMar>
              <w:top w:w="57" w:type="dxa"/>
              <w:bottom w:w="57" w:type="dxa"/>
            </w:tcMar>
            <w:vAlign w:val="center"/>
          </w:tcPr>
          <w:p w14:paraId="5190B112" w14:textId="77777777" w:rsidR="00E82F09" w:rsidRPr="000C07C2" w:rsidRDefault="00E82F09" w:rsidP="00E82F09">
            <w:pPr>
              <w:numPr>
                <w:ilvl w:val="0"/>
                <w:numId w:val="23"/>
              </w:numPr>
              <w:jc w:val="center"/>
              <w:rPr>
                <w:rFonts w:cs="Arial"/>
                <w:szCs w:val="20"/>
              </w:rPr>
            </w:pPr>
          </w:p>
        </w:tc>
        <w:tc>
          <w:tcPr>
            <w:tcW w:w="4806" w:type="dxa"/>
            <w:tcMar>
              <w:top w:w="57" w:type="dxa"/>
              <w:bottom w:w="57" w:type="dxa"/>
            </w:tcMar>
            <w:vAlign w:val="center"/>
          </w:tcPr>
          <w:p w14:paraId="3A4560E1" w14:textId="493C2A7C" w:rsidR="005D1841" w:rsidRDefault="005D1841" w:rsidP="005D1841">
            <w:pPr>
              <w:rPr>
                <w:rFonts w:asciiTheme="minorHAnsi" w:hAnsiTheme="minorHAnsi" w:cstheme="minorHAnsi"/>
                <w:szCs w:val="20"/>
              </w:rPr>
            </w:pPr>
            <w:r w:rsidRPr="005D1841">
              <w:rPr>
                <w:rFonts w:asciiTheme="minorHAnsi" w:hAnsiTheme="minorHAnsi" w:cstheme="minorHAnsi"/>
                <w:szCs w:val="20"/>
              </w:rPr>
              <w:t xml:space="preserve">If </w:t>
            </w:r>
            <w:hyperlink w:anchor="_PAT_AGE" w:history="1">
              <w:r w:rsidRPr="005D1841">
                <w:rPr>
                  <w:rStyle w:val="Hyperlink"/>
                  <w:rFonts w:asciiTheme="minorHAnsi" w:hAnsiTheme="minorHAnsi" w:cstheme="minorHAnsi"/>
                  <w:szCs w:val="20"/>
                </w:rPr>
                <w:t>PAT_AGE</w:t>
              </w:r>
            </w:hyperlink>
            <w:r w:rsidRPr="005D1841">
              <w:rPr>
                <w:rFonts w:asciiTheme="minorHAnsi" w:hAnsiTheme="minorHAnsi" w:cstheme="minorHAnsi"/>
                <w:szCs w:val="20"/>
              </w:rPr>
              <w:t xml:space="preserve"> &gt;= 2</w:t>
            </w:r>
          </w:p>
          <w:p w14:paraId="12A25F99" w14:textId="076BF801" w:rsidR="005D1841" w:rsidRDefault="005D1841" w:rsidP="005D1841">
            <w:pPr>
              <w:rPr>
                <w:rFonts w:asciiTheme="minorHAnsi" w:hAnsiTheme="minorHAnsi" w:cstheme="minorHAnsi"/>
                <w:szCs w:val="20"/>
              </w:rPr>
            </w:pPr>
            <w:r w:rsidRPr="005D1841">
              <w:rPr>
                <w:rFonts w:asciiTheme="minorHAnsi" w:hAnsiTheme="minorHAnsi" w:cstheme="minorHAnsi"/>
                <w:szCs w:val="20"/>
              </w:rPr>
              <w:t>AND</w:t>
            </w:r>
          </w:p>
          <w:p w14:paraId="36E5CD9D" w14:textId="1733A13E" w:rsidR="00E82F09" w:rsidRPr="005D1841" w:rsidRDefault="005D1841" w:rsidP="005D1841">
            <w:pPr>
              <w:rPr>
                <w:rFonts w:asciiTheme="minorHAnsi" w:hAnsiTheme="minorHAnsi" w:cstheme="minorHAnsi"/>
                <w:szCs w:val="20"/>
                <w:lang w:eastAsia="en-GB"/>
              </w:rPr>
            </w:pPr>
            <w:r w:rsidRPr="005D1841">
              <w:rPr>
                <w:rFonts w:asciiTheme="minorHAnsi" w:hAnsiTheme="minorHAnsi" w:cstheme="minorHAnsi"/>
                <w:szCs w:val="20"/>
              </w:rPr>
              <w:t xml:space="preserve">If </w:t>
            </w:r>
            <w:hyperlink w:anchor="_PAT_AGE" w:history="1">
              <w:r w:rsidR="001C2032" w:rsidRPr="005D1841">
                <w:rPr>
                  <w:rStyle w:val="Hyperlink"/>
                  <w:rFonts w:asciiTheme="minorHAnsi" w:hAnsiTheme="minorHAnsi" w:cstheme="minorHAnsi"/>
                  <w:szCs w:val="20"/>
                </w:rPr>
                <w:t>PAT_AGE</w:t>
              </w:r>
            </w:hyperlink>
            <w:r w:rsidRPr="005D1841">
              <w:rPr>
                <w:rFonts w:asciiTheme="minorHAnsi" w:hAnsiTheme="minorHAnsi" w:cstheme="minorHAnsi"/>
                <w:szCs w:val="20"/>
              </w:rPr>
              <w:t xml:space="preserve"> &lt; </w:t>
            </w:r>
            <w:r w:rsidR="000D7153">
              <w:rPr>
                <w:rFonts w:asciiTheme="minorHAnsi" w:hAnsiTheme="minorHAnsi" w:cstheme="minorHAnsi"/>
                <w:szCs w:val="20"/>
              </w:rPr>
              <w:t>4</w:t>
            </w:r>
          </w:p>
        </w:tc>
        <w:sdt>
          <w:sdtPr>
            <w:rPr>
              <w:rFonts w:cs="Arial"/>
              <w:szCs w:val="20"/>
            </w:rPr>
            <w:alias w:val="Action"/>
            <w:tag w:val="Action"/>
            <w:id w:val="-8578175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90DE437" w14:textId="24A2B852" w:rsidR="00E82F09" w:rsidRPr="000C07C2" w:rsidRDefault="005D1841" w:rsidP="001F74E6">
                <w:pPr>
                  <w:jc w:val="center"/>
                  <w:rPr>
                    <w:rFonts w:cs="Arial"/>
                    <w:szCs w:val="20"/>
                  </w:rPr>
                </w:pPr>
                <w:r>
                  <w:rPr>
                    <w:rFonts w:cs="Arial"/>
                    <w:szCs w:val="20"/>
                  </w:rPr>
                  <w:t>Select</w:t>
                </w:r>
              </w:p>
            </w:tc>
          </w:sdtContent>
        </w:sdt>
        <w:sdt>
          <w:sdtPr>
            <w:rPr>
              <w:rFonts w:cs="Arial"/>
              <w:szCs w:val="20"/>
            </w:rPr>
            <w:alias w:val="Action"/>
            <w:tag w:val="Action"/>
            <w:id w:val="-11159549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4F8E634" w14:textId="585E8BD6" w:rsidR="00E82F09" w:rsidRPr="000C07C2" w:rsidRDefault="005D1841" w:rsidP="001F74E6">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088F3A79" w14:textId="32BD73A8" w:rsidR="00E82F09" w:rsidRPr="000C07C2" w:rsidRDefault="00845857" w:rsidP="000D7153">
            <w:pPr>
              <w:rPr>
                <w:rFonts w:cs="Arial"/>
                <w:color w:val="000000"/>
                <w:szCs w:val="20"/>
              </w:rPr>
            </w:pPr>
            <w:sdt>
              <w:sdtPr>
                <w:rPr>
                  <w:rFonts w:cs="Arial"/>
                  <w:szCs w:val="20"/>
                </w:rPr>
                <w:alias w:val="Action"/>
                <w:tag w:val="Action"/>
                <w:id w:val="385993416"/>
                <w:comboBox>
                  <w:listItem w:value="Choose an item."/>
                  <w:listItem w:displayText="Select" w:value="Select"/>
                  <w:listItem w:displayText="Reject" w:value="Reject"/>
                  <w:listItem w:displayText="Pass to the next rule all" w:value="Pass to the next rule all"/>
                </w:comboBox>
              </w:sdtPr>
              <w:sdtEndPr/>
              <w:sdtContent>
                <w:r w:rsidR="005D1841">
                  <w:rPr>
                    <w:rFonts w:cs="Arial"/>
                    <w:szCs w:val="20"/>
                  </w:rPr>
                  <w:t>Select</w:t>
                </w:r>
              </w:sdtContent>
            </w:sdt>
            <w:r w:rsidR="00E82F09">
              <w:rPr>
                <w:rFonts w:cs="Arial"/>
                <w:szCs w:val="20"/>
              </w:rPr>
              <w:t xml:space="preserve"> patients from the specified population who </w:t>
            </w:r>
            <w:r w:rsidR="005D1841">
              <w:rPr>
                <w:rFonts w:cs="Arial"/>
                <w:szCs w:val="20"/>
              </w:rPr>
              <w:t xml:space="preserve">were aged at least 2 years and less than </w:t>
            </w:r>
            <w:r w:rsidR="000D7153">
              <w:rPr>
                <w:rFonts w:cs="Arial"/>
                <w:szCs w:val="20"/>
              </w:rPr>
              <w:t>4</w:t>
            </w:r>
            <w:r w:rsidR="005D1841">
              <w:rPr>
                <w:rFonts w:cs="Arial"/>
                <w:szCs w:val="20"/>
              </w:rPr>
              <w:t xml:space="preserve"> years on the day before the start of the quality service. </w:t>
            </w:r>
            <w:sdt>
              <w:sdtPr>
                <w:rPr>
                  <w:rFonts w:cs="Arial"/>
                  <w:szCs w:val="20"/>
                </w:rPr>
                <w:alias w:val="Action"/>
                <w:tag w:val="Action"/>
                <w:id w:val="-2397917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D1841">
                  <w:rPr>
                    <w:rFonts w:cs="Arial"/>
                    <w:szCs w:val="20"/>
                  </w:rPr>
                  <w:t>Reject the remaining patients.</w:t>
                </w:r>
              </w:sdtContent>
            </w:sdt>
          </w:p>
        </w:tc>
      </w:tr>
      <w:tr w:rsidR="00E82F09" w:rsidRPr="000C07C2" w14:paraId="4766E1C4" w14:textId="77777777" w:rsidTr="001F74E6">
        <w:trPr>
          <w:trHeight w:val="20"/>
        </w:trPr>
        <w:tc>
          <w:tcPr>
            <w:tcW w:w="14142" w:type="dxa"/>
            <w:gridSpan w:val="5"/>
            <w:tcMar>
              <w:top w:w="57" w:type="dxa"/>
              <w:bottom w:w="57" w:type="dxa"/>
            </w:tcMar>
            <w:vAlign w:val="center"/>
          </w:tcPr>
          <w:p w14:paraId="412BC665" w14:textId="77777777" w:rsidR="00E82F09" w:rsidRPr="00435396" w:rsidRDefault="00E82F09" w:rsidP="001F74E6">
            <w:pPr>
              <w:rPr>
                <w:rFonts w:cs="Arial"/>
                <w:i/>
                <w:color w:val="000000"/>
                <w:szCs w:val="20"/>
              </w:rPr>
            </w:pPr>
            <w:r w:rsidRPr="00435396">
              <w:rPr>
                <w:rFonts w:cs="Arial"/>
                <w:i/>
                <w:color w:val="000000"/>
                <w:szCs w:val="20"/>
              </w:rPr>
              <w:t>End of rules</w:t>
            </w:r>
          </w:p>
        </w:tc>
      </w:tr>
    </w:tbl>
    <w:p w14:paraId="3754E5C6" w14:textId="77777777" w:rsidR="0001419B" w:rsidRPr="0001419B" w:rsidRDefault="0001419B" w:rsidP="0001419B"/>
    <w:p w14:paraId="1E12B473" w14:textId="77777777" w:rsidR="00E82F09" w:rsidRDefault="00E82F09" w:rsidP="00E82F09">
      <w:pPr>
        <w:rPr>
          <w:rFonts w:cs="Arial"/>
          <w:szCs w:val="20"/>
        </w:rPr>
      </w:pPr>
      <w:r>
        <w:rPr>
          <w:rFonts w:cs="Arial"/>
          <w:szCs w:val="20"/>
        </w:rPr>
        <w:br w:type="page"/>
      </w:r>
    </w:p>
    <w:p w14:paraId="2E92FAE9" w14:textId="0EF691F6" w:rsidR="005D4E6A" w:rsidRPr="00CA060D" w:rsidRDefault="00D245FE" w:rsidP="001C6113">
      <w:pPr>
        <w:pStyle w:val="Heading3"/>
        <w:numPr>
          <w:ilvl w:val="0"/>
          <w:numId w:val="9"/>
        </w:numPr>
        <w:ind w:left="851" w:hanging="851"/>
      </w:pPr>
      <w:bookmarkStart w:id="68" w:name="_Toc102565200"/>
      <w:r>
        <w:lastRenderedPageBreak/>
        <w:t>Clinical</w:t>
      </w:r>
      <w:r w:rsidR="005D4E6A">
        <w:t xml:space="preserve"> </w:t>
      </w:r>
      <w:r w:rsidR="00F33DA6">
        <w:t>c</w:t>
      </w:r>
      <w:r w:rsidR="005D4E6A">
        <w:t xml:space="preserve">ode </w:t>
      </w:r>
      <w:r w:rsidR="00F33DA6">
        <w:t>c</w:t>
      </w:r>
      <w:r w:rsidR="005D4E6A">
        <w:t>lusters</w:t>
      </w:r>
      <w:bookmarkEnd w:id="58"/>
      <w:bookmarkEnd w:id="68"/>
      <w:r w:rsidR="005D4E6A">
        <w:t xml:space="preserve"> </w:t>
      </w:r>
    </w:p>
    <w:p w14:paraId="57B084E0" w14:textId="77777777" w:rsidR="005D4E6A" w:rsidRPr="00E83F01" w:rsidRDefault="005D4E6A" w:rsidP="005D4E6A"/>
    <w:p w14:paraId="29E6631D" w14:textId="1E04C58F"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A863CF">
        <w:rPr>
          <w:sz w:val="24"/>
        </w:rPr>
        <w:t>NHS Digital</w:t>
      </w:r>
      <w:r w:rsidRPr="0095482D">
        <w:rPr>
          <w:sz w:val="24"/>
        </w:rPr>
        <w:t xml:space="preserve"> website (see section 2.</w:t>
      </w:r>
      <w:r w:rsidR="009750DF">
        <w:rPr>
          <w:sz w:val="24"/>
        </w:rPr>
        <w:t>2</w:t>
      </w:r>
      <w:r w:rsidRPr="0095482D">
        <w:rPr>
          <w:sz w:val="24"/>
        </w:rPr>
        <w:t>).</w:t>
      </w:r>
    </w:p>
    <w:p w14:paraId="06750BEE" w14:textId="77777777" w:rsidR="005D4E6A" w:rsidRPr="00FF42FF" w:rsidRDefault="005D4E6A" w:rsidP="005D4E6A"/>
    <w:tbl>
      <w:tblPr>
        <w:tblStyle w:val="TableGrid"/>
        <w:tblW w:w="14062" w:type="dxa"/>
        <w:tblInd w:w="108" w:type="dxa"/>
        <w:tblCellMar>
          <w:top w:w="85" w:type="dxa"/>
          <w:bottom w:w="85" w:type="dxa"/>
        </w:tblCellMar>
        <w:tblLook w:val="04A0" w:firstRow="1" w:lastRow="0" w:firstColumn="1" w:lastColumn="0" w:noHBand="0" w:noVBand="1"/>
      </w:tblPr>
      <w:tblGrid>
        <w:gridCol w:w="2483"/>
        <w:gridCol w:w="9028"/>
        <w:gridCol w:w="2551"/>
      </w:tblGrid>
      <w:tr w:rsidR="00636426" w:rsidRPr="009750DF" w14:paraId="0AE715EC" w14:textId="77777777" w:rsidTr="000013E3">
        <w:trPr>
          <w:cantSplit/>
          <w:trHeight w:val="227"/>
          <w:tblHeader/>
        </w:trPr>
        <w:tc>
          <w:tcPr>
            <w:tcW w:w="2483" w:type="dxa"/>
            <w:shd w:val="clear" w:color="auto" w:fill="424D58"/>
            <w:vAlign w:val="center"/>
          </w:tcPr>
          <w:p w14:paraId="53576C5F" w14:textId="6D8E52CF" w:rsidR="00636426" w:rsidRPr="00D21CDC" w:rsidRDefault="00636426" w:rsidP="00244339">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9028" w:type="dxa"/>
            <w:shd w:val="clear" w:color="auto" w:fill="424D58"/>
            <w:vAlign w:val="center"/>
          </w:tcPr>
          <w:p w14:paraId="5BE55A38" w14:textId="77777777" w:rsidR="00636426" w:rsidRPr="00D21CDC" w:rsidRDefault="00636426" w:rsidP="00244339">
            <w:pPr>
              <w:rPr>
                <w:rFonts w:cs="Arial"/>
                <w:color w:val="FAFCFC" w:themeColor="background1"/>
                <w:szCs w:val="20"/>
              </w:rPr>
            </w:pPr>
            <w:r w:rsidRPr="00D21CDC">
              <w:rPr>
                <w:rFonts w:cs="Arial"/>
                <w:color w:val="FAFCFC" w:themeColor="background1"/>
                <w:szCs w:val="20"/>
              </w:rPr>
              <w:t>Description</w:t>
            </w:r>
          </w:p>
        </w:tc>
        <w:tc>
          <w:tcPr>
            <w:tcW w:w="2551" w:type="dxa"/>
            <w:shd w:val="clear" w:color="auto" w:fill="424D58"/>
            <w:vAlign w:val="center"/>
          </w:tcPr>
          <w:p w14:paraId="38B6160F" w14:textId="6BE58EE6" w:rsidR="00636426" w:rsidRPr="00E30CC2" w:rsidRDefault="00636426" w:rsidP="00244339">
            <w:pPr>
              <w:rPr>
                <w:rFonts w:cs="Arial"/>
                <w:color w:val="FAFCFC" w:themeColor="background1"/>
                <w:szCs w:val="20"/>
              </w:rPr>
            </w:pPr>
            <w:r w:rsidRPr="00E30CC2">
              <w:rPr>
                <w:rFonts w:cs="Arial"/>
                <w:color w:val="FAFCFC" w:themeColor="background1"/>
                <w:szCs w:val="20"/>
              </w:rPr>
              <w:t>SNOMED CT</w:t>
            </w:r>
          </w:p>
        </w:tc>
      </w:tr>
      <w:tr w:rsidR="00636426" w:rsidRPr="00FD5BA4" w14:paraId="78A36B48" w14:textId="77777777" w:rsidTr="000013E3">
        <w:trPr>
          <w:cantSplit/>
          <w:trHeight w:val="340"/>
        </w:trPr>
        <w:tc>
          <w:tcPr>
            <w:tcW w:w="2483" w:type="dxa"/>
            <w:vAlign w:val="center"/>
          </w:tcPr>
          <w:p w14:paraId="5E40BB80" w14:textId="3B658200" w:rsidR="00636426" w:rsidRPr="00737B02" w:rsidRDefault="00636426" w:rsidP="0066697C">
            <w:pPr>
              <w:pStyle w:val="Heading5"/>
              <w:keepNext w:val="0"/>
              <w:rPr>
                <w:rFonts w:asciiTheme="minorHAnsi" w:hAnsiTheme="minorHAnsi" w:cstheme="minorHAnsi"/>
                <w:b w:val="0"/>
                <w:color w:val="auto"/>
                <w:szCs w:val="20"/>
              </w:rPr>
            </w:pPr>
            <w:bookmarkStart w:id="69" w:name="_FAST_COD"/>
            <w:bookmarkStart w:id="70" w:name="_INTGP1_COD"/>
            <w:bookmarkStart w:id="71" w:name="CFLU_INTVAC1_COD"/>
            <w:bookmarkEnd w:id="69"/>
            <w:bookmarkEnd w:id="70"/>
            <w:r w:rsidRPr="00737B02">
              <w:rPr>
                <w:rFonts w:asciiTheme="minorHAnsi" w:hAnsiTheme="minorHAnsi" w:cstheme="minorHAnsi"/>
                <w:b w:val="0"/>
                <w:color w:val="auto"/>
                <w:szCs w:val="20"/>
              </w:rPr>
              <w:t>INTGP1_COD</w:t>
            </w:r>
            <w:bookmarkEnd w:id="71"/>
          </w:p>
        </w:tc>
        <w:tc>
          <w:tcPr>
            <w:tcW w:w="9028" w:type="dxa"/>
            <w:vAlign w:val="center"/>
          </w:tcPr>
          <w:p w14:paraId="74660340" w14:textId="5D4366A0" w:rsidR="00636426" w:rsidRPr="002B2398" w:rsidRDefault="00636426" w:rsidP="0066697C">
            <w:pPr>
              <w:ind w:right="34"/>
              <w:rPr>
                <w:rFonts w:asciiTheme="minorHAnsi" w:hAnsiTheme="minorHAnsi" w:cstheme="minorHAnsi"/>
                <w:szCs w:val="20"/>
              </w:rPr>
            </w:pPr>
            <w:r w:rsidRPr="002B2398">
              <w:rPr>
                <w:rFonts w:asciiTheme="minorHAnsi" w:hAnsiTheme="minorHAnsi" w:cstheme="minorHAnsi"/>
                <w:iCs/>
                <w:szCs w:val="20"/>
              </w:rPr>
              <w:t xml:space="preserve">Intranasal seasonal influenza vaccine first dose </w:t>
            </w:r>
            <w:r>
              <w:rPr>
                <w:rFonts w:asciiTheme="minorHAnsi" w:hAnsiTheme="minorHAnsi" w:cstheme="minorHAnsi"/>
                <w:iCs/>
                <w:szCs w:val="20"/>
              </w:rPr>
              <w:t xml:space="preserve">given </w:t>
            </w:r>
            <w:r w:rsidRPr="002B2398">
              <w:rPr>
                <w:rFonts w:asciiTheme="minorHAnsi" w:hAnsiTheme="minorHAnsi" w:cstheme="minorHAnsi"/>
                <w:iCs/>
                <w:szCs w:val="20"/>
              </w:rPr>
              <w:t>codes</w:t>
            </w:r>
          </w:p>
        </w:tc>
        <w:tc>
          <w:tcPr>
            <w:tcW w:w="2551" w:type="dxa"/>
            <w:vAlign w:val="center"/>
          </w:tcPr>
          <w:p w14:paraId="3C23BFE0" w14:textId="7CB4C014" w:rsidR="00636426" w:rsidRPr="00D6498A" w:rsidRDefault="00636426" w:rsidP="00D6498A">
            <w:pPr>
              <w:rPr>
                <w:rFonts w:cs="Arial"/>
                <w:szCs w:val="20"/>
              </w:rPr>
            </w:pPr>
            <w:r>
              <w:rPr>
                <w:rFonts w:cs="Arial"/>
                <w:szCs w:val="20"/>
              </w:rPr>
              <w:t>^999020891000230108</w:t>
            </w:r>
          </w:p>
        </w:tc>
      </w:tr>
      <w:tr w:rsidR="00636426" w:rsidRPr="00FD5BA4" w14:paraId="7ABA4377" w14:textId="77777777" w:rsidTr="000013E3">
        <w:trPr>
          <w:cantSplit/>
          <w:trHeight w:val="340"/>
        </w:trPr>
        <w:tc>
          <w:tcPr>
            <w:tcW w:w="2483" w:type="dxa"/>
            <w:vAlign w:val="center"/>
          </w:tcPr>
          <w:p w14:paraId="6F121FEA" w14:textId="0731500A" w:rsidR="00636426" w:rsidRPr="00737B02" w:rsidRDefault="00636426" w:rsidP="009750DF">
            <w:pPr>
              <w:pStyle w:val="Heading5"/>
              <w:keepNext w:val="0"/>
              <w:rPr>
                <w:rFonts w:asciiTheme="minorHAnsi" w:hAnsiTheme="minorHAnsi" w:cstheme="minorHAnsi"/>
                <w:b w:val="0"/>
                <w:color w:val="auto"/>
                <w:szCs w:val="20"/>
              </w:rPr>
            </w:pPr>
            <w:r w:rsidRPr="00737B02">
              <w:rPr>
                <w:rFonts w:asciiTheme="minorHAnsi" w:hAnsiTheme="minorHAnsi" w:cs="Arial"/>
                <w:b w:val="0"/>
                <w:color w:val="auto"/>
                <w:szCs w:val="20"/>
                <w:lang w:eastAsia="en-GB"/>
              </w:rPr>
              <w:t>INTGP2_COD</w:t>
            </w:r>
          </w:p>
        </w:tc>
        <w:tc>
          <w:tcPr>
            <w:tcW w:w="9028" w:type="dxa"/>
            <w:vAlign w:val="center"/>
          </w:tcPr>
          <w:p w14:paraId="255F5782" w14:textId="35BEB886" w:rsidR="00636426" w:rsidRPr="002B2398" w:rsidRDefault="00636426" w:rsidP="009750DF">
            <w:pPr>
              <w:ind w:right="34"/>
              <w:rPr>
                <w:rFonts w:asciiTheme="minorHAnsi" w:hAnsiTheme="minorHAnsi" w:cstheme="minorHAnsi"/>
                <w:iCs/>
                <w:szCs w:val="20"/>
              </w:rPr>
            </w:pPr>
            <w:r w:rsidRPr="00F47BD2">
              <w:rPr>
                <w:rFonts w:cs="Arial"/>
                <w:szCs w:val="20"/>
                <w:lang w:eastAsia="en-GB"/>
              </w:rPr>
              <w:t>Intranasal seasonal influenza vaccine second dose codes</w:t>
            </w:r>
          </w:p>
        </w:tc>
        <w:tc>
          <w:tcPr>
            <w:tcW w:w="2551" w:type="dxa"/>
            <w:vAlign w:val="center"/>
          </w:tcPr>
          <w:p w14:paraId="55ACE7AC" w14:textId="219AF532" w:rsidR="00636426" w:rsidRPr="00D6498A" w:rsidDel="000A5873" w:rsidRDefault="00636426" w:rsidP="00D6498A">
            <w:pPr>
              <w:rPr>
                <w:rStyle w:val="Hyperlink"/>
                <w:rFonts w:cs="Arial"/>
                <w:color w:val="000000"/>
                <w:szCs w:val="20"/>
                <w:u w:val="none"/>
              </w:rPr>
            </w:pPr>
            <w:r>
              <w:rPr>
                <w:rFonts w:cs="Arial"/>
                <w:color w:val="000000"/>
                <w:szCs w:val="20"/>
              </w:rPr>
              <w:t>^999019051000230105</w:t>
            </w:r>
          </w:p>
        </w:tc>
      </w:tr>
      <w:tr w:rsidR="00636426" w:rsidRPr="00FD5BA4" w14:paraId="68FB3D6F" w14:textId="77777777" w:rsidTr="000013E3">
        <w:trPr>
          <w:cantSplit/>
          <w:trHeight w:val="340"/>
        </w:trPr>
        <w:tc>
          <w:tcPr>
            <w:tcW w:w="2483" w:type="dxa"/>
            <w:vAlign w:val="center"/>
          </w:tcPr>
          <w:p w14:paraId="2129B8BA" w14:textId="1124B65D" w:rsidR="00636426" w:rsidRPr="00737B02" w:rsidRDefault="00636426" w:rsidP="009750DF">
            <w:pPr>
              <w:pStyle w:val="Heading5"/>
              <w:keepNext w:val="0"/>
              <w:rPr>
                <w:rFonts w:asciiTheme="minorHAnsi" w:hAnsiTheme="minorHAnsi" w:cstheme="minorHAnsi"/>
                <w:b w:val="0"/>
                <w:color w:val="auto"/>
                <w:szCs w:val="20"/>
              </w:rPr>
            </w:pPr>
            <w:bookmarkStart w:id="72" w:name="_INTGPDRUG_COD"/>
            <w:bookmarkEnd w:id="72"/>
            <w:r>
              <w:rPr>
                <w:rFonts w:asciiTheme="minorHAnsi" w:hAnsiTheme="minorHAnsi" w:cstheme="minorHAnsi"/>
                <w:b w:val="0"/>
                <w:color w:val="auto"/>
                <w:szCs w:val="20"/>
              </w:rPr>
              <w:t>INTGPDRUG_COD</w:t>
            </w:r>
          </w:p>
        </w:tc>
        <w:tc>
          <w:tcPr>
            <w:tcW w:w="9028" w:type="dxa"/>
            <w:vAlign w:val="center"/>
          </w:tcPr>
          <w:p w14:paraId="58A080B3" w14:textId="6F341C5A" w:rsidR="00636426" w:rsidRPr="002B2398" w:rsidRDefault="00636426" w:rsidP="009750DF">
            <w:pPr>
              <w:ind w:right="34"/>
              <w:rPr>
                <w:rFonts w:asciiTheme="minorHAnsi" w:hAnsiTheme="minorHAnsi" w:cstheme="minorHAnsi"/>
                <w:iCs/>
                <w:szCs w:val="20"/>
              </w:rPr>
            </w:pPr>
            <w:r w:rsidRPr="00B51857">
              <w:rPr>
                <w:rFonts w:asciiTheme="minorHAnsi" w:hAnsiTheme="minorHAnsi" w:cstheme="minorHAnsi"/>
                <w:iCs/>
                <w:szCs w:val="20"/>
              </w:rPr>
              <w:t>Intranasal seasonal influenza vaccine drug codes</w:t>
            </w:r>
          </w:p>
        </w:tc>
        <w:tc>
          <w:tcPr>
            <w:tcW w:w="2551" w:type="dxa"/>
            <w:vAlign w:val="center"/>
          </w:tcPr>
          <w:p w14:paraId="207637A9" w14:textId="72A935BB" w:rsidR="00636426" w:rsidRPr="00A47B92" w:rsidDel="000A5873" w:rsidRDefault="00636426" w:rsidP="009750DF">
            <w:pPr>
              <w:rPr>
                <w:rStyle w:val="Hyperlink"/>
                <w:color w:val="auto"/>
                <w:u w:val="none"/>
              </w:rPr>
            </w:pPr>
            <w:r>
              <w:rPr>
                <w:rStyle w:val="Hyperlink"/>
                <w:color w:val="auto"/>
                <w:u w:val="none"/>
              </w:rPr>
              <w:t>^</w:t>
            </w:r>
            <w:r w:rsidRPr="00B51857">
              <w:rPr>
                <w:rStyle w:val="Hyperlink"/>
                <w:color w:val="auto"/>
                <w:u w:val="none"/>
              </w:rPr>
              <w:t>999000881000001100</w:t>
            </w:r>
          </w:p>
        </w:tc>
      </w:tr>
      <w:tr w:rsidR="00636426" w:rsidRPr="00FD5BA4" w14:paraId="6226804B" w14:textId="77777777" w:rsidTr="000013E3">
        <w:trPr>
          <w:cantSplit/>
          <w:trHeight w:val="340"/>
        </w:trPr>
        <w:tc>
          <w:tcPr>
            <w:tcW w:w="2483" w:type="dxa"/>
            <w:vAlign w:val="center"/>
          </w:tcPr>
          <w:p w14:paraId="3057B2E0" w14:textId="0087D884" w:rsidR="00636426" w:rsidRPr="00737B02" w:rsidRDefault="00636426" w:rsidP="009750DF">
            <w:pPr>
              <w:pStyle w:val="Heading5"/>
              <w:keepNext w:val="0"/>
              <w:rPr>
                <w:rFonts w:asciiTheme="minorHAnsi" w:hAnsiTheme="minorHAnsi" w:cstheme="minorHAnsi"/>
                <w:b w:val="0"/>
                <w:color w:val="auto"/>
                <w:szCs w:val="20"/>
              </w:rPr>
            </w:pPr>
            <w:bookmarkStart w:id="73" w:name="_INTGP2_COD_1"/>
            <w:bookmarkStart w:id="74" w:name="_AUDITC_COD"/>
            <w:bookmarkStart w:id="75" w:name="_TIVGP1_COD"/>
            <w:bookmarkEnd w:id="73"/>
            <w:bookmarkEnd w:id="74"/>
            <w:bookmarkEnd w:id="75"/>
            <w:r w:rsidRPr="00737B02">
              <w:rPr>
                <w:rFonts w:asciiTheme="minorHAnsi" w:hAnsiTheme="minorHAnsi" w:cs="Arial"/>
                <w:b w:val="0"/>
                <w:color w:val="auto"/>
                <w:szCs w:val="20"/>
                <w:lang w:eastAsia="en-GB"/>
              </w:rPr>
              <w:t>INTOHP1_COD</w:t>
            </w:r>
          </w:p>
        </w:tc>
        <w:tc>
          <w:tcPr>
            <w:tcW w:w="9028" w:type="dxa"/>
            <w:vAlign w:val="center"/>
          </w:tcPr>
          <w:p w14:paraId="2F760FAC" w14:textId="0948026D" w:rsidR="00636426" w:rsidRPr="00D6498A" w:rsidRDefault="00636426" w:rsidP="009750DF">
            <w:pPr>
              <w:ind w:right="34"/>
              <w:rPr>
                <w:rFonts w:cs="Arial"/>
                <w:szCs w:val="20"/>
                <w:lang w:eastAsia="en-GB"/>
              </w:rPr>
            </w:pPr>
            <w:r w:rsidRPr="00F47BD2">
              <w:rPr>
                <w:rFonts w:cs="Arial"/>
                <w:szCs w:val="20"/>
                <w:lang w:eastAsia="en-GB"/>
              </w:rPr>
              <w:t>Intranasal seasonal influenza vaccin</w:t>
            </w:r>
            <w:r>
              <w:rPr>
                <w:rFonts w:cs="Arial"/>
                <w:szCs w:val="20"/>
                <w:lang w:eastAsia="en-GB"/>
              </w:rPr>
              <w:t xml:space="preserve">ation </w:t>
            </w:r>
            <w:r w:rsidRPr="00F47BD2">
              <w:rPr>
                <w:rFonts w:cs="Arial"/>
                <w:szCs w:val="20"/>
                <w:lang w:eastAsia="en-GB"/>
              </w:rPr>
              <w:t>first dose given by other healthcare provider codes</w:t>
            </w:r>
          </w:p>
        </w:tc>
        <w:tc>
          <w:tcPr>
            <w:tcW w:w="2551" w:type="dxa"/>
            <w:vAlign w:val="center"/>
          </w:tcPr>
          <w:p w14:paraId="4DE33426" w14:textId="32F93AE1" w:rsidR="00636426" w:rsidRPr="00D6498A" w:rsidRDefault="00636426" w:rsidP="009750DF">
            <w:pPr>
              <w:rPr>
                <w:rFonts w:cs="Arial"/>
                <w:color w:val="000000"/>
                <w:szCs w:val="20"/>
              </w:rPr>
            </w:pPr>
            <w:r>
              <w:rPr>
                <w:rFonts w:cs="Arial"/>
                <w:color w:val="000000"/>
                <w:szCs w:val="20"/>
              </w:rPr>
              <w:t>^999021051000230100</w:t>
            </w:r>
          </w:p>
        </w:tc>
      </w:tr>
      <w:tr w:rsidR="00636426" w:rsidRPr="00FD5BA4" w14:paraId="563BAA02" w14:textId="77777777" w:rsidTr="000013E3">
        <w:trPr>
          <w:cantSplit/>
          <w:trHeight w:val="340"/>
        </w:trPr>
        <w:tc>
          <w:tcPr>
            <w:tcW w:w="2483" w:type="dxa"/>
            <w:vAlign w:val="center"/>
          </w:tcPr>
          <w:p w14:paraId="5CA9E779" w14:textId="35A71DCF" w:rsidR="00636426" w:rsidRPr="00737B02" w:rsidRDefault="00636426" w:rsidP="009750DF">
            <w:pPr>
              <w:pStyle w:val="Heading5"/>
              <w:keepNext w:val="0"/>
              <w:rPr>
                <w:rFonts w:asciiTheme="minorHAnsi" w:hAnsiTheme="minorHAnsi" w:cs="Arial"/>
                <w:b w:val="0"/>
                <w:color w:val="auto"/>
                <w:szCs w:val="20"/>
                <w:lang w:eastAsia="en-GB"/>
              </w:rPr>
            </w:pPr>
            <w:bookmarkStart w:id="76" w:name="_INTOHP2_COD"/>
            <w:bookmarkEnd w:id="76"/>
            <w:r w:rsidRPr="00737B02">
              <w:rPr>
                <w:rFonts w:asciiTheme="minorHAnsi" w:hAnsiTheme="minorHAnsi" w:cs="Arial"/>
                <w:b w:val="0"/>
                <w:color w:val="auto"/>
                <w:szCs w:val="20"/>
                <w:lang w:eastAsia="en-GB"/>
              </w:rPr>
              <w:t>INTOHP2_COD</w:t>
            </w:r>
          </w:p>
        </w:tc>
        <w:tc>
          <w:tcPr>
            <w:tcW w:w="9028" w:type="dxa"/>
            <w:vAlign w:val="center"/>
          </w:tcPr>
          <w:p w14:paraId="7D21E585" w14:textId="1EF3D12B" w:rsidR="00636426" w:rsidRPr="00F47BD2" w:rsidRDefault="00636426" w:rsidP="009750DF">
            <w:pPr>
              <w:ind w:right="34"/>
              <w:rPr>
                <w:rFonts w:cs="Arial"/>
                <w:szCs w:val="20"/>
                <w:lang w:eastAsia="en-GB"/>
              </w:rPr>
            </w:pPr>
            <w:r w:rsidRPr="00F47BD2">
              <w:rPr>
                <w:rFonts w:cs="Arial"/>
                <w:szCs w:val="20"/>
                <w:lang w:eastAsia="en-GB"/>
              </w:rPr>
              <w:t>Intranasal seasonal influenza vaccin</w:t>
            </w:r>
            <w:r>
              <w:rPr>
                <w:rFonts w:cs="Arial"/>
                <w:szCs w:val="20"/>
                <w:lang w:eastAsia="en-GB"/>
              </w:rPr>
              <w:t>ation</w:t>
            </w:r>
            <w:r w:rsidRPr="00F47BD2">
              <w:rPr>
                <w:rFonts w:cs="Arial"/>
                <w:szCs w:val="20"/>
                <w:lang w:eastAsia="en-GB"/>
              </w:rPr>
              <w:t xml:space="preserve"> second dose given by other healthcare provider codes</w:t>
            </w:r>
          </w:p>
        </w:tc>
        <w:tc>
          <w:tcPr>
            <w:tcW w:w="2551" w:type="dxa"/>
            <w:vAlign w:val="center"/>
          </w:tcPr>
          <w:p w14:paraId="186F13FC" w14:textId="63E95652" w:rsidR="00636426" w:rsidRPr="00D6498A" w:rsidRDefault="00636426" w:rsidP="009750DF">
            <w:pPr>
              <w:rPr>
                <w:rFonts w:cs="Arial"/>
                <w:color w:val="000000"/>
                <w:szCs w:val="20"/>
              </w:rPr>
            </w:pPr>
            <w:r>
              <w:rPr>
                <w:rFonts w:cs="Arial"/>
                <w:color w:val="000000"/>
                <w:szCs w:val="20"/>
              </w:rPr>
              <w:t>^999021211000230108</w:t>
            </w:r>
          </w:p>
        </w:tc>
      </w:tr>
      <w:tr w:rsidR="00636426" w:rsidRPr="00FD5BA4" w14:paraId="0A1C1DEE" w14:textId="77777777" w:rsidTr="000013E3">
        <w:trPr>
          <w:cantSplit/>
          <w:trHeight w:val="340"/>
        </w:trPr>
        <w:tc>
          <w:tcPr>
            <w:tcW w:w="2483" w:type="dxa"/>
            <w:vAlign w:val="center"/>
          </w:tcPr>
          <w:p w14:paraId="29985A59" w14:textId="4705D7D4" w:rsidR="00636426" w:rsidRPr="00737B02" w:rsidRDefault="00636426" w:rsidP="009750DF">
            <w:pPr>
              <w:pStyle w:val="Heading5"/>
              <w:keepNext w:val="0"/>
              <w:rPr>
                <w:rFonts w:asciiTheme="minorHAnsi" w:hAnsiTheme="minorHAnsi" w:cs="Arial"/>
                <w:b w:val="0"/>
                <w:color w:val="auto"/>
                <w:szCs w:val="20"/>
                <w:lang w:eastAsia="en-GB"/>
              </w:rPr>
            </w:pPr>
            <w:bookmarkStart w:id="77" w:name="_TIVGP1_COD_1"/>
            <w:bookmarkEnd w:id="77"/>
            <w:r>
              <w:rPr>
                <w:rFonts w:asciiTheme="minorHAnsi" w:hAnsiTheme="minorHAnsi" w:cs="Arial"/>
                <w:b w:val="0"/>
                <w:color w:val="auto"/>
                <w:szCs w:val="20"/>
                <w:lang w:eastAsia="en-GB"/>
              </w:rPr>
              <w:t>SFLU</w:t>
            </w:r>
            <w:r w:rsidRPr="00737B02">
              <w:rPr>
                <w:rFonts w:asciiTheme="minorHAnsi" w:hAnsiTheme="minorHAnsi" w:cs="Arial"/>
                <w:b w:val="0"/>
                <w:color w:val="auto"/>
                <w:szCs w:val="20"/>
                <w:lang w:eastAsia="en-GB"/>
              </w:rPr>
              <w:t>GP1_COD</w:t>
            </w:r>
          </w:p>
        </w:tc>
        <w:tc>
          <w:tcPr>
            <w:tcW w:w="9028" w:type="dxa"/>
            <w:vAlign w:val="center"/>
          </w:tcPr>
          <w:p w14:paraId="54CED91B" w14:textId="4635C9AA" w:rsidR="00636426" w:rsidRPr="00F47BD2" w:rsidRDefault="00636426" w:rsidP="009750DF">
            <w:pPr>
              <w:ind w:right="34"/>
              <w:rPr>
                <w:rFonts w:cs="Arial"/>
                <w:szCs w:val="20"/>
                <w:lang w:eastAsia="en-GB"/>
              </w:rPr>
            </w:pPr>
            <w:r>
              <w:rPr>
                <w:rFonts w:cs="Arial"/>
                <w:color w:val="000000"/>
              </w:rPr>
              <w:t>Seasonal influenza inactivated vaccine first dose codes</w:t>
            </w:r>
          </w:p>
        </w:tc>
        <w:tc>
          <w:tcPr>
            <w:tcW w:w="2551" w:type="dxa"/>
            <w:vAlign w:val="center"/>
          </w:tcPr>
          <w:p w14:paraId="1E6BB34F" w14:textId="4BCC74BC" w:rsidR="00636426" w:rsidRPr="00D6498A" w:rsidRDefault="00636426" w:rsidP="00D6498A">
            <w:pPr>
              <w:rPr>
                <w:rFonts w:cs="Arial"/>
                <w:color w:val="000000"/>
                <w:szCs w:val="20"/>
              </w:rPr>
            </w:pPr>
            <w:r>
              <w:rPr>
                <w:rFonts w:cs="Arial"/>
                <w:color w:val="000000"/>
                <w:szCs w:val="20"/>
              </w:rPr>
              <w:t>^999020691000230107</w:t>
            </w:r>
          </w:p>
        </w:tc>
      </w:tr>
      <w:tr w:rsidR="00636426" w:rsidRPr="00FD5BA4" w14:paraId="59C8648F" w14:textId="77777777" w:rsidTr="000013E3">
        <w:trPr>
          <w:cantSplit/>
          <w:trHeight w:val="340"/>
        </w:trPr>
        <w:tc>
          <w:tcPr>
            <w:tcW w:w="2483" w:type="dxa"/>
            <w:vAlign w:val="center"/>
          </w:tcPr>
          <w:p w14:paraId="14885624" w14:textId="3F09E9BF" w:rsidR="00636426" w:rsidRDefault="00636426" w:rsidP="009750DF">
            <w:pPr>
              <w:pStyle w:val="Heading5"/>
              <w:keepNext w:val="0"/>
              <w:rPr>
                <w:rFonts w:asciiTheme="minorHAnsi" w:hAnsiTheme="minorHAnsi" w:cs="Arial"/>
                <w:b w:val="0"/>
                <w:color w:val="auto"/>
                <w:szCs w:val="20"/>
                <w:lang w:eastAsia="en-GB"/>
              </w:rPr>
            </w:pPr>
            <w:r>
              <w:rPr>
                <w:rFonts w:asciiTheme="minorHAnsi" w:hAnsiTheme="minorHAnsi" w:cs="Arial"/>
                <w:b w:val="0"/>
                <w:color w:val="auto"/>
                <w:szCs w:val="20"/>
                <w:lang w:eastAsia="en-GB"/>
              </w:rPr>
              <w:t>SFLUGP2</w:t>
            </w:r>
            <w:r w:rsidRPr="00737B02">
              <w:rPr>
                <w:rFonts w:asciiTheme="minorHAnsi" w:hAnsiTheme="minorHAnsi" w:cs="Arial"/>
                <w:b w:val="0"/>
                <w:color w:val="auto"/>
                <w:szCs w:val="20"/>
                <w:lang w:eastAsia="en-GB"/>
              </w:rPr>
              <w:t>_COD</w:t>
            </w:r>
          </w:p>
        </w:tc>
        <w:tc>
          <w:tcPr>
            <w:tcW w:w="9028" w:type="dxa"/>
            <w:vAlign w:val="center"/>
          </w:tcPr>
          <w:p w14:paraId="4D5D713A" w14:textId="7A590F76" w:rsidR="00636426" w:rsidRDefault="00636426" w:rsidP="009750DF">
            <w:pPr>
              <w:ind w:right="34"/>
              <w:rPr>
                <w:rFonts w:cs="Arial"/>
                <w:color w:val="000000"/>
              </w:rPr>
            </w:pPr>
            <w:r>
              <w:rPr>
                <w:rFonts w:cs="Arial"/>
                <w:color w:val="000000"/>
              </w:rPr>
              <w:t>Seasonal influenza inactivated vaccine second dose codes</w:t>
            </w:r>
          </w:p>
        </w:tc>
        <w:tc>
          <w:tcPr>
            <w:tcW w:w="2551" w:type="dxa"/>
            <w:vAlign w:val="center"/>
          </w:tcPr>
          <w:p w14:paraId="14CDA939" w14:textId="2DC84D61" w:rsidR="00636426" w:rsidDel="000A5873" w:rsidRDefault="00636426" w:rsidP="00D6498A">
            <w:pPr>
              <w:rPr>
                <w:rFonts w:cs="Arial"/>
                <w:color w:val="000000"/>
                <w:szCs w:val="20"/>
              </w:rPr>
            </w:pPr>
            <w:r>
              <w:rPr>
                <w:rFonts w:cs="Arial"/>
                <w:color w:val="000000"/>
                <w:szCs w:val="20"/>
              </w:rPr>
              <w:t>^999020171000230101</w:t>
            </w:r>
          </w:p>
        </w:tc>
      </w:tr>
      <w:tr w:rsidR="00636426" w:rsidRPr="00FD5BA4" w14:paraId="68AC18F1" w14:textId="77777777" w:rsidTr="000013E3">
        <w:trPr>
          <w:cantSplit/>
          <w:trHeight w:val="340"/>
        </w:trPr>
        <w:tc>
          <w:tcPr>
            <w:tcW w:w="2483" w:type="dxa"/>
            <w:vAlign w:val="center"/>
          </w:tcPr>
          <w:p w14:paraId="1148F7B3" w14:textId="38B08636" w:rsidR="00636426" w:rsidRDefault="00636426" w:rsidP="009750DF">
            <w:pPr>
              <w:pStyle w:val="Heading5"/>
              <w:keepNext w:val="0"/>
              <w:rPr>
                <w:rFonts w:asciiTheme="minorHAnsi" w:hAnsiTheme="minorHAnsi" w:cs="Arial"/>
                <w:b w:val="0"/>
                <w:color w:val="auto"/>
                <w:szCs w:val="20"/>
                <w:lang w:eastAsia="en-GB"/>
              </w:rPr>
            </w:pPr>
            <w:bookmarkStart w:id="78" w:name="_SFLUGPDRUG_COD"/>
            <w:bookmarkEnd w:id="78"/>
            <w:r>
              <w:rPr>
                <w:rFonts w:asciiTheme="minorHAnsi" w:hAnsiTheme="minorHAnsi" w:cs="Arial"/>
                <w:b w:val="0"/>
                <w:color w:val="auto"/>
                <w:szCs w:val="20"/>
                <w:lang w:eastAsia="en-GB"/>
              </w:rPr>
              <w:t>SFLUGPDRUG_COD</w:t>
            </w:r>
          </w:p>
        </w:tc>
        <w:tc>
          <w:tcPr>
            <w:tcW w:w="9028" w:type="dxa"/>
            <w:vAlign w:val="center"/>
          </w:tcPr>
          <w:p w14:paraId="37535270" w14:textId="5EB08A09" w:rsidR="00636426" w:rsidRDefault="00636426" w:rsidP="009750DF">
            <w:pPr>
              <w:ind w:right="34"/>
              <w:rPr>
                <w:rFonts w:cs="Arial"/>
                <w:color w:val="000000"/>
              </w:rPr>
            </w:pPr>
            <w:r w:rsidRPr="004E10EF">
              <w:rPr>
                <w:rFonts w:cs="Arial"/>
                <w:color w:val="000000"/>
              </w:rPr>
              <w:t>Seasonal influenza inactivated vaccine codes</w:t>
            </w:r>
          </w:p>
        </w:tc>
        <w:tc>
          <w:tcPr>
            <w:tcW w:w="2551" w:type="dxa"/>
            <w:vAlign w:val="center"/>
          </w:tcPr>
          <w:p w14:paraId="128E6650" w14:textId="7627DF2A" w:rsidR="00636426" w:rsidDel="000A5873" w:rsidRDefault="00636426" w:rsidP="009750DF">
            <w:pPr>
              <w:rPr>
                <w:rFonts w:cs="Arial"/>
                <w:color w:val="000000"/>
                <w:szCs w:val="20"/>
              </w:rPr>
            </w:pPr>
            <w:r>
              <w:rPr>
                <w:rFonts w:cs="Arial"/>
                <w:color w:val="000000"/>
                <w:szCs w:val="20"/>
              </w:rPr>
              <w:t>^</w:t>
            </w:r>
            <w:r w:rsidRPr="00B51857">
              <w:rPr>
                <w:rFonts w:cs="Arial"/>
                <w:color w:val="000000"/>
                <w:szCs w:val="20"/>
              </w:rPr>
              <w:t>999000891000001103</w:t>
            </w:r>
          </w:p>
        </w:tc>
      </w:tr>
      <w:tr w:rsidR="00636426" w:rsidRPr="00FD5BA4" w14:paraId="68378296" w14:textId="77777777" w:rsidTr="000013E3">
        <w:trPr>
          <w:cantSplit/>
          <w:trHeight w:val="340"/>
        </w:trPr>
        <w:tc>
          <w:tcPr>
            <w:tcW w:w="2483" w:type="dxa"/>
            <w:vAlign w:val="center"/>
          </w:tcPr>
          <w:p w14:paraId="169E5F32" w14:textId="213BE91E" w:rsidR="00636426" w:rsidRPr="00737B02" w:rsidRDefault="00636426" w:rsidP="009750DF">
            <w:pPr>
              <w:pStyle w:val="Heading5"/>
              <w:keepNext w:val="0"/>
              <w:rPr>
                <w:rFonts w:asciiTheme="minorHAnsi" w:hAnsiTheme="minorHAnsi" w:cstheme="minorHAnsi"/>
                <w:b w:val="0"/>
                <w:color w:val="auto"/>
                <w:szCs w:val="20"/>
              </w:rPr>
            </w:pPr>
            <w:bookmarkStart w:id="79" w:name="_AUDIT_COD"/>
            <w:bookmarkStart w:id="80" w:name="_INTOHP1_COD"/>
            <w:bookmarkStart w:id="81" w:name="_TIVGP2_COD"/>
            <w:bookmarkStart w:id="82" w:name="_CHD_COD"/>
            <w:bookmarkStart w:id="83" w:name="_TIVOHP1_COD"/>
            <w:bookmarkEnd w:id="79"/>
            <w:bookmarkEnd w:id="80"/>
            <w:bookmarkEnd w:id="81"/>
            <w:bookmarkEnd w:id="82"/>
            <w:bookmarkEnd w:id="83"/>
            <w:r>
              <w:rPr>
                <w:rFonts w:asciiTheme="minorHAnsi" w:hAnsiTheme="minorHAnsi" w:cs="Arial"/>
                <w:b w:val="0"/>
                <w:color w:val="auto"/>
                <w:szCs w:val="20"/>
                <w:lang w:eastAsia="en-GB"/>
              </w:rPr>
              <w:t>SFLUOHP1</w:t>
            </w:r>
            <w:r w:rsidRPr="00737B02">
              <w:rPr>
                <w:rFonts w:asciiTheme="minorHAnsi" w:hAnsiTheme="minorHAnsi" w:cs="Arial"/>
                <w:b w:val="0"/>
                <w:color w:val="auto"/>
                <w:szCs w:val="20"/>
                <w:lang w:eastAsia="en-GB"/>
              </w:rPr>
              <w:t>_COD</w:t>
            </w:r>
          </w:p>
        </w:tc>
        <w:tc>
          <w:tcPr>
            <w:tcW w:w="9028" w:type="dxa"/>
            <w:vAlign w:val="center"/>
          </w:tcPr>
          <w:p w14:paraId="54B6B0F8" w14:textId="453351B8" w:rsidR="00636426" w:rsidRPr="002B2398" w:rsidRDefault="00636426" w:rsidP="009750DF">
            <w:pPr>
              <w:ind w:right="34"/>
              <w:rPr>
                <w:rFonts w:asciiTheme="minorHAnsi" w:hAnsiTheme="minorHAnsi" w:cstheme="minorHAnsi"/>
                <w:i/>
                <w:iCs/>
                <w:szCs w:val="20"/>
                <w:lang w:eastAsia="en-GB"/>
              </w:rPr>
            </w:pPr>
            <w:r>
              <w:rPr>
                <w:rFonts w:cs="Arial"/>
                <w:color w:val="000000"/>
              </w:rPr>
              <w:t>Seasonal influenza inactivated vaccine first dose given by other healthcare provider codes</w:t>
            </w:r>
          </w:p>
        </w:tc>
        <w:tc>
          <w:tcPr>
            <w:tcW w:w="2551" w:type="dxa"/>
            <w:vAlign w:val="center"/>
          </w:tcPr>
          <w:p w14:paraId="6AE08560" w14:textId="41EE8448" w:rsidR="00636426" w:rsidRPr="00D6498A" w:rsidRDefault="00636426" w:rsidP="00D6498A">
            <w:pPr>
              <w:rPr>
                <w:rFonts w:cs="Arial"/>
                <w:color w:val="000000"/>
                <w:szCs w:val="20"/>
              </w:rPr>
            </w:pPr>
            <w:r>
              <w:rPr>
                <w:rFonts w:cs="Arial"/>
                <w:color w:val="000000"/>
                <w:szCs w:val="20"/>
              </w:rPr>
              <w:t>^999021131000230108</w:t>
            </w:r>
          </w:p>
        </w:tc>
      </w:tr>
      <w:tr w:rsidR="00636426" w:rsidRPr="00FD5BA4" w14:paraId="31BAFB22" w14:textId="77777777" w:rsidTr="000013E3">
        <w:trPr>
          <w:cantSplit/>
          <w:trHeight w:val="340"/>
        </w:trPr>
        <w:tc>
          <w:tcPr>
            <w:tcW w:w="2483" w:type="dxa"/>
            <w:vAlign w:val="center"/>
          </w:tcPr>
          <w:p w14:paraId="6F2767D2" w14:textId="1995B869" w:rsidR="00636426" w:rsidRPr="00737B02" w:rsidRDefault="00636426" w:rsidP="009750DF">
            <w:pPr>
              <w:pStyle w:val="Heading5"/>
              <w:keepNext w:val="0"/>
              <w:rPr>
                <w:rFonts w:asciiTheme="minorHAnsi" w:hAnsiTheme="minorHAnsi" w:cstheme="minorHAnsi"/>
                <w:b w:val="0"/>
                <w:color w:val="auto"/>
                <w:szCs w:val="20"/>
              </w:rPr>
            </w:pPr>
            <w:bookmarkStart w:id="84" w:name="_CKD_COD"/>
            <w:bookmarkStart w:id="85" w:name="_INTGP2_COD"/>
            <w:bookmarkStart w:id="86" w:name="_TIVOHP2_COD"/>
            <w:bookmarkEnd w:id="84"/>
            <w:bookmarkEnd w:id="85"/>
            <w:bookmarkEnd w:id="86"/>
            <w:r>
              <w:rPr>
                <w:rFonts w:asciiTheme="minorHAnsi" w:hAnsiTheme="minorHAnsi" w:cs="Arial"/>
                <w:b w:val="0"/>
                <w:color w:val="auto"/>
                <w:szCs w:val="20"/>
                <w:lang w:eastAsia="en-GB"/>
              </w:rPr>
              <w:t>SFLUOHP2</w:t>
            </w:r>
            <w:r w:rsidRPr="00737B02">
              <w:rPr>
                <w:rFonts w:asciiTheme="minorHAnsi" w:hAnsiTheme="minorHAnsi" w:cs="Arial"/>
                <w:b w:val="0"/>
                <w:color w:val="auto"/>
                <w:szCs w:val="20"/>
                <w:lang w:eastAsia="en-GB"/>
              </w:rPr>
              <w:t>_COD</w:t>
            </w:r>
          </w:p>
        </w:tc>
        <w:tc>
          <w:tcPr>
            <w:tcW w:w="9028" w:type="dxa"/>
            <w:vAlign w:val="center"/>
          </w:tcPr>
          <w:p w14:paraId="55C6DAE0" w14:textId="10A223FC" w:rsidR="00636426" w:rsidRPr="002B2398" w:rsidRDefault="00636426" w:rsidP="009750DF">
            <w:pPr>
              <w:ind w:right="34"/>
              <w:rPr>
                <w:rFonts w:asciiTheme="minorHAnsi" w:hAnsiTheme="minorHAnsi" w:cstheme="minorHAnsi"/>
                <w:i/>
                <w:iCs/>
                <w:szCs w:val="20"/>
                <w:lang w:eastAsia="en-GB"/>
              </w:rPr>
            </w:pPr>
            <w:r>
              <w:rPr>
                <w:rFonts w:cs="Arial"/>
                <w:color w:val="000000"/>
              </w:rPr>
              <w:t>Seasonal influenza inactivated vaccine second dose given by other healthcare provider codes</w:t>
            </w:r>
          </w:p>
        </w:tc>
        <w:tc>
          <w:tcPr>
            <w:tcW w:w="2551" w:type="dxa"/>
            <w:vAlign w:val="center"/>
          </w:tcPr>
          <w:p w14:paraId="2C519F61" w14:textId="2E6F39E6" w:rsidR="00636426" w:rsidRPr="00D6498A" w:rsidRDefault="00636426" w:rsidP="009750DF">
            <w:pPr>
              <w:rPr>
                <w:rFonts w:cs="Arial"/>
                <w:color w:val="000000"/>
                <w:szCs w:val="20"/>
              </w:rPr>
            </w:pPr>
            <w:r>
              <w:rPr>
                <w:rFonts w:cs="Arial"/>
                <w:color w:val="000000"/>
                <w:szCs w:val="20"/>
              </w:rPr>
              <w:t>^999021451000230106</w:t>
            </w:r>
          </w:p>
        </w:tc>
      </w:tr>
      <w:tr w:rsidR="00636426" w:rsidRPr="009750DF" w14:paraId="4F8B77C6" w14:textId="77777777" w:rsidTr="000013E3">
        <w:trPr>
          <w:cantSplit/>
          <w:trHeight w:val="134"/>
        </w:trPr>
        <w:tc>
          <w:tcPr>
            <w:tcW w:w="14062" w:type="dxa"/>
            <w:gridSpan w:val="3"/>
            <w:vAlign w:val="center"/>
          </w:tcPr>
          <w:p w14:paraId="5C7868AC" w14:textId="4D826639" w:rsidR="00636426" w:rsidRPr="00183113" w:rsidDel="000A5873" w:rsidRDefault="00636426" w:rsidP="009750DF">
            <w:pPr>
              <w:rPr>
                <w:rStyle w:val="Hyperlink"/>
                <w:color w:val="auto"/>
                <w:u w:val="none"/>
              </w:rPr>
            </w:pPr>
            <w:r w:rsidRPr="00EE7CC1">
              <w:rPr>
                <w:rFonts w:cs="Arial"/>
                <w:i/>
                <w:color w:val="000000"/>
                <w:szCs w:val="20"/>
                <w:lang w:eastAsia="en-GB"/>
              </w:rPr>
              <w:t>End of clusters</w:t>
            </w:r>
          </w:p>
        </w:tc>
      </w:tr>
    </w:tbl>
    <w:p w14:paraId="21CC9431" w14:textId="644DC6C8" w:rsidR="00D6498A" w:rsidRDefault="00D6498A">
      <w:pPr>
        <w:rPr>
          <w:b/>
          <w:iCs/>
          <w:color w:val="0060B8"/>
          <w:sz w:val="28"/>
          <w:lang w:eastAsia="en-GB"/>
        </w:rPr>
      </w:pPr>
      <w:bookmarkStart w:id="87" w:name="_Toc512606767"/>
      <w:bookmarkStart w:id="88" w:name="_Toc422986667"/>
      <w:bookmarkStart w:id="89" w:name="_Toc427937287"/>
      <w:bookmarkEnd w:id="87"/>
    </w:p>
    <w:p w14:paraId="5DB89C3D" w14:textId="7D2FBC0F" w:rsidR="00C1377A" w:rsidRPr="00F407C5" w:rsidRDefault="00C1377A" w:rsidP="001C6113">
      <w:pPr>
        <w:pStyle w:val="Heading3"/>
        <w:numPr>
          <w:ilvl w:val="0"/>
          <w:numId w:val="9"/>
        </w:numPr>
        <w:ind w:hanging="720"/>
        <w:rPr>
          <w:u w:val="single"/>
          <w:lang w:eastAsia="en-GB"/>
        </w:rPr>
      </w:pPr>
      <w:bookmarkStart w:id="90" w:name="_Toc102565201"/>
      <w:r w:rsidRPr="00706CFC">
        <w:rPr>
          <w:lang w:eastAsia="en-GB"/>
        </w:rPr>
        <w:t xml:space="preserve">Clinical </w:t>
      </w:r>
      <w:r w:rsidR="006728E9">
        <w:rPr>
          <w:lang w:eastAsia="en-GB"/>
        </w:rPr>
        <w:t>d</w:t>
      </w:r>
      <w:r w:rsidRPr="00706CFC">
        <w:rPr>
          <w:lang w:eastAsia="en-GB"/>
        </w:rPr>
        <w:t xml:space="preserve">ata </w:t>
      </w:r>
      <w:r w:rsidR="006728E9">
        <w:rPr>
          <w:lang w:eastAsia="en-GB"/>
        </w:rPr>
        <w:t>e</w:t>
      </w:r>
      <w:r w:rsidR="00D245FE">
        <w:rPr>
          <w:lang w:eastAsia="en-GB"/>
        </w:rPr>
        <w:t xml:space="preserve">xtraction </w:t>
      </w:r>
      <w:r w:rsidR="006728E9">
        <w:rPr>
          <w:lang w:eastAsia="en-GB"/>
        </w:rPr>
        <w:t>c</w:t>
      </w:r>
      <w:r w:rsidRPr="00706CFC">
        <w:rPr>
          <w:lang w:eastAsia="en-GB"/>
        </w:rPr>
        <w:t>riteria</w:t>
      </w:r>
      <w:bookmarkEnd w:id="88"/>
      <w:bookmarkEnd w:id="89"/>
      <w:bookmarkEnd w:id="90"/>
      <w:r w:rsidR="00706CFC">
        <w:rPr>
          <w:lang w:eastAsia="en-GB"/>
        </w:rPr>
        <w:t xml:space="preserve"> </w:t>
      </w:r>
    </w:p>
    <w:p w14:paraId="5DB89C3E" w14:textId="0DCDD549" w:rsidR="007A21A3" w:rsidRDefault="00845857" w:rsidP="00E916F3">
      <w:sdt>
        <w:sdtPr>
          <w:alias w:val="Select text or blank"/>
          <w:tag w:val="Select text or blank"/>
          <w:id w:val="73782322"/>
          <w:comboBox>
            <w:listItem w:value="Choose an item."/>
            <w:listItem w:displayText="There is no data required to be extracted for this ruleset; therefore there is no Clinical data extraction criteria defined." w:value="There is no data required to be extracted for this ruleset; therefore there is no Clinical data extraction criteria defined."/>
            <w:listItem w:displayText="  " w:value="  "/>
          </w:comboBox>
        </w:sdtPr>
        <w:sdtEndPr/>
        <w:sdtContent>
          <w:r w:rsidR="002B2398">
            <w:t xml:space="preserve">  </w:t>
          </w:r>
        </w:sdtContent>
      </w:sdt>
      <w:r w:rsidR="00E916F3" w:rsidRPr="00E916F3">
        <w:rPr>
          <w:szCs w:val="20"/>
        </w:rPr>
        <w:t xml:space="preserve">   </w:t>
      </w:r>
    </w:p>
    <w:tbl>
      <w:tblPr>
        <w:tblW w:w="14034" w:type="dxa"/>
        <w:tblInd w:w="108" w:type="dxa"/>
        <w:tblCellMar>
          <w:top w:w="85" w:type="dxa"/>
          <w:bottom w:w="85" w:type="dxa"/>
        </w:tblCellMar>
        <w:tblLook w:val="04A0" w:firstRow="1" w:lastRow="0" w:firstColumn="1" w:lastColumn="0" w:noHBand="0" w:noVBand="1"/>
      </w:tblPr>
      <w:tblGrid>
        <w:gridCol w:w="1404"/>
        <w:gridCol w:w="2762"/>
        <w:gridCol w:w="2240"/>
        <w:gridCol w:w="3134"/>
        <w:gridCol w:w="4494"/>
      </w:tblGrid>
      <w:tr w:rsidR="00976495" w:rsidRPr="000C07C2" w14:paraId="5DB89C44" w14:textId="77777777" w:rsidTr="00FD5BA4">
        <w:trPr>
          <w:cantSplit/>
          <w:trHeight w:val="454"/>
          <w:tblHeader/>
        </w:trPr>
        <w:tc>
          <w:tcPr>
            <w:tcW w:w="140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5A41B3" w:rsidRDefault="00976495" w:rsidP="00244339">
            <w:pPr>
              <w:jc w:val="center"/>
              <w:rPr>
                <w:rFonts w:cs="Arial"/>
                <w:color w:val="FAFCFC" w:themeColor="background1"/>
                <w:szCs w:val="20"/>
                <w:lang w:eastAsia="en-GB"/>
              </w:rPr>
            </w:pPr>
            <w:r w:rsidRPr="005A41B3">
              <w:rPr>
                <w:rFonts w:cs="Arial"/>
                <w:color w:val="FAFCFC" w:themeColor="background1"/>
                <w:szCs w:val="20"/>
                <w:lang w:eastAsia="en-GB"/>
              </w:rPr>
              <w:lastRenderedPageBreak/>
              <w:t>Field number</w:t>
            </w:r>
          </w:p>
        </w:tc>
        <w:tc>
          <w:tcPr>
            <w:tcW w:w="276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5A41B3" w:rsidRDefault="00976495" w:rsidP="00244339">
            <w:pPr>
              <w:pStyle w:val="Heading4"/>
              <w:keepNext w:val="0"/>
              <w:rPr>
                <w:b w:val="0"/>
                <w:color w:val="FAFCFC" w:themeColor="background1"/>
                <w:lang w:eastAsia="en-GB"/>
              </w:rPr>
            </w:pPr>
            <w:r w:rsidRPr="005A41B3">
              <w:rPr>
                <w:b w:val="0"/>
                <w:color w:val="FAFCFC" w:themeColor="background1"/>
                <w:lang w:eastAsia="en-GB"/>
              </w:rPr>
              <w:t>Field name</w:t>
            </w:r>
          </w:p>
        </w:tc>
        <w:tc>
          <w:tcPr>
            <w:tcW w:w="224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52D2A39D" w:rsidR="00976495" w:rsidRPr="005A41B3" w:rsidRDefault="00976495" w:rsidP="00244339">
            <w:pPr>
              <w:rPr>
                <w:rFonts w:cs="Arial"/>
                <w:color w:val="FAFCFC" w:themeColor="background1"/>
                <w:szCs w:val="20"/>
                <w:lang w:eastAsia="en-GB"/>
              </w:rPr>
            </w:pPr>
            <w:r w:rsidRPr="005A41B3">
              <w:rPr>
                <w:rFonts w:cs="Arial"/>
                <w:color w:val="FAFCFC" w:themeColor="background1"/>
                <w:szCs w:val="20"/>
                <w:lang w:eastAsia="en-GB"/>
              </w:rPr>
              <w:t>Code cluster (if applicable)</w:t>
            </w:r>
          </w:p>
        </w:tc>
        <w:tc>
          <w:tcPr>
            <w:tcW w:w="31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5A41B3" w:rsidRDefault="00976495" w:rsidP="00244339">
            <w:pPr>
              <w:rPr>
                <w:rFonts w:cs="Arial"/>
                <w:color w:val="FAFCFC" w:themeColor="background1"/>
                <w:szCs w:val="20"/>
                <w:lang w:eastAsia="en-GB"/>
              </w:rPr>
            </w:pPr>
            <w:r w:rsidRPr="005A41B3">
              <w:rPr>
                <w:rFonts w:cs="Arial"/>
                <w:color w:val="FAFCFC" w:themeColor="background1"/>
                <w:szCs w:val="20"/>
                <w:lang w:eastAsia="en-GB"/>
              </w:rPr>
              <w:t>Qualifying criteria</w:t>
            </w:r>
          </w:p>
        </w:tc>
        <w:tc>
          <w:tcPr>
            <w:tcW w:w="449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092E51B8" w:rsidR="00976495" w:rsidRPr="005A41B3" w:rsidRDefault="00976495" w:rsidP="00244339">
            <w:pPr>
              <w:rPr>
                <w:rFonts w:cs="Arial"/>
                <w:color w:val="FAFCFC" w:themeColor="background1"/>
                <w:szCs w:val="20"/>
                <w:lang w:eastAsia="en-GB"/>
              </w:rPr>
            </w:pPr>
            <w:r w:rsidRPr="005A41B3">
              <w:rPr>
                <w:rFonts w:cs="Arial"/>
                <w:color w:val="FAFCFC" w:themeColor="background1"/>
                <w:szCs w:val="20"/>
                <w:lang w:eastAsia="en-GB"/>
              </w:rPr>
              <w:t xml:space="preserve">Non-technical </w:t>
            </w:r>
            <w:r w:rsidR="00C93A74">
              <w:rPr>
                <w:rFonts w:cs="Arial"/>
                <w:color w:val="FAFCFC" w:themeColor="background1"/>
                <w:szCs w:val="20"/>
                <w:lang w:eastAsia="en-GB"/>
              </w:rPr>
              <w:t>d</w:t>
            </w:r>
            <w:r w:rsidRPr="005A41B3">
              <w:rPr>
                <w:rFonts w:cs="Arial"/>
                <w:color w:val="FAFCFC" w:themeColor="background1"/>
                <w:szCs w:val="20"/>
                <w:lang w:eastAsia="en-GB"/>
              </w:rPr>
              <w:t>escription</w:t>
            </w:r>
          </w:p>
        </w:tc>
      </w:tr>
      <w:tr w:rsidR="00976495" w:rsidRPr="000C07C2" w14:paraId="5DB89C4A" w14:textId="77777777" w:rsidTr="00FD5BA4">
        <w:trPr>
          <w:cantSplit/>
          <w:trHeight w:val="454"/>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737B02" w:rsidRDefault="00976495" w:rsidP="00244339">
            <w:pPr>
              <w:pStyle w:val="Heading5"/>
              <w:keepNext w:val="0"/>
              <w:rPr>
                <w:b w:val="0"/>
                <w:color w:val="auto"/>
              </w:rPr>
            </w:pPr>
            <w:r w:rsidRPr="00737B02">
              <w:rPr>
                <w:b w:val="0"/>
                <w:color w:val="auto"/>
              </w:rPr>
              <w:t>PAT_ID</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244339">
            <w:pPr>
              <w:rPr>
                <w:rFonts w:cs="Arial"/>
                <w:color w:val="000000"/>
                <w:szCs w:val="20"/>
                <w:lang w:eastAsia="en-GB"/>
              </w:rPr>
            </w:pPr>
            <w:r w:rsidRPr="000C07C2">
              <w:rPr>
                <w:rFonts w:cs="Arial"/>
                <w:color w:val="000000"/>
                <w:szCs w:val="20"/>
                <w:lang w:eastAsia="en-GB"/>
              </w:rPr>
              <w:t>Unconditional</w:t>
            </w:r>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49" w14:textId="71DBDB13" w:rsidR="00976495" w:rsidRPr="000C07C2" w:rsidRDefault="00976495" w:rsidP="00244339">
            <w:pPr>
              <w:rPr>
                <w:rFonts w:cs="Arial"/>
                <w:i/>
                <w:iCs/>
                <w:color w:val="000000"/>
                <w:szCs w:val="20"/>
                <w:lang w:eastAsia="en-GB"/>
              </w:rPr>
            </w:pPr>
            <w:r w:rsidRPr="000C07C2">
              <w:rPr>
                <w:rFonts w:cs="Arial"/>
                <w:i/>
                <w:iCs/>
                <w:color w:val="000000"/>
                <w:szCs w:val="20"/>
                <w:lang w:eastAsia="en-GB"/>
              </w:rPr>
              <w:t>The patient</w:t>
            </w:r>
            <w:r w:rsidR="00F33DA6">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CA3864">
              <w:rPr>
                <w:rFonts w:cs="Arial"/>
                <w:i/>
                <w:iCs/>
                <w:color w:val="000000"/>
                <w:szCs w:val="20"/>
                <w:lang w:eastAsia="en-GB"/>
              </w:rPr>
              <w:t>.</w:t>
            </w:r>
          </w:p>
        </w:tc>
      </w:tr>
      <w:tr w:rsidR="00976495" w:rsidRPr="000C07C2" w14:paraId="5DB89C50" w14:textId="77777777" w:rsidTr="00FD5BA4">
        <w:trPr>
          <w:cantSplit/>
          <w:trHeight w:val="454"/>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737B02" w:rsidRDefault="00976495" w:rsidP="00244339">
            <w:pPr>
              <w:pStyle w:val="Heading5"/>
              <w:keepNext w:val="0"/>
              <w:rPr>
                <w:b w:val="0"/>
                <w:color w:val="auto"/>
              </w:rPr>
            </w:pPr>
            <w:bookmarkStart w:id="91" w:name="_REG_DAT"/>
            <w:bookmarkEnd w:id="91"/>
            <w:r w:rsidRPr="00737B02">
              <w:rPr>
                <w:b w:val="0"/>
                <w:color w:val="auto"/>
              </w:rPr>
              <w:t>REG_DAT</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244339">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4F" w14:textId="501361D6" w:rsidR="00976495" w:rsidRPr="000C07C2" w:rsidRDefault="00976495" w:rsidP="00244339">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CA3864">
              <w:rPr>
                <w:rFonts w:cs="Arial"/>
                <w:i/>
                <w:iCs/>
                <w:color w:val="000000"/>
                <w:szCs w:val="20"/>
                <w:lang w:eastAsia="en-GB"/>
              </w:rPr>
              <w:t>.</w:t>
            </w:r>
          </w:p>
        </w:tc>
      </w:tr>
      <w:tr w:rsidR="00976495" w:rsidRPr="000C07C2" w14:paraId="5DB89C5C" w14:textId="77777777" w:rsidTr="00FD5BA4">
        <w:trPr>
          <w:cantSplit/>
          <w:trHeight w:val="454"/>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737B02" w:rsidRDefault="00976495" w:rsidP="00244339">
            <w:pPr>
              <w:pStyle w:val="Heading5"/>
              <w:keepNext w:val="0"/>
              <w:rPr>
                <w:b w:val="0"/>
                <w:color w:val="auto"/>
              </w:rPr>
            </w:pPr>
            <w:bookmarkStart w:id="92" w:name="_DEREG_DAT"/>
            <w:bookmarkEnd w:id="92"/>
            <w:r w:rsidRPr="00737B02">
              <w:rPr>
                <w:b w:val="0"/>
                <w:color w:val="auto"/>
              </w:rPr>
              <w:t>DEREG_DAT</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244339">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DB89C5B" w14:textId="2EF64A6F" w:rsidR="00976495" w:rsidRPr="000C07C2" w:rsidRDefault="00976495" w:rsidP="00DC4BDB">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Pr="000C07C2">
              <w:rPr>
                <w:rFonts w:cs="Arial"/>
                <w:i/>
                <w:iCs/>
                <w:color w:val="000000"/>
                <w:szCs w:val="20"/>
                <w:lang w:eastAsia="en-GB"/>
              </w:rPr>
              <w:t xml:space="preserve"> </w:t>
            </w:r>
          </w:p>
        </w:tc>
      </w:tr>
      <w:tr w:rsidR="00976495" w:rsidRPr="000C07C2" w14:paraId="5DB89C62" w14:textId="77777777" w:rsidTr="00FD5BA4">
        <w:trPr>
          <w:cantSplit/>
          <w:trHeight w:val="454"/>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737B02" w:rsidRDefault="00976495" w:rsidP="00244339">
            <w:pPr>
              <w:pStyle w:val="Heading5"/>
              <w:keepNext w:val="0"/>
              <w:rPr>
                <w:b w:val="0"/>
                <w:color w:val="auto"/>
              </w:rPr>
            </w:pPr>
            <w:bookmarkStart w:id="93" w:name="_PAT_AGE"/>
            <w:bookmarkEnd w:id="93"/>
            <w:r w:rsidRPr="00737B02">
              <w:rPr>
                <w:b w:val="0"/>
                <w:color w:val="auto"/>
              </w:rPr>
              <w:t>PAT_AGE</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01011CA7" w:rsidR="00976495" w:rsidRPr="000C07C2" w:rsidRDefault="00976495" w:rsidP="00244339">
            <w:pPr>
              <w:rPr>
                <w:rFonts w:cs="Arial"/>
                <w:color w:val="000000"/>
                <w:szCs w:val="20"/>
                <w:lang w:eastAsia="en-GB"/>
              </w:rPr>
            </w:pPr>
            <w:r w:rsidRPr="000C07C2">
              <w:rPr>
                <w:rFonts w:cs="Arial"/>
                <w:color w:val="000000"/>
                <w:szCs w:val="20"/>
                <w:lang w:eastAsia="en-GB"/>
              </w:rPr>
              <w:t>Unconditional</w:t>
            </w:r>
            <w:r w:rsidR="006144F7">
              <w:rPr>
                <w:rFonts w:cs="Arial"/>
                <w:color w:val="000000"/>
                <w:szCs w:val="20"/>
                <w:lang w:eastAsia="en-GB"/>
              </w:rPr>
              <w:t xml:space="preserve"> at (</w:t>
            </w:r>
            <w:hyperlink w:anchor="_Quality_Service_Start" w:history="1">
              <w:r w:rsidR="006144F7" w:rsidRPr="002B2398">
                <w:rPr>
                  <w:rStyle w:val="Hyperlink"/>
                  <w:rFonts w:asciiTheme="minorHAnsi" w:hAnsiTheme="minorHAnsi" w:cstheme="minorHAnsi"/>
                  <w:szCs w:val="20"/>
                </w:rPr>
                <w:t>QSSD</w:t>
              </w:r>
            </w:hyperlink>
            <w:r w:rsidR="006144F7">
              <w:rPr>
                <w:rFonts w:asciiTheme="minorHAnsi" w:hAnsiTheme="minorHAnsi" w:cstheme="minorHAnsi"/>
                <w:szCs w:val="20"/>
              </w:rPr>
              <w:t xml:space="preserve"> – 1 day)</w:t>
            </w:r>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61" w14:textId="3D1F81C2" w:rsidR="00976495" w:rsidRPr="000C07C2" w:rsidRDefault="00976495" w:rsidP="006144F7">
            <w:pPr>
              <w:rPr>
                <w:rFonts w:cs="Arial"/>
                <w:i/>
                <w:iCs/>
                <w:color w:val="000000"/>
                <w:szCs w:val="20"/>
                <w:lang w:eastAsia="en-GB"/>
              </w:rPr>
            </w:pPr>
            <w:r w:rsidRPr="000C07C2">
              <w:rPr>
                <w:rFonts w:cs="Arial"/>
                <w:i/>
                <w:iCs/>
                <w:color w:val="000000"/>
                <w:szCs w:val="20"/>
                <w:lang w:eastAsia="en-GB"/>
              </w:rPr>
              <w:t xml:space="preserve">The age of the patient in full years </w:t>
            </w:r>
            <w:r w:rsidR="006144F7">
              <w:rPr>
                <w:rFonts w:cs="Arial"/>
                <w:i/>
                <w:iCs/>
                <w:color w:val="000000"/>
                <w:szCs w:val="20"/>
                <w:lang w:eastAsia="en-GB"/>
              </w:rPr>
              <w:t xml:space="preserve">on the day before the quality service started (31 August </w:t>
            </w:r>
            <w:r w:rsidR="003049BA">
              <w:rPr>
                <w:rFonts w:cs="Arial"/>
                <w:i/>
                <w:iCs/>
                <w:color w:val="000000"/>
                <w:szCs w:val="20"/>
                <w:lang w:eastAsia="en-GB"/>
              </w:rPr>
              <w:t>202</w:t>
            </w:r>
            <w:ins w:id="94" w:author="David Omogbehin" w:date="2022-04-28T14:22:00Z">
              <w:r w:rsidR="004B1664">
                <w:rPr>
                  <w:rFonts w:cs="Arial"/>
                  <w:i/>
                  <w:iCs/>
                  <w:color w:val="000000"/>
                  <w:szCs w:val="20"/>
                  <w:lang w:eastAsia="en-GB"/>
                </w:rPr>
                <w:t>2</w:t>
              </w:r>
            </w:ins>
            <w:del w:id="95" w:author="David Omogbehin" w:date="2022-04-28T14:22:00Z">
              <w:r w:rsidR="003049BA" w:rsidDel="004B1664">
                <w:rPr>
                  <w:rFonts w:cs="Arial"/>
                  <w:i/>
                  <w:iCs/>
                  <w:color w:val="000000"/>
                  <w:szCs w:val="20"/>
                  <w:lang w:eastAsia="en-GB"/>
                </w:rPr>
                <w:delText>1</w:delText>
              </w:r>
            </w:del>
            <w:r w:rsidR="006144F7">
              <w:rPr>
                <w:rFonts w:cs="Arial"/>
                <w:i/>
                <w:iCs/>
                <w:color w:val="000000"/>
                <w:szCs w:val="20"/>
                <w:lang w:eastAsia="en-GB"/>
              </w:rPr>
              <w:t xml:space="preserve">). </w:t>
            </w:r>
          </w:p>
        </w:tc>
      </w:tr>
      <w:tr w:rsidR="002B2398" w:rsidRPr="000C07C2" w14:paraId="3A7CC626" w14:textId="77777777" w:rsidTr="00FD5BA4">
        <w:trPr>
          <w:cantSplit/>
          <w:trHeight w:val="454"/>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2B2398" w:rsidRPr="00387175" w:rsidRDefault="002B2398" w:rsidP="00244339">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7AE34B7A" w:rsidR="002B2398" w:rsidRPr="00737B02" w:rsidRDefault="002B2398" w:rsidP="002B2398">
            <w:pPr>
              <w:pStyle w:val="Heading5"/>
              <w:keepNext w:val="0"/>
              <w:rPr>
                <w:b w:val="0"/>
                <w:color w:val="auto"/>
              </w:rPr>
            </w:pPr>
            <w:bookmarkStart w:id="96" w:name="_INTGP1_DAT"/>
            <w:bookmarkEnd w:id="96"/>
            <w:r w:rsidRPr="00737B02">
              <w:rPr>
                <w:rFonts w:cstheme="minorHAnsi"/>
                <w:b w:val="0"/>
                <w:color w:val="auto"/>
                <w:szCs w:val="20"/>
              </w:rPr>
              <w:t>INTGP1_DAT</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07A27182" w:rsidR="002B2398" w:rsidRPr="00FB20D8" w:rsidRDefault="00845857" w:rsidP="00244339">
            <w:pPr>
              <w:rPr>
                <w:rFonts w:cs="Arial"/>
                <w:color w:val="000000"/>
                <w:szCs w:val="20"/>
                <w:lang w:eastAsia="en-GB"/>
              </w:rPr>
            </w:pPr>
            <w:hyperlink w:anchor="_INTGP1_COD" w:history="1">
              <w:r w:rsidR="002B2398" w:rsidRPr="005D6C5D">
                <w:rPr>
                  <w:rStyle w:val="Hyperlink"/>
                  <w:rFonts w:asciiTheme="minorHAnsi" w:hAnsiTheme="minorHAnsi" w:cstheme="minorHAnsi"/>
                  <w:szCs w:val="20"/>
                </w:rPr>
                <w:t>INTGP1_</w:t>
              </w:r>
              <w:r w:rsidR="002B2398" w:rsidRPr="005D6C5D">
                <w:rPr>
                  <w:rStyle w:val="Hyperlink"/>
                  <w:rFonts w:asciiTheme="minorHAnsi" w:hAnsiTheme="minorHAnsi" w:cstheme="minorHAnsi"/>
                  <w:caps/>
                  <w:szCs w:val="20"/>
                </w:rPr>
                <w:t>COD</w:t>
              </w:r>
            </w:hyperlink>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DABA38" w14:textId="40428ED1" w:rsidR="002B2398" w:rsidRPr="002B2398" w:rsidRDefault="002B2398" w:rsidP="002B2398">
            <w:pPr>
              <w:rPr>
                <w:rFonts w:asciiTheme="minorHAnsi" w:hAnsiTheme="minorHAnsi" w:cstheme="minorHAnsi"/>
                <w:szCs w:val="20"/>
              </w:rPr>
            </w:pPr>
            <w:r w:rsidRPr="002B2398">
              <w:rPr>
                <w:rFonts w:asciiTheme="minorHAnsi" w:hAnsiTheme="minorHAnsi" w:cstheme="minorHAnsi"/>
                <w:szCs w:val="20"/>
              </w:rPr>
              <w:t xml:space="preserve">Earliest (&gt;= </w:t>
            </w:r>
            <w:hyperlink w:anchor="_Quality_Service_Start" w:history="1">
              <w:r w:rsidRPr="002B2398">
                <w:rPr>
                  <w:rStyle w:val="Hyperlink"/>
                  <w:rFonts w:asciiTheme="minorHAnsi" w:hAnsiTheme="minorHAnsi" w:cstheme="minorHAnsi"/>
                  <w:szCs w:val="20"/>
                </w:rPr>
                <w:t>QSSD</w:t>
              </w:r>
            </w:hyperlink>
            <w:r w:rsidRPr="002B2398">
              <w:rPr>
                <w:rFonts w:asciiTheme="minorHAnsi" w:hAnsiTheme="minorHAnsi" w:cstheme="minorHAnsi"/>
                <w:szCs w:val="20"/>
              </w:rPr>
              <w:t xml:space="preserve"> AND </w:t>
            </w:r>
          </w:p>
          <w:p w14:paraId="6F32DE11" w14:textId="1F5941B3" w:rsidR="002B2398" w:rsidRPr="002B2398" w:rsidRDefault="002B2398" w:rsidP="002B2398">
            <w:pPr>
              <w:rPr>
                <w:rFonts w:asciiTheme="minorHAnsi" w:hAnsiTheme="minorHAnsi" w:cstheme="minorHAnsi"/>
                <w:color w:val="000000"/>
                <w:szCs w:val="20"/>
                <w:lang w:eastAsia="en-GB"/>
              </w:rPr>
            </w:pPr>
            <w:r w:rsidRPr="002B2398">
              <w:rPr>
                <w:rFonts w:asciiTheme="minorHAnsi" w:hAnsiTheme="minorHAnsi" w:cstheme="minorHAnsi"/>
                <w:szCs w:val="20"/>
              </w:rPr>
              <w:t xml:space="preserve">&lt;= </w:t>
            </w:r>
            <w:hyperlink w:anchor="_Achievement_Date_(ACHV_DAT)_1" w:history="1">
              <w:r w:rsidRPr="002B2398">
                <w:rPr>
                  <w:rStyle w:val="Hyperlink"/>
                  <w:rFonts w:asciiTheme="minorHAnsi" w:hAnsiTheme="minorHAnsi" w:cstheme="minorHAnsi"/>
                  <w:szCs w:val="20"/>
                  <w:lang w:eastAsia="en-GB"/>
                </w:rPr>
                <w:t>ACHV_DAT</w:t>
              </w:r>
            </w:hyperlink>
            <w:r w:rsidRPr="002B2398">
              <w:rPr>
                <w:rFonts w:asciiTheme="minorHAnsi" w:hAnsiTheme="minorHAnsi" w:cstheme="minorHAnsi"/>
                <w:szCs w:val="20"/>
              </w:rPr>
              <w:t>)</w:t>
            </w:r>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D7E1F20" w14:textId="1FF0478A" w:rsidR="002B2398" w:rsidRPr="000C07C2" w:rsidRDefault="003002D4" w:rsidP="004A6F32">
            <w:pPr>
              <w:rPr>
                <w:rFonts w:cs="Arial"/>
                <w:i/>
                <w:iCs/>
                <w:color w:val="000000"/>
                <w:szCs w:val="20"/>
                <w:lang w:eastAsia="en-GB"/>
              </w:rPr>
            </w:pPr>
            <w:r>
              <w:rPr>
                <w:rFonts w:cs="Arial"/>
                <w:i/>
                <w:iCs/>
                <w:color w:val="000000"/>
                <w:szCs w:val="20"/>
                <w:lang w:eastAsia="en-GB"/>
              </w:rPr>
              <w:t xml:space="preserve">The </w:t>
            </w:r>
            <w:r w:rsidR="006144F7">
              <w:rPr>
                <w:rFonts w:cs="Arial"/>
                <w:i/>
                <w:iCs/>
                <w:color w:val="000000"/>
                <w:szCs w:val="20"/>
                <w:lang w:eastAsia="en-GB"/>
              </w:rPr>
              <w:t xml:space="preserve">earliest </w:t>
            </w:r>
            <w:r>
              <w:rPr>
                <w:rFonts w:cs="Arial"/>
                <w:i/>
                <w:iCs/>
                <w:color w:val="000000"/>
                <w:szCs w:val="20"/>
                <w:lang w:eastAsia="en-GB"/>
              </w:rPr>
              <w:t xml:space="preserve">date </w:t>
            </w:r>
            <w:r w:rsidR="006144F7">
              <w:rPr>
                <w:rFonts w:cs="Arial"/>
                <w:i/>
                <w:iCs/>
                <w:color w:val="000000"/>
                <w:szCs w:val="20"/>
                <w:lang w:eastAsia="en-GB"/>
              </w:rPr>
              <w:t>that the patient was given a</w:t>
            </w:r>
            <w:r>
              <w:rPr>
                <w:rFonts w:cs="Arial"/>
                <w:i/>
                <w:iCs/>
                <w:color w:val="000000"/>
                <w:szCs w:val="20"/>
                <w:lang w:eastAsia="en-GB"/>
              </w:rPr>
              <w:t xml:space="preserve"> </w:t>
            </w:r>
            <w:r w:rsidR="006144F7">
              <w:rPr>
                <w:rFonts w:cs="Arial"/>
                <w:i/>
                <w:iCs/>
                <w:color w:val="000000"/>
                <w:szCs w:val="20"/>
                <w:lang w:eastAsia="en-GB"/>
              </w:rPr>
              <w:t xml:space="preserve">first dose of </w:t>
            </w:r>
            <w:r>
              <w:rPr>
                <w:rFonts w:cs="Arial"/>
                <w:i/>
                <w:iCs/>
                <w:color w:val="000000"/>
                <w:szCs w:val="20"/>
                <w:lang w:eastAsia="en-GB"/>
              </w:rPr>
              <w:t xml:space="preserve">intranasal seasonal influenza vaccine administered </w:t>
            </w:r>
            <w:r w:rsidR="006144F7">
              <w:rPr>
                <w:rFonts w:cs="Arial"/>
                <w:i/>
                <w:iCs/>
                <w:color w:val="000000"/>
                <w:szCs w:val="20"/>
                <w:lang w:eastAsia="en-GB"/>
              </w:rPr>
              <w:t xml:space="preserve">by the GP practice since the start of </w:t>
            </w:r>
            <w:r>
              <w:rPr>
                <w:rFonts w:cs="Arial"/>
                <w:i/>
                <w:iCs/>
                <w:color w:val="000000"/>
                <w:szCs w:val="20"/>
                <w:lang w:eastAsia="en-GB"/>
              </w:rPr>
              <w:t xml:space="preserve">the quality service and </w:t>
            </w:r>
            <w:r w:rsidR="004A6F32">
              <w:rPr>
                <w:rFonts w:cs="Arial"/>
                <w:i/>
                <w:iCs/>
                <w:color w:val="000000"/>
                <w:szCs w:val="20"/>
                <w:lang w:eastAsia="en-GB"/>
              </w:rPr>
              <w:t xml:space="preserve">up to and including </w:t>
            </w:r>
            <w:r>
              <w:rPr>
                <w:rFonts w:cs="Arial"/>
                <w:i/>
                <w:iCs/>
                <w:color w:val="000000"/>
                <w:szCs w:val="20"/>
                <w:lang w:eastAsia="en-GB"/>
              </w:rPr>
              <w:t xml:space="preserve">the achievement date. </w:t>
            </w:r>
          </w:p>
        </w:tc>
      </w:tr>
      <w:tr w:rsidR="006144F7" w:rsidRPr="000C07C2" w14:paraId="4599A520" w14:textId="77777777" w:rsidTr="00FD5BA4">
        <w:trPr>
          <w:cantSplit/>
          <w:trHeight w:val="454"/>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6144F7" w:rsidRPr="00387175" w:rsidRDefault="006144F7" w:rsidP="00244339">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343A546F" w:rsidR="006144F7" w:rsidRPr="00737B02" w:rsidRDefault="005A0A0B" w:rsidP="002B2398">
            <w:pPr>
              <w:pStyle w:val="Heading5"/>
              <w:keepNext w:val="0"/>
              <w:rPr>
                <w:b w:val="0"/>
                <w:color w:val="auto"/>
              </w:rPr>
            </w:pPr>
            <w:bookmarkStart w:id="97" w:name="_TIVGP1_DAT"/>
            <w:bookmarkStart w:id="98" w:name="_SFLUGP1_DAT"/>
            <w:bookmarkEnd w:id="97"/>
            <w:bookmarkEnd w:id="98"/>
            <w:r>
              <w:rPr>
                <w:rFonts w:cs="Arial"/>
                <w:b w:val="0"/>
                <w:color w:val="auto"/>
                <w:szCs w:val="20"/>
                <w:lang w:eastAsia="en-GB"/>
              </w:rPr>
              <w:t>SFLU</w:t>
            </w:r>
            <w:r w:rsidR="00657F4A">
              <w:rPr>
                <w:rFonts w:cs="Arial"/>
                <w:b w:val="0"/>
                <w:color w:val="auto"/>
                <w:szCs w:val="20"/>
                <w:lang w:eastAsia="en-GB"/>
              </w:rPr>
              <w:t>GP1</w:t>
            </w:r>
            <w:r w:rsidR="006144F7" w:rsidRPr="00737B02">
              <w:rPr>
                <w:rFonts w:cs="Arial"/>
                <w:b w:val="0"/>
                <w:color w:val="auto"/>
                <w:szCs w:val="20"/>
                <w:lang w:eastAsia="en-GB"/>
              </w:rPr>
              <w:t>_DAT</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3CC5E916" w:rsidR="00657F4A" w:rsidRPr="00657F4A" w:rsidRDefault="00845857" w:rsidP="00244339">
            <w:pPr>
              <w:rPr>
                <w:rFonts w:cs="Arial"/>
                <w:color w:val="0051A3" w:themeColor="text1" w:themeTint="BF"/>
                <w:szCs w:val="20"/>
                <w:u w:val="single"/>
                <w:lang w:eastAsia="en-GB"/>
              </w:rPr>
            </w:pPr>
            <w:hyperlink w:anchor="_TIVGP1_COD_1" w:history="1">
              <w:r w:rsidR="00657F4A">
                <w:rPr>
                  <w:rStyle w:val="Hyperlink"/>
                  <w:rFonts w:cs="Arial"/>
                  <w:szCs w:val="20"/>
                  <w:lang w:eastAsia="en-GB"/>
                </w:rPr>
                <w:t>S</w:t>
              </w:r>
              <w:r w:rsidR="00657F4A">
                <w:rPr>
                  <w:rStyle w:val="Hyperlink"/>
                  <w:rFonts w:cs="Arial"/>
                  <w:lang w:eastAsia="en-GB"/>
                </w:rPr>
                <w:t>FLUGP1_COD</w:t>
              </w:r>
            </w:hyperlink>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6B4085" w14:textId="77777777" w:rsidR="006144F7" w:rsidRPr="002B2398" w:rsidRDefault="006144F7" w:rsidP="000B08FE">
            <w:pPr>
              <w:rPr>
                <w:rFonts w:asciiTheme="minorHAnsi" w:hAnsiTheme="minorHAnsi" w:cstheme="minorHAnsi"/>
                <w:szCs w:val="20"/>
              </w:rPr>
            </w:pPr>
            <w:r w:rsidRPr="002B2398">
              <w:rPr>
                <w:rFonts w:asciiTheme="minorHAnsi" w:hAnsiTheme="minorHAnsi" w:cstheme="minorHAnsi"/>
                <w:szCs w:val="20"/>
              </w:rPr>
              <w:t xml:space="preserve">Earliest (&gt;= </w:t>
            </w:r>
            <w:hyperlink w:anchor="_Quality_Service_Start" w:history="1">
              <w:r w:rsidRPr="002B2398">
                <w:rPr>
                  <w:rStyle w:val="Hyperlink"/>
                  <w:rFonts w:asciiTheme="minorHAnsi" w:hAnsiTheme="minorHAnsi" w:cstheme="minorHAnsi"/>
                  <w:szCs w:val="20"/>
                </w:rPr>
                <w:t>QSSD</w:t>
              </w:r>
            </w:hyperlink>
            <w:r w:rsidRPr="002B2398">
              <w:rPr>
                <w:rFonts w:asciiTheme="minorHAnsi" w:hAnsiTheme="minorHAnsi" w:cstheme="minorHAnsi"/>
                <w:szCs w:val="20"/>
              </w:rPr>
              <w:t xml:space="preserve"> AND </w:t>
            </w:r>
          </w:p>
          <w:p w14:paraId="3874A9DA" w14:textId="2D96CD30" w:rsidR="006144F7" w:rsidRPr="000C07C2" w:rsidRDefault="006144F7" w:rsidP="00244339">
            <w:pPr>
              <w:rPr>
                <w:rFonts w:cs="Arial"/>
                <w:color w:val="000000"/>
                <w:szCs w:val="20"/>
                <w:lang w:eastAsia="en-GB"/>
              </w:rPr>
            </w:pPr>
            <w:r w:rsidRPr="002B2398">
              <w:rPr>
                <w:rFonts w:asciiTheme="minorHAnsi" w:hAnsiTheme="minorHAnsi" w:cstheme="minorHAnsi"/>
                <w:szCs w:val="20"/>
              </w:rPr>
              <w:t xml:space="preserve">&lt;= </w:t>
            </w:r>
            <w:hyperlink w:anchor="_Achievement_Date_(ACHV_DAT)_1" w:history="1">
              <w:r w:rsidRPr="002B2398">
                <w:rPr>
                  <w:rStyle w:val="Hyperlink"/>
                  <w:rFonts w:asciiTheme="minorHAnsi" w:hAnsiTheme="minorHAnsi" w:cstheme="minorHAnsi"/>
                  <w:szCs w:val="20"/>
                  <w:lang w:eastAsia="en-GB"/>
                </w:rPr>
                <w:t>ACHV_DAT</w:t>
              </w:r>
            </w:hyperlink>
            <w:r w:rsidRPr="002B2398">
              <w:rPr>
                <w:rFonts w:asciiTheme="minorHAnsi" w:hAnsiTheme="minorHAnsi" w:cstheme="minorHAnsi"/>
                <w:szCs w:val="20"/>
              </w:rPr>
              <w:t>)</w:t>
            </w:r>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EA4DC05" w14:textId="00084988" w:rsidR="006144F7" w:rsidRPr="000C07C2" w:rsidRDefault="006144F7" w:rsidP="004A6F32">
            <w:pPr>
              <w:rPr>
                <w:rFonts w:cs="Arial"/>
                <w:i/>
                <w:iCs/>
                <w:color w:val="000000"/>
                <w:szCs w:val="20"/>
                <w:lang w:eastAsia="en-GB"/>
              </w:rPr>
            </w:pPr>
            <w:r>
              <w:rPr>
                <w:rFonts w:cs="Arial"/>
                <w:i/>
                <w:iCs/>
                <w:color w:val="000000"/>
                <w:szCs w:val="20"/>
                <w:lang w:eastAsia="en-GB"/>
              </w:rPr>
              <w:t xml:space="preserve">The earliest date that the patient was given a first dose of inactivated seasonal influenza vaccine administered by the GP practice since the start of the quality service and </w:t>
            </w:r>
            <w:r w:rsidR="004A6F32">
              <w:rPr>
                <w:rFonts w:cs="Arial"/>
                <w:i/>
                <w:iCs/>
                <w:color w:val="000000"/>
                <w:szCs w:val="20"/>
                <w:lang w:eastAsia="en-GB"/>
              </w:rPr>
              <w:t xml:space="preserve">up to and including </w:t>
            </w:r>
            <w:r>
              <w:rPr>
                <w:rFonts w:cs="Arial"/>
                <w:i/>
                <w:iCs/>
                <w:color w:val="000000"/>
                <w:szCs w:val="20"/>
                <w:lang w:eastAsia="en-GB"/>
              </w:rPr>
              <w:t xml:space="preserve">the achievement date. </w:t>
            </w:r>
          </w:p>
        </w:tc>
      </w:tr>
      <w:tr w:rsidR="006144F7" w:rsidRPr="000C07C2" w14:paraId="3B23196E" w14:textId="77777777" w:rsidTr="00FD5BA4">
        <w:trPr>
          <w:cantSplit/>
          <w:trHeight w:val="454"/>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6144F7" w:rsidRPr="00387175" w:rsidRDefault="006144F7" w:rsidP="00244339">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12BF01C2" w:rsidR="006144F7" w:rsidRPr="00737B02" w:rsidRDefault="006144F7" w:rsidP="002B2398">
            <w:pPr>
              <w:pStyle w:val="Heading5"/>
              <w:keepNext w:val="0"/>
              <w:rPr>
                <w:b w:val="0"/>
                <w:color w:val="auto"/>
              </w:rPr>
            </w:pPr>
            <w:bookmarkStart w:id="99" w:name="_INTOHP1_DAT"/>
            <w:bookmarkEnd w:id="99"/>
            <w:r w:rsidRPr="00737B02">
              <w:rPr>
                <w:rFonts w:cs="Arial"/>
                <w:b w:val="0"/>
                <w:color w:val="auto"/>
                <w:szCs w:val="20"/>
                <w:lang w:eastAsia="en-GB"/>
              </w:rPr>
              <w:t>INTOHP1_DAT</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7BFB7665" w:rsidR="006144F7" w:rsidRPr="00FB20D8" w:rsidRDefault="00845857" w:rsidP="00244339">
            <w:pPr>
              <w:rPr>
                <w:rFonts w:cs="Arial"/>
                <w:color w:val="000000"/>
                <w:szCs w:val="20"/>
                <w:lang w:eastAsia="en-GB"/>
              </w:rPr>
            </w:pPr>
            <w:hyperlink w:anchor="_AUDITC_COD" w:history="1">
              <w:r w:rsidR="006144F7" w:rsidRPr="005D6C5D">
                <w:rPr>
                  <w:rStyle w:val="Hyperlink"/>
                  <w:rFonts w:cs="Arial"/>
                  <w:szCs w:val="20"/>
                  <w:lang w:eastAsia="en-GB"/>
                </w:rPr>
                <w:t>INTOHP1_COD</w:t>
              </w:r>
            </w:hyperlink>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4A7DFD" w14:textId="77777777" w:rsidR="006144F7" w:rsidRPr="002B2398" w:rsidRDefault="006144F7" w:rsidP="000B08FE">
            <w:pPr>
              <w:rPr>
                <w:rFonts w:asciiTheme="minorHAnsi" w:hAnsiTheme="minorHAnsi" w:cstheme="minorHAnsi"/>
                <w:szCs w:val="20"/>
              </w:rPr>
            </w:pPr>
            <w:r w:rsidRPr="002B2398">
              <w:rPr>
                <w:rFonts w:asciiTheme="minorHAnsi" w:hAnsiTheme="minorHAnsi" w:cstheme="minorHAnsi"/>
                <w:szCs w:val="20"/>
              </w:rPr>
              <w:t xml:space="preserve">Earliest (&gt;= </w:t>
            </w:r>
            <w:hyperlink w:anchor="_Quality_Service_Start" w:history="1">
              <w:r w:rsidRPr="002B2398">
                <w:rPr>
                  <w:rStyle w:val="Hyperlink"/>
                  <w:rFonts w:asciiTheme="minorHAnsi" w:hAnsiTheme="minorHAnsi" w:cstheme="minorHAnsi"/>
                  <w:szCs w:val="20"/>
                </w:rPr>
                <w:t>QSSD</w:t>
              </w:r>
            </w:hyperlink>
            <w:r w:rsidRPr="002B2398">
              <w:rPr>
                <w:rFonts w:asciiTheme="minorHAnsi" w:hAnsiTheme="minorHAnsi" w:cstheme="minorHAnsi"/>
                <w:szCs w:val="20"/>
              </w:rPr>
              <w:t xml:space="preserve"> AND </w:t>
            </w:r>
          </w:p>
          <w:p w14:paraId="639EAC08" w14:textId="7DCFFFD4" w:rsidR="006144F7" w:rsidRPr="000C07C2" w:rsidRDefault="006144F7" w:rsidP="00244339">
            <w:pPr>
              <w:rPr>
                <w:rFonts w:cs="Arial"/>
                <w:color w:val="000000"/>
                <w:szCs w:val="20"/>
                <w:lang w:eastAsia="en-GB"/>
              </w:rPr>
            </w:pPr>
            <w:r w:rsidRPr="002B2398">
              <w:rPr>
                <w:rFonts w:asciiTheme="minorHAnsi" w:hAnsiTheme="minorHAnsi" w:cstheme="minorHAnsi"/>
                <w:szCs w:val="20"/>
              </w:rPr>
              <w:t xml:space="preserve">&lt;= </w:t>
            </w:r>
            <w:hyperlink w:anchor="_Achievement_Date_(ACHV_DAT)_1" w:history="1">
              <w:r w:rsidRPr="002B2398">
                <w:rPr>
                  <w:rStyle w:val="Hyperlink"/>
                  <w:rFonts w:asciiTheme="minorHAnsi" w:hAnsiTheme="minorHAnsi" w:cstheme="minorHAnsi"/>
                  <w:szCs w:val="20"/>
                  <w:lang w:eastAsia="en-GB"/>
                </w:rPr>
                <w:t>ACHV_DAT</w:t>
              </w:r>
            </w:hyperlink>
            <w:r w:rsidRPr="002B2398">
              <w:rPr>
                <w:rFonts w:asciiTheme="minorHAnsi" w:hAnsiTheme="minorHAnsi" w:cstheme="minorHAnsi"/>
                <w:szCs w:val="20"/>
              </w:rPr>
              <w:t>)</w:t>
            </w:r>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93AAD9C" w14:textId="5D555BFA" w:rsidR="006144F7" w:rsidRPr="000C07C2" w:rsidRDefault="006144F7" w:rsidP="004A6F32">
            <w:pPr>
              <w:rPr>
                <w:rFonts w:cs="Arial"/>
                <w:i/>
                <w:iCs/>
                <w:color w:val="000000"/>
                <w:szCs w:val="20"/>
                <w:lang w:eastAsia="en-GB"/>
              </w:rPr>
            </w:pPr>
            <w:r>
              <w:rPr>
                <w:rFonts w:cs="Arial"/>
                <w:i/>
                <w:iCs/>
                <w:color w:val="000000"/>
                <w:szCs w:val="20"/>
                <w:lang w:eastAsia="en-GB"/>
              </w:rPr>
              <w:t xml:space="preserve">The earliest date that the patient was given a first dose of intranasal seasonal influenza vaccine administered by another healthcare provider since the start of the quality service and </w:t>
            </w:r>
            <w:r w:rsidR="004A6F32">
              <w:rPr>
                <w:rFonts w:cs="Arial"/>
                <w:i/>
                <w:iCs/>
                <w:color w:val="000000"/>
                <w:szCs w:val="20"/>
                <w:lang w:eastAsia="en-GB"/>
              </w:rPr>
              <w:t xml:space="preserve">up to and including </w:t>
            </w:r>
            <w:r>
              <w:rPr>
                <w:rFonts w:cs="Arial"/>
                <w:i/>
                <w:iCs/>
                <w:color w:val="000000"/>
                <w:szCs w:val="20"/>
                <w:lang w:eastAsia="en-GB"/>
              </w:rPr>
              <w:t xml:space="preserve">the achievement date. </w:t>
            </w:r>
          </w:p>
        </w:tc>
      </w:tr>
      <w:tr w:rsidR="006144F7" w:rsidRPr="000C07C2" w14:paraId="7490AC3D" w14:textId="77777777" w:rsidTr="00FD5BA4">
        <w:trPr>
          <w:cantSplit/>
          <w:trHeight w:val="454"/>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6144F7" w:rsidRPr="00387175" w:rsidRDefault="006144F7" w:rsidP="00244339">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58F98DF8" w:rsidR="006144F7" w:rsidRPr="00737B02" w:rsidRDefault="00657F4A" w:rsidP="002B2398">
            <w:pPr>
              <w:pStyle w:val="Heading5"/>
              <w:keepNext w:val="0"/>
              <w:rPr>
                <w:b w:val="0"/>
                <w:color w:val="auto"/>
              </w:rPr>
            </w:pPr>
            <w:bookmarkStart w:id="100" w:name="_TIVOHP1_DAT"/>
            <w:bookmarkEnd w:id="100"/>
            <w:r>
              <w:rPr>
                <w:rFonts w:cs="Arial"/>
                <w:b w:val="0"/>
                <w:color w:val="auto"/>
                <w:szCs w:val="20"/>
                <w:lang w:eastAsia="en-GB"/>
              </w:rPr>
              <w:t>S</w:t>
            </w:r>
            <w:r w:rsidRPr="00657F4A">
              <w:rPr>
                <w:rFonts w:cs="Arial"/>
                <w:b w:val="0"/>
                <w:color w:val="auto"/>
                <w:szCs w:val="20"/>
                <w:lang w:eastAsia="en-GB"/>
              </w:rPr>
              <w:t>FLUOHP1</w:t>
            </w:r>
            <w:r w:rsidR="006144F7" w:rsidRPr="00737B02">
              <w:rPr>
                <w:rFonts w:cs="Arial"/>
                <w:b w:val="0"/>
                <w:color w:val="auto"/>
                <w:szCs w:val="20"/>
                <w:lang w:eastAsia="en-GB"/>
              </w:rPr>
              <w:t>_DAT</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78C83956" w:rsidR="006144F7" w:rsidRPr="00FB20D8" w:rsidRDefault="00845857" w:rsidP="00244339">
            <w:pPr>
              <w:rPr>
                <w:rFonts w:cs="Arial"/>
                <w:color w:val="000000"/>
                <w:szCs w:val="20"/>
                <w:lang w:eastAsia="en-GB"/>
              </w:rPr>
            </w:pPr>
            <w:hyperlink w:anchor="_CHD_COD" w:history="1">
              <w:r w:rsidR="00657F4A">
                <w:rPr>
                  <w:rStyle w:val="Hyperlink"/>
                  <w:rFonts w:cs="Arial"/>
                  <w:szCs w:val="20"/>
                  <w:lang w:eastAsia="en-GB"/>
                </w:rPr>
                <w:t>S</w:t>
              </w:r>
              <w:r w:rsidR="00657F4A">
                <w:rPr>
                  <w:rStyle w:val="Hyperlink"/>
                  <w:rFonts w:cs="Arial"/>
                  <w:lang w:eastAsia="en-GB"/>
                </w:rPr>
                <w:t>FLUOHP1</w:t>
              </w:r>
              <w:r w:rsidR="006144F7" w:rsidRPr="005D6C5D">
                <w:rPr>
                  <w:rStyle w:val="Hyperlink"/>
                  <w:rFonts w:cs="Arial"/>
                  <w:szCs w:val="20"/>
                  <w:lang w:eastAsia="en-GB"/>
                </w:rPr>
                <w:t>_COD</w:t>
              </w:r>
            </w:hyperlink>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9650F4" w14:textId="77777777" w:rsidR="006144F7" w:rsidRPr="002B2398" w:rsidRDefault="006144F7" w:rsidP="000B08FE">
            <w:pPr>
              <w:rPr>
                <w:rFonts w:asciiTheme="minorHAnsi" w:hAnsiTheme="minorHAnsi" w:cstheme="minorHAnsi"/>
                <w:szCs w:val="20"/>
              </w:rPr>
            </w:pPr>
            <w:r w:rsidRPr="002B2398">
              <w:rPr>
                <w:rFonts w:asciiTheme="minorHAnsi" w:hAnsiTheme="minorHAnsi" w:cstheme="minorHAnsi"/>
                <w:szCs w:val="20"/>
              </w:rPr>
              <w:t xml:space="preserve">Earliest (&gt;= </w:t>
            </w:r>
            <w:hyperlink w:anchor="_Quality_Service_Start" w:history="1">
              <w:r w:rsidRPr="002B2398">
                <w:rPr>
                  <w:rStyle w:val="Hyperlink"/>
                  <w:rFonts w:asciiTheme="minorHAnsi" w:hAnsiTheme="minorHAnsi" w:cstheme="minorHAnsi"/>
                  <w:szCs w:val="20"/>
                </w:rPr>
                <w:t>QSSD</w:t>
              </w:r>
            </w:hyperlink>
            <w:r w:rsidRPr="002B2398">
              <w:rPr>
                <w:rFonts w:asciiTheme="minorHAnsi" w:hAnsiTheme="minorHAnsi" w:cstheme="minorHAnsi"/>
                <w:szCs w:val="20"/>
              </w:rPr>
              <w:t xml:space="preserve"> AND </w:t>
            </w:r>
          </w:p>
          <w:p w14:paraId="0A5367CD" w14:textId="34AC7623" w:rsidR="006144F7" w:rsidRPr="000C07C2" w:rsidRDefault="006144F7" w:rsidP="00244339">
            <w:pPr>
              <w:rPr>
                <w:rFonts w:cs="Arial"/>
                <w:color w:val="000000"/>
                <w:szCs w:val="20"/>
                <w:lang w:eastAsia="en-GB"/>
              </w:rPr>
            </w:pPr>
            <w:r w:rsidRPr="002B2398">
              <w:rPr>
                <w:rFonts w:asciiTheme="minorHAnsi" w:hAnsiTheme="minorHAnsi" w:cstheme="minorHAnsi"/>
                <w:szCs w:val="20"/>
              </w:rPr>
              <w:t xml:space="preserve">&lt;= </w:t>
            </w:r>
            <w:hyperlink w:anchor="_Achievement_Date_(ACHV_DAT)_1" w:history="1">
              <w:r w:rsidRPr="002B2398">
                <w:rPr>
                  <w:rStyle w:val="Hyperlink"/>
                  <w:rFonts w:asciiTheme="minorHAnsi" w:hAnsiTheme="minorHAnsi" w:cstheme="minorHAnsi"/>
                  <w:szCs w:val="20"/>
                  <w:lang w:eastAsia="en-GB"/>
                </w:rPr>
                <w:t>ACHV_DAT</w:t>
              </w:r>
            </w:hyperlink>
            <w:r w:rsidRPr="002B2398">
              <w:rPr>
                <w:rFonts w:asciiTheme="minorHAnsi" w:hAnsiTheme="minorHAnsi" w:cstheme="minorHAnsi"/>
                <w:szCs w:val="20"/>
              </w:rPr>
              <w:t>)</w:t>
            </w:r>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CC1DEE4" w14:textId="344C8257" w:rsidR="006144F7" w:rsidRPr="000C07C2" w:rsidRDefault="006144F7" w:rsidP="004A6F32">
            <w:pPr>
              <w:rPr>
                <w:rFonts w:cs="Arial"/>
                <w:i/>
                <w:iCs/>
                <w:color w:val="000000"/>
                <w:szCs w:val="20"/>
                <w:lang w:eastAsia="en-GB"/>
              </w:rPr>
            </w:pPr>
            <w:r>
              <w:rPr>
                <w:rFonts w:cs="Arial"/>
                <w:i/>
                <w:iCs/>
                <w:color w:val="000000"/>
                <w:szCs w:val="20"/>
                <w:lang w:eastAsia="en-GB"/>
              </w:rPr>
              <w:t xml:space="preserve">The earliest date that the patient was given a first dose of inactivated seasonal influenza vaccine administered by another healthcare provider since the start of the quality service and </w:t>
            </w:r>
            <w:r w:rsidR="004A6F32">
              <w:rPr>
                <w:rFonts w:cs="Arial"/>
                <w:i/>
                <w:iCs/>
                <w:color w:val="000000"/>
                <w:szCs w:val="20"/>
                <w:lang w:eastAsia="en-GB"/>
              </w:rPr>
              <w:t xml:space="preserve">up to and including </w:t>
            </w:r>
            <w:r>
              <w:rPr>
                <w:rFonts w:cs="Arial"/>
                <w:i/>
                <w:iCs/>
                <w:color w:val="000000"/>
                <w:szCs w:val="20"/>
                <w:lang w:eastAsia="en-GB"/>
              </w:rPr>
              <w:t xml:space="preserve">the achievement date. </w:t>
            </w:r>
          </w:p>
        </w:tc>
      </w:tr>
      <w:tr w:rsidR="00FD5BA4" w:rsidRPr="000C07C2" w14:paraId="5415644D" w14:textId="77777777" w:rsidTr="00FD5BA4">
        <w:trPr>
          <w:cantSplit/>
          <w:trHeight w:val="454"/>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6230D9" w14:textId="77777777" w:rsidR="00FD5BA4" w:rsidRPr="00387175" w:rsidRDefault="00FD5BA4" w:rsidP="00FD5BA4">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F8AB9B" w14:textId="375BCCAC" w:rsidR="00FD5BA4" w:rsidRDefault="00FD5BA4" w:rsidP="00FD5BA4">
            <w:pPr>
              <w:pStyle w:val="Heading5"/>
              <w:keepNext w:val="0"/>
              <w:rPr>
                <w:rFonts w:cs="Arial"/>
                <w:b w:val="0"/>
                <w:color w:val="auto"/>
                <w:szCs w:val="20"/>
                <w:lang w:eastAsia="en-GB"/>
              </w:rPr>
            </w:pPr>
            <w:r>
              <w:rPr>
                <w:rFonts w:asciiTheme="minorHAnsi" w:hAnsiTheme="minorHAnsi" w:cs="Arial"/>
                <w:b w:val="0"/>
                <w:color w:val="auto"/>
                <w:szCs w:val="20"/>
                <w:lang w:eastAsia="en-GB"/>
              </w:rPr>
              <w:t>INTGPDRUG1_DAT</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DC2AAD" w14:textId="75FD648C" w:rsidR="00FD5BA4" w:rsidRDefault="00845857" w:rsidP="00FD5BA4">
            <w:hyperlink w:anchor="_INTGPDRUG_COD" w:history="1">
              <w:r w:rsidR="00FD5BA4" w:rsidRPr="00CC23D4">
                <w:rPr>
                  <w:rStyle w:val="Hyperlink"/>
                  <w:rFonts w:cs="Arial"/>
                  <w:lang w:eastAsia="en-GB"/>
                </w:rPr>
                <w:t>INTGPDRUG_COD</w:t>
              </w:r>
            </w:hyperlink>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0752F6" w14:textId="77777777" w:rsidR="00FD5BA4" w:rsidRPr="0048744D" w:rsidRDefault="00FD5BA4" w:rsidP="00FD5BA4">
            <w:pPr>
              <w:rPr>
                <w:rFonts w:asciiTheme="minorHAnsi" w:hAnsiTheme="minorHAnsi" w:cstheme="minorHAnsi"/>
                <w:szCs w:val="20"/>
              </w:rPr>
            </w:pPr>
            <w:r w:rsidRPr="0048744D">
              <w:rPr>
                <w:rFonts w:asciiTheme="minorHAnsi" w:hAnsiTheme="minorHAnsi" w:cstheme="minorHAnsi"/>
                <w:szCs w:val="20"/>
              </w:rPr>
              <w:t xml:space="preserve">Earliest </w:t>
            </w:r>
          </w:p>
          <w:p w14:paraId="550663D5" w14:textId="77777777" w:rsidR="00FD5BA4" w:rsidRPr="0048744D" w:rsidRDefault="00FD5BA4" w:rsidP="00FD5BA4">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AND </w:t>
            </w:r>
          </w:p>
          <w:p w14:paraId="5F5E3917" w14:textId="7130D29E" w:rsidR="00FD5BA4" w:rsidRPr="002B2398" w:rsidRDefault="00FD5BA4" w:rsidP="00FD5BA4">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CC10624" w14:textId="790CFB58" w:rsidR="00FD5BA4" w:rsidRDefault="00FD5BA4" w:rsidP="00FD5BA4">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intranasal seasonal influenza </w:t>
            </w:r>
            <w:r>
              <w:rPr>
                <w:rFonts w:cs="Arial"/>
                <w:i/>
                <w:iCs/>
                <w:color w:val="000000"/>
                <w:szCs w:val="20"/>
                <w:lang w:eastAsia="en-GB"/>
              </w:rPr>
              <w:t xml:space="preserve">drug </w:t>
            </w:r>
            <w:r w:rsidRPr="0048744D">
              <w:rPr>
                <w:rFonts w:cs="Arial"/>
                <w:i/>
                <w:iCs/>
                <w:color w:val="000000"/>
                <w:szCs w:val="20"/>
                <w:lang w:eastAsia="en-GB"/>
              </w:rPr>
              <w:t>vaccine administered by the GP practice 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FD5BA4" w:rsidRPr="000C07C2" w14:paraId="5FA268B0" w14:textId="77777777" w:rsidTr="00FD5BA4">
        <w:trPr>
          <w:cantSplit/>
          <w:trHeight w:val="1280"/>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BD1E93" w14:textId="77777777" w:rsidR="00FD5BA4" w:rsidRPr="00387175" w:rsidRDefault="00FD5BA4" w:rsidP="00FD5BA4">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4ACF09" w14:textId="0D912A8C" w:rsidR="00FD5BA4" w:rsidRDefault="00FD5BA4" w:rsidP="00FD5BA4">
            <w:pPr>
              <w:pStyle w:val="Heading5"/>
              <w:keepNext w:val="0"/>
              <w:rPr>
                <w:rFonts w:cs="Arial"/>
                <w:b w:val="0"/>
                <w:color w:val="auto"/>
                <w:szCs w:val="20"/>
                <w:lang w:eastAsia="en-GB"/>
              </w:rPr>
            </w:pPr>
            <w:r w:rsidRPr="004E10EF">
              <w:rPr>
                <w:rFonts w:asciiTheme="minorHAnsi" w:hAnsiTheme="minorHAnsi" w:cs="Arial"/>
                <w:b w:val="0"/>
                <w:color w:val="auto"/>
                <w:szCs w:val="20"/>
                <w:lang w:eastAsia="en-GB"/>
              </w:rPr>
              <w:t>SFLUGPDRUG</w:t>
            </w:r>
            <w:r>
              <w:rPr>
                <w:rFonts w:asciiTheme="minorHAnsi" w:hAnsiTheme="minorHAnsi" w:cs="Arial"/>
                <w:b w:val="0"/>
                <w:color w:val="auto"/>
                <w:szCs w:val="20"/>
                <w:lang w:eastAsia="en-GB"/>
              </w:rPr>
              <w:t>1</w:t>
            </w:r>
            <w:r w:rsidRPr="004E10EF">
              <w:rPr>
                <w:rFonts w:asciiTheme="minorHAnsi" w:hAnsiTheme="minorHAnsi" w:cs="Arial"/>
                <w:b w:val="0"/>
                <w:color w:val="auto"/>
                <w:szCs w:val="20"/>
                <w:lang w:eastAsia="en-GB"/>
              </w:rPr>
              <w:t>_</w:t>
            </w:r>
            <w:r>
              <w:rPr>
                <w:rFonts w:asciiTheme="minorHAnsi" w:hAnsiTheme="minorHAnsi" w:cs="Arial"/>
                <w:b w:val="0"/>
                <w:color w:val="auto"/>
                <w:szCs w:val="20"/>
                <w:lang w:eastAsia="en-GB"/>
              </w:rPr>
              <w:t>DAT</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F559BE" w14:textId="1519E938" w:rsidR="00FD5BA4" w:rsidRDefault="00845857" w:rsidP="00FD5BA4">
            <w:pPr>
              <w:rPr>
                <w:rFonts w:cs="Arial"/>
                <w:szCs w:val="20"/>
                <w:lang w:eastAsia="en-GB"/>
              </w:rPr>
            </w:pPr>
            <w:hyperlink w:anchor="_SFLUGPDRUG_COD" w:history="1">
              <w:r w:rsidR="00FD5BA4" w:rsidRPr="00D076A2">
                <w:rPr>
                  <w:rStyle w:val="Hyperlink"/>
                  <w:rFonts w:asciiTheme="minorHAnsi" w:hAnsiTheme="minorHAnsi" w:cs="Arial"/>
                  <w:szCs w:val="20"/>
                  <w:lang w:eastAsia="en-GB"/>
                </w:rPr>
                <w:t>SFLUGPDRUG_COD</w:t>
              </w:r>
            </w:hyperlink>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14D134" w14:textId="77777777" w:rsidR="00FD5BA4" w:rsidRPr="0048744D" w:rsidRDefault="00FD5BA4" w:rsidP="00FD5BA4">
            <w:pPr>
              <w:rPr>
                <w:rFonts w:asciiTheme="minorHAnsi" w:hAnsiTheme="minorHAnsi" w:cstheme="minorHAnsi"/>
                <w:szCs w:val="20"/>
              </w:rPr>
            </w:pPr>
            <w:r w:rsidRPr="0048744D">
              <w:rPr>
                <w:rFonts w:asciiTheme="minorHAnsi" w:hAnsiTheme="minorHAnsi" w:cstheme="minorHAnsi"/>
                <w:szCs w:val="20"/>
              </w:rPr>
              <w:t xml:space="preserve">Earliest </w:t>
            </w:r>
          </w:p>
          <w:p w14:paraId="1FAA72C9" w14:textId="77777777" w:rsidR="00FD5BA4" w:rsidRPr="0048744D" w:rsidRDefault="00FD5BA4" w:rsidP="00FD5BA4">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AND </w:t>
            </w:r>
          </w:p>
          <w:p w14:paraId="3380C72F" w14:textId="69025A04" w:rsidR="00FD5BA4" w:rsidRPr="006144F7" w:rsidRDefault="00FD5BA4" w:rsidP="00FD5BA4">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E6624E5" w14:textId="1A4432DB" w:rsidR="00FD5BA4" w:rsidRDefault="00FD5BA4" w:rsidP="00FD5BA4">
            <w:pPr>
              <w:rPr>
                <w:rFonts w:cs="Arial"/>
                <w:i/>
                <w:iCs/>
                <w:color w:val="000000"/>
                <w:szCs w:val="20"/>
                <w:lang w:eastAsia="en-GB"/>
              </w:rPr>
            </w:pPr>
            <w:r w:rsidRPr="0048744D">
              <w:rPr>
                <w:rFonts w:cs="Arial"/>
                <w:i/>
                <w:iCs/>
                <w:color w:val="000000"/>
                <w:szCs w:val="20"/>
                <w:lang w:eastAsia="en-GB"/>
              </w:rPr>
              <w:t>The earliest date that the patient was given a first dose of inactivated seasonal influenza</w:t>
            </w:r>
            <w:r>
              <w:rPr>
                <w:rFonts w:cs="Arial"/>
                <w:i/>
                <w:iCs/>
                <w:color w:val="000000"/>
                <w:szCs w:val="20"/>
                <w:lang w:eastAsia="en-GB"/>
              </w:rPr>
              <w:t xml:space="preserve"> drug</w:t>
            </w:r>
            <w:r w:rsidRPr="0048744D">
              <w:rPr>
                <w:rFonts w:cs="Arial"/>
                <w:i/>
                <w:iCs/>
                <w:color w:val="000000"/>
                <w:szCs w:val="20"/>
                <w:lang w:eastAsia="en-GB"/>
              </w:rPr>
              <w:t xml:space="preserve"> vaccine administered by the GP practice </w:t>
            </w:r>
            <w:r w:rsidRPr="009D4404">
              <w:rPr>
                <w:rFonts w:cs="Arial"/>
                <w:i/>
                <w:iCs/>
                <w:color w:val="000000"/>
                <w:szCs w:val="20"/>
                <w:lang w:eastAsia="en-GB"/>
              </w:rPr>
              <w:t xml:space="preserve">from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FD5BA4" w:rsidRPr="000C07C2" w14:paraId="3A538AF9" w14:textId="77777777" w:rsidTr="00FD5BA4">
        <w:trPr>
          <w:cantSplit/>
          <w:trHeight w:val="1280"/>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8C4C66" w14:textId="77777777" w:rsidR="00FD5BA4" w:rsidRPr="00387175" w:rsidRDefault="00FD5BA4" w:rsidP="00FD5BA4">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5BB18F" w14:textId="320755AA" w:rsidR="00FD5BA4" w:rsidRPr="00F47BD2" w:rsidRDefault="00FD5BA4" w:rsidP="00FD5BA4">
            <w:pPr>
              <w:pStyle w:val="Heading5"/>
              <w:keepNext w:val="0"/>
              <w:rPr>
                <w:rFonts w:cs="Arial"/>
                <w:b w:val="0"/>
                <w:color w:val="auto"/>
                <w:szCs w:val="20"/>
                <w:lang w:eastAsia="en-GB"/>
              </w:rPr>
            </w:pPr>
            <w:bookmarkStart w:id="101" w:name="_FIRSTVAC_DAT"/>
            <w:bookmarkEnd w:id="101"/>
            <w:r>
              <w:rPr>
                <w:rFonts w:cs="Arial"/>
                <w:b w:val="0"/>
                <w:color w:val="auto"/>
                <w:szCs w:val="20"/>
                <w:lang w:eastAsia="en-GB"/>
              </w:rPr>
              <w:t>FIRSTVAC_DAT</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B77FE2" w14:textId="5E6E211D" w:rsidR="00FD5BA4" w:rsidRPr="00F47BD2" w:rsidRDefault="00FD5BA4" w:rsidP="00FD5BA4">
            <w:pPr>
              <w:rPr>
                <w:rFonts w:cs="Arial"/>
                <w:szCs w:val="20"/>
                <w:lang w:eastAsia="en-GB"/>
              </w:rPr>
            </w:pPr>
            <w:r>
              <w:rPr>
                <w:rFonts w:cs="Arial"/>
                <w:szCs w:val="20"/>
                <w:lang w:eastAsia="en-GB"/>
              </w:rPr>
              <w:t>n/a</w:t>
            </w:r>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DEDD6A" w14:textId="77777777" w:rsidR="00FD5BA4" w:rsidRPr="006144F7" w:rsidRDefault="00FD5BA4" w:rsidP="00FD5BA4">
            <w:pPr>
              <w:rPr>
                <w:rFonts w:asciiTheme="minorHAnsi" w:hAnsiTheme="minorHAnsi" w:cstheme="minorHAnsi"/>
                <w:szCs w:val="20"/>
              </w:rPr>
            </w:pPr>
            <w:r w:rsidRPr="006144F7">
              <w:rPr>
                <w:rFonts w:asciiTheme="minorHAnsi" w:hAnsiTheme="minorHAnsi" w:cstheme="minorHAnsi"/>
                <w:szCs w:val="20"/>
              </w:rPr>
              <w:t>Earliest of</w:t>
            </w:r>
          </w:p>
          <w:p w14:paraId="45DBF5E6" w14:textId="755BF6FE" w:rsidR="00FD5BA4" w:rsidRDefault="00FD5BA4" w:rsidP="00FD5BA4">
            <w:pPr>
              <w:rPr>
                <w:rFonts w:asciiTheme="minorHAnsi" w:hAnsiTheme="minorHAnsi" w:cstheme="minorHAnsi"/>
                <w:caps/>
                <w:szCs w:val="20"/>
              </w:rPr>
            </w:pPr>
            <w:r>
              <w:rPr>
                <w:rFonts w:asciiTheme="minorHAnsi" w:hAnsiTheme="minorHAnsi" w:cstheme="minorHAnsi"/>
                <w:szCs w:val="20"/>
              </w:rPr>
              <w:t>(</w:t>
            </w:r>
            <w:hyperlink w:anchor="_INTGP1_DAT" w:history="1">
              <w:r w:rsidRPr="00DF0179">
                <w:rPr>
                  <w:rStyle w:val="Hyperlink"/>
                  <w:rFonts w:asciiTheme="minorHAnsi" w:hAnsiTheme="minorHAnsi" w:cstheme="minorHAnsi"/>
                  <w:szCs w:val="20"/>
                </w:rPr>
                <w:t>INTGP1_</w:t>
              </w:r>
              <w:r w:rsidRPr="00DF0179">
                <w:rPr>
                  <w:rStyle w:val="Hyperlink"/>
                  <w:rFonts w:asciiTheme="minorHAnsi" w:hAnsiTheme="minorHAnsi" w:cstheme="minorHAnsi"/>
                  <w:caps/>
                  <w:szCs w:val="20"/>
                </w:rPr>
                <w:t>DAT</w:t>
              </w:r>
            </w:hyperlink>
            <w:r w:rsidRPr="006144F7">
              <w:rPr>
                <w:rFonts w:asciiTheme="minorHAnsi" w:hAnsiTheme="minorHAnsi" w:cstheme="minorHAnsi"/>
                <w:caps/>
                <w:szCs w:val="20"/>
              </w:rPr>
              <w:t>,</w:t>
            </w:r>
          </w:p>
          <w:p w14:paraId="641F6230" w14:textId="582CD864" w:rsidR="00FD5BA4" w:rsidRPr="006144F7" w:rsidRDefault="00845857" w:rsidP="00FD5BA4">
            <w:pPr>
              <w:rPr>
                <w:rFonts w:asciiTheme="minorHAnsi" w:hAnsiTheme="minorHAnsi" w:cstheme="minorHAnsi"/>
                <w:caps/>
                <w:szCs w:val="20"/>
              </w:rPr>
            </w:pPr>
            <w:hyperlink w:anchor="_INTGPDRUG1_DAT" w:history="1">
              <w:r w:rsidR="00FD5BA4" w:rsidRPr="006C0EF7">
                <w:rPr>
                  <w:rStyle w:val="Hyperlink"/>
                  <w:rFonts w:asciiTheme="minorHAnsi" w:hAnsiTheme="minorHAnsi" w:cstheme="minorHAnsi"/>
                  <w:caps/>
                  <w:szCs w:val="20"/>
                </w:rPr>
                <w:t>INTGPDRUG1_DAT</w:t>
              </w:r>
            </w:hyperlink>
            <w:r w:rsidR="00FD5BA4">
              <w:rPr>
                <w:rFonts w:asciiTheme="minorHAnsi" w:hAnsiTheme="minorHAnsi" w:cstheme="minorHAnsi"/>
                <w:caps/>
                <w:szCs w:val="20"/>
              </w:rPr>
              <w:t>,</w:t>
            </w:r>
          </w:p>
          <w:p w14:paraId="22756221" w14:textId="56F64E5B" w:rsidR="00FD5BA4" w:rsidRDefault="00845857" w:rsidP="00FD5BA4">
            <w:pPr>
              <w:rPr>
                <w:rFonts w:asciiTheme="minorHAnsi" w:hAnsiTheme="minorHAnsi" w:cstheme="minorHAnsi"/>
                <w:caps/>
                <w:szCs w:val="20"/>
              </w:rPr>
            </w:pPr>
            <w:hyperlink w:anchor="_TIVGP1_DAT" w:history="1">
              <w:r w:rsidR="00FD5BA4">
                <w:rPr>
                  <w:rStyle w:val="Hyperlink"/>
                  <w:rFonts w:asciiTheme="minorHAnsi" w:hAnsiTheme="minorHAnsi" w:cstheme="minorHAnsi"/>
                  <w:szCs w:val="20"/>
                </w:rPr>
                <w:t>S</w:t>
              </w:r>
              <w:r w:rsidR="00FD5BA4">
                <w:rPr>
                  <w:rStyle w:val="Hyperlink"/>
                  <w:rFonts w:asciiTheme="minorHAnsi" w:hAnsiTheme="minorHAnsi" w:cstheme="minorHAnsi"/>
                </w:rPr>
                <w:t>FLUGP1</w:t>
              </w:r>
              <w:r w:rsidR="00FD5BA4" w:rsidRPr="00DF0179">
                <w:rPr>
                  <w:rStyle w:val="Hyperlink"/>
                  <w:rFonts w:asciiTheme="minorHAnsi" w:hAnsiTheme="minorHAnsi" w:cstheme="minorHAnsi"/>
                  <w:szCs w:val="20"/>
                </w:rPr>
                <w:t>_</w:t>
              </w:r>
              <w:r w:rsidR="00FD5BA4" w:rsidRPr="00DF0179">
                <w:rPr>
                  <w:rStyle w:val="Hyperlink"/>
                  <w:rFonts w:asciiTheme="minorHAnsi" w:hAnsiTheme="minorHAnsi" w:cstheme="minorHAnsi"/>
                  <w:caps/>
                  <w:szCs w:val="20"/>
                </w:rPr>
                <w:t>DAT</w:t>
              </w:r>
            </w:hyperlink>
            <w:r w:rsidR="00FD5BA4" w:rsidRPr="00624688">
              <w:rPr>
                <w:rFonts w:asciiTheme="minorHAnsi" w:hAnsiTheme="minorHAnsi" w:cstheme="minorHAnsi"/>
                <w:caps/>
                <w:szCs w:val="20"/>
              </w:rPr>
              <w:t>,</w:t>
            </w:r>
          </w:p>
          <w:p w14:paraId="4228DC30" w14:textId="3A6DDC13" w:rsidR="00FD5BA4" w:rsidRPr="006144F7" w:rsidRDefault="00845857" w:rsidP="00FD5BA4">
            <w:pPr>
              <w:rPr>
                <w:rFonts w:asciiTheme="minorHAnsi" w:hAnsiTheme="minorHAnsi" w:cstheme="minorHAnsi"/>
                <w:szCs w:val="20"/>
              </w:rPr>
            </w:pPr>
            <w:hyperlink w:anchor="_SFLUGPDRUG1_DAT" w:history="1">
              <w:r w:rsidR="00FD5BA4" w:rsidRPr="007C119C">
                <w:rPr>
                  <w:rStyle w:val="Hyperlink"/>
                  <w:rFonts w:asciiTheme="minorHAnsi" w:hAnsiTheme="minorHAnsi" w:cstheme="minorHAnsi"/>
                  <w:caps/>
                  <w:szCs w:val="20"/>
                </w:rPr>
                <w:t>SFLUGPDRUG</w:t>
              </w:r>
              <w:r w:rsidR="00FD5BA4">
                <w:rPr>
                  <w:rStyle w:val="Hyperlink"/>
                  <w:rFonts w:asciiTheme="minorHAnsi" w:hAnsiTheme="minorHAnsi" w:cstheme="minorHAnsi"/>
                  <w:caps/>
                  <w:szCs w:val="20"/>
                </w:rPr>
                <w:t>1</w:t>
              </w:r>
              <w:r w:rsidR="00FD5BA4" w:rsidRPr="007C119C">
                <w:rPr>
                  <w:rStyle w:val="Hyperlink"/>
                  <w:rFonts w:asciiTheme="minorHAnsi" w:hAnsiTheme="minorHAnsi" w:cstheme="minorHAnsi"/>
                  <w:caps/>
                  <w:szCs w:val="20"/>
                </w:rPr>
                <w:t>_DAT</w:t>
              </w:r>
            </w:hyperlink>
            <w:r w:rsidR="00FD5BA4">
              <w:rPr>
                <w:rFonts w:asciiTheme="minorHAnsi" w:hAnsiTheme="minorHAnsi" w:cstheme="minorHAnsi"/>
                <w:caps/>
                <w:szCs w:val="20"/>
              </w:rPr>
              <w:t>,</w:t>
            </w:r>
          </w:p>
          <w:p w14:paraId="0C426335" w14:textId="222277AC" w:rsidR="00FD5BA4" w:rsidRPr="006144F7" w:rsidRDefault="00845857" w:rsidP="00FD5BA4">
            <w:pPr>
              <w:rPr>
                <w:rFonts w:asciiTheme="minorHAnsi" w:hAnsiTheme="minorHAnsi" w:cstheme="minorHAnsi"/>
                <w:szCs w:val="20"/>
              </w:rPr>
            </w:pPr>
            <w:hyperlink w:anchor="_INTOHP1_DAT" w:history="1">
              <w:r w:rsidR="00FD5BA4" w:rsidRPr="00DF0179">
                <w:rPr>
                  <w:rStyle w:val="Hyperlink"/>
                  <w:rFonts w:asciiTheme="minorHAnsi" w:hAnsiTheme="minorHAnsi" w:cstheme="minorHAnsi"/>
                  <w:caps/>
                  <w:szCs w:val="20"/>
                </w:rPr>
                <w:t>INTOHP1_DAT</w:t>
              </w:r>
              <w:r w:rsidR="00FD5BA4" w:rsidRPr="00624688">
                <w:rPr>
                  <w:rStyle w:val="Hyperlink"/>
                  <w:rFonts w:asciiTheme="minorHAnsi" w:hAnsiTheme="minorHAnsi" w:cstheme="minorHAnsi"/>
                  <w:caps/>
                  <w:szCs w:val="20"/>
                  <w:u w:val="none"/>
                </w:rPr>
                <w:t>,</w:t>
              </w:r>
            </w:hyperlink>
          </w:p>
          <w:p w14:paraId="7CB1DF22" w14:textId="566E62A3" w:rsidR="00FD5BA4" w:rsidRPr="006144F7" w:rsidRDefault="00845857" w:rsidP="00FD5BA4">
            <w:pPr>
              <w:rPr>
                <w:rFonts w:asciiTheme="minorHAnsi" w:hAnsiTheme="minorHAnsi" w:cstheme="minorHAnsi"/>
                <w:color w:val="000000"/>
                <w:szCs w:val="20"/>
                <w:lang w:eastAsia="en-GB"/>
              </w:rPr>
            </w:pPr>
            <w:hyperlink w:anchor="_TIVOHP1_DAT" w:history="1">
              <w:r w:rsidR="00FD5BA4">
                <w:rPr>
                  <w:rStyle w:val="Hyperlink"/>
                  <w:rFonts w:asciiTheme="minorHAnsi" w:hAnsiTheme="minorHAnsi" w:cstheme="minorHAnsi"/>
                  <w:caps/>
                  <w:szCs w:val="20"/>
                </w:rPr>
                <w:t>S</w:t>
              </w:r>
              <w:r w:rsidR="00FD5BA4">
                <w:rPr>
                  <w:rStyle w:val="Hyperlink"/>
                  <w:rFonts w:asciiTheme="minorHAnsi" w:hAnsiTheme="minorHAnsi" w:cstheme="minorHAnsi"/>
                  <w:caps/>
                </w:rPr>
                <w:t>FLUOHP1</w:t>
              </w:r>
              <w:r w:rsidR="00FD5BA4" w:rsidRPr="00DF0179">
                <w:rPr>
                  <w:rStyle w:val="Hyperlink"/>
                  <w:rFonts w:asciiTheme="minorHAnsi" w:hAnsiTheme="minorHAnsi" w:cstheme="minorHAnsi"/>
                  <w:caps/>
                  <w:szCs w:val="20"/>
                </w:rPr>
                <w:t>_DAT</w:t>
              </w:r>
            </w:hyperlink>
            <w:r w:rsidR="00FD5BA4">
              <w:rPr>
                <w:rFonts w:asciiTheme="minorHAnsi" w:hAnsiTheme="minorHAnsi" w:cstheme="minorHAnsi"/>
                <w:caps/>
                <w:szCs w:val="20"/>
              </w:rPr>
              <w:t>)</w:t>
            </w:r>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ECA19FB" w14:textId="057A3458" w:rsidR="00FD5BA4" w:rsidRPr="000C07C2" w:rsidRDefault="00FD5BA4" w:rsidP="00FD5BA4">
            <w:pPr>
              <w:rPr>
                <w:rFonts w:cs="Arial"/>
                <w:i/>
                <w:iCs/>
                <w:color w:val="000000"/>
                <w:szCs w:val="20"/>
                <w:lang w:eastAsia="en-GB"/>
              </w:rPr>
            </w:pPr>
            <w:r>
              <w:rPr>
                <w:rFonts w:cs="Arial"/>
                <w:i/>
                <w:iCs/>
                <w:color w:val="000000"/>
                <w:szCs w:val="20"/>
                <w:lang w:eastAsia="en-GB"/>
              </w:rPr>
              <w:t xml:space="preserve">The earliest date that the patient was given a first dose of seasonal influenza vaccine administered by any healthcare provider since the start of the quality service and up to and including the achievement date. </w:t>
            </w:r>
          </w:p>
        </w:tc>
      </w:tr>
      <w:tr w:rsidR="00FD5BA4" w:rsidRPr="000C07C2" w14:paraId="7703279A" w14:textId="77777777" w:rsidTr="00FD5BA4">
        <w:trPr>
          <w:cantSplit/>
          <w:trHeight w:val="454"/>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341D36" w14:textId="77777777" w:rsidR="00FD5BA4" w:rsidRPr="00387175" w:rsidRDefault="00FD5BA4" w:rsidP="00FD5BA4">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5191B0" w14:textId="3ACAEBE1" w:rsidR="00FD5BA4" w:rsidRPr="000F2742" w:rsidRDefault="00FD5BA4" w:rsidP="00FD5BA4">
            <w:pPr>
              <w:pStyle w:val="Heading5"/>
              <w:keepNext w:val="0"/>
              <w:rPr>
                <w:b w:val="0"/>
                <w:color w:val="auto"/>
              </w:rPr>
            </w:pPr>
            <w:bookmarkStart w:id="102" w:name="_INTGP2_DAT"/>
            <w:bookmarkEnd w:id="102"/>
            <w:r w:rsidRPr="00F47BD2">
              <w:rPr>
                <w:rFonts w:cs="Arial"/>
                <w:b w:val="0"/>
                <w:color w:val="auto"/>
                <w:szCs w:val="20"/>
                <w:lang w:eastAsia="en-GB"/>
              </w:rPr>
              <w:t>INTGP2_</w:t>
            </w:r>
            <w:r>
              <w:rPr>
                <w:rFonts w:cs="Arial"/>
                <w:b w:val="0"/>
                <w:color w:val="auto"/>
                <w:szCs w:val="20"/>
                <w:lang w:eastAsia="en-GB"/>
              </w:rPr>
              <w:t>DAT</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4EC416" w14:textId="294D62E6" w:rsidR="00FD5BA4" w:rsidRPr="00FB20D8" w:rsidRDefault="00845857" w:rsidP="00FD5BA4">
            <w:pPr>
              <w:rPr>
                <w:rFonts w:cs="Arial"/>
                <w:color w:val="000000"/>
                <w:szCs w:val="20"/>
                <w:lang w:eastAsia="en-GB"/>
              </w:rPr>
            </w:pPr>
            <w:hyperlink w:anchor="_INTGP2_COD_1" w:history="1">
              <w:r w:rsidR="00FD5BA4" w:rsidRPr="005D6C5D">
                <w:rPr>
                  <w:rStyle w:val="Hyperlink"/>
                  <w:rFonts w:cs="Arial"/>
                  <w:szCs w:val="20"/>
                  <w:lang w:eastAsia="en-GB"/>
                </w:rPr>
                <w:t>INTGP2_COD</w:t>
              </w:r>
            </w:hyperlink>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C54DD9" w14:textId="1B0AA390" w:rsidR="00FD5BA4" w:rsidRPr="000C07C2" w:rsidRDefault="00FD5BA4" w:rsidP="00FD5BA4">
            <w:pPr>
              <w:rPr>
                <w:rFonts w:cs="Arial"/>
                <w:color w:val="000000"/>
                <w:szCs w:val="20"/>
                <w:lang w:eastAsia="en-GB"/>
              </w:rPr>
            </w:pPr>
            <w:r w:rsidRPr="002B2398">
              <w:rPr>
                <w:rFonts w:asciiTheme="minorHAnsi" w:hAnsiTheme="minorHAnsi" w:cstheme="minorHAnsi"/>
                <w:szCs w:val="20"/>
              </w:rPr>
              <w:t xml:space="preserve">Earliest (&gt; </w:t>
            </w:r>
            <w:hyperlink w:anchor="_FIRSTVAC_DAT" w:history="1">
              <w:r>
                <w:rPr>
                  <w:rStyle w:val="Hyperlink"/>
                  <w:rFonts w:asciiTheme="minorHAnsi" w:hAnsiTheme="minorHAnsi" w:cstheme="minorHAnsi"/>
                  <w:szCs w:val="20"/>
                </w:rPr>
                <w:t>FIRSTVAC_DAT</w:t>
              </w:r>
            </w:hyperlink>
            <w:r w:rsidRPr="002B2398">
              <w:rPr>
                <w:rFonts w:asciiTheme="minorHAnsi" w:hAnsiTheme="minorHAnsi" w:cstheme="minorHAnsi"/>
                <w:szCs w:val="20"/>
              </w:rPr>
              <w:t xml:space="preserve"> AND &lt;= </w:t>
            </w:r>
            <w:hyperlink w:anchor="_Achievement_Date_(ACHV_DAT)_1" w:history="1">
              <w:r w:rsidRPr="002B2398">
                <w:rPr>
                  <w:rStyle w:val="Hyperlink"/>
                  <w:rFonts w:asciiTheme="minorHAnsi" w:hAnsiTheme="minorHAnsi" w:cstheme="minorHAnsi"/>
                  <w:szCs w:val="20"/>
                  <w:lang w:eastAsia="en-GB"/>
                </w:rPr>
                <w:t>ACHV_DAT</w:t>
              </w:r>
            </w:hyperlink>
            <w:r w:rsidRPr="002B2398">
              <w:rPr>
                <w:rFonts w:asciiTheme="minorHAnsi" w:hAnsiTheme="minorHAnsi" w:cstheme="minorHAnsi"/>
                <w:szCs w:val="20"/>
              </w:rPr>
              <w:t>)</w:t>
            </w:r>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C4826BD" w14:textId="5208D355" w:rsidR="00FD5BA4" w:rsidRPr="000C07C2" w:rsidRDefault="00FD5BA4" w:rsidP="00FD5BA4">
            <w:pPr>
              <w:rPr>
                <w:rFonts w:cs="Arial"/>
                <w:i/>
                <w:iCs/>
                <w:color w:val="000000"/>
                <w:szCs w:val="20"/>
                <w:lang w:eastAsia="en-GB"/>
              </w:rPr>
            </w:pPr>
            <w:r>
              <w:rPr>
                <w:rFonts w:cs="Arial"/>
                <w:i/>
                <w:iCs/>
                <w:color w:val="000000"/>
                <w:szCs w:val="20"/>
                <w:lang w:eastAsia="en-GB"/>
              </w:rPr>
              <w:t xml:space="preserve">The earliest date that the patient was given a second dose of intranasal seasonal influenza vaccine administered by the GP practice after the first dose was administered and up to and including the achievement date. </w:t>
            </w:r>
          </w:p>
        </w:tc>
      </w:tr>
      <w:tr w:rsidR="00FD5BA4" w:rsidRPr="000C07C2" w14:paraId="18F87602" w14:textId="77777777" w:rsidTr="00FD5BA4">
        <w:trPr>
          <w:cantSplit/>
          <w:trHeight w:val="454"/>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134464" w14:textId="77777777" w:rsidR="00FD5BA4" w:rsidRPr="00387175" w:rsidRDefault="00FD5BA4" w:rsidP="00FD5BA4">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339D80" w14:textId="63CADA29" w:rsidR="00FD5BA4" w:rsidRPr="000F2742" w:rsidRDefault="00FD5BA4" w:rsidP="00FD5BA4">
            <w:pPr>
              <w:pStyle w:val="Heading5"/>
              <w:keepNext w:val="0"/>
              <w:rPr>
                <w:b w:val="0"/>
                <w:color w:val="auto"/>
              </w:rPr>
            </w:pPr>
            <w:bookmarkStart w:id="103" w:name="_TIVGP2_DAT"/>
            <w:bookmarkStart w:id="104" w:name="_SFLUGP2_DAT"/>
            <w:bookmarkEnd w:id="103"/>
            <w:bookmarkEnd w:id="104"/>
            <w:r>
              <w:rPr>
                <w:rFonts w:cs="Arial"/>
                <w:b w:val="0"/>
                <w:color w:val="auto"/>
                <w:szCs w:val="20"/>
                <w:lang w:eastAsia="en-GB"/>
              </w:rPr>
              <w:t>SFLUGP2</w:t>
            </w:r>
            <w:r w:rsidRPr="00F47BD2">
              <w:rPr>
                <w:rFonts w:cs="Arial"/>
                <w:b w:val="0"/>
                <w:color w:val="auto"/>
                <w:szCs w:val="20"/>
                <w:lang w:eastAsia="en-GB"/>
              </w:rPr>
              <w:t>_</w:t>
            </w:r>
            <w:r>
              <w:rPr>
                <w:rFonts w:cs="Arial"/>
                <w:b w:val="0"/>
                <w:color w:val="auto"/>
                <w:szCs w:val="20"/>
                <w:lang w:eastAsia="en-GB"/>
              </w:rPr>
              <w:t>DAT</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2E03EE" w14:textId="782033A7" w:rsidR="00FD5BA4" w:rsidRPr="00FB20D8" w:rsidRDefault="00845857" w:rsidP="00FD5BA4">
            <w:pPr>
              <w:rPr>
                <w:rFonts w:cs="Arial"/>
                <w:color w:val="000000"/>
                <w:szCs w:val="20"/>
                <w:lang w:eastAsia="en-GB"/>
              </w:rPr>
            </w:pPr>
            <w:hyperlink w:anchor="_TIVGP2_COD" w:history="1">
              <w:r w:rsidR="00FD5BA4">
                <w:rPr>
                  <w:rStyle w:val="Hyperlink"/>
                  <w:rFonts w:cs="Arial"/>
                  <w:szCs w:val="20"/>
                  <w:lang w:eastAsia="en-GB"/>
                </w:rPr>
                <w:t>S</w:t>
              </w:r>
              <w:r w:rsidR="00FD5BA4">
                <w:rPr>
                  <w:rStyle w:val="Hyperlink"/>
                  <w:rFonts w:cs="Arial"/>
                  <w:lang w:eastAsia="en-GB"/>
                </w:rPr>
                <w:t>FLUGP2</w:t>
              </w:r>
              <w:r w:rsidR="00FD5BA4" w:rsidRPr="005D6C5D">
                <w:rPr>
                  <w:rStyle w:val="Hyperlink"/>
                  <w:rFonts w:cs="Arial"/>
                  <w:szCs w:val="20"/>
                  <w:lang w:eastAsia="en-GB"/>
                </w:rPr>
                <w:t>_COD</w:t>
              </w:r>
            </w:hyperlink>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597F6E" w14:textId="0231980B" w:rsidR="00FD5BA4" w:rsidRPr="000C07C2" w:rsidRDefault="00FD5BA4" w:rsidP="00FD5BA4">
            <w:pPr>
              <w:rPr>
                <w:rFonts w:cs="Arial"/>
                <w:color w:val="000000"/>
                <w:szCs w:val="20"/>
                <w:lang w:eastAsia="en-GB"/>
              </w:rPr>
            </w:pPr>
            <w:r w:rsidRPr="002B2398">
              <w:rPr>
                <w:rFonts w:asciiTheme="minorHAnsi" w:hAnsiTheme="minorHAnsi" w:cstheme="minorHAnsi"/>
                <w:szCs w:val="20"/>
              </w:rPr>
              <w:t xml:space="preserve">Earliest (&gt; </w:t>
            </w:r>
            <w:hyperlink w:anchor="_FIRSTVAC_DAT" w:history="1">
              <w:r>
                <w:rPr>
                  <w:rStyle w:val="Hyperlink"/>
                  <w:rFonts w:asciiTheme="minorHAnsi" w:hAnsiTheme="minorHAnsi" w:cstheme="minorHAnsi"/>
                  <w:szCs w:val="20"/>
                </w:rPr>
                <w:t>FIRSTVAC_DAT</w:t>
              </w:r>
            </w:hyperlink>
            <w:r w:rsidRPr="002B2398">
              <w:rPr>
                <w:rFonts w:asciiTheme="minorHAnsi" w:hAnsiTheme="minorHAnsi" w:cstheme="minorHAnsi"/>
                <w:szCs w:val="20"/>
              </w:rPr>
              <w:t xml:space="preserve"> AND &lt;= </w:t>
            </w:r>
            <w:hyperlink w:anchor="_Achievement_Date_(ACHV_DAT)_1" w:history="1">
              <w:r w:rsidRPr="002B2398">
                <w:rPr>
                  <w:rStyle w:val="Hyperlink"/>
                  <w:rFonts w:asciiTheme="minorHAnsi" w:hAnsiTheme="minorHAnsi" w:cstheme="minorHAnsi"/>
                  <w:szCs w:val="20"/>
                  <w:lang w:eastAsia="en-GB"/>
                </w:rPr>
                <w:t>ACHV_DAT</w:t>
              </w:r>
            </w:hyperlink>
            <w:r w:rsidRPr="002B2398">
              <w:rPr>
                <w:rFonts w:asciiTheme="minorHAnsi" w:hAnsiTheme="minorHAnsi" w:cstheme="minorHAnsi"/>
                <w:szCs w:val="20"/>
              </w:rPr>
              <w:t>)</w:t>
            </w:r>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87A5AC1" w14:textId="066A88EE" w:rsidR="00FD5BA4" w:rsidRPr="000C07C2" w:rsidRDefault="00FD5BA4" w:rsidP="00FD5BA4">
            <w:pPr>
              <w:rPr>
                <w:rFonts w:cs="Arial"/>
                <w:i/>
                <w:iCs/>
                <w:color w:val="000000"/>
                <w:szCs w:val="20"/>
                <w:lang w:eastAsia="en-GB"/>
              </w:rPr>
            </w:pPr>
            <w:r>
              <w:rPr>
                <w:rFonts w:cs="Arial"/>
                <w:i/>
                <w:iCs/>
                <w:color w:val="000000"/>
                <w:szCs w:val="20"/>
                <w:lang w:eastAsia="en-GB"/>
              </w:rPr>
              <w:t xml:space="preserve">The earliest date that the patient was given a second dose of inactivated seasonal influenza vaccine administered by the GP practice after the first dose was administered and up to and including the achievement date. </w:t>
            </w:r>
          </w:p>
        </w:tc>
      </w:tr>
      <w:tr w:rsidR="00FD5BA4" w:rsidRPr="000C07C2" w14:paraId="3F357B0F" w14:textId="77777777" w:rsidTr="00FD5BA4">
        <w:trPr>
          <w:cantSplit/>
          <w:trHeight w:val="454"/>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D3E0AE" w14:textId="77777777" w:rsidR="00FD5BA4" w:rsidRPr="00387175" w:rsidRDefault="00FD5BA4" w:rsidP="00FD5BA4">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5F1E4B" w14:textId="0EF6E6A8" w:rsidR="00FD5BA4" w:rsidRPr="000F2742" w:rsidRDefault="00FD5BA4" w:rsidP="00FD5BA4">
            <w:pPr>
              <w:pStyle w:val="Heading5"/>
              <w:keepNext w:val="0"/>
              <w:rPr>
                <w:b w:val="0"/>
                <w:color w:val="auto"/>
              </w:rPr>
            </w:pPr>
            <w:bookmarkStart w:id="105" w:name="_INTOHP2__DAT"/>
            <w:bookmarkStart w:id="106" w:name="_INTOHP2_DAT"/>
            <w:bookmarkEnd w:id="105"/>
            <w:bookmarkEnd w:id="106"/>
            <w:r w:rsidRPr="00F47BD2">
              <w:rPr>
                <w:rFonts w:cs="Arial"/>
                <w:b w:val="0"/>
                <w:color w:val="auto"/>
                <w:szCs w:val="20"/>
                <w:lang w:eastAsia="en-GB"/>
              </w:rPr>
              <w:t>INTOHP2_</w:t>
            </w:r>
            <w:r>
              <w:rPr>
                <w:rFonts w:cs="Arial"/>
                <w:b w:val="0"/>
                <w:color w:val="auto"/>
                <w:szCs w:val="20"/>
                <w:lang w:eastAsia="en-GB"/>
              </w:rPr>
              <w:t>DAT</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1A0E17" w14:textId="0F65A131" w:rsidR="00FD5BA4" w:rsidRPr="00FB20D8" w:rsidRDefault="00845857" w:rsidP="00FD5BA4">
            <w:pPr>
              <w:rPr>
                <w:rFonts w:cs="Arial"/>
                <w:color w:val="000000"/>
                <w:szCs w:val="20"/>
                <w:lang w:eastAsia="en-GB"/>
              </w:rPr>
            </w:pPr>
            <w:hyperlink w:anchor="_INTOHP2_COD" w:history="1">
              <w:r w:rsidR="00FD5BA4" w:rsidRPr="005D6C5D">
                <w:rPr>
                  <w:rStyle w:val="Hyperlink"/>
                  <w:rFonts w:cs="Arial"/>
                  <w:szCs w:val="20"/>
                  <w:lang w:eastAsia="en-GB"/>
                </w:rPr>
                <w:t>INTOHP2_COD</w:t>
              </w:r>
            </w:hyperlink>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9B894F" w14:textId="43A29179" w:rsidR="00FD5BA4" w:rsidRPr="000C07C2" w:rsidRDefault="00FD5BA4" w:rsidP="00FD5BA4">
            <w:pPr>
              <w:rPr>
                <w:rFonts w:cs="Arial"/>
                <w:color w:val="000000"/>
                <w:szCs w:val="20"/>
                <w:lang w:eastAsia="en-GB"/>
              </w:rPr>
            </w:pPr>
            <w:r w:rsidRPr="002B2398">
              <w:rPr>
                <w:rFonts w:asciiTheme="minorHAnsi" w:hAnsiTheme="minorHAnsi" w:cstheme="minorHAnsi"/>
                <w:szCs w:val="20"/>
              </w:rPr>
              <w:t xml:space="preserve">Earliest (&gt; </w:t>
            </w:r>
            <w:hyperlink w:anchor="_FIRSTVAC_DAT" w:history="1">
              <w:r>
                <w:rPr>
                  <w:rStyle w:val="Hyperlink"/>
                  <w:rFonts w:asciiTheme="minorHAnsi" w:hAnsiTheme="minorHAnsi" w:cstheme="minorHAnsi"/>
                  <w:szCs w:val="20"/>
                </w:rPr>
                <w:t>FIRSTVAC_DAT</w:t>
              </w:r>
            </w:hyperlink>
            <w:r w:rsidRPr="002B2398">
              <w:rPr>
                <w:rFonts w:asciiTheme="minorHAnsi" w:hAnsiTheme="minorHAnsi" w:cstheme="minorHAnsi"/>
                <w:szCs w:val="20"/>
              </w:rPr>
              <w:t xml:space="preserve"> AND &lt;= </w:t>
            </w:r>
            <w:hyperlink w:anchor="_Achievement_Date_(ACHV_DAT)_1" w:history="1">
              <w:r w:rsidRPr="002B2398">
                <w:rPr>
                  <w:rStyle w:val="Hyperlink"/>
                  <w:rFonts w:asciiTheme="minorHAnsi" w:hAnsiTheme="minorHAnsi" w:cstheme="minorHAnsi"/>
                  <w:szCs w:val="20"/>
                  <w:lang w:eastAsia="en-GB"/>
                </w:rPr>
                <w:t>ACHV_DAT</w:t>
              </w:r>
            </w:hyperlink>
            <w:r w:rsidRPr="002B2398">
              <w:rPr>
                <w:rFonts w:asciiTheme="minorHAnsi" w:hAnsiTheme="minorHAnsi" w:cstheme="minorHAnsi"/>
                <w:szCs w:val="20"/>
              </w:rPr>
              <w:t>)</w:t>
            </w:r>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4EF6655" w14:textId="4E82E548" w:rsidR="00FD5BA4" w:rsidRPr="000C07C2" w:rsidRDefault="00FD5BA4" w:rsidP="00FD5BA4">
            <w:pPr>
              <w:rPr>
                <w:rFonts w:cs="Arial"/>
                <w:i/>
                <w:iCs/>
                <w:color w:val="000000"/>
                <w:szCs w:val="20"/>
                <w:lang w:eastAsia="en-GB"/>
              </w:rPr>
            </w:pPr>
            <w:r>
              <w:rPr>
                <w:rFonts w:cs="Arial"/>
                <w:i/>
                <w:iCs/>
                <w:color w:val="000000"/>
                <w:szCs w:val="20"/>
                <w:lang w:eastAsia="en-GB"/>
              </w:rPr>
              <w:t xml:space="preserve">The earliest date that the patient was given a second dose of intranasal seasonal influenza vaccine administered by another healthcare provider after the first dose was administered and up to and including the achievement date. </w:t>
            </w:r>
          </w:p>
        </w:tc>
      </w:tr>
      <w:tr w:rsidR="00FD5BA4" w:rsidRPr="000C07C2" w14:paraId="0EDD44C6" w14:textId="77777777" w:rsidTr="00FD5BA4">
        <w:trPr>
          <w:cantSplit/>
          <w:trHeight w:val="454"/>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BEC06D" w14:textId="77777777" w:rsidR="00FD5BA4" w:rsidRPr="00387175" w:rsidRDefault="00FD5BA4" w:rsidP="00FD5BA4">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E8BE23" w14:textId="4013BE4B" w:rsidR="00FD5BA4" w:rsidRPr="000F2742" w:rsidRDefault="00FD5BA4" w:rsidP="00FD5BA4">
            <w:pPr>
              <w:pStyle w:val="Heading5"/>
              <w:keepNext w:val="0"/>
              <w:rPr>
                <w:b w:val="0"/>
                <w:color w:val="auto"/>
              </w:rPr>
            </w:pPr>
            <w:bookmarkStart w:id="107" w:name="_TIVOHP2__DAT"/>
            <w:bookmarkStart w:id="108" w:name="_TIVOHP2_DAT"/>
            <w:bookmarkEnd w:id="107"/>
            <w:bookmarkEnd w:id="108"/>
            <w:r>
              <w:rPr>
                <w:rFonts w:cs="Arial"/>
                <w:b w:val="0"/>
                <w:color w:val="auto"/>
                <w:szCs w:val="20"/>
                <w:lang w:eastAsia="en-GB"/>
              </w:rPr>
              <w:t>SFLUOHP2</w:t>
            </w:r>
            <w:r w:rsidRPr="00F47BD2">
              <w:rPr>
                <w:rFonts w:cs="Arial"/>
                <w:b w:val="0"/>
                <w:color w:val="auto"/>
                <w:szCs w:val="20"/>
                <w:lang w:eastAsia="en-GB"/>
              </w:rPr>
              <w:t>_</w:t>
            </w:r>
            <w:r>
              <w:rPr>
                <w:rFonts w:cs="Arial"/>
                <w:b w:val="0"/>
                <w:color w:val="auto"/>
                <w:szCs w:val="20"/>
                <w:lang w:eastAsia="en-GB"/>
              </w:rPr>
              <w:t>DAT</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D30276" w14:textId="5078270D" w:rsidR="00FD5BA4" w:rsidRPr="00FB20D8" w:rsidRDefault="00845857" w:rsidP="00FD5BA4">
            <w:pPr>
              <w:rPr>
                <w:rFonts w:cs="Arial"/>
                <w:color w:val="000000"/>
                <w:szCs w:val="20"/>
                <w:lang w:eastAsia="en-GB"/>
              </w:rPr>
            </w:pPr>
            <w:hyperlink w:anchor="_TIVOHP2_COD" w:history="1">
              <w:r w:rsidR="00FD5BA4">
                <w:rPr>
                  <w:rStyle w:val="Hyperlink"/>
                  <w:rFonts w:cs="Arial"/>
                  <w:szCs w:val="20"/>
                  <w:lang w:eastAsia="en-GB"/>
                </w:rPr>
                <w:t>S</w:t>
              </w:r>
              <w:r w:rsidR="00FD5BA4">
                <w:rPr>
                  <w:rStyle w:val="Hyperlink"/>
                  <w:rFonts w:cs="Arial"/>
                  <w:lang w:eastAsia="en-GB"/>
                </w:rPr>
                <w:t>FLU</w:t>
              </w:r>
              <w:r w:rsidR="00FD5BA4" w:rsidRPr="005D6C5D">
                <w:rPr>
                  <w:rStyle w:val="Hyperlink"/>
                  <w:rFonts w:cs="Arial"/>
                  <w:szCs w:val="20"/>
                  <w:lang w:eastAsia="en-GB"/>
                </w:rPr>
                <w:t>OHP2_COD</w:t>
              </w:r>
            </w:hyperlink>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1226C3" w14:textId="4EB3A0A1" w:rsidR="00FD5BA4" w:rsidRPr="000C07C2" w:rsidRDefault="00FD5BA4" w:rsidP="00FD5BA4">
            <w:pPr>
              <w:rPr>
                <w:rFonts w:cs="Arial"/>
                <w:color w:val="000000"/>
                <w:szCs w:val="20"/>
                <w:lang w:eastAsia="en-GB"/>
              </w:rPr>
            </w:pPr>
            <w:r w:rsidRPr="002B2398">
              <w:rPr>
                <w:rFonts w:asciiTheme="minorHAnsi" w:hAnsiTheme="minorHAnsi" w:cstheme="minorHAnsi"/>
                <w:szCs w:val="20"/>
              </w:rPr>
              <w:t xml:space="preserve">Earliest (&gt; </w:t>
            </w:r>
            <w:hyperlink w:anchor="_FIRSTVAC_DAT" w:history="1">
              <w:r>
                <w:rPr>
                  <w:rStyle w:val="Hyperlink"/>
                  <w:rFonts w:asciiTheme="minorHAnsi" w:hAnsiTheme="minorHAnsi" w:cstheme="minorHAnsi"/>
                  <w:szCs w:val="20"/>
                </w:rPr>
                <w:t>FIRSTVAC_DAT</w:t>
              </w:r>
            </w:hyperlink>
            <w:r w:rsidRPr="002B2398">
              <w:rPr>
                <w:rFonts w:asciiTheme="minorHAnsi" w:hAnsiTheme="minorHAnsi" w:cstheme="minorHAnsi"/>
                <w:szCs w:val="20"/>
              </w:rPr>
              <w:t xml:space="preserve"> AND &lt;= </w:t>
            </w:r>
            <w:hyperlink w:anchor="_Achievement_Date_(ACHV_DAT)_1" w:history="1">
              <w:r w:rsidRPr="002B2398">
                <w:rPr>
                  <w:rStyle w:val="Hyperlink"/>
                  <w:rFonts w:asciiTheme="minorHAnsi" w:hAnsiTheme="minorHAnsi" w:cstheme="minorHAnsi"/>
                  <w:szCs w:val="20"/>
                  <w:lang w:eastAsia="en-GB"/>
                </w:rPr>
                <w:t>ACHV_DAT</w:t>
              </w:r>
            </w:hyperlink>
            <w:r w:rsidRPr="002B2398">
              <w:rPr>
                <w:rFonts w:asciiTheme="minorHAnsi" w:hAnsiTheme="minorHAnsi" w:cstheme="minorHAnsi"/>
                <w:szCs w:val="20"/>
              </w:rPr>
              <w:t>)</w:t>
            </w:r>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965BBAA" w14:textId="2C7EF577" w:rsidR="00FD5BA4" w:rsidRPr="000C07C2" w:rsidRDefault="00FD5BA4" w:rsidP="00FD5BA4">
            <w:pPr>
              <w:rPr>
                <w:rFonts w:cs="Arial"/>
                <w:i/>
                <w:iCs/>
                <w:color w:val="000000"/>
                <w:szCs w:val="20"/>
                <w:lang w:eastAsia="en-GB"/>
              </w:rPr>
            </w:pPr>
            <w:r>
              <w:rPr>
                <w:rFonts w:cs="Arial"/>
                <w:i/>
                <w:iCs/>
                <w:color w:val="000000"/>
                <w:szCs w:val="20"/>
                <w:lang w:eastAsia="en-GB"/>
              </w:rPr>
              <w:t xml:space="preserve">The earliest date that the patient was given a second dose of inactivated seasonal influenza vaccine administered by another healthcare provider after the first dose was administered and up to and including the achievement date. </w:t>
            </w:r>
          </w:p>
        </w:tc>
      </w:tr>
      <w:tr w:rsidR="00FD5BA4" w:rsidRPr="000C07C2" w14:paraId="5BA12B42" w14:textId="77777777" w:rsidTr="00FD5BA4">
        <w:trPr>
          <w:cantSplit/>
          <w:trHeight w:val="454"/>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B496F0" w14:textId="77777777" w:rsidR="00FD5BA4" w:rsidRPr="00387175" w:rsidRDefault="00FD5BA4" w:rsidP="00FD5BA4">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0F5D6A" w14:textId="57EA6E5F" w:rsidR="00FD5BA4" w:rsidRDefault="00FD5BA4" w:rsidP="00FD5BA4">
            <w:pPr>
              <w:pStyle w:val="Heading5"/>
              <w:keepNext w:val="0"/>
              <w:rPr>
                <w:b w:val="0"/>
                <w:color w:val="auto"/>
              </w:rPr>
            </w:pPr>
            <w:r>
              <w:rPr>
                <w:rFonts w:asciiTheme="minorHAnsi" w:hAnsiTheme="minorHAnsi" w:cs="Arial"/>
                <w:b w:val="0"/>
                <w:color w:val="auto"/>
                <w:szCs w:val="20"/>
                <w:lang w:eastAsia="en-GB"/>
              </w:rPr>
              <w:t>INTGPDRUG2_DAT</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7F7863" w14:textId="57991AE3" w:rsidR="00FD5BA4" w:rsidRDefault="00845857" w:rsidP="00FD5BA4">
            <w:pPr>
              <w:rPr>
                <w:rFonts w:cs="Arial"/>
                <w:szCs w:val="20"/>
                <w:lang w:eastAsia="en-GB"/>
              </w:rPr>
            </w:pPr>
            <w:hyperlink w:anchor="_INTGPDRUG_COD" w:history="1">
              <w:r w:rsidR="00FD5BA4" w:rsidRPr="004E10EF">
                <w:rPr>
                  <w:rStyle w:val="Hyperlink"/>
                </w:rPr>
                <w:t>INTGPDRUG_COD</w:t>
              </w:r>
            </w:hyperlink>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A95148" w14:textId="77777777" w:rsidR="00FD5BA4" w:rsidRPr="0048744D" w:rsidRDefault="00FD5BA4" w:rsidP="00FD5BA4">
            <w:pPr>
              <w:rPr>
                <w:rFonts w:asciiTheme="minorHAnsi" w:hAnsiTheme="minorHAnsi" w:cstheme="minorHAnsi"/>
                <w:szCs w:val="20"/>
              </w:rPr>
            </w:pPr>
            <w:r w:rsidRPr="0048744D">
              <w:rPr>
                <w:rFonts w:asciiTheme="minorHAnsi" w:hAnsiTheme="minorHAnsi" w:cstheme="minorHAnsi"/>
                <w:szCs w:val="20"/>
              </w:rPr>
              <w:t xml:space="preserve">Earliest </w:t>
            </w:r>
          </w:p>
          <w:p w14:paraId="259FF054" w14:textId="77777777" w:rsidR="00FD5BA4" w:rsidRPr="0048744D" w:rsidRDefault="00FD5BA4" w:rsidP="00FD5BA4">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FIRSTVAC_DAT" w:history="1">
              <w:r w:rsidRPr="0048744D">
                <w:rPr>
                  <w:rStyle w:val="Hyperlink"/>
                  <w:rFonts w:asciiTheme="minorHAnsi" w:hAnsiTheme="minorHAnsi" w:cstheme="minorHAnsi"/>
                  <w:szCs w:val="20"/>
                </w:rPr>
                <w:t>FIRSTVAC_DAT</w:t>
              </w:r>
            </w:hyperlink>
            <w:r w:rsidRPr="0048744D">
              <w:rPr>
                <w:rStyle w:val="Hyperlink"/>
                <w:rFonts w:asciiTheme="minorHAnsi" w:hAnsiTheme="minorHAnsi" w:cstheme="minorHAnsi"/>
                <w:szCs w:val="20"/>
                <w:u w:val="none"/>
              </w:rPr>
              <w:t xml:space="preserve"> </w:t>
            </w:r>
            <w:r w:rsidRPr="0048744D">
              <w:rPr>
                <w:rFonts w:asciiTheme="minorHAnsi" w:hAnsiTheme="minorHAnsi" w:cstheme="minorHAnsi"/>
                <w:szCs w:val="20"/>
              </w:rPr>
              <w:t xml:space="preserve">AND </w:t>
            </w:r>
          </w:p>
          <w:p w14:paraId="763A2F60" w14:textId="03D390B3" w:rsidR="00FD5BA4" w:rsidRPr="006144F7" w:rsidRDefault="00FD5BA4" w:rsidP="00FD5BA4">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13865AB" w14:textId="6662CFC2" w:rsidR="00FD5BA4" w:rsidRDefault="00FD5BA4" w:rsidP="00FD5BA4">
            <w:pPr>
              <w:rPr>
                <w:rFonts w:cs="Arial"/>
                <w:i/>
                <w:iCs/>
                <w:color w:val="000000"/>
                <w:szCs w:val="20"/>
                <w:lang w:eastAsia="en-GB"/>
              </w:rPr>
            </w:pPr>
            <w:r w:rsidRPr="0048744D">
              <w:rPr>
                <w:rFonts w:cs="Arial"/>
                <w:i/>
                <w:iCs/>
                <w:color w:val="000000"/>
                <w:szCs w:val="20"/>
                <w:lang w:eastAsia="en-GB"/>
              </w:rPr>
              <w:t>The earliest date that the patient was given a second dose of intranasal seasonal influenza</w:t>
            </w:r>
            <w:r>
              <w:rPr>
                <w:rFonts w:cs="Arial"/>
                <w:i/>
                <w:iCs/>
                <w:color w:val="000000"/>
                <w:szCs w:val="20"/>
                <w:lang w:eastAsia="en-GB"/>
              </w:rPr>
              <w:t xml:space="preserve"> drug</w:t>
            </w:r>
            <w:r w:rsidRPr="0048744D">
              <w:rPr>
                <w:rFonts w:cs="Arial"/>
                <w:i/>
                <w:iCs/>
                <w:color w:val="000000"/>
                <w:szCs w:val="20"/>
                <w:lang w:eastAsia="en-GB"/>
              </w:rPr>
              <w:t xml:space="preserve"> vaccine administered by the GP practice after the first dose was administered and up to</w:t>
            </w:r>
            <w:r>
              <w:rPr>
                <w:rFonts w:cs="Arial"/>
                <w:i/>
                <w:iCs/>
                <w:color w:val="000000"/>
                <w:szCs w:val="20"/>
                <w:lang w:eastAsia="en-GB"/>
              </w:rPr>
              <w:t xml:space="preserve"> and including</w:t>
            </w:r>
            <w:r w:rsidRPr="0048744D">
              <w:rPr>
                <w:rFonts w:cs="Arial"/>
                <w:i/>
                <w:iCs/>
                <w:color w:val="000000"/>
                <w:szCs w:val="20"/>
                <w:lang w:eastAsia="en-GB"/>
              </w:rPr>
              <w:t xml:space="preserve"> the achievement date.</w:t>
            </w:r>
          </w:p>
        </w:tc>
      </w:tr>
      <w:tr w:rsidR="0014300D" w:rsidRPr="000C07C2" w14:paraId="58696CB1" w14:textId="77777777" w:rsidTr="00FD5BA4">
        <w:trPr>
          <w:cantSplit/>
          <w:trHeight w:val="454"/>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09783D" w14:textId="77777777" w:rsidR="0014300D" w:rsidRPr="00387175" w:rsidRDefault="0014300D" w:rsidP="0014300D">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6B09A" w14:textId="4F421F73" w:rsidR="0014300D" w:rsidRDefault="0014300D" w:rsidP="0014300D">
            <w:pPr>
              <w:pStyle w:val="Heading5"/>
              <w:keepNext w:val="0"/>
              <w:rPr>
                <w:b w:val="0"/>
                <w:color w:val="auto"/>
              </w:rPr>
            </w:pPr>
            <w:r w:rsidRPr="004E10EF">
              <w:rPr>
                <w:rFonts w:asciiTheme="minorHAnsi" w:hAnsiTheme="minorHAnsi" w:cs="Arial"/>
                <w:b w:val="0"/>
                <w:color w:val="auto"/>
                <w:szCs w:val="20"/>
                <w:lang w:eastAsia="en-GB"/>
              </w:rPr>
              <w:t>SFLUGPDRUG</w:t>
            </w:r>
            <w:r>
              <w:rPr>
                <w:rFonts w:asciiTheme="minorHAnsi" w:hAnsiTheme="minorHAnsi" w:cs="Arial"/>
                <w:b w:val="0"/>
                <w:color w:val="auto"/>
                <w:szCs w:val="20"/>
                <w:lang w:eastAsia="en-GB"/>
              </w:rPr>
              <w:t>2</w:t>
            </w:r>
            <w:r w:rsidRPr="004E10EF">
              <w:rPr>
                <w:rFonts w:asciiTheme="minorHAnsi" w:hAnsiTheme="minorHAnsi" w:cs="Arial"/>
                <w:b w:val="0"/>
                <w:color w:val="auto"/>
                <w:szCs w:val="20"/>
                <w:lang w:eastAsia="en-GB"/>
              </w:rPr>
              <w:t>_</w:t>
            </w:r>
            <w:r>
              <w:rPr>
                <w:rFonts w:asciiTheme="minorHAnsi" w:hAnsiTheme="minorHAnsi" w:cs="Arial"/>
                <w:b w:val="0"/>
                <w:color w:val="auto"/>
                <w:szCs w:val="20"/>
                <w:lang w:eastAsia="en-GB"/>
              </w:rPr>
              <w:t>DAT</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C1C1C3" w14:textId="36BD5505" w:rsidR="0014300D" w:rsidRDefault="00845857" w:rsidP="0014300D">
            <w:pPr>
              <w:rPr>
                <w:rFonts w:cs="Arial"/>
                <w:szCs w:val="20"/>
                <w:lang w:eastAsia="en-GB"/>
              </w:rPr>
            </w:pPr>
            <w:hyperlink w:anchor="_SFLUGPDRUG_COD" w:history="1">
              <w:r w:rsidR="0014300D" w:rsidRPr="00D076A2">
                <w:rPr>
                  <w:rStyle w:val="Hyperlink"/>
                  <w:rFonts w:asciiTheme="minorHAnsi" w:hAnsiTheme="minorHAnsi" w:cs="Arial"/>
                  <w:szCs w:val="20"/>
                  <w:lang w:eastAsia="en-GB"/>
                </w:rPr>
                <w:t>SFLUGPDRUG_COD</w:t>
              </w:r>
            </w:hyperlink>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737D48" w14:textId="77777777" w:rsidR="0014300D" w:rsidRPr="0048744D" w:rsidRDefault="0014300D" w:rsidP="0014300D">
            <w:pPr>
              <w:rPr>
                <w:rFonts w:asciiTheme="minorHAnsi" w:hAnsiTheme="minorHAnsi" w:cstheme="minorHAnsi"/>
                <w:szCs w:val="20"/>
              </w:rPr>
            </w:pPr>
            <w:r w:rsidRPr="0048744D">
              <w:rPr>
                <w:rFonts w:asciiTheme="minorHAnsi" w:hAnsiTheme="minorHAnsi" w:cstheme="minorHAnsi"/>
                <w:szCs w:val="20"/>
              </w:rPr>
              <w:t xml:space="preserve">Earliest </w:t>
            </w:r>
          </w:p>
          <w:p w14:paraId="2199EC2E" w14:textId="77777777" w:rsidR="0014300D" w:rsidRPr="0048744D" w:rsidRDefault="0014300D" w:rsidP="0014300D">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FIRSTVAC_DAT" w:history="1">
              <w:r w:rsidRPr="0048744D">
                <w:rPr>
                  <w:rStyle w:val="Hyperlink"/>
                  <w:rFonts w:asciiTheme="minorHAnsi" w:hAnsiTheme="minorHAnsi" w:cstheme="minorHAnsi"/>
                  <w:szCs w:val="20"/>
                </w:rPr>
                <w:t>FIRSTVAC_DAT</w:t>
              </w:r>
            </w:hyperlink>
            <w:r w:rsidRPr="0048744D">
              <w:rPr>
                <w:rStyle w:val="Hyperlink"/>
                <w:rFonts w:asciiTheme="minorHAnsi" w:hAnsiTheme="minorHAnsi" w:cstheme="minorHAnsi"/>
                <w:szCs w:val="20"/>
                <w:u w:val="none"/>
              </w:rPr>
              <w:t xml:space="preserve"> </w:t>
            </w:r>
            <w:r w:rsidRPr="0048744D">
              <w:rPr>
                <w:rFonts w:asciiTheme="minorHAnsi" w:hAnsiTheme="minorHAnsi" w:cstheme="minorHAnsi"/>
                <w:szCs w:val="20"/>
              </w:rPr>
              <w:t xml:space="preserve">AND </w:t>
            </w:r>
          </w:p>
          <w:p w14:paraId="36332A0F" w14:textId="29065CF4" w:rsidR="0014300D" w:rsidRPr="006144F7" w:rsidRDefault="0014300D" w:rsidP="0014300D">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3E16195" w14:textId="7428D7FA" w:rsidR="0014300D" w:rsidRDefault="0014300D" w:rsidP="0014300D">
            <w:pPr>
              <w:rPr>
                <w:rFonts w:cs="Arial"/>
                <w:i/>
                <w:iCs/>
                <w:color w:val="000000"/>
                <w:szCs w:val="20"/>
                <w:lang w:eastAsia="en-GB"/>
              </w:rPr>
            </w:pPr>
            <w:r w:rsidRPr="0048744D">
              <w:rPr>
                <w:rFonts w:cs="Arial"/>
                <w:i/>
                <w:iCs/>
                <w:color w:val="000000"/>
                <w:szCs w:val="20"/>
                <w:lang w:eastAsia="en-GB"/>
              </w:rPr>
              <w:t>The earliest date that the patient was given a second dose of inactivated seasonal influenza</w:t>
            </w:r>
            <w:r>
              <w:rPr>
                <w:rFonts w:cs="Arial"/>
                <w:i/>
                <w:iCs/>
                <w:color w:val="000000"/>
                <w:szCs w:val="20"/>
                <w:lang w:eastAsia="en-GB"/>
              </w:rPr>
              <w:t xml:space="preserve"> drug</w:t>
            </w:r>
            <w:r w:rsidRPr="0048744D">
              <w:rPr>
                <w:rFonts w:cs="Arial"/>
                <w:i/>
                <w:iCs/>
                <w:color w:val="000000"/>
                <w:szCs w:val="20"/>
                <w:lang w:eastAsia="en-GB"/>
              </w:rPr>
              <w:t xml:space="preserve"> vaccine administered by the GP practice after the first dose was administered and up to</w:t>
            </w:r>
            <w:r>
              <w:rPr>
                <w:rFonts w:cs="Arial"/>
                <w:i/>
                <w:iCs/>
                <w:color w:val="000000"/>
                <w:szCs w:val="20"/>
                <w:lang w:eastAsia="en-GB"/>
              </w:rPr>
              <w:t xml:space="preserve"> and including</w:t>
            </w:r>
            <w:r w:rsidRPr="0048744D">
              <w:rPr>
                <w:rFonts w:cs="Arial"/>
                <w:i/>
                <w:iCs/>
                <w:color w:val="000000"/>
                <w:szCs w:val="20"/>
                <w:lang w:eastAsia="en-GB"/>
              </w:rPr>
              <w:t xml:space="preserve"> the achievement date.</w:t>
            </w:r>
          </w:p>
        </w:tc>
      </w:tr>
      <w:tr w:rsidR="0014300D" w:rsidRPr="000C07C2" w14:paraId="5C619DAA" w14:textId="77777777" w:rsidTr="00FD5BA4">
        <w:trPr>
          <w:cantSplit/>
          <w:trHeight w:val="454"/>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A41581" w14:textId="77777777" w:rsidR="0014300D" w:rsidRPr="00387175" w:rsidRDefault="0014300D" w:rsidP="0014300D">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D9CAD6" w14:textId="5662A034" w:rsidR="0014300D" w:rsidRPr="000F2742" w:rsidRDefault="0014300D" w:rsidP="0014300D">
            <w:pPr>
              <w:pStyle w:val="Heading5"/>
              <w:keepNext w:val="0"/>
              <w:rPr>
                <w:b w:val="0"/>
                <w:color w:val="auto"/>
              </w:rPr>
            </w:pPr>
            <w:bookmarkStart w:id="109" w:name="_SECONDVAC_DAT"/>
            <w:bookmarkEnd w:id="109"/>
            <w:r>
              <w:rPr>
                <w:b w:val="0"/>
                <w:color w:val="auto"/>
              </w:rPr>
              <w:t>SECONDVAC_DAT</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472677" w14:textId="57026514" w:rsidR="0014300D" w:rsidRPr="00FB20D8" w:rsidRDefault="0014300D" w:rsidP="0014300D">
            <w:pPr>
              <w:rPr>
                <w:rFonts w:cs="Arial"/>
                <w:color w:val="000000"/>
                <w:szCs w:val="20"/>
                <w:lang w:eastAsia="en-GB"/>
              </w:rPr>
            </w:pPr>
            <w:r>
              <w:rPr>
                <w:rFonts w:cs="Arial"/>
                <w:szCs w:val="20"/>
                <w:lang w:eastAsia="en-GB"/>
              </w:rPr>
              <w:t>n/a</w:t>
            </w:r>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EC8AB5" w14:textId="77777777" w:rsidR="0014300D" w:rsidRPr="006144F7" w:rsidRDefault="0014300D" w:rsidP="0014300D">
            <w:pPr>
              <w:rPr>
                <w:rFonts w:asciiTheme="minorHAnsi" w:hAnsiTheme="minorHAnsi" w:cstheme="minorHAnsi"/>
                <w:szCs w:val="20"/>
              </w:rPr>
            </w:pPr>
            <w:r w:rsidRPr="006144F7">
              <w:rPr>
                <w:rFonts w:asciiTheme="minorHAnsi" w:hAnsiTheme="minorHAnsi" w:cstheme="minorHAnsi"/>
                <w:szCs w:val="20"/>
              </w:rPr>
              <w:t>Earliest of</w:t>
            </w:r>
          </w:p>
          <w:p w14:paraId="69FDC62B" w14:textId="1188CE6A" w:rsidR="0014300D" w:rsidRDefault="0014300D" w:rsidP="0014300D">
            <w:pPr>
              <w:rPr>
                <w:rFonts w:asciiTheme="minorHAnsi" w:hAnsiTheme="minorHAnsi" w:cstheme="minorHAnsi"/>
                <w:caps/>
                <w:szCs w:val="20"/>
              </w:rPr>
            </w:pPr>
            <w:r>
              <w:rPr>
                <w:rFonts w:asciiTheme="minorHAnsi" w:hAnsiTheme="minorHAnsi" w:cstheme="minorHAnsi"/>
                <w:szCs w:val="20"/>
              </w:rPr>
              <w:t>(</w:t>
            </w:r>
            <w:hyperlink w:anchor="_INTGP1_DAT" w:history="1">
              <w:r w:rsidRPr="00DF0179">
                <w:rPr>
                  <w:rStyle w:val="Hyperlink"/>
                  <w:rFonts w:asciiTheme="minorHAnsi" w:hAnsiTheme="minorHAnsi" w:cstheme="minorHAnsi"/>
                  <w:szCs w:val="20"/>
                </w:rPr>
                <w:t>INTGP1_</w:t>
              </w:r>
              <w:r w:rsidRPr="00DF0179">
                <w:rPr>
                  <w:rStyle w:val="Hyperlink"/>
                  <w:rFonts w:asciiTheme="minorHAnsi" w:hAnsiTheme="minorHAnsi" w:cstheme="minorHAnsi"/>
                  <w:caps/>
                  <w:szCs w:val="20"/>
                </w:rPr>
                <w:t>DAT</w:t>
              </w:r>
            </w:hyperlink>
            <w:r w:rsidRPr="006144F7">
              <w:rPr>
                <w:rFonts w:asciiTheme="minorHAnsi" w:hAnsiTheme="minorHAnsi" w:cstheme="minorHAnsi"/>
                <w:caps/>
                <w:szCs w:val="20"/>
              </w:rPr>
              <w:t>,</w:t>
            </w:r>
          </w:p>
          <w:p w14:paraId="48637054" w14:textId="0BBAD52E" w:rsidR="0014300D" w:rsidRPr="006144F7" w:rsidRDefault="00845857" w:rsidP="0014300D">
            <w:pPr>
              <w:rPr>
                <w:rFonts w:asciiTheme="minorHAnsi" w:hAnsiTheme="minorHAnsi" w:cstheme="minorHAnsi"/>
                <w:caps/>
                <w:szCs w:val="20"/>
              </w:rPr>
            </w:pPr>
            <w:hyperlink w:anchor="_INTGPDRUG1_DAT" w:history="1">
              <w:r w:rsidR="0014300D" w:rsidRPr="007C119C">
                <w:rPr>
                  <w:rStyle w:val="Hyperlink"/>
                  <w:rFonts w:asciiTheme="minorHAnsi" w:hAnsiTheme="minorHAnsi" w:cstheme="minorHAnsi"/>
                  <w:caps/>
                  <w:szCs w:val="20"/>
                </w:rPr>
                <w:t>INTGPDRUG1_DAT</w:t>
              </w:r>
            </w:hyperlink>
            <w:r w:rsidR="0014300D">
              <w:rPr>
                <w:rFonts w:asciiTheme="minorHAnsi" w:hAnsiTheme="minorHAnsi" w:cstheme="minorHAnsi"/>
                <w:caps/>
                <w:szCs w:val="20"/>
              </w:rPr>
              <w:t>,</w:t>
            </w:r>
          </w:p>
          <w:p w14:paraId="47A8515D" w14:textId="79853B09" w:rsidR="0014300D" w:rsidRDefault="00845857" w:rsidP="0014300D">
            <w:pPr>
              <w:rPr>
                <w:rFonts w:asciiTheme="minorHAnsi" w:hAnsiTheme="minorHAnsi" w:cstheme="minorHAnsi"/>
                <w:caps/>
                <w:szCs w:val="20"/>
              </w:rPr>
            </w:pPr>
            <w:hyperlink w:anchor="_TIVGP1_DAT" w:history="1">
              <w:r w:rsidR="0014300D">
                <w:rPr>
                  <w:rStyle w:val="Hyperlink"/>
                  <w:rFonts w:asciiTheme="minorHAnsi" w:hAnsiTheme="minorHAnsi" w:cstheme="minorHAnsi"/>
                  <w:szCs w:val="20"/>
                </w:rPr>
                <w:t>S</w:t>
              </w:r>
              <w:r w:rsidR="0014300D">
                <w:rPr>
                  <w:rStyle w:val="Hyperlink"/>
                  <w:rFonts w:asciiTheme="minorHAnsi" w:hAnsiTheme="minorHAnsi" w:cstheme="minorHAnsi"/>
                </w:rPr>
                <w:t>FLUGP1</w:t>
              </w:r>
              <w:r w:rsidR="0014300D" w:rsidRPr="00DF0179">
                <w:rPr>
                  <w:rStyle w:val="Hyperlink"/>
                  <w:rFonts w:asciiTheme="minorHAnsi" w:hAnsiTheme="minorHAnsi" w:cstheme="minorHAnsi"/>
                  <w:szCs w:val="20"/>
                </w:rPr>
                <w:t>_</w:t>
              </w:r>
              <w:r w:rsidR="0014300D" w:rsidRPr="00DF0179">
                <w:rPr>
                  <w:rStyle w:val="Hyperlink"/>
                  <w:rFonts w:asciiTheme="minorHAnsi" w:hAnsiTheme="minorHAnsi" w:cstheme="minorHAnsi"/>
                  <w:caps/>
                  <w:szCs w:val="20"/>
                </w:rPr>
                <w:t>DAT</w:t>
              </w:r>
            </w:hyperlink>
            <w:r w:rsidR="0014300D" w:rsidRPr="006144F7">
              <w:rPr>
                <w:rFonts w:asciiTheme="minorHAnsi" w:hAnsiTheme="minorHAnsi" w:cstheme="minorHAnsi"/>
                <w:caps/>
                <w:szCs w:val="20"/>
              </w:rPr>
              <w:t>,</w:t>
            </w:r>
          </w:p>
          <w:p w14:paraId="0736CBFF" w14:textId="17023F28" w:rsidR="0014300D" w:rsidRPr="006144F7" w:rsidRDefault="00845857" w:rsidP="0014300D">
            <w:pPr>
              <w:rPr>
                <w:rFonts w:asciiTheme="minorHAnsi" w:hAnsiTheme="minorHAnsi" w:cstheme="minorHAnsi"/>
                <w:szCs w:val="20"/>
              </w:rPr>
            </w:pPr>
            <w:hyperlink w:anchor="_SFLUGPDRUG1_DAT" w:history="1">
              <w:r w:rsidR="0014300D" w:rsidRPr="007C119C">
                <w:rPr>
                  <w:rStyle w:val="Hyperlink"/>
                  <w:rFonts w:asciiTheme="minorHAnsi" w:hAnsiTheme="minorHAnsi" w:cstheme="minorHAnsi"/>
                  <w:szCs w:val="20"/>
                </w:rPr>
                <w:t>SFLUGPDRUG1_DAT</w:t>
              </w:r>
            </w:hyperlink>
            <w:r w:rsidR="0014300D">
              <w:rPr>
                <w:rFonts w:asciiTheme="minorHAnsi" w:hAnsiTheme="minorHAnsi" w:cstheme="minorHAnsi"/>
                <w:szCs w:val="20"/>
              </w:rPr>
              <w:t>,</w:t>
            </w:r>
          </w:p>
          <w:p w14:paraId="1F462C49" w14:textId="77777777" w:rsidR="0014300D" w:rsidRPr="006144F7" w:rsidRDefault="00845857" w:rsidP="0014300D">
            <w:pPr>
              <w:rPr>
                <w:rFonts w:asciiTheme="minorHAnsi" w:hAnsiTheme="minorHAnsi" w:cstheme="minorHAnsi"/>
                <w:szCs w:val="20"/>
              </w:rPr>
            </w:pPr>
            <w:hyperlink w:anchor="_INTOHP1_DAT" w:history="1">
              <w:r w:rsidR="0014300D" w:rsidRPr="00DF0179">
                <w:rPr>
                  <w:rStyle w:val="Hyperlink"/>
                  <w:rFonts w:asciiTheme="minorHAnsi" w:hAnsiTheme="minorHAnsi" w:cstheme="minorHAnsi"/>
                  <w:caps/>
                  <w:szCs w:val="20"/>
                </w:rPr>
                <w:t>INTOHP1_DAT,</w:t>
              </w:r>
            </w:hyperlink>
          </w:p>
          <w:p w14:paraId="0C17BBC1" w14:textId="7706A7FF" w:rsidR="0014300D" w:rsidRDefault="00845857" w:rsidP="0014300D">
            <w:pPr>
              <w:rPr>
                <w:rFonts w:asciiTheme="minorHAnsi" w:hAnsiTheme="minorHAnsi" w:cstheme="minorHAnsi"/>
                <w:caps/>
                <w:szCs w:val="20"/>
              </w:rPr>
            </w:pPr>
            <w:hyperlink w:anchor="_TIVOHP1_DAT" w:history="1">
              <w:r w:rsidR="0014300D">
                <w:rPr>
                  <w:rStyle w:val="Hyperlink"/>
                  <w:rFonts w:asciiTheme="minorHAnsi" w:hAnsiTheme="minorHAnsi" w:cstheme="minorHAnsi"/>
                  <w:caps/>
                  <w:szCs w:val="20"/>
                </w:rPr>
                <w:t>S</w:t>
              </w:r>
              <w:r w:rsidR="0014300D">
                <w:rPr>
                  <w:rStyle w:val="Hyperlink"/>
                  <w:rFonts w:asciiTheme="minorHAnsi" w:hAnsiTheme="minorHAnsi" w:cstheme="minorHAnsi"/>
                  <w:caps/>
                </w:rPr>
                <w:t>FLUOHP1</w:t>
              </w:r>
              <w:r w:rsidR="0014300D" w:rsidRPr="00DF0179">
                <w:rPr>
                  <w:rStyle w:val="Hyperlink"/>
                  <w:rFonts w:asciiTheme="minorHAnsi" w:hAnsiTheme="minorHAnsi" w:cstheme="minorHAnsi"/>
                  <w:caps/>
                  <w:szCs w:val="20"/>
                </w:rPr>
                <w:t>_DAT</w:t>
              </w:r>
            </w:hyperlink>
            <w:r w:rsidR="0014300D">
              <w:rPr>
                <w:rFonts w:asciiTheme="minorHAnsi" w:hAnsiTheme="minorHAnsi" w:cstheme="minorHAnsi"/>
                <w:caps/>
                <w:szCs w:val="20"/>
              </w:rPr>
              <w:t>,</w:t>
            </w:r>
          </w:p>
          <w:p w14:paraId="446258F6" w14:textId="3415F6A2" w:rsidR="0014300D" w:rsidRDefault="00845857" w:rsidP="0014300D">
            <w:pPr>
              <w:rPr>
                <w:rFonts w:asciiTheme="minorHAnsi" w:hAnsiTheme="minorHAnsi" w:cstheme="minorHAnsi"/>
                <w:caps/>
                <w:szCs w:val="20"/>
              </w:rPr>
            </w:pPr>
            <w:hyperlink w:anchor="_INTGP2_DAT" w:history="1">
              <w:r w:rsidR="0014300D" w:rsidRPr="00DF0179">
                <w:rPr>
                  <w:rStyle w:val="Hyperlink"/>
                  <w:rFonts w:asciiTheme="minorHAnsi" w:hAnsiTheme="minorHAnsi" w:cstheme="minorHAnsi"/>
                  <w:szCs w:val="20"/>
                </w:rPr>
                <w:t>INTGP2_</w:t>
              </w:r>
              <w:r w:rsidR="0014300D" w:rsidRPr="00DF0179">
                <w:rPr>
                  <w:rStyle w:val="Hyperlink"/>
                  <w:rFonts w:asciiTheme="minorHAnsi" w:hAnsiTheme="minorHAnsi" w:cstheme="minorHAnsi"/>
                  <w:caps/>
                  <w:szCs w:val="20"/>
                </w:rPr>
                <w:t>DAT</w:t>
              </w:r>
            </w:hyperlink>
            <w:r w:rsidR="0014300D" w:rsidRPr="006144F7">
              <w:rPr>
                <w:rFonts w:asciiTheme="minorHAnsi" w:hAnsiTheme="minorHAnsi" w:cstheme="minorHAnsi"/>
                <w:caps/>
                <w:szCs w:val="20"/>
              </w:rPr>
              <w:t>,</w:t>
            </w:r>
          </w:p>
          <w:p w14:paraId="49A382F6" w14:textId="2BB3CC58" w:rsidR="0014300D" w:rsidRPr="006144F7" w:rsidRDefault="00845857" w:rsidP="0014300D">
            <w:pPr>
              <w:rPr>
                <w:rFonts w:asciiTheme="minorHAnsi" w:hAnsiTheme="minorHAnsi" w:cstheme="minorHAnsi"/>
                <w:caps/>
                <w:szCs w:val="20"/>
              </w:rPr>
            </w:pPr>
            <w:hyperlink w:anchor="_INTGPDRUG2_DAT" w:history="1">
              <w:r w:rsidR="0014300D" w:rsidRPr="007C119C">
                <w:rPr>
                  <w:rStyle w:val="Hyperlink"/>
                  <w:rFonts w:asciiTheme="minorHAnsi" w:hAnsiTheme="minorHAnsi" w:cstheme="minorHAnsi"/>
                  <w:caps/>
                  <w:szCs w:val="20"/>
                </w:rPr>
                <w:t>INTGPDRUG2_DAT</w:t>
              </w:r>
            </w:hyperlink>
            <w:r w:rsidR="0014300D">
              <w:rPr>
                <w:rFonts w:asciiTheme="minorHAnsi" w:hAnsiTheme="minorHAnsi" w:cstheme="minorHAnsi"/>
                <w:caps/>
                <w:szCs w:val="20"/>
              </w:rPr>
              <w:t>,</w:t>
            </w:r>
          </w:p>
          <w:p w14:paraId="0BFBA4CB" w14:textId="794E0055" w:rsidR="0014300D" w:rsidRDefault="00845857" w:rsidP="0014300D">
            <w:pPr>
              <w:rPr>
                <w:rFonts w:asciiTheme="minorHAnsi" w:hAnsiTheme="minorHAnsi" w:cstheme="minorHAnsi"/>
                <w:caps/>
                <w:szCs w:val="20"/>
              </w:rPr>
            </w:pPr>
            <w:hyperlink w:anchor="_TIVGP2_DAT" w:history="1">
              <w:r w:rsidR="0014300D">
                <w:rPr>
                  <w:rStyle w:val="Hyperlink"/>
                  <w:rFonts w:asciiTheme="minorHAnsi" w:hAnsiTheme="minorHAnsi" w:cstheme="minorHAnsi"/>
                  <w:szCs w:val="20"/>
                </w:rPr>
                <w:t>S</w:t>
              </w:r>
              <w:r w:rsidR="0014300D">
                <w:rPr>
                  <w:rStyle w:val="Hyperlink"/>
                  <w:rFonts w:asciiTheme="minorHAnsi" w:hAnsiTheme="minorHAnsi" w:cstheme="minorHAnsi"/>
                </w:rPr>
                <w:t>FLUGP2</w:t>
              </w:r>
              <w:r w:rsidR="0014300D" w:rsidRPr="00DF0179">
                <w:rPr>
                  <w:rStyle w:val="Hyperlink"/>
                  <w:rFonts w:asciiTheme="minorHAnsi" w:hAnsiTheme="minorHAnsi" w:cstheme="minorHAnsi"/>
                  <w:szCs w:val="20"/>
                </w:rPr>
                <w:t>_</w:t>
              </w:r>
              <w:r w:rsidR="0014300D" w:rsidRPr="00DF0179">
                <w:rPr>
                  <w:rStyle w:val="Hyperlink"/>
                  <w:rFonts w:asciiTheme="minorHAnsi" w:hAnsiTheme="minorHAnsi" w:cstheme="minorHAnsi"/>
                  <w:caps/>
                  <w:szCs w:val="20"/>
                </w:rPr>
                <w:t>DAT</w:t>
              </w:r>
            </w:hyperlink>
            <w:r w:rsidR="0014300D" w:rsidRPr="006144F7">
              <w:rPr>
                <w:rFonts w:asciiTheme="minorHAnsi" w:hAnsiTheme="minorHAnsi" w:cstheme="minorHAnsi"/>
                <w:caps/>
                <w:szCs w:val="20"/>
              </w:rPr>
              <w:t>,</w:t>
            </w:r>
          </w:p>
          <w:p w14:paraId="406FB18B" w14:textId="02AF8037" w:rsidR="0014300D" w:rsidRPr="006144F7" w:rsidRDefault="00845857" w:rsidP="0014300D">
            <w:pPr>
              <w:rPr>
                <w:rFonts w:asciiTheme="minorHAnsi" w:hAnsiTheme="minorHAnsi" w:cstheme="minorHAnsi"/>
                <w:szCs w:val="20"/>
              </w:rPr>
            </w:pPr>
            <w:hyperlink w:anchor="_SFLUGPDRUG2_DAT" w:history="1">
              <w:r w:rsidR="0014300D" w:rsidRPr="007C119C">
                <w:rPr>
                  <w:rStyle w:val="Hyperlink"/>
                  <w:rFonts w:asciiTheme="minorHAnsi" w:hAnsiTheme="minorHAnsi" w:cstheme="minorHAnsi"/>
                  <w:szCs w:val="20"/>
                </w:rPr>
                <w:t>SFLUGPDRUG2_DAT</w:t>
              </w:r>
            </w:hyperlink>
            <w:r w:rsidR="0014300D">
              <w:rPr>
                <w:rFonts w:asciiTheme="minorHAnsi" w:hAnsiTheme="minorHAnsi" w:cstheme="minorHAnsi"/>
                <w:szCs w:val="20"/>
              </w:rPr>
              <w:t>,</w:t>
            </w:r>
          </w:p>
          <w:p w14:paraId="4FEDC7E7" w14:textId="3894E84B" w:rsidR="0014300D" w:rsidRPr="006144F7" w:rsidRDefault="00845857" w:rsidP="0014300D">
            <w:pPr>
              <w:rPr>
                <w:rFonts w:asciiTheme="minorHAnsi" w:hAnsiTheme="minorHAnsi" w:cstheme="minorHAnsi"/>
                <w:szCs w:val="20"/>
              </w:rPr>
            </w:pPr>
            <w:hyperlink w:anchor="_INTOHP2_DAT" w:history="1">
              <w:r w:rsidR="0014300D" w:rsidRPr="00DF0179">
                <w:rPr>
                  <w:rStyle w:val="Hyperlink"/>
                  <w:rFonts w:asciiTheme="minorHAnsi" w:hAnsiTheme="minorHAnsi" w:cstheme="minorHAnsi"/>
                  <w:caps/>
                  <w:szCs w:val="20"/>
                </w:rPr>
                <w:t>INTOHP2_DAT</w:t>
              </w:r>
            </w:hyperlink>
            <w:r w:rsidR="0014300D" w:rsidRPr="006144F7">
              <w:rPr>
                <w:rFonts w:asciiTheme="minorHAnsi" w:hAnsiTheme="minorHAnsi" w:cstheme="minorHAnsi"/>
                <w:caps/>
                <w:szCs w:val="20"/>
              </w:rPr>
              <w:t>,</w:t>
            </w:r>
          </w:p>
          <w:p w14:paraId="3948DD92" w14:textId="09FFCCEF" w:rsidR="0014300D" w:rsidRDefault="00845857" w:rsidP="0014300D">
            <w:pPr>
              <w:rPr>
                <w:rFonts w:asciiTheme="minorHAnsi" w:hAnsiTheme="minorHAnsi" w:cstheme="minorHAnsi"/>
                <w:caps/>
                <w:szCs w:val="20"/>
              </w:rPr>
            </w:pPr>
            <w:hyperlink w:anchor="_TIVOHP2_DAT" w:history="1">
              <w:r w:rsidR="0014300D">
                <w:rPr>
                  <w:rStyle w:val="Hyperlink"/>
                  <w:rFonts w:asciiTheme="minorHAnsi" w:hAnsiTheme="minorHAnsi" w:cstheme="minorHAnsi"/>
                  <w:caps/>
                  <w:szCs w:val="20"/>
                </w:rPr>
                <w:t>S</w:t>
              </w:r>
              <w:r w:rsidR="0014300D">
                <w:rPr>
                  <w:rStyle w:val="Hyperlink"/>
                  <w:rFonts w:asciiTheme="minorHAnsi" w:hAnsiTheme="minorHAnsi" w:cstheme="minorHAnsi"/>
                  <w:caps/>
                </w:rPr>
                <w:t>FLUOHP2</w:t>
              </w:r>
              <w:r w:rsidR="0014300D" w:rsidRPr="00DF0179">
                <w:rPr>
                  <w:rStyle w:val="Hyperlink"/>
                  <w:rFonts w:asciiTheme="minorHAnsi" w:hAnsiTheme="minorHAnsi" w:cstheme="minorHAnsi"/>
                  <w:caps/>
                  <w:szCs w:val="20"/>
                </w:rPr>
                <w:t>_DAT</w:t>
              </w:r>
            </w:hyperlink>
            <w:r w:rsidR="0014300D">
              <w:rPr>
                <w:rFonts w:asciiTheme="minorHAnsi" w:hAnsiTheme="minorHAnsi" w:cstheme="minorHAnsi"/>
                <w:caps/>
                <w:szCs w:val="20"/>
              </w:rPr>
              <w:t>)</w:t>
            </w:r>
          </w:p>
          <w:p w14:paraId="3B69000F" w14:textId="77777777" w:rsidR="0014300D" w:rsidRDefault="0014300D" w:rsidP="0014300D">
            <w:pPr>
              <w:rPr>
                <w:rFonts w:asciiTheme="minorHAnsi" w:hAnsiTheme="minorHAnsi" w:cstheme="minorHAnsi"/>
                <w:caps/>
                <w:szCs w:val="20"/>
              </w:rPr>
            </w:pPr>
          </w:p>
          <w:p w14:paraId="009BA250" w14:textId="5824297C" w:rsidR="0014300D" w:rsidRPr="000C07C2" w:rsidRDefault="0014300D" w:rsidP="0014300D">
            <w:pPr>
              <w:rPr>
                <w:rFonts w:cs="Arial"/>
                <w:color w:val="000000"/>
                <w:szCs w:val="20"/>
                <w:lang w:eastAsia="en-GB"/>
              </w:rPr>
            </w:pPr>
            <w:r w:rsidRPr="002B2398">
              <w:rPr>
                <w:rFonts w:asciiTheme="minorHAnsi" w:hAnsiTheme="minorHAnsi" w:cstheme="minorHAnsi"/>
                <w:szCs w:val="20"/>
              </w:rPr>
              <w:t xml:space="preserve">&gt; </w:t>
            </w:r>
            <w:hyperlink w:anchor="_FIRSTVAC_DAT" w:history="1">
              <w:r>
                <w:rPr>
                  <w:rStyle w:val="Hyperlink"/>
                  <w:rFonts w:asciiTheme="minorHAnsi" w:hAnsiTheme="minorHAnsi" w:cstheme="minorHAnsi"/>
                  <w:szCs w:val="20"/>
                </w:rPr>
                <w:t>FIRSTVAC_DAT</w:t>
              </w:r>
            </w:hyperlink>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DAE8CEF" w14:textId="23974B8D" w:rsidR="0014300D" w:rsidRPr="000C07C2" w:rsidRDefault="0014300D" w:rsidP="0014300D">
            <w:pPr>
              <w:rPr>
                <w:rFonts w:cs="Arial"/>
                <w:i/>
                <w:iCs/>
                <w:color w:val="000000"/>
                <w:szCs w:val="20"/>
                <w:lang w:eastAsia="en-GB"/>
              </w:rPr>
            </w:pPr>
            <w:r>
              <w:rPr>
                <w:rFonts w:cs="Arial"/>
                <w:i/>
                <w:iCs/>
                <w:color w:val="000000"/>
                <w:szCs w:val="20"/>
                <w:lang w:eastAsia="en-GB"/>
              </w:rPr>
              <w:t>The earliest date that the patient was given a second dose of seasonal influenza vaccine administered by any healthcare provider after the first dose was administered and up to and including the achievement date.</w:t>
            </w:r>
          </w:p>
        </w:tc>
      </w:tr>
      <w:tr w:rsidR="0014300D" w:rsidRPr="000C07C2" w14:paraId="46FF53EA" w14:textId="77777777" w:rsidTr="00FD5BA4">
        <w:trPr>
          <w:cantSplit/>
          <w:trHeight w:val="454"/>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BC0EFF" w14:textId="77777777" w:rsidR="0014300D" w:rsidRPr="00387175" w:rsidRDefault="0014300D" w:rsidP="0014300D">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981D42" w14:textId="36E8C02D" w:rsidR="0014300D" w:rsidRDefault="0014300D" w:rsidP="0014300D">
            <w:pPr>
              <w:pStyle w:val="Heading5"/>
              <w:keepNext w:val="0"/>
              <w:rPr>
                <w:b w:val="0"/>
                <w:color w:val="auto"/>
              </w:rPr>
            </w:pPr>
            <w:bookmarkStart w:id="110" w:name="_INTGPDRUG1_DAT"/>
            <w:bookmarkStart w:id="111" w:name="_INTGP1ANDDRUG1_DAT"/>
            <w:bookmarkEnd w:id="110"/>
            <w:bookmarkEnd w:id="111"/>
            <w:r>
              <w:rPr>
                <w:rFonts w:asciiTheme="minorHAnsi" w:hAnsiTheme="minorHAnsi" w:cs="Arial"/>
                <w:b w:val="0"/>
                <w:color w:val="auto"/>
                <w:szCs w:val="20"/>
                <w:lang w:eastAsia="en-GB"/>
              </w:rPr>
              <w:t>INTGP1ANDDRUG1_DAT</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A757E6" w14:textId="0C499ABA" w:rsidR="0014300D" w:rsidRDefault="0014300D" w:rsidP="0014300D">
            <w:pPr>
              <w:rPr>
                <w:rFonts w:cs="Arial"/>
                <w:szCs w:val="20"/>
                <w:lang w:eastAsia="en-GB"/>
              </w:rPr>
            </w:pPr>
            <w:r>
              <w:rPr>
                <w:rFonts w:asciiTheme="minorHAnsi" w:hAnsiTheme="minorHAnsi" w:cs="Arial"/>
                <w:szCs w:val="20"/>
                <w:lang w:eastAsia="en-GB"/>
              </w:rPr>
              <w:t>n/a</w:t>
            </w:r>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2E6525" w14:textId="77777777" w:rsidR="0014300D" w:rsidRDefault="0014300D" w:rsidP="0014300D">
            <w:pPr>
              <w:rPr>
                <w:rFonts w:asciiTheme="minorHAnsi" w:hAnsiTheme="minorHAnsi" w:cstheme="minorHAnsi"/>
                <w:szCs w:val="20"/>
              </w:rPr>
            </w:pPr>
            <w:r>
              <w:rPr>
                <w:rFonts w:asciiTheme="minorHAnsi" w:hAnsiTheme="minorHAnsi" w:cstheme="minorHAnsi"/>
                <w:szCs w:val="20"/>
              </w:rPr>
              <w:t>Earliest of</w:t>
            </w:r>
          </w:p>
          <w:p w14:paraId="32E3F41D" w14:textId="11EB2412" w:rsidR="0014300D" w:rsidRPr="006144F7" w:rsidRDefault="0014300D" w:rsidP="0014300D">
            <w:pPr>
              <w:rPr>
                <w:rFonts w:asciiTheme="minorHAnsi" w:hAnsiTheme="minorHAnsi" w:cstheme="minorHAnsi"/>
                <w:szCs w:val="20"/>
              </w:rPr>
            </w:pPr>
            <w:r>
              <w:rPr>
                <w:rFonts w:asciiTheme="minorHAnsi" w:hAnsiTheme="minorHAnsi" w:cstheme="minorHAnsi"/>
                <w:szCs w:val="20"/>
              </w:rPr>
              <w:t>(</w:t>
            </w:r>
            <w:hyperlink w:anchor="_INTGP1_DAT" w:history="1">
              <w:r w:rsidRPr="0010487F">
                <w:rPr>
                  <w:rStyle w:val="Hyperlink"/>
                  <w:rFonts w:asciiTheme="minorHAnsi" w:hAnsiTheme="minorHAnsi" w:cstheme="minorHAnsi"/>
                  <w:szCs w:val="20"/>
                </w:rPr>
                <w:t>INTGP1_DAT</w:t>
              </w:r>
            </w:hyperlink>
            <w:r>
              <w:rPr>
                <w:rFonts w:asciiTheme="minorHAnsi" w:hAnsiTheme="minorHAnsi" w:cstheme="minorHAnsi"/>
                <w:szCs w:val="20"/>
              </w:rPr>
              <w:t xml:space="preserve">, </w:t>
            </w:r>
            <w:hyperlink w:anchor="_INTGPDRUG1_DAT" w:history="1">
              <w:r w:rsidRPr="0010487F">
                <w:rPr>
                  <w:rStyle w:val="Hyperlink"/>
                  <w:rFonts w:asciiTheme="minorHAnsi" w:hAnsiTheme="minorHAnsi" w:cstheme="minorHAnsi"/>
                  <w:szCs w:val="20"/>
                </w:rPr>
                <w:t>INTGPDRUG1_DAT</w:t>
              </w:r>
            </w:hyperlink>
            <w:r>
              <w:rPr>
                <w:rFonts w:asciiTheme="minorHAnsi" w:hAnsiTheme="minorHAnsi" w:cstheme="minorHAnsi"/>
                <w:szCs w:val="20"/>
              </w:rPr>
              <w:t>)</w:t>
            </w:r>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E18C30A" w14:textId="41304F4A" w:rsidR="0014300D" w:rsidRDefault="0014300D" w:rsidP="0014300D">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intranasal seasonal influenza </w:t>
            </w:r>
            <w:r>
              <w:rPr>
                <w:rFonts w:cs="Arial"/>
                <w:i/>
                <w:iCs/>
                <w:color w:val="000000"/>
                <w:szCs w:val="20"/>
                <w:lang w:eastAsia="en-GB"/>
              </w:rPr>
              <w:t xml:space="preserve">vaccine </w:t>
            </w:r>
            <w:r w:rsidRPr="0048744D">
              <w:rPr>
                <w:rFonts w:cs="Arial"/>
                <w:i/>
                <w:iCs/>
                <w:color w:val="000000"/>
                <w:szCs w:val="20"/>
                <w:lang w:eastAsia="en-GB"/>
              </w:rPr>
              <w:t xml:space="preserve">administered by </w:t>
            </w:r>
            <w:r>
              <w:rPr>
                <w:rFonts w:cs="Arial"/>
                <w:i/>
                <w:iCs/>
                <w:color w:val="000000"/>
                <w:szCs w:val="20"/>
                <w:lang w:eastAsia="en-GB"/>
              </w:rPr>
              <w:t xml:space="preserve">the GP practice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14300D" w:rsidRPr="000C07C2" w14:paraId="1052DE84" w14:textId="77777777" w:rsidTr="00FD5BA4">
        <w:trPr>
          <w:cantSplit/>
          <w:trHeight w:val="454"/>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02AC93" w14:textId="77777777" w:rsidR="0014300D" w:rsidRPr="00387175" w:rsidRDefault="0014300D" w:rsidP="0014300D">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A36807" w14:textId="47D34360" w:rsidR="0014300D" w:rsidRDefault="0014300D" w:rsidP="0014300D">
            <w:pPr>
              <w:pStyle w:val="Heading5"/>
              <w:keepNext w:val="0"/>
              <w:rPr>
                <w:b w:val="0"/>
                <w:color w:val="auto"/>
              </w:rPr>
            </w:pPr>
            <w:bookmarkStart w:id="112" w:name="_INTGPDRUG2_DAT"/>
            <w:bookmarkStart w:id="113" w:name="_INTGP2ANDDRUG2_DAT"/>
            <w:bookmarkEnd w:id="112"/>
            <w:bookmarkEnd w:id="113"/>
            <w:r>
              <w:rPr>
                <w:rFonts w:asciiTheme="minorHAnsi" w:hAnsiTheme="minorHAnsi" w:cs="Arial"/>
                <w:b w:val="0"/>
                <w:color w:val="auto"/>
                <w:szCs w:val="20"/>
                <w:lang w:eastAsia="en-GB"/>
              </w:rPr>
              <w:t>INTGP2ANDDRUG2_DAT</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DADE0A" w14:textId="5837B191" w:rsidR="0014300D" w:rsidRDefault="0014300D" w:rsidP="0014300D">
            <w:pPr>
              <w:rPr>
                <w:rFonts w:cs="Arial"/>
                <w:szCs w:val="20"/>
                <w:lang w:eastAsia="en-GB"/>
              </w:rPr>
            </w:pPr>
            <w:r>
              <w:rPr>
                <w:rFonts w:asciiTheme="minorHAnsi" w:hAnsiTheme="minorHAnsi" w:cs="Arial"/>
                <w:szCs w:val="20"/>
                <w:lang w:eastAsia="en-GB"/>
              </w:rPr>
              <w:t>n/a</w:t>
            </w:r>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CA02B6" w14:textId="77777777" w:rsidR="0014300D" w:rsidRDefault="0014300D" w:rsidP="0014300D">
            <w:pPr>
              <w:rPr>
                <w:rFonts w:asciiTheme="minorHAnsi" w:hAnsiTheme="minorHAnsi" w:cstheme="minorHAnsi"/>
                <w:szCs w:val="20"/>
              </w:rPr>
            </w:pPr>
            <w:r>
              <w:rPr>
                <w:rFonts w:asciiTheme="minorHAnsi" w:hAnsiTheme="minorHAnsi" w:cstheme="minorHAnsi"/>
                <w:szCs w:val="20"/>
              </w:rPr>
              <w:t>Earliest of</w:t>
            </w:r>
          </w:p>
          <w:p w14:paraId="7A84E518" w14:textId="02D6C4AE" w:rsidR="0014300D" w:rsidRPr="006144F7" w:rsidRDefault="0014300D" w:rsidP="0014300D">
            <w:pPr>
              <w:rPr>
                <w:rFonts w:asciiTheme="minorHAnsi" w:hAnsiTheme="minorHAnsi" w:cstheme="minorHAnsi"/>
                <w:szCs w:val="20"/>
              </w:rPr>
            </w:pPr>
            <w:r>
              <w:rPr>
                <w:rFonts w:asciiTheme="minorHAnsi" w:hAnsiTheme="minorHAnsi" w:cstheme="minorHAnsi"/>
                <w:szCs w:val="20"/>
              </w:rPr>
              <w:t>(</w:t>
            </w:r>
            <w:hyperlink w:anchor="_INTGP2_DAT" w:history="1">
              <w:r w:rsidRPr="0010487F">
                <w:rPr>
                  <w:rStyle w:val="Hyperlink"/>
                  <w:rFonts w:asciiTheme="minorHAnsi" w:hAnsiTheme="minorHAnsi" w:cstheme="minorHAnsi"/>
                  <w:szCs w:val="20"/>
                </w:rPr>
                <w:t>INTGP</w:t>
              </w:r>
              <w:r>
                <w:rPr>
                  <w:rStyle w:val="Hyperlink"/>
                  <w:rFonts w:asciiTheme="minorHAnsi" w:hAnsiTheme="minorHAnsi" w:cstheme="minorHAnsi"/>
                  <w:szCs w:val="20"/>
                </w:rPr>
                <w:t>2</w:t>
              </w:r>
              <w:r w:rsidRPr="0010487F">
                <w:rPr>
                  <w:rStyle w:val="Hyperlink"/>
                  <w:rFonts w:asciiTheme="minorHAnsi" w:hAnsiTheme="minorHAnsi" w:cstheme="minorHAnsi"/>
                  <w:szCs w:val="20"/>
                </w:rPr>
                <w:t>_DAT</w:t>
              </w:r>
            </w:hyperlink>
            <w:r>
              <w:rPr>
                <w:rFonts w:asciiTheme="minorHAnsi" w:hAnsiTheme="minorHAnsi" w:cstheme="minorHAnsi"/>
                <w:szCs w:val="20"/>
              </w:rPr>
              <w:t xml:space="preserve">, </w:t>
            </w:r>
            <w:hyperlink w:anchor="_INTGPDRUG2_DAT" w:history="1">
              <w:r w:rsidRPr="0010487F">
                <w:rPr>
                  <w:rStyle w:val="Hyperlink"/>
                  <w:rFonts w:asciiTheme="minorHAnsi" w:hAnsiTheme="minorHAnsi" w:cstheme="minorHAnsi"/>
                  <w:szCs w:val="20"/>
                </w:rPr>
                <w:t>INTGPDRUG</w:t>
              </w:r>
              <w:r>
                <w:rPr>
                  <w:rStyle w:val="Hyperlink"/>
                  <w:rFonts w:asciiTheme="minorHAnsi" w:hAnsiTheme="minorHAnsi" w:cstheme="minorHAnsi"/>
                  <w:szCs w:val="20"/>
                </w:rPr>
                <w:t>2</w:t>
              </w:r>
              <w:r w:rsidRPr="0010487F">
                <w:rPr>
                  <w:rStyle w:val="Hyperlink"/>
                  <w:rFonts w:asciiTheme="minorHAnsi" w:hAnsiTheme="minorHAnsi" w:cstheme="minorHAnsi"/>
                  <w:szCs w:val="20"/>
                </w:rPr>
                <w:t>_DAT</w:t>
              </w:r>
            </w:hyperlink>
            <w:r>
              <w:rPr>
                <w:rFonts w:asciiTheme="minorHAnsi" w:hAnsiTheme="minorHAnsi" w:cstheme="minorHAnsi"/>
                <w:szCs w:val="20"/>
              </w:rPr>
              <w:t>)</w:t>
            </w:r>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755C427" w14:textId="401D164B" w:rsidR="0014300D" w:rsidRDefault="0014300D" w:rsidP="0014300D">
            <w:pPr>
              <w:rPr>
                <w:rFonts w:cs="Arial"/>
                <w:i/>
                <w:iCs/>
                <w:color w:val="000000"/>
                <w:szCs w:val="20"/>
                <w:lang w:eastAsia="en-GB"/>
              </w:rPr>
            </w:pPr>
            <w:r w:rsidRPr="0048744D">
              <w:rPr>
                <w:rFonts w:cs="Arial"/>
                <w:i/>
                <w:iCs/>
                <w:color w:val="000000"/>
                <w:szCs w:val="20"/>
                <w:lang w:eastAsia="en-GB"/>
              </w:rPr>
              <w:t xml:space="preserve">The earliest date that the patient was given a </w:t>
            </w:r>
            <w:r>
              <w:rPr>
                <w:rFonts w:cs="Arial"/>
                <w:i/>
                <w:iCs/>
                <w:color w:val="000000"/>
                <w:szCs w:val="20"/>
                <w:lang w:eastAsia="en-GB"/>
              </w:rPr>
              <w:t xml:space="preserve">second </w:t>
            </w:r>
            <w:r w:rsidRPr="0048744D">
              <w:rPr>
                <w:rFonts w:cs="Arial"/>
                <w:i/>
                <w:iCs/>
                <w:color w:val="000000"/>
                <w:szCs w:val="20"/>
                <w:lang w:eastAsia="en-GB"/>
              </w:rPr>
              <w:t xml:space="preserve">dose of intranasal seasonal influenza </w:t>
            </w:r>
            <w:r>
              <w:rPr>
                <w:rFonts w:cs="Arial"/>
                <w:i/>
                <w:iCs/>
                <w:color w:val="000000"/>
                <w:szCs w:val="20"/>
                <w:lang w:eastAsia="en-GB"/>
              </w:rPr>
              <w:t xml:space="preserve">vaccine </w:t>
            </w:r>
            <w:r w:rsidRPr="0048744D">
              <w:rPr>
                <w:rFonts w:cs="Arial"/>
                <w:i/>
                <w:iCs/>
                <w:color w:val="000000"/>
                <w:szCs w:val="20"/>
                <w:lang w:eastAsia="en-GB"/>
              </w:rPr>
              <w:t xml:space="preserve">administered by </w:t>
            </w:r>
            <w:r>
              <w:rPr>
                <w:rFonts w:cs="Arial"/>
                <w:i/>
                <w:iCs/>
                <w:color w:val="000000"/>
                <w:szCs w:val="20"/>
                <w:lang w:eastAsia="en-GB"/>
              </w:rPr>
              <w:t xml:space="preserve">the GP practice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14300D" w:rsidRPr="000C07C2" w14:paraId="20D6DF63" w14:textId="77777777" w:rsidTr="00FD5BA4">
        <w:trPr>
          <w:cantSplit/>
          <w:trHeight w:val="454"/>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FBF024" w14:textId="77777777" w:rsidR="0014300D" w:rsidRPr="00387175" w:rsidRDefault="0014300D" w:rsidP="0014300D">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388326" w14:textId="3D910235" w:rsidR="0014300D" w:rsidRDefault="0014300D" w:rsidP="0014300D">
            <w:pPr>
              <w:pStyle w:val="Heading5"/>
              <w:keepNext w:val="0"/>
              <w:rPr>
                <w:b w:val="0"/>
                <w:color w:val="auto"/>
              </w:rPr>
            </w:pPr>
            <w:bookmarkStart w:id="114" w:name="_SFLUGPDRUG1_DAT"/>
            <w:bookmarkStart w:id="115" w:name="_SFLUGP1ANDDRUG1_DAT"/>
            <w:bookmarkEnd w:id="114"/>
            <w:bookmarkEnd w:id="115"/>
            <w:r>
              <w:rPr>
                <w:rFonts w:asciiTheme="minorHAnsi" w:hAnsiTheme="minorHAnsi" w:cs="Arial"/>
                <w:b w:val="0"/>
                <w:color w:val="auto"/>
                <w:szCs w:val="20"/>
                <w:lang w:eastAsia="en-GB"/>
              </w:rPr>
              <w:t>SFLUGP1ANDDRUG1_DAT</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0C1C33" w14:textId="6BE971D1" w:rsidR="0014300D" w:rsidRDefault="0014300D" w:rsidP="0014300D">
            <w:pPr>
              <w:rPr>
                <w:rFonts w:cs="Arial"/>
                <w:szCs w:val="20"/>
                <w:lang w:eastAsia="en-GB"/>
              </w:rPr>
            </w:pPr>
            <w:r>
              <w:rPr>
                <w:rFonts w:asciiTheme="minorHAnsi" w:hAnsiTheme="minorHAnsi" w:cs="Arial"/>
                <w:szCs w:val="20"/>
                <w:lang w:eastAsia="en-GB"/>
              </w:rPr>
              <w:t>n/a</w:t>
            </w:r>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47C425" w14:textId="77777777" w:rsidR="0014300D" w:rsidRDefault="0014300D" w:rsidP="0014300D">
            <w:pPr>
              <w:rPr>
                <w:rFonts w:asciiTheme="minorHAnsi" w:hAnsiTheme="minorHAnsi" w:cstheme="minorHAnsi"/>
                <w:szCs w:val="20"/>
              </w:rPr>
            </w:pPr>
            <w:r>
              <w:rPr>
                <w:rFonts w:asciiTheme="minorHAnsi" w:hAnsiTheme="minorHAnsi" w:cstheme="minorHAnsi"/>
                <w:szCs w:val="20"/>
              </w:rPr>
              <w:t>Earliest of</w:t>
            </w:r>
          </w:p>
          <w:p w14:paraId="04A2B0BD" w14:textId="0C3CC08C" w:rsidR="0014300D" w:rsidRPr="006144F7" w:rsidRDefault="0014300D" w:rsidP="0014300D">
            <w:pPr>
              <w:rPr>
                <w:rFonts w:asciiTheme="minorHAnsi" w:hAnsiTheme="minorHAnsi" w:cstheme="minorHAnsi"/>
                <w:szCs w:val="20"/>
              </w:rPr>
            </w:pPr>
            <w:r>
              <w:rPr>
                <w:rFonts w:asciiTheme="minorHAnsi" w:hAnsiTheme="minorHAnsi" w:cstheme="minorHAnsi"/>
                <w:szCs w:val="20"/>
              </w:rPr>
              <w:t>(</w:t>
            </w:r>
            <w:hyperlink w:anchor="_SFLUGP1_DAT" w:history="1">
              <w:r w:rsidRPr="008F1CEE">
                <w:rPr>
                  <w:rStyle w:val="Hyperlink"/>
                  <w:rFonts w:asciiTheme="minorHAnsi" w:hAnsiTheme="minorHAnsi" w:cstheme="minorHAnsi"/>
                  <w:szCs w:val="20"/>
                </w:rPr>
                <w:t>SFLUGP1</w:t>
              </w:r>
              <w:r w:rsidRPr="0010487F">
                <w:rPr>
                  <w:rStyle w:val="Hyperlink"/>
                  <w:rFonts w:asciiTheme="minorHAnsi" w:hAnsiTheme="minorHAnsi" w:cstheme="minorHAnsi"/>
                  <w:szCs w:val="20"/>
                </w:rPr>
                <w:t>_DAT</w:t>
              </w:r>
            </w:hyperlink>
            <w:r>
              <w:rPr>
                <w:rFonts w:asciiTheme="minorHAnsi" w:hAnsiTheme="minorHAnsi" w:cstheme="minorHAnsi"/>
                <w:szCs w:val="20"/>
              </w:rPr>
              <w:t xml:space="preserve">, </w:t>
            </w:r>
            <w:hyperlink w:anchor="_SFLUGPDRUG1_DAT" w:history="1">
              <w:r>
                <w:rPr>
                  <w:rStyle w:val="Hyperlink"/>
                </w:rPr>
                <w:t>SFLU</w:t>
              </w:r>
              <w:r w:rsidRPr="0010487F">
                <w:rPr>
                  <w:rStyle w:val="Hyperlink"/>
                  <w:rFonts w:asciiTheme="minorHAnsi" w:hAnsiTheme="minorHAnsi" w:cstheme="minorHAnsi"/>
                  <w:szCs w:val="20"/>
                </w:rPr>
                <w:t>GPDRUG</w:t>
              </w:r>
              <w:r>
                <w:rPr>
                  <w:rStyle w:val="Hyperlink"/>
                  <w:rFonts w:asciiTheme="minorHAnsi" w:hAnsiTheme="minorHAnsi" w:cstheme="minorHAnsi"/>
                  <w:szCs w:val="20"/>
                </w:rPr>
                <w:t>1</w:t>
              </w:r>
              <w:r w:rsidRPr="0010487F">
                <w:rPr>
                  <w:rStyle w:val="Hyperlink"/>
                  <w:rFonts w:asciiTheme="minorHAnsi" w:hAnsiTheme="minorHAnsi" w:cstheme="minorHAnsi"/>
                  <w:szCs w:val="20"/>
                </w:rPr>
                <w:t>_DAT</w:t>
              </w:r>
            </w:hyperlink>
            <w:r>
              <w:rPr>
                <w:rFonts w:asciiTheme="minorHAnsi" w:hAnsiTheme="minorHAnsi" w:cstheme="minorHAnsi"/>
                <w:szCs w:val="20"/>
              </w:rPr>
              <w:t>)</w:t>
            </w:r>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062FED3" w14:textId="2B6EACFC" w:rsidR="0014300D" w:rsidRDefault="0014300D" w:rsidP="0014300D">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w:t>
            </w:r>
            <w:r>
              <w:rPr>
                <w:rFonts w:cs="Arial"/>
                <w:i/>
                <w:iCs/>
                <w:color w:val="000000"/>
                <w:szCs w:val="20"/>
                <w:lang w:eastAsia="en-GB"/>
              </w:rPr>
              <w:t>inactivated</w:t>
            </w:r>
            <w:r w:rsidRPr="0048744D">
              <w:rPr>
                <w:rFonts w:cs="Arial"/>
                <w:i/>
                <w:iCs/>
                <w:color w:val="000000"/>
                <w:szCs w:val="20"/>
                <w:lang w:eastAsia="en-GB"/>
              </w:rPr>
              <w:t xml:space="preserve"> seasonal influenza </w:t>
            </w:r>
            <w:r>
              <w:rPr>
                <w:rFonts w:cs="Arial"/>
                <w:i/>
                <w:iCs/>
                <w:color w:val="000000"/>
                <w:szCs w:val="20"/>
                <w:lang w:eastAsia="en-GB"/>
              </w:rPr>
              <w:t xml:space="preserve">vaccine </w:t>
            </w:r>
            <w:r w:rsidRPr="0048744D">
              <w:rPr>
                <w:rFonts w:cs="Arial"/>
                <w:i/>
                <w:iCs/>
                <w:color w:val="000000"/>
                <w:szCs w:val="20"/>
                <w:lang w:eastAsia="en-GB"/>
              </w:rPr>
              <w:t xml:space="preserve">administered by </w:t>
            </w:r>
            <w:r>
              <w:rPr>
                <w:rFonts w:cs="Arial"/>
                <w:i/>
                <w:iCs/>
                <w:color w:val="000000"/>
                <w:szCs w:val="20"/>
                <w:lang w:eastAsia="en-GB"/>
              </w:rPr>
              <w:t xml:space="preserve">the GP practice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14300D" w:rsidRPr="000C07C2" w14:paraId="79F6E66F" w14:textId="77777777" w:rsidTr="00FD5BA4">
        <w:trPr>
          <w:cantSplit/>
          <w:trHeight w:val="454"/>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75A35" w14:textId="77777777" w:rsidR="0014300D" w:rsidRPr="00387175" w:rsidRDefault="0014300D" w:rsidP="0014300D">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3C7B4B" w14:textId="20FE900A" w:rsidR="0014300D" w:rsidRDefault="0014300D" w:rsidP="0014300D">
            <w:pPr>
              <w:pStyle w:val="Heading5"/>
              <w:keepNext w:val="0"/>
              <w:rPr>
                <w:b w:val="0"/>
                <w:color w:val="auto"/>
              </w:rPr>
            </w:pPr>
            <w:bookmarkStart w:id="116" w:name="_SFLUGPDRUG2_DAT"/>
            <w:bookmarkStart w:id="117" w:name="_SFLUGP2ANDDRUG2_DAT"/>
            <w:bookmarkEnd w:id="116"/>
            <w:bookmarkEnd w:id="117"/>
            <w:r>
              <w:rPr>
                <w:rFonts w:asciiTheme="minorHAnsi" w:hAnsiTheme="minorHAnsi" w:cs="Arial"/>
                <w:b w:val="0"/>
                <w:color w:val="auto"/>
                <w:szCs w:val="20"/>
                <w:lang w:eastAsia="en-GB"/>
              </w:rPr>
              <w:t>SFLUGP2ANDDRUG2_DAT</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52D67F" w14:textId="5390141E" w:rsidR="0014300D" w:rsidRDefault="0014300D" w:rsidP="0014300D">
            <w:pPr>
              <w:rPr>
                <w:rFonts w:cs="Arial"/>
                <w:szCs w:val="20"/>
                <w:lang w:eastAsia="en-GB"/>
              </w:rPr>
            </w:pPr>
            <w:r>
              <w:rPr>
                <w:rFonts w:asciiTheme="minorHAnsi" w:hAnsiTheme="minorHAnsi" w:cs="Arial"/>
                <w:szCs w:val="20"/>
                <w:lang w:eastAsia="en-GB"/>
              </w:rPr>
              <w:t>n/a</w:t>
            </w:r>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B9F5B0" w14:textId="77777777" w:rsidR="0014300D" w:rsidRDefault="0014300D" w:rsidP="0014300D">
            <w:pPr>
              <w:rPr>
                <w:rFonts w:asciiTheme="minorHAnsi" w:hAnsiTheme="minorHAnsi" w:cstheme="minorHAnsi"/>
                <w:szCs w:val="20"/>
              </w:rPr>
            </w:pPr>
            <w:r>
              <w:rPr>
                <w:rFonts w:asciiTheme="minorHAnsi" w:hAnsiTheme="minorHAnsi" w:cstheme="minorHAnsi"/>
                <w:szCs w:val="20"/>
              </w:rPr>
              <w:t>Earliest of</w:t>
            </w:r>
          </w:p>
          <w:p w14:paraId="35135BBF" w14:textId="77777777" w:rsidR="0014300D" w:rsidRPr="00FE7AFB" w:rsidRDefault="0014300D" w:rsidP="0014300D">
            <w:pPr>
              <w:rPr>
                <w:rFonts w:asciiTheme="minorHAnsi" w:hAnsiTheme="minorHAnsi" w:cstheme="minorHAnsi"/>
                <w:szCs w:val="20"/>
              </w:rPr>
            </w:pPr>
            <w:r>
              <w:rPr>
                <w:rFonts w:asciiTheme="minorHAnsi" w:hAnsiTheme="minorHAnsi" w:cstheme="minorHAnsi"/>
                <w:szCs w:val="20"/>
              </w:rPr>
              <w:t>(</w:t>
            </w:r>
            <w:hyperlink w:anchor="_SFLUGP2_DAT" w:history="1">
              <w:r w:rsidRPr="00FE7AFB">
                <w:rPr>
                  <w:rStyle w:val="Hyperlink"/>
                  <w:rFonts w:asciiTheme="minorHAnsi" w:hAnsiTheme="minorHAnsi" w:cstheme="minorHAnsi"/>
                  <w:szCs w:val="20"/>
                </w:rPr>
                <w:t>SFLUGP2_DAT</w:t>
              </w:r>
            </w:hyperlink>
            <w:r w:rsidRPr="00FE7AFB">
              <w:rPr>
                <w:rFonts w:asciiTheme="minorHAnsi" w:hAnsiTheme="minorHAnsi" w:cstheme="minorHAnsi"/>
                <w:szCs w:val="20"/>
              </w:rPr>
              <w:t>,</w:t>
            </w:r>
          </w:p>
          <w:p w14:paraId="15FB8F58" w14:textId="42B37D23" w:rsidR="0014300D" w:rsidRPr="006144F7" w:rsidRDefault="00845857" w:rsidP="0014300D">
            <w:pPr>
              <w:rPr>
                <w:rFonts w:asciiTheme="minorHAnsi" w:hAnsiTheme="minorHAnsi" w:cstheme="minorHAnsi"/>
                <w:szCs w:val="20"/>
              </w:rPr>
            </w:pPr>
            <w:hyperlink w:anchor="_SFLUGPDRUG2_DAT" w:history="1">
              <w:r w:rsidR="0014300D" w:rsidRPr="00FE7AFB">
                <w:rPr>
                  <w:rStyle w:val="Hyperlink"/>
                  <w:rFonts w:asciiTheme="minorHAnsi" w:hAnsiTheme="minorHAnsi" w:cstheme="minorHAnsi"/>
                  <w:szCs w:val="20"/>
                </w:rPr>
                <w:t>SFLUGPDRUG2_DAT</w:t>
              </w:r>
            </w:hyperlink>
            <w:r w:rsidR="0014300D">
              <w:rPr>
                <w:rFonts w:asciiTheme="minorHAnsi" w:hAnsiTheme="minorHAnsi" w:cstheme="minorHAnsi"/>
                <w:szCs w:val="20"/>
              </w:rPr>
              <w:t>)</w:t>
            </w:r>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EB6E833" w14:textId="44EE1C98" w:rsidR="0014300D" w:rsidRDefault="0014300D" w:rsidP="0014300D">
            <w:pPr>
              <w:rPr>
                <w:rFonts w:cs="Arial"/>
                <w:i/>
                <w:iCs/>
                <w:color w:val="000000"/>
                <w:szCs w:val="20"/>
                <w:lang w:eastAsia="en-GB"/>
              </w:rPr>
            </w:pPr>
            <w:r w:rsidRPr="00FE7AFB">
              <w:rPr>
                <w:rFonts w:cs="Arial"/>
                <w:i/>
                <w:iCs/>
                <w:color w:val="000000"/>
                <w:szCs w:val="20"/>
                <w:lang w:eastAsia="en-GB"/>
              </w:rPr>
              <w:t xml:space="preserve">The earliest date that the patient was given a </w:t>
            </w:r>
            <w:r>
              <w:rPr>
                <w:rFonts w:cs="Arial"/>
                <w:i/>
                <w:iCs/>
                <w:color w:val="000000"/>
                <w:szCs w:val="20"/>
                <w:lang w:eastAsia="en-GB"/>
              </w:rPr>
              <w:t>second</w:t>
            </w:r>
            <w:r w:rsidRPr="00FE7AFB">
              <w:rPr>
                <w:rFonts w:cs="Arial"/>
                <w:i/>
                <w:iCs/>
                <w:color w:val="000000"/>
                <w:szCs w:val="20"/>
                <w:lang w:eastAsia="en-GB"/>
              </w:rPr>
              <w:t xml:space="preserve"> dose of inactivated seasonal influenza vaccine administered by the GP practice from the start of the quality service up to and including the achievement date.</w:t>
            </w:r>
          </w:p>
        </w:tc>
      </w:tr>
      <w:tr w:rsidR="0014300D"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EC46DD9" w:rsidR="0014300D" w:rsidRPr="000C07C2" w:rsidRDefault="0014300D" w:rsidP="0014300D">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3F815E5D" w14:textId="77777777" w:rsidR="0001419B" w:rsidRPr="0001419B" w:rsidRDefault="0001419B" w:rsidP="0001419B">
      <w:bookmarkStart w:id="118" w:name="_Toc422986668"/>
    </w:p>
    <w:p w14:paraId="02D2C337" w14:textId="77777777" w:rsidR="005A41B3" w:rsidRDefault="005A41B3" w:rsidP="005A41B3">
      <w:pPr>
        <w:rPr>
          <w:color w:val="0060B8"/>
          <w:sz w:val="42"/>
        </w:rPr>
      </w:pPr>
      <w:r>
        <w:br w:type="page"/>
      </w:r>
    </w:p>
    <w:p w14:paraId="5DB89CA7" w14:textId="552EE34C" w:rsidR="001C4058" w:rsidRPr="00DF1BD4" w:rsidRDefault="005531E5" w:rsidP="005D1841">
      <w:pPr>
        <w:pStyle w:val="Heading1"/>
      </w:pPr>
      <w:bookmarkStart w:id="119" w:name="_Toc102565202"/>
      <w:r w:rsidRPr="00DF1BD4">
        <w:lastRenderedPageBreak/>
        <w:t>4</w:t>
      </w:r>
      <w:bookmarkEnd w:id="118"/>
      <w:r w:rsidR="00432D5A" w:rsidRPr="00DF1BD4">
        <w:t>. Outputs</w:t>
      </w:r>
      <w:bookmarkEnd w:id="119"/>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20" w:name="_Toc422986673"/>
      <w:bookmarkStart w:id="121" w:name="_Toc427937288"/>
      <w:bookmarkStart w:id="122" w:name="_Toc102565203"/>
      <w:r w:rsidRPr="00F407C5">
        <w:rPr>
          <w:szCs w:val="35"/>
        </w:rPr>
        <w:t>Indicator(s)</w:t>
      </w:r>
      <w:bookmarkEnd w:id="120"/>
      <w:bookmarkEnd w:id="121"/>
      <w:bookmarkEnd w:id="122"/>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2A5312AE" w:rsidR="00906AA3" w:rsidRPr="0067467E" w:rsidRDefault="005D1841" w:rsidP="00906AA3">
          <w:pPr>
            <w:rPr>
              <w:rFonts w:cs="Arial"/>
              <w:sz w:val="24"/>
            </w:rPr>
          </w:pPr>
          <w:r>
            <w:rPr>
              <w:rFonts w:cs="Arial"/>
              <w:sz w:val="24"/>
            </w:rPr>
            <w:t>N/A - there are no indicators for this service.</w:t>
          </w:r>
        </w:p>
      </w:sdtContent>
    </w:sdt>
    <w:p w14:paraId="5DB89CAD" w14:textId="77777777" w:rsidR="003876A3" w:rsidRDefault="003876A3" w:rsidP="00906AA3"/>
    <w:p w14:paraId="5DB89D03" w14:textId="77777777" w:rsidR="003F6054" w:rsidRDefault="003F6054">
      <w:pPr>
        <w:rPr>
          <w:rFonts w:cs="Arial"/>
          <w:szCs w:val="20"/>
          <w:u w:val="single"/>
        </w:rPr>
      </w:pPr>
      <w:r>
        <w:rPr>
          <w:rFonts w:cs="Arial"/>
          <w:szCs w:val="20"/>
          <w:u w:val="single"/>
        </w:rPr>
        <w:br w:type="page"/>
      </w:r>
    </w:p>
    <w:p w14:paraId="5DB89D34" w14:textId="6A59EF31" w:rsidR="00F83063" w:rsidRPr="00F407C5" w:rsidRDefault="00F83063" w:rsidP="001C6113">
      <w:pPr>
        <w:pStyle w:val="Heading2"/>
        <w:numPr>
          <w:ilvl w:val="0"/>
          <w:numId w:val="13"/>
        </w:numPr>
        <w:ind w:left="851" w:hanging="851"/>
        <w:rPr>
          <w:szCs w:val="35"/>
        </w:rPr>
      </w:pPr>
      <w:bookmarkStart w:id="123" w:name="_Toc422986671"/>
      <w:bookmarkStart w:id="124" w:name="_Toc427937291"/>
      <w:bookmarkStart w:id="125" w:name="_Toc102565204"/>
      <w:r w:rsidRPr="00F407C5">
        <w:rPr>
          <w:szCs w:val="35"/>
        </w:rPr>
        <w:lastRenderedPageBreak/>
        <w:t xml:space="preserve">Payment </w:t>
      </w:r>
      <w:r w:rsidR="00DC61BE">
        <w:rPr>
          <w:szCs w:val="35"/>
        </w:rPr>
        <w:t>c</w:t>
      </w:r>
      <w:r w:rsidRPr="00F407C5">
        <w:rPr>
          <w:szCs w:val="35"/>
        </w:rPr>
        <w:t>ount</w:t>
      </w:r>
      <w:r w:rsidR="00C9021A" w:rsidRPr="00F407C5">
        <w:rPr>
          <w:szCs w:val="35"/>
        </w:rPr>
        <w:t>(s)</w:t>
      </w:r>
      <w:bookmarkEnd w:id="123"/>
      <w:bookmarkEnd w:id="124"/>
      <w:bookmarkEnd w:id="125"/>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674A2F56" w:rsidR="008602F7" w:rsidRPr="0067467E" w:rsidRDefault="00B84C70" w:rsidP="008602F7">
          <w:pPr>
            <w:pStyle w:val="CommentText"/>
            <w:rPr>
              <w:sz w:val="24"/>
              <w:szCs w:val="24"/>
            </w:rPr>
          </w:pPr>
          <w:r>
            <w:rPr>
              <w:sz w:val="24"/>
              <w:szCs w:val="24"/>
            </w:rPr>
            <w:t>These counts will be used to determine payment.</w:t>
          </w:r>
        </w:p>
      </w:sdtContent>
    </w:sdt>
    <w:p w14:paraId="5DB89D38" w14:textId="77777777" w:rsidR="008602F7" w:rsidRPr="00414A07" w:rsidRDefault="008602F7" w:rsidP="008602F7"/>
    <w:tbl>
      <w:tblPr>
        <w:tblStyle w:val="TableGrid"/>
        <w:tblW w:w="14170" w:type="dxa"/>
        <w:tblLook w:val="04A0" w:firstRow="1" w:lastRow="0" w:firstColumn="1" w:lastColumn="0" w:noHBand="0" w:noVBand="1"/>
      </w:tblPr>
      <w:tblGrid>
        <w:gridCol w:w="1865"/>
        <w:gridCol w:w="8620"/>
        <w:gridCol w:w="2268"/>
        <w:gridCol w:w="709"/>
        <w:gridCol w:w="708"/>
      </w:tblGrid>
      <w:tr w:rsidR="00A55F5E" w14:paraId="5DB89D3C" w14:textId="3AE15952" w:rsidTr="00A55F5E">
        <w:trPr>
          <w:trHeight w:val="28"/>
        </w:trPr>
        <w:tc>
          <w:tcPr>
            <w:tcW w:w="1865" w:type="dxa"/>
            <w:shd w:val="clear" w:color="auto" w:fill="0060B8"/>
            <w:tcMar>
              <w:top w:w="57" w:type="dxa"/>
              <w:bottom w:w="57" w:type="dxa"/>
            </w:tcMar>
            <w:vAlign w:val="center"/>
          </w:tcPr>
          <w:p w14:paraId="5DB89D39" w14:textId="485D5E84" w:rsidR="00A55F5E" w:rsidRPr="008D31AF" w:rsidRDefault="00A55F5E" w:rsidP="008D31AF">
            <w:pPr>
              <w:rPr>
                <w:rFonts w:cs="Arial"/>
                <w:color w:val="FAFCFC" w:themeColor="background1"/>
              </w:rPr>
            </w:pPr>
            <w:r w:rsidRPr="008D31AF">
              <w:rPr>
                <w:rFonts w:cs="Arial"/>
                <w:color w:val="FAFCFC" w:themeColor="background1"/>
              </w:rPr>
              <w:t xml:space="preserve">Payment </w:t>
            </w:r>
            <w:r>
              <w:rPr>
                <w:rFonts w:cs="Arial"/>
                <w:color w:val="FAFCFC" w:themeColor="background1"/>
              </w:rPr>
              <w:t>c</w:t>
            </w:r>
            <w:r w:rsidRPr="008D31AF">
              <w:rPr>
                <w:rFonts w:cs="Arial"/>
                <w:color w:val="FAFCFC" w:themeColor="background1"/>
              </w:rPr>
              <w:t>ount ID</w:t>
            </w:r>
          </w:p>
        </w:tc>
        <w:tc>
          <w:tcPr>
            <w:tcW w:w="8620" w:type="dxa"/>
            <w:shd w:val="clear" w:color="auto" w:fill="0060B8"/>
            <w:tcMar>
              <w:top w:w="57" w:type="dxa"/>
              <w:bottom w:w="57" w:type="dxa"/>
            </w:tcMar>
            <w:vAlign w:val="center"/>
          </w:tcPr>
          <w:p w14:paraId="5DB89D3A" w14:textId="77777777" w:rsidR="00A55F5E" w:rsidRPr="00414A07" w:rsidRDefault="00A55F5E" w:rsidP="008602F7">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5DB89D3B" w14:textId="78CE25B2" w:rsidR="00A55F5E" w:rsidRPr="00414A07" w:rsidRDefault="00A55F5E" w:rsidP="008602F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C853330" w14:textId="451D9BC3" w:rsidR="00A55F5E" w:rsidRPr="00ED4206" w:rsidRDefault="001C3FF4" w:rsidP="008602F7">
            <w:pPr>
              <w:pStyle w:val="CommentText"/>
              <w:rPr>
                <w:rFonts w:cs="Arial"/>
                <w:color w:val="FAFCFC" w:themeColor="background1"/>
              </w:rPr>
            </w:pPr>
            <w:r w:rsidRPr="000448B1">
              <w:rPr>
                <w:rFonts w:cs="Arial"/>
                <w:color w:val="B0AAB0" w:themeColor="accent6"/>
                <w:sz w:val="12"/>
                <w:szCs w:val="12"/>
              </w:rPr>
              <w:t>GPSES only: Version</w:t>
            </w:r>
          </w:p>
        </w:tc>
        <w:tc>
          <w:tcPr>
            <w:tcW w:w="708" w:type="dxa"/>
            <w:tcBorders>
              <w:right w:val="single" w:sz="4" w:space="0" w:color="auto"/>
            </w:tcBorders>
            <w:shd w:val="clear" w:color="auto" w:fill="EFEDEF" w:themeFill="accent6" w:themeFillTint="33"/>
          </w:tcPr>
          <w:p w14:paraId="722C831E" w14:textId="3EEBEE8D" w:rsidR="00A55F5E" w:rsidRPr="00ED4206" w:rsidRDefault="00B4226F" w:rsidP="008602F7">
            <w:pPr>
              <w:pStyle w:val="CommentText"/>
              <w:rPr>
                <w:rFonts w:cs="Arial"/>
                <w:color w:val="FAFCFC" w:themeColor="background1"/>
              </w:rPr>
            </w:pPr>
            <w:r w:rsidRPr="007F0B20">
              <w:rPr>
                <w:rFonts w:cs="Arial"/>
                <w:color w:val="B0AAB0" w:themeColor="accent6"/>
                <w:sz w:val="12"/>
                <w:szCs w:val="12"/>
              </w:rPr>
              <w:t>Config style</w:t>
            </w:r>
          </w:p>
        </w:tc>
      </w:tr>
      <w:tr w:rsidR="00A55F5E" w14:paraId="5DB89D40" w14:textId="30AEF80E" w:rsidTr="00552B5B">
        <w:trPr>
          <w:trHeight w:val="892"/>
        </w:trPr>
        <w:tc>
          <w:tcPr>
            <w:tcW w:w="1865" w:type="dxa"/>
            <w:tcMar>
              <w:top w:w="57" w:type="dxa"/>
              <w:bottom w:w="57" w:type="dxa"/>
            </w:tcMar>
            <w:vAlign w:val="center"/>
          </w:tcPr>
          <w:p w14:paraId="5DB89D3D" w14:textId="61C7AB8B" w:rsidR="00A55F5E" w:rsidRPr="001875B5" w:rsidRDefault="00A55F5E" w:rsidP="008602F7">
            <w:pPr>
              <w:pStyle w:val="Heading3"/>
              <w:rPr>
                <w:rFonts w:cs="Arial"/>
                <w:sz w:val="20"/>
              </w:rPr>
            </w:pPr>
            <w:bookmarkStart w:id="126" w:name="_Toc102565205"/>
            <w:r>
              <w:rPr>
                <w:sz w:val="20"/>
              </w:rPr>
              <w:t>CFLU006</w:t>
            </w:r>
            <w:bookmarkEnd w:id="126"/>
          </w:p>
        </w:tc>
        <w:tc>
          <w:tcPr>
            <w:tcW w:w="8620" w:type="dxa"/>
            <w:tcMar>
              <w:top w:w="57" w:type="dxa"/>
              <w:bottom w:w="57" w:type="dxa"/>
            </w:tcMar>
            <w:vAlign w:val="center"/>
          </w:tcPr>
          <w:p w14:paraId="5DB89D3E" w14:textId="7CC1D633" w:rsidR="00A55F5E" w:rsidRPr="00524919" w:rsidRDefault="00A55F5E" w:rsidP="0023061D">
            <w:pPr>
              <w:rPr>
                <w:rFonts w:cs="Arial"/>
              </w:rPr>
            </w:pPr>
            <w:r w:rsidRPr="000425A0">
              <w:rPr>
                <w:rFonts w:cs="Tahoma"/>
                <w:szCs w:val="20"/>
              </w:rPr>
              <w:t xml:space="preserve">Monthly count of the number of patients aged </w:t>
            </w:r>
            <w:r w:rsidRPr="000425A0">
              <w:rPr>
                <w:rFonts w:eastAsia="Calibri" w:cs="Tahoma"/>
                <w:szCs w:val="20"/>
              </w:rPr>
              <w:t>two</w:t>
            </w:r>
            <w:r>
              <w:rPr>
                <w:rFonts w:eastAsia="Calibri" w:cs="Tahoma"/>
                <w:szCs w:val="20"/>
              </w:rPr>
              <w:t xml:space="preserve"> or</w:t>
            </w:r>
            <w:r w:rsidRPr="000425A0">
              <w:rPr>
                <w:rFonts w:eastAsia="Calibri" w:cs="Tahoma"/>
                <w:szCs w:val="20"/>
              </w:rPr>
              <w:t xml:space="preserve"> three</w:t>
            </w:r>
            <w:r>
              <w:rPr>
                <w:rFonts w:eastAsia="Calibri" w:cs="Tahoma"/>
                <w:szCs w:val="20"/>
              </w:rPr>
              <w:t xml:space="preserve"> </w:t>
            </w:r>
            <w:r w:rsidRPr="000425A0">
              <w:rPr>
                <w:rFonts w:eastAsia="Calibri" w:cs="Tahoma"/>
                <w:szCs w:val="20"/>
              </w:rPr>
              <w:t>years (but not aged less than two years or aged f</w:t>
            </w:r>
            <w:r>
              <w:rPr>
                <w:rFonts w:eastAsia="Calibri" w:cs="Tahoma"/>
                <w:szCs w:val="20"/>
              </w:rPr>
              <w:t>our</w:t>
            </w:r>
            <w:r w:rsidRPr="000425A0">
              <w:rPr>
                <w:rFonts w:eastAsia="Calibri" w:cs="Tahoma"/>
                <w:szCs w:val="20"/>
              </w:rPr>
              <w:t xml:space="preserve"> years or over) on 31 August </w:t>
            </w:r>
            <w:del w:id="127" w:author="David Omogbehin" w:date="2022-04-04T08:42:00Z">
              <w:r w:rsidDel="00BE026A">
                <w:rPr>
                  <w:rFonts w:eastAsia="Calibri" w:cs="Tahoma"/>
                  <w:szCs w:val="20"/>
                </w:rPr>
                <w:delText>2021</w:delText>
              </w:r>
            </w:del>
            <w:ins w:id="128" w:author="David Omogbehin" w:date="2022-04-04T08:42:00Z">
              <w:r>
                <w:rPr>
                  <w:rFonts w:eastAsia="Calibri" w:cs="Tahoma"/>
                  <w:szCs w:val="20"/>
                </w:rPr>
                <w:t>2022</w:t>
              </w:r>
            </w:ins>
            <w:r w:rsidRPr="000425A0">
              <w:rPr>
                <w:rFonts w:eastAsia="Calibri" w:cs="Tahoma"/>
                <w:szCs w:val="20"/>
              </w:rPr>
              <w:t xml:space="preserve"> who have received a first dose of </w:t>
            </w:r>
            <w:r>
              <w:rPr>
                <w:rFonts w:eastAsia="Calibri" w:cs="Tahoma"/>
                <w:szCs w:val="20"/>
              </w:rPr>
              <w:t>the live attenuated influenza vaccine (LAIV)</w:t>
            </w:r>
            <w:r w:rsidRPr="000425A0">
              <w:rPr>
                <w:rFonts w:eastAsia="Calibri" w:cs="Tahoma"/>
                <w:szCs w:val="20"/>
              </w:rPr>
              <w:t xml:space="preserve"> </w:t>
            </w:r>
            <w:r w:rsidRPr="000425A0">
              <w:rPr>
                <w:rFonts w:cs="Tahoma"/>
                <w:szCs w:val="20"/>
              </w:rPr>
              <w:t>given by the GP practice within the reporting period.</w:t>
            </w:r>
          </w:p>
        </w:tc>
        <w:tc>
          <w:tcPr>
            <w:tcW w:w="2268" w:type="dxa"/>
            <w:tcBorders>
              <w:right w:val="single" w:sz="4" w:space="0" w:color="auto"/>
            </w:tcBorders>
            <w:tcMar>
              <w:top w:w="57" w:type="dxa"/>
              <w:bottom w:w="57" w:type="dxa"/>
            </w:tcMar>
            <w:vAlign w:val="center"/>
          </w:tcPr>
          <w:p w14:paraId="5DB89D3F" w14:textId="0CBDFFE2" w:rsidR="00A55F5E" w:rsidRPr="0040705F" w:rsidRDefault="00845857" w:rsidP="00B84C70">
            <w:pPr>
              <w:rPr>
                <w:color w:val="0000FF"/>
                <w:u w:val="single"/>
                <w:lang w:eastAsia="en-GB"/>
              </w:rPr>
            </w:pPr>
            <w:hyperlink w:anchor="_CFLUCC001" w:history="1">
              <w:sdt>
                <w:sdtPr>
                  <w:rPr>
                    <w:rStyle w:val="Hyperlink"/>
                  </w:rPr>
                  <w:alias w:val="Category"/>
                  <w:tag w:val=""/>
                  <w:id w:val="1556121393"/>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A55F5E">
                    <w:rPr>
                      <w:rStyle w:val="Hyperlink"/>
                    </w:rPr>
                    <w:t>CFLU</w:t>
                  </w:r>
                </w:sdtContent>
              </w:sdt>
              <w:r w:rsidR="00A55F5E" w:rsidRPr="009F1D9F">
                <w:rPr>
                  <w:rStyle w:val="Hyperlink"/>
                </w:rPr>
                <w:t>CC00</w:t>
              </w:r>
              <w:r w:rsidR="00A55F5E">
                <w:rPr>
                  <w:rStyle w:val="Hyperlink"/>
                </w:rPr>
                <w:t>1</w:t>
              </w:r>
            </w:hyperlink>
          </w:p>
        </w:tc>
        <w:tc>
          <w:tcPr>
            <w:tcW w:w="709" w:type="dxa"/>
            <w:shd w:val="clear" w:color="auto" w:fill="EFEDEF" w:themeFill="accent6" w:themeFillTint="33"/>
          </w:tcPr>
          <w:p w14:paraId="7400F6AB" w14:textId="13F52F1A" w:rsidR="00A55F5E" w:rsidRPr="00DC708F" w:rsidRDefault="00DC708F" w:rsidP="00B84C70">
            <w:pPr>
              <w:rPr>
                <w:rFonts w:cs="Arial"/>
                <w:color w:val="B0AAB0" w:themeColor="accent6"/>
                <w:sz w:val="12"/>
                <w:szCs w:val="12"/>
              </w:rPr>
            </w:pPr>
            <w:del w:id="129" w:author="David Omogbehin" w:date="2022-04-27T13:38:00Z">
              <w:r w:rsidDel="00DC708F">
                <w:rPr>
                  <w:rFonts w:cs="Arial"/>
                  <w:color w:val="B0AAB0" w:themeColor="accent6"/>
                  <w:sz w:val="12"/>
                  <w:szCs w:val="12"/>
                </w:rPr>
                <w:delText>106</w:delText>
              </w:r>
            </w:del>
            <w:ins w:id="130" w:author="David Omogbehin" w:date="2022-04-27T13:38:00Z">
              <w:r>
                <w:rPr>
                  <w:rFonts w:cs="Arial"/>
                  <w:color w:val="B0AAB0" w:themeColor="accent6"/>
                  <w:sz w:val="12"/>
                  <w:szCs w:val="12"/>
                </w:rPr>
                <w:t>107</w:t>
              </w:r>
            </w:ins>
          </w:p>
        </w:tc>
        <w:tc>
          <w:tcPr>
            <w:tcW w:w="708" w:type="dxa"/>
            <w:tcBorders>
              <w:right w:val="single" w:sz="4" w:space="0" w:color="auto"/>
            </w:tcBorders>
            <w:shd w:val="clear" w:color="auto" w:fill="EFEDEF" w:themeFill="accent6" w:themeFillTint="33"/>
          </w:tcPr>
          <w:p w14:paraId="436F0920" w14:textId="3E5580AC" w:rsidR="00A55F5E" w:rsidRPr="00DC708F" w:rsidRDefault="00552B5B" w:rsidP="00B84C70">
            <w:pPr>
              <w:rPr>
                <w:rFonts w:cs="Arial"/>
                <w:color w:val="B0AAB0" w:themeColor="accent6"/>
                <w:sz w:val="12"/>
                <w:szCs w:val="12"/>
              </w:rPr>
            </w:pPr>
            <w:r w:rsidRPr="00DC708F">
              <w:rPr>
                <w:rFonts w:cs="Arial"/>
                <w:color w:val="B0AAB0" w:themeColor="accent6"/>
                <w:sz w:val="12"/>
                <w:szCs w:val="12"/>
              </w:rPr>
              <w:t>E</w:t>
            </w:r>
          </w:p>
        </w:tc>
      </w:tr>
    </w:tbl>
    <w:p w14:paraId="5DB89D41" w14:textId="77777777" w:rsidR="008602F7" w:rsidRPr="00792399" w:rsidRDefault="008602F7" w:rsidP="008602F7">
      <w:pPr>
        <w:pStyle w:val="CommentText"/>
        <w:rPr>
          <w:rFonts w:cs="Arial"/>
          <w:b/>
        </w:rPr>
      </w:pPr>
    </w:p>
    <w:p w14:paraId="5DB89D43" w14:textId="77777777" w:rsidR="00792399" w:rsidRPr="00792399" w:rsidRDefault="00792399"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49" w14:textId="77777777" w:rsidTr="005A41B3">
        <w:trPr>
          <w:trHeight w:val="454"/>
        </w:trPr>
        <w:tc>
          <w:tcPr>
            <w:tcW w:w="972" w:type="dxa"/>
            <w:shd w:val="clear" w:color="auto" w:fill="424D58"/>
            <w:tcMar>
              <w:top w:w="57" w:type="dxa"/>
              <w:bottom w:w="57" w:type="dxa"/>
            </w:tcMar>
            <w:vAlign w:val="center"/>
          </w:tcPr>
          <w:p w14:paraId="5DB89D4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4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4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4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4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B84C70" w:rsidRPr="000C07C2" w14:paraId="5DB89D50" w14:textId="77777777" w:rsidTr="005A41B3">
        <w:trPr>
          <w:trHeight w:val="4356"/>
        </w:trPr>
        <w:tc>
          <w:tcPr>
            <w:tcW w:w="972" w:type="dxa"/>
            <w:tcMar>
              <w:top w:w="57" w:type="dxa"/>
              <w:bottom w:w="57" w:type="dxa"/>
            </w:tcMar>
            <w:vAlign w:val="center"/>
          </w:tcPr>
          <w:p w14:paraId="5DB89D4A" w14:textId="77777777" w:rsidR="00B84C70" w:rsidRPr="000C07C2" w:rsidRDefault="00B84C70" w:rsidP="001C6113">
            <w:pPr>
              <w:numPr>
                <w:ilvl w:val="0"/>
                <w:numId w:val="4"/>
              </w:numPr>
              <w:jc w:val="center"/>
              <w:rPr>
                <w:rFonts w:cs="Arial"/>
                <w:szCs w:val="20"/>
              </w:rPr>
            </w:pPr>
          </w:p>
        </w:tc>
        <w:tc>
          <w:tcPr>
            <w:tcW w:w="4806" w:type="dxa"/>
            <w:tcMar>
              <w:top w:w="57" w:type="dxa"/>
              <w:bottom w:w="57" w:type="dxa"/>
            </w:tcMar>
            <w:vAlign w:val="center"/>
          </w:tcPr>
          <w:p w14:paraId="23D331DD" w14:textId="2BFB36FF" w:rsidR="00A85AC3" w:rsidRDefault="00A85AC3" w:rsidP="00B84C70">
            <w:pPr>
              <w:rPr>
                <w:rFonts w:asciiTheme="minorHAnsi" w:hAnsiTheme="minorHAnsi" w:cstheme="minorHAnsi"/>
                <w:caps/>
                <w:szCs w:val="20"/>
              </w:rPr>
            </w:pPr>
          </w:p>
          <w:p w14:paraId="63ADE6AE" w14:textId="6EC1BA26" w:rsidR="00A85AC3" w:rsidRDefault="00A85AC3" w:rsidP="00B84C70">
            <w:pPr>
              <w:rPr>
                <w:rFonts w:asciiTheme="minorHAnsi" w:hAnsiTheme="minorHAnsi" w:cs="Arial"/>
                <w:szCs w:val="20"/>
                <w:lang w:eastAsia="en-GB"/>
              </w:rPr>
            </w:pPr>
            <w:r>
              <w:rPr>
                <w:rFonts w:asciiTheme="minorHAnsi" w:hAnsiTheme="minorHAnsi" w:cs="Arial"/>
                <w:szCs w:val="20"/>
                <w:lang w:eastAsia="en-GB"/>
              </w:rPr>
              <w:t xml:space="preserve">If </w:t>
            </w:r>
            <w:hyperlink w:anchor="_INTGP1ANDDRUG1_DAT" w:history="1">
              <w:r w:rsidRPr="00C965AF">
                <w:rPr>
                  <w:rStyle w:val="Hyperlink"/>
                  <w:rFonts w:asciiTheme="minorHAnsi" w:hAnsiTheme="minorHAnsi" w:cs="Arial"/>
                  <w:szCs w:val="20"/>
                  <w:lang w:eastAsia="en-GB"/>
                </w:rPr>
                <w:t>INTGP1ANDDRUG1_DAT</w:t>
              </w:r>
            </w:hyperlink>
            <w:r>
              <w:rPr>
                <w:rFonts w:asciiTheme="minorHAnsi" w:hAnsiTheme="minorHAnsi" w:cs="Arial"/>
                <w:szCs w:val="20"/>
                <w:lang w:eastAsia="en-GB"/>
              </w:rPr>
              <w:t xml:space="preserve"> = </w:t>
            </w:r>
            <w:hyperlink w:anchor="_FIRSTVAC_DAT" w:history="1">
              <w:r w:rsidRPr="00C965AF">
                <w:rPr>
                  <w:rStyle w:val="Hyperlink"/>
                  <w:rFonts w:asciiTheme="minorHAnsi" w:hAnsiTheme="minorHAnsi" w:cs="Arial"/>
                  <w:szCs w:val="20"/>
                  <w:lang w:eastAsia="en-GB"/>
                </w:rPr>
                <w:t>FIRSTVAC_DAT</w:t>
              </w:r>
            </w:hyperlink>
          </w:p>
          <w:p w14:paraId="3CC4DAE5" w14:textId="7E4B2B7B" w:rsidR="00A85AC3" w:rsidRDefault="00A85AC3" w:rsidP="00B84C70">
            <w:pPr>
              <w:rPr>
                <w:rFonts w:asciiTheme="minorHAnsi" w:hAnsiTheme="minorHAnsi" w:cstheme="minorHAnsi"/>
                <w:caps/>
                <w:szCs w:val="20"/>
              </w:rPr>
            </w:pPr>
            <w:r>
              <w:rPr>
                <w:rFonts w:asciiTheme="minorHAnsi" w:hAnsiTheme="minorHAnsi" w:cstheme="minorHAnsi"/>
                <w:caps/>
                <w:szCs w:val="20"/>
              </w:rPr>
              <w:t>AND</w:t>
            </w:r>
          </w:p>
          <w:p w14:paraId="1490DA80" w14:textId="7E7BC09E" w:rsidR="00A85AC3" w:rsidRPr="00B84C70" w:rsidRDefault="006069C9" w:rsidP="00A85AC3">
            <w:pPr>
              <w:rPr>
                <w:rFonts w:asciiTheme="minorHAnsi" w:hAnsiTheme="minorHAnsi" w:cstheme="minorHAnsi"/>
                <w:caps/>
                <w:szCs w:val="20"/>
              </w:rPr>
            </w:pPr>
            <w:r>
              <w:rPr>
                <w:rFonts w:asciiTheme="minorHAnsi" w:hAnsiTheme="minorHAnsi" w:cs="Arial"/>
                <w:szCs w:val="20"/>
                <w:lang w:eastAsia="en-GB"/>
              </w:rPr>
              <w:t xml:space="preserve">If </w:t>
            </w:r>
            <w:hyperlink w:anchor="_INTGP1ANDDRUG1_DAT" w:history="1">
              <w:r w:rsidR="00C965AF" w:rsidRPr="00C965AF">
                <w:rPr>
                  <w:rStyle w:val="Hyperlink"/>
                  <w:rFonts w:asciiTheme="minorHAnsi" w:hAnsiTheme="minorHAnsi" w:cs="Arial"/>
                  <w:szCs w:val="20"/>
                  <w:lang w:eastAsia="en-GB"/>
                </w:rPr>
                <w:t>INTGP1ANDDRUG1_DAT</w:t>
              </w:r>
            </w:hyperlink>
            <w:r w:rsidR="00C965AF">
              <w:rPr>
                <w:rFonts w:asciiTheme="minorHAnsi" w:hAnsiTheme="minorHAnsi" w:cs="Arial"/>
                <w:szCs w:val="20"/>
                <w:lang w:eastAsia="en-GB"/>
              </w:rPr>
              <w:t xml:space="preserve"> </w:t>
            </w:r>
            <w:r w:rsidR="00A85AC3" w:rsidRPr="00B84C70">
              <w:rPr>
                <w:rFonts w:asciiTheme="minorHAnsi" w:hAnsiTheme="minorHAnsi" w:cstheme="minorHAnsi"/>
                <w:szCs w:val="20"/>
              </w:rPr>
              <w:t xml:space="preserve">&gt; </w:t>
            </w:r>
            <w:r w:rsidR="00A85AC3" w:rsidRPr="00B84C70">
              <w:rPr>
                <w:rFonts w:asciiTheme="minorHAnsi" w:hAnsiTheme="minorHAnsi" w:cstheme="minorHAnsi"/>
                <w:caps/>
                <w:szCs w:val="20"/>
              </w:rPr>
              <w:t>(</w:t>
            </w:r>
            <w:hyperlink w:anchor="_Payment_Period_End" w:history="1">
              <w:r w:rsidR="00A85AC3" w:rsidRPr="00611278">
                <w:rPr>
                  <w:rStyle w:val="Hyperlink"/>
                  <w:rFonts w:asciiTheme="minorHAnsi" w:hAnsiTheme="minorHAnsi" w:cstheme="minorHAnsi"/>
                  <w:caps/>
                  <w:szCs w:val="20"/>
                </w:rPr>
                <w:t>PPED</w:t>
              </w:r>
            </w:hyperlink>
            <w:r w:rsidR="00A85AC3" w:rsidRPr="00611278">
              <w:rPr>
                <w:rFonts w:asciiTheme="minorHAnsi" w:hAnsiTheme="minorHAnsi" w:cstheme="minorHAnsi"/>
                <w:caps/>
                <w:szCs w:val="20"/>
              </w:rPr>
              <w:t xml:space="preserve"> – 1 </w:t>
            </w:r>
            <w:r w:rsidR="00A85AC3" w:rsidRPr="00611278">
              <w:rPr>
                <w:rFonts w:asciiTheme="minorHAnsi" w:hAnsiTheme="minorHAnsi" w:cstheme="minorHAnsi"/>
                <w:szCs w:val="20"/>
              </w:rPr>
              <w:t>month</w:t>
            </w:r>
            <w:r w:rsidR="00A85AC3" w:rsidRPr="00B84C70">
              <w:rPr>
                <w:rFonts w:asciiTheme="minorHAnsi" w:hAnsiTheme="minorHAnsi" w:cstheme="minorHAnsi"/>
                <w:caps/>
                <w:szCs w:val="20"/>
              </w:rPr>
              <w:t>)</w:t>
            </w:r>
          </w:p>
          <w:p w14:paraId="141B1CBF" w14:textId="77777777" w:rsidR="00A85AC3" w:rsidRPr="00B84C70" w:rsidRDefault="00A85AC3" w:rsidP="00A85AC3">
            <w:pPr>
              <w:rPr>
                <w:rFonts w:asciiTheme="minorHAnsi" w:hAnsiTheme="minorHAnsi" w:cstheme="minorHAnsi"/>
                <w:szCs w:val="20"/>
              </w:rPr>
            </w:pPr>
            <w:r w:rsidRPr="00B84C70">
              <w:rPr>
                <w:rFonts w:asciiTheme="minorHAnsi" w:hAnsiTheme="minorHAnsi" w:cstheme="minorHAnsi"/>
                <w:szCs w:val="20"/>
              </w:rPr>
              <w:t>AND</w:t>
            </w:r>
          </w:p>
          <w:p w14:paraId="24D00B91" w14:textId="44922961" w:rsidR="00A85AC3" w:rsidRPr="00B84C70" w:rsidRDefault="006069C9" w:rsidP="00B84C70">
            <w:pPr>
              <w:rPr>
                <w:rFonts w:asciiTheme="minorHAnsi" w:hAnsiTheme="minorHAnsi" w:cstheme="minorHAnsi"/>
                <w:caps/>
                <w:szCs w:val="20"/>
              </w:rPr>
            </w:pPr>
            <w:r>
              <w:rPr>
                <w:rFonts w:asciiTheme="minorHAnsi" w:hAnsiTheme="minorHAnsi" w:cs="Arial"/>
                <w:szCs w:val="20"/>
                <w:lang w:eastAsia="en-GB"/>
              </w:rPr>
              <w:t xml:space="preserve">If </w:t>
            </w:r>
            <w:hyperlink w:anchor="_INTGP1ANDDRUG1_DAT" w:history="1">
              <w:r w:rsidR="00C965AF" w:rsidRPr="00C965AF">
                <w:rPr>
                  <w:rStyle w:val="Hyperlink"/>
                  <w:rFonts w:asciiTheme="minorHAnsi" w:hAnsiTheme="minorHAnsi" w:cs="Arial"/>
                  <w:szCs w:val="20"/>
                  <w:lang w:eastAsia="en-GB"/>
                </w:rPr>
                <w:t>INTGP1ANDDRUG1_DAT</w:t>
              </w:r>
            </w:hyperlink>
            <w:r w:rsidR="00C965AF">
              <w:rPr>
                <w:rFonts w:asciiTheme="minorHAnsi" w:hAnsiTheme="minorHAnsi" w:cs="Arial"/>
                <w:szCs w:val="20"/>
                <w:lang w:eastAsia="en-GB"/>
              </w:rPr>
              <w:t xml:space="preserve"> </w:t>
            </w:r>
            <w:r w:rsidR="00A85AC3">
              <w:rPr>
                <w:rFonts w:asciiTheme="minorHAnsi" w:hAnsiTheme="minorHAnsi" w:cs="Arial"/>
                <w:szCs w:val="20"/>
                <w:lang w:eastAsia="en-GB"/>
              </w:rPr>
              <w:t>&lt;=</w:t>
            </w:r>
            <w:r w:rsidR="00A85AC3" w:rsidRPr="00B84C70">
              <w:rPr>
                <w:rFonts w:asciiTheme="minorHAnsi" w:hAnsiTheme="minorHAnsi" w:cstheme="minorHAnsi"/>
                <w:szCs w:val="20"/>
              </w:rPr>
              <w:t xml:space="preserve"> </w:t>
            </w:r>
            <w:hyperlink w:anchor="_PPED" w:history="1">
              <w:r w:rsidR="00A85AC3" w:rsidRPr="00C965AF">
                <w:rPr>
                  <w:rStyle w:val="Hyperlink"/>
                  <w:rFonts w:asciiTheme="minorHAnsi" w:hAnsiTheme="minorHAnsi" w:cstheme="minorHAnsi"/>
                  <w:caps/>
                  <w:szCs w:val="20"/>
                </w:rPr>
                <w:t>PPED</w:t>
              </w:r>
            </w:hyperlink>
          </w:p>
          <w:p w14:paraId="5DB89D4B" w14:textId="30F241B6" w:rsidR="00B84C70" w:rsidRPr="00B84C70" w:rsidRDefault="00B84C70" w:rsidP="008602F7">
            <w:pPr>
              <w:rPr>
                <w:rFonts w:asciiTheme="minorHAnsi" w:hAnsiTheme="minorHAnsi" w:cstheme="minorHAnsi"/>
                <w:szCs w:val="20"/>
              </w:rPr>
            </w:pPr>
          </w:p>
        </w:tc>
        <w:sdt>
          <w:sdtPr>
            <w:rPr>
              <w:rFonts w:cs="Arial"/>
              <w:szCs w:val="20"/>
            </w:rPr>
            <w:id w:val="21139355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4C" w14:textId="39D4D1FC" w:rsidR="00B84C70" w:rsidRPr="000C07C2" w:rsidRDefault="00B84C70" w:rsidP="008602F7">
                <w:pPr>
                  <w:jc w:val="center"/>
                  <w:rPr>
                    <w:rFonts w:cs="Arial"/>
                    <w:szCs w:val="20"/>
                  </w:rPr>
                </w:pPr>
                <w:r>
                  <w:rPr>
                    <w:rFonts w:cs="Arial"/>
                    <w:szCs w:val="20"/>
                  </w:rPr>
                  <w:t>Select</w:t>
                </w:r>
              </w:p>
            </w:tc>
          </w:sdtContent>
        </w:sdt>
        <w:sdt>
          <w:sdtPr>
            <w:rPr>
              <w:rFonts w:cs="Arial"/>
              <w:szCs w:val="20"/>
            </w:rPr>
            <w:id w:val="69264797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4D" w14:textId="16A45D10" w:rsidR="00B84C70" w:rsidRPr="000C07C2" w:rsidRDefault="00B84C70" w:rsidP="008602F7">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71A0C28A" w14:textId="4EB35C6C" w:rsidR="00B84C70" w:rsidRDefault="00845857" w:rsidP="0099698E">
            <w:pPr>
              <w:rPr>
                <w:rFonts w:cs="Arial"/>
                <w:szCs w:val="20"/>
              </w:rPr>
            </w:pPr>
            <w:sdt>
              <w:sdtPr>
                <w:rPr>
                  <w:rFonts w:cs="Arial"/>
                  <w:szCs w:val="20"/>
                </w:rPr>
                <w:alias w:val="Action"/>
                <w:tag w:val="Action"/>
                <w:id w:val="-1186595337"/>
                <w:comboBox>
                  <w:listItem w:value="Choose an item."/>
                  <w:listItem w:displayText="Select" w:value="Select"/>
                  <w:listItem w:displayText="Reject" w:value="Reject"/>
                  <w:listItem w:displayText="Pass to the next rule all" w:value="Pass to the next rule all"/>
                </w:comboBox>
              </w:sdtPr>
              <w:sdtEndPr/>
              <w:sdtContent>
                <w:r w:rsidR="00B84C70">
                  <w:rPr>
                    <w:rFonts w:cs="Arial"/>
                    <w:szCs w:val="20"/>
                  </w:rPr>
                  <w:t>Select</w:t>
                </w:r>
              </w:sdtContent>
            </w:sdt>
            <w:r w:rsidR="00B84C70">
              <w:rPr>
                <w:rFonts w:cs="Arial"/>
                <w:szCs w:val="20"/>
              </w:rPr>
              <w:t xml:space="preserve"> patients from the specified population who meet </w:t>
            </w:r>
            <w:sdt>
              <w:sdtPr>
                <w:rPr>
                  <w:rFonts w:cs="Arial"/>
                  <w:color w:val="000000"/>
                  <w:szCs w:val="20"/>
                </w:rPr>
                <w:alias w:val="Criteria"/>
                <w:tag w:val="Criteria"/>
                <w:id w:val="182223526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210D4">
                  <w:rPr>
                    <w:rFonts w:cs="Arial"/>
                    <w:color w:val="000000"/>
                    <w:szCs w:val="20"/>
                  </w:rPr>
                  <w:t>both of the criteria</w:t>
                </w:r>
              </w:sdtContent>
            </w:sdt>
            <w:r w:rsidR="00B84C70">
              <w:rPr>
                <w:rFonts w:cs="Arial"/>
                <w:szCs w:val="20"/>
              </w:rPr>
              <w:t xml:space="preserve"> below:</w:t>
            </w:r>
          </w:p>
          <w:p w14:paraId="3F540977" w14:textId="5939885F" w:rsidR="00B84C70" w:rsidRDefault="000B08FE" w:rsidP="0099698E">
            <w:pPr>
              <w:pStyle w:val="ListParagraph"/>
              <w:numPr>
                <w:ilvl w:val="0"/>
                <w:numId w:val="20"/>
              </w:numPr>
              <w:ind w:left="459" w:hanging="283"/>
              <w:rPr>
                <w:rFonts w:cs="Arial"/>
                <w:color w:val="000000"/>
                <w:szCs w:val="20"/>
              </w:rPr>
            </w:pPr>
            <w:r>
              <w:rPr>
                <w:rFonts w:cs="Arial"/>
                <w:color w:val="000000"/>
                <w:szCs w:val="20"/>
              </w:rPr>
              <w:t>The p</w:t>
            </w:r>
            <w:r w:rsidR="0029214B">
              <w:rPr>
                <w:rFonts w:cs="Arial"/>
                <w:color w:val="000000"/>
                <w:szCs w:val="20"/>
              </w:rPr>
              <w:t>atient’s first seasonal influenza vaccination of the quality service was an intranasal vaccine administered by the GP</w:t>
            </w:r>
            <w:r>
              <w:rPr>
                <w:rFonts w:cs="Arial"/>
                <w:color w:val="000000"/>
                <w:szCs w:val="20"/>
              </w:rPr>
              <w:t xml:space="preserve"> practice</w:t>
            </w:r>
            <w:r w:rsidR="00CA3864">
              <w:rPr>
                <w:rFonts w:cs="Arial"/>
                <w:color w:val="000000"/>
                <w:szCs w:val="20"/>
              </w:rPr>
              <w:t>.</w:t>
            </w:r>
          </w:p>
          <w:p w14:paraId="15FBF246" w14:textId="51EA965F" w:rsidR="00B84C70" w:rsidRDefault="0029214B" w:rsidP="0099698E">
            <w:pPr>
              <w:pStyle w:val="ListParagraph"/>
              <w:numPr>
                <w:ilvl w:val="0"/>
                <w:numId w:val="20"/>
              </w:numPr>
              <w:ind w:left="459" w:hanging="283"/>
              <w:rPr>
                <w:rFonts w:cs="Arial"/>
                <w:color w:val="000000"/>
                <w:szCs w:val="20"/>
              </w:rPr>
            </w:pPr>
            <w:r>
              <w:rPr>
                <w:rFonts w:cs="Arial"/>
                <w:color w:val="000000"/>
                <w:szCs w:val="20"/>
              </w:rPr>
              <w:t>Th</w:t>
            </w:r>
            <w:r w:rsidR="002B4394">
              <w:rPr>
                <w:rFonts w:cs="Arial"/>
                <w:color w:val="000000"/>
                <w:szCs w:val="20"/>
              </w:rPr>
              <w:t>is</w:t>
            </w:r>
            <w:r w:rsidR="000B08FE">
              <w:rPr>
                <w:rFonts w:cs="Arial"/>
                <w:color w:val="000000"/>
                <w:szCs w:val="20"/>
              </w:rPr>
              <w:t xml:space="preserve"> first</w:t>
            </w:r>
            <w:r w:rsidR="002B4394">
              <w:rPr>
                <w:rFonts w:cs="Arial"/>
                <w:color w:val="000000"/>
                <w:szCs w:val="20"/>
              </w:rPr>
              <w:t xml:space="preserve"> v</w:t>
            </w:r>
            <w:r>
              <w:rPr>
                <w:rFonts w:cs="Arial"/>
                <w:color w:val="000000"/>
                <w:szCs w:val="20"/>
              </w:rPr>
              <w:t>accin</w:t>
            </w:r>
            <w:r w:rsidR="00A7550A">
              <w:rPr>
                <w:rFonts w:cs="Arial"/>
                <w:color w:val="000000"/>
                <w:szCs w:val="20"/>
              </w:rPr>
              <w:t>ation</w:t>
            </w:r>
            <w:r>
              <w:rPr>
                <w:rFonts w:cs="Arial"/>
                <w:color w:val="000000"/>
                <w:szCs w:val="20"/>
              </w:rPr>
              <w:t xml:space="preserve"> was given during the 1 month period leading </w:t>
            </w:r>
            <w:r w:rsidR="00A36CF0">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5DB89D4F" w14:textId="45E9F6B5" w:rsidR="00B84C70" w:rsidRPr="000C07C2" w:rsidRDefault="00845857" w:rsidP="008602F7">
            <w:pPr>
              <w:rPr>
                <w:rFonts w:cs="Arial"/>
                <w:color w:val="000000"/>
                <w:szCs w:val="20"/>
              </w:rPr>
            </w:pPr>
            <w:sdt>
              <w:sdtPr>
                <w:rPr>
                  <w:rFonts w:cs="Arial"/>
                  <w:szCs w:val="20"/>
                </w:rPr>
                <w:alias w:val="Action"/>
                <w:tag w:val="Action"/>
                <w:id w:val="5121887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9214B">
                  <w:rPr>
                    <w:rFonts w:cs="Arial"/>
                    <w:szCs w:val="20"/>
                  </w:rPr>
                  <w:t>Reject the remaining patients.</w:t>
                </w:r>
              </w:sdtContent>
            </w:sdt>
            <w:r w:rsidR="00B84C70">
              <w:rPr>
                <w:rFonts w:cs="Arial"/>
                <w:color w:val="000000"/>
                <w:szCs w:val="20"/>
              </w:rPr>
              <w:t xml:space="preserve"> </w:t>
            </w:r>
          </w:p>
        </w:tc>
      </w:tr>
      <w:tr w:rsidR="00B84C70" w:rsidRPr="000C07C2" w14:paraId="5DB89D60" w14:textId="77777777" w:rsidTr="002B4844">
        <w:trPr>
          <w:trHeight w:val="28"/>
        </w:trPr>
        <w:tc>
          <w:tcPr>
            <w:tcW w:w="14142" w:type="dxa"/>
            <w:gridSpan w:val="5"/>
            <w:tcMar>
              <w:top w:w="57" w:type="dxa"/>
              <w:bottom w:w="57" w:type="dxa"/>
            </w:tcMar>
            <w:vAlign w:val="center"/>
          </w:tcPr>
          <w:p w14:paraId="5DB89D5F" w14:textId="3E79B3BE" w:rsidR="00B84C70" w:rsidRPr="002B4844" w:rsidRDefault="00B84C70" w:rsidP="008602F7">
            <w:pPr>
              <w:rPr>
                <w:rFonts w:cs="Arial"/>
                <w:i/>
                <w:color w:val="000000"/>
                <w:szCs w:val="20"/>
              </w:rPr>
            </w:pPr>
            <w:r w:rsidRPr="002B4844">
              <w:rPr>
                <w:rFonts w:cs="Arial"/>
                <w:i/>
                <w:color w:val="000000"/>
                <w:szCs w:val="20"/>
              </w:rPr>
              <w:t>End of rules</w:t>
            </w:r>
          </w:p>
        </w:tc>
      </w:tr>
    </w:tbl>
    <w:p w14:paraId="5DB89D61" w14:textId="786EE6C2" w:rsidR="00BE69DF" w:rsidRDefault="00BE69DF" w:rsidP="008602F7">
      <w:pPr>
        <w:rPr>
          <w:rFonts w:cs="Arial"/>
          <w:b/>
          <w:szCs w:val="20"/>
        </w:rPr>
      </w:pPr>
    </w:p>
    <w:tbl>
      <w:tblPr>
        <w:tblStyle w:val="TableGrid"/>
        <w:tblW w:w="14170" w:type="dxa"/>
        <w:tblLook w:val="04A0" w:firstRow="1" w:lastRow="0" w:firstColumn="1" w:lastColumn="0" w:noHBand="0" w:noVBand="1"/>
      </w:tblPr>
      <w:tblGrid>
        <w:gridCol w:w="1751"/>
        <w:gridCol w:w="8734"/>
        <w:gridCol w:w="2268"/>
        <w:gridCol w:w="709"/>
        <w:gridCol w:w="708"/>
      </w:tblGrid>
      <w:tr w:rsidR="0026468B" w14:paraId="179BA1D0" w14:textId="775CE5C7" w:rsidTr="0026468B">
        <w:trPr>
          <w:trHeight w:val="308"/>
        </w:trPr>
        <w:tc>
          <w:tcPr>
            <w:tcW w:w="1751" w:type="dxa"/>
            <w:shd w:val="clear" w:color="auto" w:fill="0060B8"/>
            <w:tcMar>
              <w:top w:w="57" w:type="dxa"/>
              <w:bottom w:w="57" w:type="dxa"/>
            </w:tcMar>
            <w:vAlign w:val="center"/>
          </w:tcPr>
          <w:p w14:paraId="1FB4C1EE" w14:textId="2CC1D649" w:rsidR="0026468B" w:rsidRPr="008D31AF" w:rsidRDefault="0026468B" w:rsidP="000B08FE">
            <w:pPr>
              <w:rPr>
                <w:rFonts w:cs="Arial"/>
                <w:color w:val="FAFCFC" w:themeColor="background1"/>
              </w:rPr>
            </w:pPr>
            <w:r w:rsidRPr="008D31AF">
              <w:rPr>
                <w:rFonts w:cs="Arial"/>
                <w:color w:val="FAFCFC" w:themeColor="background1"/>
              </w:rPr>
              <w:t>Payment Count ID</w:t>
            </w:r>
          </w:p>
        </w:tc>
        <w:tc>
          <w:tcPr>
            <w:tcW w:w="8734" w:type="dxa"/>
            <w:shd w:val="clear" w:color="auto" w:fill="0060B8"/>
            <w:tcMar>
              <w:top w:w="57" w:type="dxa"/>
              <w:bottom w:w="57" w:type="dxa"/>
            </w:tcMar>
            <w:vAlign w:val="center"/>
          </w:tcPr>
          <w:p w14:paraId="74808C8B" w14:textId="77777777" w:rsidR="0026468B" w:rsidRPr="00414A07" w:rsidRDefault="0026468B" w:rsidP="000B08FE">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029C9C79" w14:textId="77777777" w:rsidR="0026468B" w:rsidRPr="00414A07" w:rsidRDefault="0026468B" w:rsidP="000B08F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0EFD5B9" w14:textId="2412B24A" w:rsidR="0026468B" w:rsidRPr="00ED4206" w:rsidRDefault="001C3FF4" w:rsidP="000B08FE">
            <w:pPr>
              <w:pStyle w:val="CommentText"/>
              <w:rPr>
                <w:rFonts w:cs="Arial"/>
                <w:color w:val="FAFCFC" w:themeColor="background1"/>
              </w:rPr>
            </w:pPr>
            <w:r w:rsidRPr="000448B1">
              <w:rPr>
                <w:rFonts w:cs="Arial"/>
                <w:color w:val="B0AAB0" w:themeColor="accent6"/>
                <w:sz w:val="12"/>
                <w:szCs w:val="12"/>
              </w:rPr>
              <w:t>GPSES only: Version</w:t>
            </w:r>
          </w:p>
        </w:tc>
        <w:tc>
          <w:tcPr>
            <w:tcW w:w="708" w:type="dxa"/>
            <w:tcBorders>
              <w:right w:val="single" w:sz="4" w:space="0" w:color="auto"/>
            </w:tcBorders>
            <w:shd w:val="clear" w:color="auto" w:fill="EFEDEF" w:themeFill="accent6" w:themeFillTint="33"/>
          </w:tcPr>
          <w:p w14:paraId="41E7EE37" w14:textId="374A780A" w:rsidR="0026468B" w:rsidRPr="00ED4206" w:rsidRDefault="00B4226F" w:rsidP="000B08FE">
            <w:pPr>
              <w:pStyle w:val="CommentText"/>
              <w:rPr>
                <w:rFonts w:cs="Arial"/>
                <w:color w:val="FAFCFC" w:themeColor="background1"/>
              </w:rPr>
            </w:pPr>
            <w:r w:rsidRPr="007F0B20">
              <w:rPr>
                <w:rFonts w:cs="Arial"/>
                <w:color w:val="B0AAB0" w:themeColor="accent6"/>
                <w:sz w:val="12"/>
                <w:szCs w:val="12"/>
              </w:rPr>
              <w:t>Config style</w:t>
            </w:r>
          </w:p>
        </w:tc>
      </w:tr>
      <w:tr w:rsidR="0026468B" w14:paraId="33408E4A" w14:textId="79AA959C" w:rsidTr="00552B5B">
        <w:trPr>
          <w:trHeight w:val="807"/>
        </w:trPr>
        <w:tc>
          <w:tcPr>
            <w:tcW w:w="1751" w:type="dxa"/>
            <w:tcMar>
              <w:top w:w="57" w:type="dxa"/>
              <w:bottom w:w="57" w:type="dxa"/>
            </w:tcMar>
            <w:vAlign w:val="center"/>
          </w:tcPr>
          <w:p w14:paraId="489B713E" w14:textId="71CC9605" w:rsidR="0026468B" w:rsidRPr="001875B5" w:rsidRDefault="0026468B" w:rsidP="000B08FE">
            <w:pPr>
              <w:pStyle w:val="Heading3"/>
              <w:rPr>
                <w:rFonts w:cs="Arial"/>
                <w:sz w:val="20"/>
              </w:rPr>
            </w:pPr>
            <w:bookmarkStart w:id="131" w:name="_Toc102565206"/>
            <w:r>
              <w:rPr>
                <w:sz w:val="20"/>
              </w:rPr>
              <w:t>CFLU007</w:t>
            </w:r>
            <w:bookmarkEnd w:id="131"/>
          </w:p>
        </w:tc>
        <w:tc>
          <w:tcPr>
            <w:tcW w:w="8734" w:type="dxa"/>
            <w:tcMar>
              <w:top w:w="57" w:type="dxa"/>
              <w:bottom w:w="57" w:type="dxa"/>
            </w:tcMar>
            <w:vAlign w:val="center"/>
          </w:tcPr>
          <w:p w14:paraId="0E5438B5" w14:textId="334363DB" w:rsidR="0026468B" w:rsidRPr="00524919" w:rsidRDefault="0026468B" w:rsidP="0023061D">
            <w:pPr>
              <w:rPr>
                <w:rFonts w:cs="Arial"/>
              </w:rPr>
            </w:pPr>
            <w:r w:rsidRPr="000425A0">
              <w:rPr>
                <w:rFonts w:cs="Tahoma"/>
                <w:szCs w:val="20"/>
              </w:rPr>
              <w:t xml:space="preserve">Monthly count of the number of patients aged </w:t>
            </w:r>
            <w:r w:rsidRPr="000425A0">
              <w:rPr>
                <w:rFonts w:eastAsia="Calibri" w:cs="Tahoma"/>
                <w:szCs w:val="20"/>
              </w:rPr>
              <w:t>two</w:t>
            </w:r>
            <w:r>
              <w:rPr>
                <w:rFonts w:eastAsia="Calibri" w:cs="Tahoma"/>
                <w:szCs w:val="20"/>
              </w:rPr>
              <w:t xml:space="preserve"> or</w:t>
            </w:r>
            <w:r w:rsidRPr="000425A0">
              <w:rPr>
                <w:rFonts w:eastAsia="Calibri" w:cs="Tahoma"/>
                <w:szCs w:val="20"/>
              </w:rPr>
              <w:t xml:space="preserve"> three</w:t>
            </w:r>
            <w:r>
              <w:rPr>
                <w:rFonts w:eastAsia="Calibri" w:cs="Tahoma"/>
                <w:szCs w:val="20"/>
              </w:rPr>
              <w:t xml:space="preserve"> years </w:t>
            </w:r>
            <w:r w:rsidRPr="000425A0">
              <w:rPr>
                <w:rFonts w:eastAsia="Calibri" w:cs="Tahoma"/>
                <w:szCs w:val="20"/>
              </w:rPr>
              <w:t>(but not aged less than two years or aged f</w:t>
            </w:r>
            <w:r>
              <w:rPr>
                <w:rFonts w:eastAsia="Calibri" w:cs="Tahoma"/>
                <w:szCs w:val="20"/>
              </w:rPr>
              <w:t>our</w:t>
            </w:r>
            <w:r w:rsidRPr="000425A0">
              <w:rPr>
                <w:rFonts w:eastAsia="Calibri" w:cs="Tahoma"/>
                <w:szCs w:val="20"/>
              </w:rPr>
              <w:t xml:space="preserve"> years or over) on 31 August </w:t>
            </w:r>
            <w:del w:id="132" w:author="David Omogbehin" w:date="2022-04-04T08:48:00Z">
              <w:r w:rsidDel="0065761B">
                <w:rPr>
                  <w:rFonts w:eastAsia="Calibri" w:cs="Tahoma"/>
                  <w:szCs w:val="20"/>
                </w:rPr>
                <w:delText>2021</w:delText>
              </w:r>
            </w:del>
            <w:ins w:id="133" w:author="David Omogbehin" w:date="2022-04-04T08:48:00Z">
              <w:r>
                <w:rPr>
                  <w:rFonts w:eastAsia="Calibri" w:cs="Tahoma"/>
                  <w:szCs w:val="20"/>
                </w:rPr>
                <w:t>2022</w:t>
              </w:r>
            </w:ins>
            <w:r w:rsidRPr="000425A0">
              <w:rPr>
                <w:rFonts w:eastAsia="Calibri" w:cs="Tahoma"/>
                <w:szCs w:val="20"/>
              </w:rPr>
              <w:t xml:space="preserve"> </w:t>
            </w:r>
            <w:r>
              <w:rPr>
                <w:rFonts w:eastAsia="Calibri" w:cs="Tahoma"/>
                <w:szCs w:val="20"/>
              </w:rPr>
              <w:t xml:space="preserve">who are eligible for a second dose and </w:t>
            </w:r>
            <w:r w:rsidRPr="000425A0">
              <w:rPr>
                <w:rFonts w:eastAsia="Calibri" w:cs="Tahoma"/>
                <w:szCs w:val="20"/>
              </w:rPr>
              <w:t xml:space="preserve">who have received a second dose of </w:t>
            </w:r>
            <w:r>
              <w:rPr>
                <w:rFonts w:eastAsia="Calibri" w:cs="Tahoma"/>
                <w:szCs w:val="20"/>
              </w:rPr>
              <w:t xml:space="preserve">the LAIV </w:t>
            </w:r>
            <w:r w:rsidRPr="000425A0">
              <w:rPr>
                <w:rFonts w:eastAsia="Calibri" w:cs="Tahoma"/>
                <w:szCs w:val="20"/>
              </w:rPr>
              <w:t>seasonal influenza vaccin</w:t>
            </w:r>
            <w:r>
              <w:rPr>
                <w:rFonts w:eastAsia="Calibri" w:cs="Tahoma"/>
                <w:szCs w:val="20"/>
              </w:rPr>
              <w:t>e</w:t>
            </w:r>
            <w:r w:rsidRPr="000425A0">
              <w:rPr>
                <w:rFonts w:eastAsia="Calibri" w:cs="Tahoma"/>
                <w:szCs w:val="20"/>
              </w:rPr>
              <w:t xml:space="preserve"> </w:t>
            </w:r>
            <w:r w:rsidRPr="000425A0">
              <w:rPr>
                <w:rFonts w:cs="Tahoma"/>
                <w:szCs w:val="20"/>
              </w:rPr>
              <w:t>given by the GP practice within the reporting period.</w:t>
            </w:r>
          </w:p>
        </w:tc>
        <w:tc>
          <w:tcPr>
            <w:tcW w:w="2268" w:type="dxa"/>
            <w:tcBorders>
              <w:right w:val="single" w:sz="4" w:space="0" w:color="auto"/>
            </w:tcBorders>
            <w:tcMar>
              <w:top w:w="57" w:type="dxa"/>
              <w:bottom w:w="57" w:type="dxa"/>
            </w:tcMar>
            <w:vAlign w:val="center"/>
          </w:tcPr>
          <w:p w14:paraId="501041C8" w14:textId="369AD908" w:rsidR="0026468B" w:rsidRPr="00414A07" w:rsidRDefault="00845857" w:rsidP="000B08FE">
            <w:pPr>
              <w:rPr>
                <w:rFonts w:cs="Arial"/>
                <w:color w:val="0000FF"/>
                <w:u w:val="single"/>
              </w:rPr>
            </w:pPr>
            <w:hyperlink w:anchor="_CFLUCC001" w:history="1">
              <w:sdt>
                <w:sdtPr>
                  <w:rPr>
                    <w:rStyle w:val="Hyperlink"/>
                  </w:rPr>
                  <w:alias w:val="Category"/>
                  <w:tag w:val=""/>
                  <w:id w:val="-62021758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26468B">
                    <w:rPr>
                      <w:rStyle w:val="Hyperlink"/>
                    </w:rPr>
                    <w:t>CFLU</w:t>
                  </w:r>
                </w:sdtContent>
              </w:sdt>
              <w:r w:rsidR="0026468B" w:rsidRPr="009F1D9F">
                <w:rPr>
                  <w:rStyle w:val="Hyperlink"/>
                </w:rPr>
                <w:t>CC00</w:t>
              </w:r>
              <w:r w:rsidR="0026468B">
                <w:rPr>
                  <w:rStyle w:val="Hyperlink"/>
                </w:rPr>
                <w:t>1</w:t>
              </w:r>
            </w:hyperlink>
          </w:p>
        </w:tc>
        <w:tc>
          <w:tcPr>
            <w:tcW w:w="709" w:type="dxa"/>
            <w:shd w:val="clear" w:color="auto" w:fill="EFEDEF" w:themeFill="accent6" w:themeFillTint="33"/>
          </w:tcPr>
          <w:p w14:paraId="05754A50" w14:textId="0D4D6C37" w:rsidR="0026468B" w:rsidRPr="002F4206" w:rsidRDefault="00F505CF" w:rsidP="002F4206">
            <w:pPr>
              <w:pStyle w:val="CommentText"/>
              <w:rPr>
                <w:ins w:id="134" w:author="David Omogbehin" w:date="2022-04-06T12:48:00Z"/>
                <w:rFonts w:cs="Arial"/>
                <w:color w:val="B0AAB0" w:themeColor="accent6"/>
                <w:sz w:val="12"/>
                <w:szCs w:val="12"/>
              </w:rPr>
            </w:pPr>
            <w:del w:id="135" w:author="David Omogbehin" w:date="2022-04-19T11:43:00Z">
              <w:r w:rsidRPr="002F4206" w:rsidDel="00F505CF">
                <w:rPr>
                  <w:rFonts w:cs="Arial"/>
                  <w:color w:val="B0AAB0" w:themeColor="accent6"/>
                  <w:sz w:val="12"/>
                  <w:szCs w:val="12"/>
                </w:rPr>
                <w:delText>106</w:delText>
              </w:r>
            </w:del>
            <w:ins w:id="136" w:author="David Omogbehin" w:date="2022-04-19T11:43:00Z">
              <w:r w:rsidRPr="002F4206">
                <w:rPr>
                  <w:rFonts w:cs="Arial"/>
                  <w:color w:val="B0AAB0" w:themeColor="accent6"/>
                  <w:sz w:val="12"/>
                  <w:szCs w:val="12"/>
                </w:rPr>
                <w:t>107</w:t>
              </w:r>
            </w:ins>
          </w:p>
        </w:tc>
        <w:tc>
          <w:tcPr>
            <w:tcW w:w="708" w:type="dxa"/>
            <w:tcBorders>
              <w:right w:val="single" w:sz="4" w:space="0" w:color="auto"/>
            </w:tcBorders>
            <w:shd w:val="clear" w:color="auto" w:fill="EFEDEF" w:themeFill="accent6" w:themeFillTint="33"/>
          </w:tcPr>
          <w:p w14:paraId="203A7583" w14:textId="4AE47C74" w:rsidR="0026468B" w:rsidRPr="002F4206" w:rsidRDefault="00552B5B" w:rsidP="002F4206">
            <w:pPr>
              <w:pStyle w:val="CommentText"/>
              <w:rPr>
                <w:rFonts w:cs="Arial"/>
                <w:color w:val="B0AAB0" w:themeColor="accent6"/>
                <w:sz w:val="12"/>
                <w:szCs w:val="12"/>
              </w:rPr>
            </w:pPr>
            <w:r w:rsidRPr="002F4206">
              <w:rPr>
                <w:rFonts w:cs="Arial"/>
                <w:color w:val="B0AAB0" w:themeColor="accent6"/>
                <w:sz w:val="12"/>
                <w:szCs w:val="12"/>
              </w:rPr>
              <w:t>E</w:t>
            </w:r>
          </w:p>
        </w:tc>
      </w:tr>
    </w:tbl>
    <w:p w14:paraId="5969F977" w14:textId="77777777" w:rsidR="000B08FE" w:rsidRPr="000C07C2" w:rsidRDefault="000B08FE" w:rsidP="000B08FE">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B08FE" w:rsidRPr="000C07C2" w14:paraId="03DCA061" w14:textId="77777777" w:rsidTr="005A41B3">
        <w:trPr>
          <w:trHeight w:val="454"/>
        </w:trPr>
        <w:tc>
          <w:tcPr>
            <w:tcW w:w="972" w:type="dxa"/>
            <w:shd w:val="clear" w:color="auto" w:fill="424D58"/>
            <w:tcMar>
              <w:top w:w="57" w:type="dxa"/>
              <w:bottom w:w="57" w:type="dxa"/>
            </w:tcMar>
            <w:vAlign w:val="center"/>
          </w:tcPr>
          <w:p w14:paraId="51941F80"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A89401A" w14:textId="77777777" w:rsidR="000B08FE" w:rsidRPr="005446CB" w:rsidRDefault="000B08FE" w:rsidP="000B08FE">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E6CEDAD"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73E6E395"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7BB5ADE2" w14:textId="77777777" w:rsidR="000B08FE" w:rsidRPr="005446CB" w:rsidRDefault="000B08FE" w:rsidP="000B08F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0B08FE" w:rsidRPr="000B08FE" w14:paraId="123981F5" w14:textId="77777777" w:rsidTr="005A41B3">
        <w:trPr>
          <w:trHeight w:val="3036"/>
        </w:trPr>
        <w:tc>
          <w:tcPr>
            <w:tcW w:w="972" w:type="dxa"/>
            <w:tcMar>
              <w:top w:w="57" w:type="dxa"/>
              <w:bottom w:w="57" w:type="dxa"/>
            </w:tcMar>
            <w:vAlign w:val="center"/>
          </w:tcPr>
          <w:p w14:paraId="420164A8" w14:textId="77777777" w:rsidR="000B08FE" w:rsidRPr="000C07C2" w:rsidRDefault="000B08FE" w:rsidP="000B08FE">
            <w:pPr>
              <w:numPr>
                <w:ilvl w:val="0"/>
                <w:numId w:val="5"/>
              </w:numPr>
              <w:jc w:val="center"/>
              <w:rPr>
                <w:rFonts w:cs="Arial"/>
                <w:szCs w:val="20"/>
              </w:rPr>
            </w:pPr>
          </w:p>
        </w:tc>
        <w:tc>
          <w:tcPr>
            <w:tcW w:w="4806" w:type="dxa"/>
            <w:tcMar>
              <w:top w:w="57" w:type="dxa"/>
              <w:bottom w:w="57" w:type="dxa"/>
            </w:tcMar>
            <w:vAlign w:val="center"/>
          </w:tcPr>
          <w:p w14:paraId="4C1B829C" w14:textId="6386BFB1" w:rsidR="00A85AC3" w:rsidRDefault="00A85AC3" w:rsidP="000B08FE">
            <w:pPr>
              <w:rPr>
                <w:rFonts w:asciiTheme="minorHAnsi" w:hAnsiTheme="minorHAnsi" w:cstheme="minorHAnsi"/>
                <w:caps/>
                <w:szCs w:val="20"/>
              </w:rPr>
            </w:pPr>
          </w:p>
          <w:p w14:paraId="566E7230" w14:textId="4E4CAE26" w:rsidR="00A85AC3" w:rsidRPr="002B4394" w:rsidRDefault="00A85AC3" w:rsidP="00A85AC3">
            <w:pPr>
              <w:rPr>
                <w:rFonts w:asciiTheme="minorHAnsi" w:hAnsiTheme="minorHAnsi" w:cstheme="minorHAnsi"/>
                <w:caps/>
                <w:szCs w:val="20"/>
              </w:rPr>
            </w:pPr>
            <w:r w:rsidRPr="002B4394">
              <w:rPr>
                <w:rFonts w:asciiTheme="minorHAnsi" w:hAnsiTheme="minorHAnsi" w:cstheme="minorHAnsi"/>
                <w:szCs w:val="20"/>
              </w:rPr>
              <w:t>If</w:t>
            </w:r>
            <w:r>
              <w:rPr>
                <w:rFonts w:asciiTheme="minorHAnsi" w:hAnsiTheme="minorHAnsi" w:cs="Arial"/>
                <w:szCs w:val="20"/>
                <w:lang w:eastAsia="en-GB"/>
              </w:rPr>
              <w:t xml:space="preserve"> </w:t>
            </w:r>
            <w:hyperlink w:anchor="_INTGP2ANDDRUG2_DAT" w:history="1">
              <w:r w:rsidRPr="00C965AF">
                <w:rPr>
                  <w:rStyle w:val="Hyperlink"/>
                  <w:rFonts w:asciiTheme="minorHAnsi" w:hAnsiTheme="minorHAnsi" w:cs="Arial"/>
                  <w:szCs w:val="20"/>
                  <w:lang w:eastAsia="en-GB"/>
                </w:rPr>
                <w:t>INTGP2ANDDRUG2_DAT</w:t>
              </w:r>
            </w:hyperlink>
            <w:r w:rsidRPr="002B4394">
              <w:rPr>
                <w:rFonts w:asciiTheme="minorHAnsi" w:hAnsiTheme="minorHAnsi" w:cstheme="minorHAnsi"/>
                <w:szCs w:val="20"/>
              </w:rPr>
              <w:t xml:space="preserve"> = </w:t>
            </w:r>
            <w:hyperlink w:anchor="_SECONDVAC_DAT" w:history="1">
              <w:r w:rsidRPr="002B4394">
                <w:rPr>
                  <w:rStyle w:val="Hyperlink"/>
                  <w:rFonts w:asciiTheme="minorHAnsi" w:hAnsiTheme="minorHAnsi" w:cstheme="minorHAnsi"/>
                  <w:szCs w:val="20"/>
                </w:rPr>
                <w:t>SECONDVAC_DAT</w:t>
              </w:r>
            </w:hyperlink>
          </w:p>
          <w:p w14:paraId="661F7B45" w14:textId="77777777" w:rsidR="00A85AC3" w:rsidRPr="002B4394" w:rsidRDefault="00A85AC3" w:rsidP="00A85AC3">
            <w:pPr>
              <w:rPr>
                <w:rFonts w:asciiTheme="minorHAnsi" w:hAnsiTheme="minorHAnsi" w:cstheme="minorHAnsi"/>
                <w:caps/>
                <w:szCs w:val="20"/>
              </w:rPr>
            </w:pPr>
            <w:r w:rsidRPr="002B4394">
              <w:rPr>
                <w:rFonts w:asciiTheme="minorHAnsi" w:hAnsiTheme="minorHAnsi" w:cstheme="minorHAnsi"/>
                <w:caps/>
                <w:szCs w:val="20"/>
              </w:rPr>
              <w:t>and</w:t>
            </w:r>
          </w:p>
          <w:p w14:paraId="60C8EC1E" w14:textId="2433C46E" w:rsidR="00A85AC3" w:rsidRPr="002B4394" w:rsidRDefault="00A85AC3" w:rsidP="00A85AC3">
            <w:pPr>
              <w:rPr>
                <w:rFonts w:asciiTheme="minorHAnsi" w:hAnsiTheme="minorHAnsi" w:cstheme="minorHAnsi"/>
                <w:caps/>
                <w:szCs w:val="20"/>
              </w:rPr>
            </w:pPr>
            <w:r w:rsidRPr="002B4394">
              <w:rPr>
                <w:rFonts w:asciiTheme="minorHAnsi" w:hAnsiTheme="minorHAnsi" w:cstheme="minorHAnsi"/>
                <w:szCs w:val="20"/>
              </w:rPr>
              <w:t xml:space="preserve">If </w:t>
            </w:r>
            <w:hyperlink w:anchor="_INTGP2ANDDRUG2_DAT" w:history="1">
              <w:r w:rsidR="00C965AF" w:rsidRPr="00C965AF">
                <w:rPr>
                  <w:rStyle w:val="Hyperlink"/>
                  <w:rFonts w:asciiTheme="minorHAnsi" w:hAnsiTheme="minorHAnsi" w:cs="Arial"/>
                  <w:szCs w:val="20"/>
                  <w:lang w:eastAsia="en-GB"/>
                </w:rPr>
                <w:t>INTGP2ANDDRUG2_DAT</w:t>
              </w:r>
            </w:hyperlink>
            <w:r w:rsidR="00C965AF">
              <w:rPr>
                <w:rFonts w:asciiTheme="minorHAnsi" w:hAnsiTheme="minorHAnsi" w:cs="Arial"/>
                <w:szCs w:val="20"/>
                <w:lang w:eastAsia="en-GB"/>
              </w:rPr>
              <w:t xml:space="preserve"> </w:t>
            </w:r>
            <w:r w:rsidRPr="002B4394">
              <w:rPr>
                <w:rFonts w:asciiTheme="minorHAnsi" w:hAnsiTheme="minorHAnsi" w:cstheme="minorHAnsi"/>
                <w:szCs w:val="20"/>
              </w:rPr>
              <w:t xml:space="preserve">&gt; </w:t>
            </w:r>
            <w:r w:rsidRPr="002B4394">
              <w:rPr>
                <w:rFonts w:asciiTheme="minorHAnsi" w:hAnsiTheme="minorHAnsi" w:cstheme="minorHAnsi"/>
                <w:caps/>
                <w:szCs w:val="20"/>
              </w:rPr>
              <w:t>(</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 1 </w:t>
            </w:r>
            <w:r w:rsidRPr="002B4394">
              <w:rPr>
                <w:rFonts w:asciiTheme="minorHAnsi" w:hAnsiTheme="minorHAnsi" w:cstheme="minorHAnsi"/>
                <w:szCs w:val="20"/>
              </w:rPr>
              <w:t>month</w:t>
            </w:r>
            <w:r w:rsidRPr="002B4394">
              <w:rPr>
                <w:rFonts w:asciiTheme="minorHAnsi" w:hAnsiTheme="minorHAnsi" w:cstheme="minorHAnsi"/>
                <w:caps/>
                <w:szCs w:val="20"/>
              </w:rPr>
              <w:t>)</w:t>
            </w:r>
          </w:p>
          <w:p w14:paraId="171723E0" w14:textId="77777777" w:rsidR="00A85AC3" w:rsidRPr="002B4394" w:rsidRDefault="00A85AC3" w:rsidP="00A85AC3">
            <w:pPr>
              <w:rPr>
                <w:rFonts w:asciiTheme="minorHAnsi" w:hAnsiTheme="minorHAnsi" w:cstheme="minorHAnsi"/>
                <w:szCs w:val="20"/>
              </w:rPr>
            </w:pPr>
            <w:r w:rsidRPr="002B4394">
              <w:rPr>
                <w:rFonts w:asciiTheme="minorHAnsi" w:hAnsiTheme="minorHAnsi" w:cstheme="minorHAnsi"/>
                <w:szCs w:val="20"/>
              </w:rPr>
              <w:t>AND</w:t>
            </w:r>
          </w:p>
          <w:p w14:paraId="6DC80E35" w14:textId="22BB378C" w:rsidR="00A85AC3" w:rsidRPr="002B4394" w:rsidRDefault="00A85AC3" w:rsidP="00A85AC3">
            <w:pPr>
              <w:rPr>
                <w:rFonts w:asciiTheme="minorHAnsi" w:hAnsiTheme="minorHAnsi" w:cstheme="minorHAnsi"/>
                <w:caps/>
                <w:szCs w:val="20"/>
              </w:rPr>
            </w:pPr>
            <w:r w:rsidRPr="002B4394">
              <w:rPr>
                <w:rFonts w:asciiTheme="minorHAnsi" w:hAnsiTheme="minorHAnsi" w:cstheme="minorHAnsi"/>
                <w:szCs w:val="20"/>
              </w:rPr>
              <w:t xml:space="preserve">If </w:t>
            </w:r>
            <w:hyperlink w:anchor="_INTGP2ANDDRUG2_DAT" w:history="1">
              <w:r w:rsidR="00C965AF" w:rsidRPr="00C965AF">
                <w:rPr>
                  <w:rStyle w:val="Hyperlink"/>
                  <w:rFonts w:asciiTheme="minorHAnsi" w:hAnsiTheme="minorHAnsi" w:cs="Arial"/>
                  <w:szCs w:val="20"/>
                  <w:lang w:eastAsia="en-GB"/>
                </w:rPr>
                <w:t>INTGP2ANDDRUG2_DAT</w:t>
              </w:r>
            </w:hyperlink>
            <w:r w:rsidR="00C965AF">
              <w:rPr>
                <w:rFonts w:asciiTheme="minorHAnsi" w:hAnsiTheme="minorHAnsi" w:cs="Arial"/>
                <w:szCs w:val="20"/>
                <w:lang w:eastAsia="en-GB"/>
              </w:rPr>
              <w:t xml:space="preserve"> </w:t>
            </w:r>
            <w:r w:rsidRPr="002B4394">
              <w:rPr>
                <w:rFonts w:asciiTheme="minorHAnsi" w:hAnsiTheme="minorHAnsi" w:cstheme="minorHAnsi"/>
                <w:szCs w:val="20"/>
              </w:rPr>
              <w:t xml:space="preserve">&lt;= </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w:t>
            </w:r>
          </w:p>
          <w:p w14:paraId="2ED5EC2F" w14:textId="77777777" w:rsidR="00A85AC3" w:rsidRPr="002B4394" w:rsidRDefault="00A85AC3" w:rsidP="00A85AC3">
            <w:pPr>
              <w:rPr>
                <w:rFonts w:asciiTheme="minorHAnsi" w:hAnsiTheme="minorHAnsi" w:cstheme="minorHAnsi"/>
                <w:caps/>
                <w:szCs w:val="20"/>
              </w:rPr>
            </w:pPr>
            <w:r w:rsidRPr="002B4394">
              <w:rPr>
                <w:rFonts w:asciiTheme="minorHAnsi" w:hAnsiTheme="minorHAnsi" w:cstheme="minorHAnsi"/>
                <w:caps/>
                <w:szCs w:val="20"/>
              </w:rPr>
              <w:t>AND</w:t>
            </w:r>
          </w:p>
          <w:p w14:paraId="4A7F5C72" w14:textId="68E96386" w:rsidR="00A85AC3" w:rsidRPr="00A04748" w:rsidRDefault="00A85AC3" w:rsidP="00A85AC3">
            <w:pPr>
              <w:rPr>
                <w:rFonts w:asciiTheme="minorHAnsi" w:hAnsiTheme="minorHAnsi" w:cstheme="minorHAnsi"/>
                <w:caps/>
                <w:szCs w:val="20"/>
              </w:rPr>
            </w:pPr>
            <w:r w:rsidRPr="002B4394">
              <w:rPr>
                <w:rFonts w:asciiTheme="minorHAnsi" w:hAnsiTheme="minorHAnsi" w:cstheme="minorHAnsi"/>
                <w:szCs w:val="20"/>
              </w:rPr>
              <w:t xml:space="preserve">If </w:t>
            </w:r>
            <w:hyperlink w:anchor="_INTGP2ANDDRUG2_DAT" w:history="1">
              <w:r w:rsidR="00C965AF" w:rsidRPr="00C965AF">
                <w:rPr>
                  <w:rStyle w:val="Hyperlink"/>
                  <w:rFonts w:asciiTheme="minorHAnsi" w:hAnsiTheme="minorHAnsi" w:cs="Arial"/>
                  <w:szCs w:val="20"/>
                  <w:lang w:eastAsia="en-GB"/>
                </w:rPr>
                <w:t>INTGP2ANDDRUG2_DAT</w:t>
              </w:r>
            </w:hyperlink>
            <w:r w:rsidR="00C965AF">
              <w:rPr>
                <w:rFonts w:asciiTheme="minorHAnsi" w:hAnsiTheme="minorHAnsi" w:cs="Arial"/>
                <w:szCs w:val="20"/>
                <w:lang w:eastAsia="en-GB"/>
              </w:rPr>
              <w:t xml:space="preserve"> </w:t>
            </w:r>
            <w:r w:rsidRPr="002B4394">
              <w:rPr>
                <w:rFonts w:asciiTheme="minorHAnsi" w:hAnsiTheme="minorHAnsi" w:cstheme="minorHAnsi"/>
                <w:szCs w:val="20"/>
              </w:rPr>
              <w:t>&gt;= (</w:t>
            </w:r>
            <w:hyperlink w:anchor="_FIRSTVAC_DAT" w:history="1">
              <w:r w:rsidRPr="002B4394">
                <w:rPr>
                  <w:rStyle w:val="Hyperlink"/>
                  <w:rFonts w:asciiTheme="minorHAnsi" w:hAnsiTheme="minorHAnsi" w:cstheme="minorHAnsi"/>
                  <w:szCs w:val="20"/>
                </w:rPr>
                <w:t>FIRSTVAC_DAT</w:t>
              </w:r>
            </w:hyperlink>
            <w:r w:rsidRPr="002B4394">
              <w:rPr>
                <w:rFonts w:asciiTheme="minorHAnsi" w:hAnsiTheme="minorHAnsi" w:cstheme="minorHAnsi"/>
                <w:szCs w:val="20"/>
              </w:rPr>
              <w:t xml:space="preserve"> </w:t>
            </w:r>
            <w:r w:rsidRPr="002B4394">
              <w:rPr>
                <w:rFonts w:asciiTheme="minorHAnsi" w:hAnsiTheme="minorHAnsi" w:cstheme="minorHAnsi"/>
                <w:caps/>
                <w:szCs w:val="20"/>
              </w:rPr>
              <w:t xml:space="preserve">+ 28 </w:t>
            </w:r>
            <w:r w:rsidRPr="002B4394">
              <w:rPr>
                <w:rFonts w:asciiTheme="minorHAnsi" w:hAnsiTheme="minorHAnsi" w:cstheme="minorHAnsi"/>
                <w:szCs w:val="20"/>
              </w:rPr>
              <w:t>days</w:t>
            </w:r>
            <w:r w:rsidRPr="002B4394">
              <w:rPr>
                <w:rFonts w:asciiTheme="minorHAnsi" w:hAnsiTheme="minorHAnsi" w:cstheme="minorHAnsi"/>
                <w:caps/>
                <w:szCs w:val="20"/>
              </w:rPr>
              <w:t>)</w:t>
            </w:r>
          </w:p>
        </w:tc>
        <w:sdt>
          <w:sdtPr>
            <w:rPr>
              <w:rFonts w:cs="Arial"/>
              <w:szCs w:val="20"/>
            </w:rPr>
            <w:id w:val="25247683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30A4BF9" w14:textId="3FFCCB9B" w:rsidR="000B08FE" w:rsidRPr="000B08FE" w:rsidRDefault="000B08FE" w:rsidP="000B08FE">
                <w:pPr>
                  <w:jc w:val="center"/>
                  <w:rPr>
                    <w:rFonts w:cs="Arial"/>
                    <w:szCs w:val="20"/>
                  </w:rPr>
                </w:pPr>
                <w:r w:rsidRPr="000B08FE">
                  <w:rPr>
                    <w:rFonts w:cs="Arial"/>
                    <w:szCs w:val="20"/>
                  </w:rPr>
                  <w:t>Select</w:t>
                </w:r>
              </w:p>
            </w:tc>
          </w:sdtContent>
        </w:sdt>
        <w:sdt>
          <w:sdtPr>
            <w:rPr>
              <w:rFonts w:cs="Arial"/>
              <w:szCs w:val="20"/>
            </w:rPr>
            <w:id w:val="-93150394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D1138AC" w14:textId="5FD04ABA" w:rsidR="000B08FE" w:rsidRPr="000B08FE" w:rsidRDefault="000B08FE" w:rsidP="000B08FE">
                <w:pPr>
                  <w:jc w:val="center"/>
                  <w:rPr>
                    <w:rFonts w:cs="Arial"/>
                    <w:szCs w:val="20"/>
                  </w:rPr>
                </w:pPr>
                <w:r w:rsidRPr="000B08FE">
                  <w:rPr>
                    <w:rFonts w:cs="Arial"/>
                    <w:szCs w:val="20"/>
                  </w:rPr>
                  <w:t>Next rule</w:t>
                </w:r>
              </w:p>
            </w:tc>
          </w:sdtContent>
        </w:sdt>
        <w:tc>
          <w:tcPr>
            <w:tcW w:w="5529" w:type="dxa"/>
            <w:shd w:val="clear" w:color="auto" w:fill="D9EDFF"/>
            <w:tcMar>
              <w:top w:w="57" w:type="dxa"/>
              <w:bottom w:w="57" w:type="dxa"/>
            </w:tcMar>
            <w:vAlign w:val="center"/>
          </w:tcPr>
          <w:p w14:paraId="68B7CE36" w14:textId="6EE9CE66" w:rsidR="000B08FE" w:rsidRPr="000B08FE" w:rsidRDefault="00845857" w:rsidP="000B08FE">
            <w:pPr>
              <w:rPr>
                <w:rFonts w:cs="Arial"/>
                <w:color w:val="000000"/>
                <w:szCs w:val="20"/>
              </w:rPr>
            </w:pPr>
            <w:sdt>
              <w:sdtPr>
                <w:rPr>
                  <w:rFonts w:cs="Arial"/>
                  <w:szCs w:val="20"/>
                </w:rPr>
                <w:alias w:val="Action"/>
                <w:tag w:val="Action"/>
                <w:id w:val="-2127462792"/>
                <w:comboBox>
                  <w:listItem w:value="Choose an item."/>
                  <w:listItem w:displayText="Select" w:value="Select"/>
                  <w:listItem w:displayText="Reject" w:value="Reject"/>
                  <w:listItem w:displayText="Pass to the next rule all" w:value="Pass to the next rule all"/>
                </w:comboBox>
              </w:sdtPr>
              <w:sdtEndPr/>
              <w:sdtContent>
                <w:r w:rsidR="000B08FE">
                  <w:rPr>
                    <w:rFonts w:cs="Arial"/>
                    <w:szCs w:val="20"/>
                  </w:rPr>
                  <w:t>Select</w:t>
                </w:r>
              </w:sdtContent>
            </w:sdt>
            <w:r w:rsidR="000B08FE" w:rsidRPr="000B08FE">
              <w:rPr>
                <w:rFonts w:cs="Arial"/>
                <w:szCs w:val="20"/>
              </w:rPr>
              <w:t xml:space="preserve"> patients from the specified population who meet </w:t>
            </w:r>
            <w:sdt>
              <w:sdtPr>
                <w:rPr>
                  <w:rFonts w:cs="Arial"/>
                  <w:color w:val="000000"/>
                  <w:szCs w:val="20"/>
                </w:rPr>
                <w:alias w:val="Criteria"/>
                <w:tag w:val="Criteria"/>
                <w:id w:val="69712405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0B08FE">
                  <w:rPr>
                    <w:rFonts w:cs="Arial"/>
                    <w:color w:val="000000"/>
                    <w:szCs w:val="20"/>
                  </w:rPr>
                  <w:t>all of the criteria</w:t>
                </w:r>
              </w:sdtContent>
            </w:sdt>
            <w:r w:rsidR="000B08FE" w:rsidRPr="000B08FE">
              <w:rPr>
                <w:rFonts w:cs="Arial"/>
                <w:szCs w:val="20"/>
              </w:rPr>
              <w:t xml:space="preserve"> below</w:t>
            </w:r>
            <w:r w:rsidR="000B08FE">
              <w:rPr>
                <w:rFonts w:cs="Arial"/>
                <w:szCs w:val="20"/>
              </w:rPr>
              <w:t>:</w:t>
            </w:r>
          </w:p>
          <w:p w14:paraId="1A0B01E4" w14:textId="4DC72C79" w:rsidR="000B08FE" w:rsidRDefault="000B08FE" w:rsidP="000B08FE">
            <w:pPr>
              <w:pStyle w:val="ListParagraph"/>
              <w:numPr>
                <w:ilvl w:val="0"/>
                <w:numId w:val="20"/>
              </w:numPr>
              <w:ind w:left="459" w:hanging="283"/>
              <w:rPr>
                <w:rFonts w:cs="Arial"/>
                <w:color w:val="000000"/>
                <w:szCs w:val="20"/>
              </w:rPr>
            </w:pPr>
            <w:r>
              <w:rPr>
                <w:rFonts w:cs="Arial"/>
                <w:color w:val="000000"/>
                <w:szCs w:val="20"/>
              </w:rPr>
              <w:t>The patient’s second seasonal influenza vaccination of the quality service was an intranasal vaccine administered by the GP practice</w:t>
            </w:r>
            <w:r w:rsidR="00CA3864">
              <w:rPr>
                <w:rFonts w:cs="Arial"/>
                <w:color w:val="000000"/>
                <w:szCs w:val="20"/>
              </w:rPr>
              <w:t>.</w:t>
            </w:r>
          </w:p>
          <w:p w14:paraId="335437B5" w14:textId="7A17B5C7" w:rsidR="000B08FE" w:rsidRDefault="000B08FE" w:rsidP="000B08FE">
            <w:pPr>
              <w:pStyle w:val="ListParagraph"/>
              <w:numPr>
                <w:ilvl w:val="0"/>
                <w:numId w:val="20"/>
              </w:numPr>
              <w:ind w:left="459" w:hanging="283"/>
              <w:rPr>
                <w:rFonts w:cs="Arial"/>
                <w:color w:val="000000"/>
                <w:szCs w:val="20"/>
              </w:rPr>
            </w:pPr>
            <w:r>
              <w:rPr>
                <w:rFonts w:cs="Arial"/>
                <w:color w:val="000000"/>
                <w:szCs w:val="20"/>
              </w:rPr>
              <w:t>This second vaccin</w:t>
            </w:r>
            <w:r w:rsidR="00A7550A">
              <w:rPr>
                <w:rFonts w:cs="Arial"/>
                <w:color w:val="000000"/>
                <w:szCs w:val="20"/>
              </w:rPr>
              <w:t>ation</w:t>
            </w:r>
            <w:r>
              <w:rPr>
                <w:rFonts w:cs="Arial"/>
                <w:color w:val="000000"/>
                <w:szCs w:val="20"/>
              </w:rPr>
              <w:t xml:space="preserve"> was given during the 1 month period leading </w:t>
            </w:r>
            <w:r w:rsidR="00A36CF0">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02DE2B74" w14:textId="7AA58F99" w:rsidR="000B08FE" w:rsidRDefault="000B08FE" w:rsidP="000B08FE">
            <w:pPr>
              <w:pStyle w:val="ListParagraph"/>
              <w:numPr>
                <w:ilvl w:val="0"/>
                <w:numId w:val="20"/>
              </w:numPr>
              <w:ind w:left="459" w:hanging="283"/>
              <w:rPr>
                <w:rFonts w:cs="Arial"/>
                <w:color w:val="000000"/>
                <w:szCs w:val="20"/>
              </w:rPr>
            </w:pPr>
            <w:r>
              <w:rPr>
                <w:rFonts w:cs="Arial"/>
                <w:color w:val="000000"/>
                <w:szCs w:val="20"/>
              </w:rPr>
              <w:t>This second vaccin</w:t>
            </w:r>
            <w:r w:rsidR="00A7550A">
              <w:rPr>
                <w:rFonts w:cs="Arial"/>
                <w:color w:val="000000"/>
                <w:szCs w:val="20"/>
              </w:rPr>
              <w:t>ation</w:t>
            </w:r>
            <w:r>
              <w:rPr>
                <w:rFonts w:cs="Arial"/>
                <w:color w:val="000000"/>
                <w:szCs w:val="20"/>
              </w:rPr>
              <w:t xml:space="preserve"> was given at least 28 days after the first seasonal influenza vaccination</w:t>
            </w:r>
            <w:r w:rsidR="002B4394">
              <w:rPr>
                <w:rFonts w:cs="Arial"/>
                <w:color w:val="000000"/>
                <w:szCs w:val="20"/>
              </w:rPr>
              <w:t xml:space="preserve"> was administered</w:t>
            </w:r>
            <w:r>
              <w:rPr>
                <w:rFonts w:cs="Arial"/>
                <w:color w:val="000000"/>
                <w:szCs w:val="20"/>
              </w:rPr>
              <w:t>.</w:t>
            </w:r>
          </w:p>
          <w:p w14:paraId="6EA6DB57" w14:textId="3A562BDF" w:rsidR="000B08FE" w:rsidRPr="000B08FE" w:rsidRDefault="00845857" w:rsidP="000B08FE">
            <w:pPr>
              <w:rPr>
                <w:rFonts w:cs="Arial"/>
                <w:color w:val="000000"/>
                <w:szCs w:val="20"/>
              </w:rPr>
            </w:pPr>
            <w:sdt>
              <w:sdtPr>
                <w:rPr>
                  <w:rFonts w:cs="Arial"/>
                  <w:szCs w:val="20"/>
                </w:rPr>
                <w:alias w:val="Action"/>
                <w:tag w:val="Action"/>
                <w:id w:val="18379670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08FE">
                  <w:rPr>
                    <w:rFonts w:cs="Arial"/>
                    <w:szCs w:val="20"/>
                  </w:rPr>
                  <w:t>Pass all remaining patients to the next rule.</w:t>
                </w:r>
              </w:sdtContent>
            </w:sdt>
            <w:r w:rsidR="000B08FE" w:rsidRPr="000B08FE">
              <w:rPr>
                <w:rFonts w:cs="Arial"/>
                <w:color w:val="000000"/>
                <w:szCs w:val="20"/>
              </w:rPr>
              <w:t xml:space="preserve"> </w:t>
            </w:r>
          </w:p>
        </w:tc>
      </w:tr>
      <w:tr w:rsidR="002B4394" w:rsidRPr="000B08FE" w14:paraId="28B98A0C" w14:textId="77777777" w:rsidTr="005A41B3">
        <w:trPr>
          <w:trHeight w:val="454"/>
        </w:trPr>
        <w:tc>
          <w:tcPr>
            <w:tcW w:w="972" w:type="dxa"/>
            <w:tcMar>
              <w:top w:w="57" w:type="dxa"/>
              <w:bottom w:w="57" w:type="dxa"/>
            </w:tcMar>
            <w:vAlign w:val="center"/>
          </w:tcPr>
          <w:p w14:paraId="7050D3C1" w14:textId="77777777" w:rsidR="002B4394" w:rsidRPr="000C07C2" w:rsidRDefault="002B4394" w:rsidP="000B08FE">
            <w:pPr>
              <w:numPr>
                <w:ilvl w:val="0"/>
                <w:numId w:val="5"/>
              </w:numPr>
              <w:jc w:val="center"/>
              <w:rPr>
                <w:rFonts w:cs="Arial"/>
                <w:szCs w:val="20"/>
              </w:rPr>
            </w:pPr>
          </w:p>
        </w:tc>
        <w:tc>
          <w:tcPr>
            <w:tcW w:w="4806" w:type="dxa"/>
            <w:tcMar>
              <w:top w:w="57" w:type="dxa"/>
              <w:bottom w:w="57" w:type="dxa"/>
            </w:tcMar>
            <w:vAlign w:val="center"/>
          </w:tcPr>
          <w:p w14:paraId="6AE6A027" w14:textId="32379B85" w:rsidR="00A85AC3" w:rsidRDefault="00A85AC3" w:rsidP="000B08FE">
            <w:pPr>
              <w:rPr>
                <w:rFonts w:asciiTheme="minorHAnsi" w:hAnsiTheme="minorHAnsi" w:cstheme="minorHAnsi"/>
                <w:caps/>
                <w:szCs w:val="20"/>
              </w:rPr>
            </w:pPr>
          </w:p>
          <w:p w14:paraId="2C9AEF88" w14:textId="1E3D1860" w:rsidR="00A85AC3" w:rsidRPr="002B4394" w:rsidRDefault="00A85AC3" w:rsidP="00A85AC3">
            <w:pPr>
              <w:rPr>
                <w:rFonts w:asciiTheme="minorHAnsi" w:hAnsiTheme="minorHAnsi" w:cstheme="minorHAnsi"/>
                <w:caps/>
                <w:szCs w:val="20"/>
              </w:rPr>
            </w:pPr>
            <w:r w:rsidRPr="002B4394">
              <w:rPr>
                <w:rFonts w:asciiTheme="minorHAnsi" w:hAnsiTheme="minorHAnsi" w:cstheme="minorHAnsi"/>
                <w:szCs w:val="20"/>
              </w:rPr>
              <w:t xml:space="preserve">If </w:t>
            </w:r>
            <w:hyperlink w:anchor="_INTGP1ANDDRUG1_DAT" w:history="1">
              <w:r w:rsidRPr="00C965AF">
                <w:rPr>
                  <w:rStyle w:val="Hyperlink"/>
                  <w:rFonts w:asciiTheme="minorHAnsi" w:hAnsiTheme="minorHAnsi" w:cs="Arial"/>
                  <w:szCs w:val="20"/>
                  <w:lang w:eastAsia="en-GB"/>
                </w:rPr>
                <w:t>INTGP1ANDDRUG1_DAT</w:t>
              </w:r>
            </w:hyperlink>
            <w:r w:rsidRPr="002B4394">
              <w:rPr>
                <w:rFonts w:asciiTheme="minorHAnsi" w:hAnsiTheme="minorHAnsi" w:cstheme="minorHAnsi"/>
                <w:szCs w:val="20"/>
              </w:rPr>
              <w:t xml:space="preserve"> = </w:t>
            </w:r>
            <w:hyperlink w:anchor="_SECONDVAC_DAT" w:history="1">
              <w:r w:rsidRPr="002B4394">
                <w:rPr>
                  <w:rStyle w:val="Hyperlink"/>
                  <w:rFonts w:asciiTheme="minorHAnsi" w:hAnsiTheme="minorHAnsi" w:cstheme="minorHAnsi"/>
                  <w:szCs w:val="20"/>
                </w:rPr>
                <w:t>SECONDVAC_DAT</w:t>
              </w:r>
            </w:hyperlink>
          </w:p>
          <w:p w14:paraId="4EE3F585" w14:textId="77777777" w:rsidR="00A85AC3" w:rsidRPr="002B4394" w:rsidRDefault="00A85AC3" w:rsidP="00A85AC3">
            <w:pPr>
              <w:rPr>
                <w:rFonts w:asciiTheme="minorHAnsi" w:hAnsiTheme="minorHAnsi" w:cstheme="minorHAnsi"/>
                <w:caps/>
                <w:szCs w:val="20"/>
              </w:rPr>
            </w:pPr>
            <w:r w:rsidRPr="002B4394">
              <w:rPr>
                <w:rFonts w:asciiTheme="minorHAnsi" w:hAnsiTheme="minorHAnsi" w:cstheme="minorHAnsi"/>
                <w:caps/>
                <w:szCs w:val="20"/>
              </w:rPr>
              <w:t xml:space="preserve">and </w:t>
            </w:r>
          </w:p>
          <w:p w14:paraId="1A4EC33D" w14:textId="64BE1542" w:rsidR="00A85AC3" w:rsidRPr="002B4394" w:rsidRDefault="00A85AC3" w:rsidP="00A85AC3">
            <w:pPr>
              <w:rPr>
                <w:rFonts w:asciiTheme="minorHAnsi" w:hAnsiTheme="minorHAnsi" w:cstheme="minorHAnsi"/>
                <w:caps/>
                <w:szCs w:val="20"/>
              </w:rPr>
            </w:pPr>
            <w:r w:rsidRPr="002B4394">
              <w:rPr>
                <w:rFonts w:asciiTheme="minorHAnsi" w:hAnsiTheme="minorHAnsi" w:cstheme="minorHAnsi"/>
                <w:szCs w:val="20"/>
              </w:rPr>
              <w:t xml:space="preserve">If </w:t>
            </w:r>
            <w:hyperlink w:anchor="_INTGP1ANDDRUG1_DAT" w:history="1">
              <w:r w:rsidR="00C965AF" w:rsidRPr="00C965AF">
                <w:rPr>
                  <w:rStyle w:val="Hyperlink"/>
                  <w:rFonts w:asciiTheme="minorHAnsi" w:hAnsiTheme="minorHAnsi" w:cs="Arial"/>
                  <w:szCs w:val="20"/>
                  <w:lang w:eastAsia="en-GB"/>
                </w:rPr>
                <w:t>INTGP1ANDDRUG1_DAT</w:t>
              </w:r>
            </w:hyperlink>
            <w:r w:rsidR="00C965AF">
              <w:rPr>
                <w:rFonts w:asciiTheme="minorHAnsi" w:hAnsiTheme="minorHAnsi" w:cs="Arial"/>
                <w:szCs w:val="20"/>
                <w:lang w:eastAsia="en-GB"/>
              </w:rPr>
              <w:t xml:space="preserve"> </w:t>
            </w:r>
            <w:r w:rsidRPr="002B4394">
              <w:rPr>
                <w:rFonts w:asciiTheme="minorHAnsi" w:hAnsiTheme="minorHAnsi" w:cstheme="minorHAnsi"/>
                <w:szCs w:val="20"/>
              </w:rPr>
              <w:t xml:space="preserve">&gt; </w:t>
            </w:r>
            <w:r w:rsidRPr="002B4394">
              <w:rPr>
                <w:rFonts w:asciiTheme="minorHAnsi" w:hAnsiTheme="minorHAnsi" w:cstheme="minorHAnsi"/>
                <w:caps/>
                <w:szCs w:val="20"/>
              </w:rPr>
              <w:t>(</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 1 </w:t>
            </w:r>
            <w:r w:rsidRPr="002B4394">
              <w:rPr>
                <w:rFonts w:asciiTheme="minorHAnsi" w:hAnsiTheme="minorHAnsi" w:cstheme="minorHAnsi"/>
                <w:szCs w:val="20"/>
              </w:rPr>
              <w:t>month</w:t>
            </w:r>
            <w:r w:rsidRPr="002B4394">
              <w:rPr>
                <w:rFonts w:asciiTheme="minorHAnsi" w:hAnsiTheme="minorHAnsi" w:cstheme="minorHAnsi"/>
                <w:caps/>
                <w:szCs w:val="20"/>
              </w:rPr>
              <w:t>)</w:t>
            </w:r>
          </w:p>
          <w:p w14:paraId="5AA4BF6B" w14:textId="77777777" w:rsidR="00A85AC3" w:rsidRPr="002B4394" w:rsidRDefault="00A85AC3" w:rsidP="00A85AC3">
            <w:pPr>
              <w:rPr>
                <w:rFonts w:asciiTheme="minorHAnsi" w:hAnsiTheme="minorHAnsi" w:cstheme="minorHAnsi"/>
                <w:szCs w:val="20"/>
              </w:rPr>
            </w:pPr>
            <w:r w:rsidRPr="002B4394">
              <w:rPr>
                <w:rFonts w:asciiTheme="minorHAnsi" w:hAnsiTheme="minorHAnsi" w:cstheme="minorHAnsi"/>
                <w:szCs w:val="20"/>
              </w:rPr>
              <w:t>AND</w:t>
            </w:r>
          </w:p>
          <w:p w14:paraId="7D5057EA" w14:textId="105401F4" w:rsidR="00A85AC3" w:rsidRPr="002B4394" w:rsidRDefault="00A85AC3" w:rsidP="00A85AC3">
            <w:pPr>
              <w:rPr>
                <w:rFonts w:asciiTheme="minorHAnsi" w:hAnsiTheme="minorHAnsi" w:cstheme="minorHAnsi"/>
                <w:caps/>
                <w:szCs w:val="20"/>
              </w:rPr>
            </w:pPr>
            <w:r w:rsidRPr="002B4394">
              <w:rPr>
                <w:rFonts w:asciiTheme="minorHAnsi" w:hAnsiTheme="minorHAnsi" w:cstheme="minorHAnsi"/>
                <w:szCs w:val="20"/>
              </w:rPr>
              <w:t xml:space="preserve">If </w:t>
            </w:r>
            <w:hyperlink w:anchor="_INTGP1ANDDRUG1_DAT" w:history="1">
              <w:r w:rsidR="00C965AF" w:rsidRPr="00C965AF">
                <w:rPr>
                  <w:rStyle w:val="Hyperlink"/>
                  <w:rFonts w:asciiTheme="minorHAnsi" w:hAnsiTheme="minorHAnsi" w:cs="Arial"/>
                  <w:szCs w:val="20"/>
                  <w:lang w:eastAsia="en-GB"/>
                </w:rPr>
                <w:t>INTGP1ANDDRUG1_DAT</w:t>
              </w:r>
            </w:hyperlink>
            <w:r w:rsidR="00C965AF">
              <w:rPr>
                <w:rFonts w:asciiTheme="minorHAnsi" w:hAnsiTheme="minorHAnsi" w:cs="Arial"/>
                <w:szCs w:val="20"/>
                <w:lang w:eastAsia="en-GB"/>
              </w:rPr>
              <w:t xml:space="preserve"> </w:t>
            </w:r>
            <w:r w:rsidRPr="002B4394">
              <w:rPr>
                <w:rFonts w:asciiTheme="minorHAnsi" w:hAnsiTheme="minorHAnsi" w:cstheme="minorHAnsi"/>
                <w:szCs w:val="20"/>
              </w:rPr>
              <w:t xml:space="preserve">&lt;= </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w:t>
            </w:r>
          </w:p>
          <w:p w14:paraId="0E49A95E" w14:textId="77777777" w:rsidR="00A85AC3" w:rsidRPr="002B4394" w:rsidRDefault="00A85AC3" w:rsidP="00A85AC3">
            <w:pPr>
              <w:rPr>
                <w:rFonts w:asciiTheme="minorHAnsi" w:hAnsiTheme="minorHAnsi" w:cstheme="minorHAnsi"/>
                <w:caps/>
                <w:szCs w:val="20"/>
              </w:rPr>
            </w:pPr>
            <w:r w:rsidRPr="002B4394">
              <w:rPr>
                <w:rFonts w:asciiTheme="minorHAnsi" w:hAnsiTheme="minorHAnsi" w:cstheme="minorHAnsi"/>
                <w:caps/>
                <w:szCs w:val="20"/>
              </w:rPr>
              <w:t>AND</w:t>
            </w:r>
          </w:p>
          <w:p w14:paraId="67D884B4" w14:textId="07929801" w:rsidR="00A04748" w:rsidRPr="00A04748" w:rsidRDefault="00A85AC3" w:rsidP="00A04748">
            <w:pPr>
              <w:rPr>
                <w:rFonts w:asciiTheme="minorHAnsi" w:hAnsiTheme="minorHAnsi" w:cstheme="minorHAnsi"/>
                <w:szCs w:val="20"/>
              </w:rPr>
            </w:pPr>
            <w:r w:rsidRPr="002B4394">
              <w:rPr>
                <w:rFonts w:asciiTheme="minorHAnsi" w:hAnsiTheme="minorHAnsi" w:cstheme="minorHAnsi"/>
                <w:szCs w:val="20"/>
              </w:rPr>
              <w:t xml:space="preserve">If </w:t>
            </w:r>
            <w:hyperlink w:anchor="_INTGP1ANDDRUG1_DAT" w:history="1">
              <w:r w:rsidR="00C965AF" w:rsidRPr="00C965AF">
                <w:rPr>
                  <w:rStyle w:val="Hyperlink"/>
                  <w:rFonts w:asciiTheme="minorHAnsi" w:hAnsiTheme="minorHAnsi" w:cs="Arial"/>
                  <w:szCs w:val="20"/>
                  <w:lang w:eastAsia="en-GB"/>
                </w:rPr>
                <w:t>INTGP1ANDDRUG1_DAT</w:t>
              </w:r>
            </w:hyperlink>
            <w:r w:rsidR="00C965AF">
              <w:rPr>
                <w:rFonts w:asciiTheme="minorHAnsi" w:hAnsiTheme="minorHAnsi" w:cs="Arial"/>
                <w:szCs w:val="20"/>
                <w:lang w:eastAsia="en-GB"/>
              </w:rPr>
              <w:t xml:space="preserve"> </w:t>
            </w:r>
            <w:r w:rsidRPr="002B4394">
              <w:rPr>
                <w:rFonts w:asciiTheme="minorHAnsi" w:hAnsiTheme="minorHAnsi" w:cstheme="minorHAnsi"/>
                <w:szCs w:val="20"/>
              </w:rPr>
              <w:t>&gt;= (</w:t>
            </w:r>
            <w:hyperlink w:anchor="_FIRSTVAC_DAT" w:history="1">
              <w:r w:rsidRPr="002B4394">
                <w:rPr>
                  <w:rStyle w:val="Hyperlink"/>
                  <w:rFonts w:asciiTheme="minorHAnsi" w:hAnsiTheme="minorHAnsi" w:cstheme="minorHAnsi"/>
                  <w:szCs w:val="20"/>
                </w:rPr>
                <w:t>FIRSTVAC_DAT</w:t>
              </w:r>
            </w:hyperlink>
            <w:r w:rsidRPr="002B4394">
              <w:rPr>
                <w:rFonts w:asciiTheme="minorHAnsi" w:hAnsiTheme="minorHAnsi" w:cstheme="minorHAnsi"/>
                <w:szCs w:val="20"/>
              </w:rPr>
              <w:t xml:space="preserve"> </w:t>
            </w:r>
            <w:r w:rsidRPr="002B4394">
              <w:rPr>
                <w:rFonts w:asciiTheme="minorHAnsi" w:hAnsiTheme="minorHAnsi" w:cstheme="minorHAnsi"/>
                <w:caps/>
                <w:szCs w:val="20"/>
              </w:rPr>
              <w:t xml:space="preserve">+ 28 </w:t>
            </w:r>
            <w:r w:rsidRPr="002B4394">
              <w:rPr>
                <w:rFonts w:asciiTheme="minorHAnsi" w:hAnsiTheme="minorHAnsi" w:cstheme="minorHAnsi"/>
                <w:szCs w:val="20"/>
              </w:rPr>
              <w:t>days</w:t>
            </w:r>
            <w:r w:rsidRPr="002B4394">
              <w:rPr>
                <w:rFonts w:asciiTheme="minorHAnsi" w:hAnsiTheme="minorHAnsi" w:cstheme="minorHAnsi"/>
                <w:caps/>
                <w:szCs w:val="20"/>
              </w:rPr>
              <w:t xml:space="preserve"> </w:t>
            </w:r>
            <w:r w:rsidR="002B4394" w:rsidRPr="002B4394">
              <w:rPr>
                <w:rFonts w:asciiTheme="minorHAnsi" w:hAnsiTheme="minorHAnsi" w:cstheme="minorHAnsi"/>
                <w:caps/>
                <w:szCs w:val="20"/>
              </w:rPr>
              <w:t xml:space="preserve"> </w:t>
            </w:r>
          </w:p>
        </w:tc>
        <w:sdt>
          <w:sdtPr>
            <w:rPr>
              <w:rFonts w:cs="Arial"/>
              <w:szCs w:val="20"/>
            </w:rPr>
            <w:id w:val="-113671630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867D550" w14:textId="7DB8A721" w:rsidR="002B4394" w:rsidRPr="000B08FE" w:rsidRDefault="002B4394" w:rsidP="000B08FE">
                <w:pPr>
                  <w:jc w:val="center"/>
                  <w:rPr>
                    <w:rFonts w:cs="Arial"/>
                    <w:szCs w:val="20"/>
                  </w:rPr>
                </w:pPr>
                <w:r w:rsidRPr="000B08FE">
                  <w:rPr>
                    <w:rFonts w:cs="Arial"/>
                    <w:szCs w:val="20"/>
                  </w:rPr>
                  <w:t>Select</w:t>
                </w:r>
              </w:p>
            </w:tc>
          </w:sdtContent>
        </w:sdt>
        <w:sdt>
          <w:sdtPr>
            <w:rPr>
              <w:rFonts w:cs="Arial"/>
              <w:szCs w:val="20"/>
            </w:rPr>
            <w:id w:val="-73493926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26F5BCB" w14:textId="3D8EE59A" w:rsidR="002B4394" w:rsidRPr="000B08FE" w:rsidRDefault="002210D4" w:rsidP="000B08FE">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4620C1DA" w14:textId="64A0021E" w:rsidR="002B4394" w:rsidRPr="000B08FE" w:rsidRDefault="00845857" w:rsidP="0049544B">
            <w:pPr>
              <w:rPr>
                <w:rFonts w:cs="Arial"/>
                <w:color w:val="000000"/>
                <w:szCs w:val="20"/>
              </w:rPr>
            </w:pPr>
            <w:sdt>
              <w:sdtPr>
                <w:rPr>
                  <w:rFonts w:cs="Arial"/>
                  <w:szCs w:val="20"/>
                </w:rPr>
                <w:alias w:val="Action"/>
                <w:tag w:val="Action"/>
                <w:id w:val="1372649472"/>
                <w:comboBox>
                  <w:listItem w:value="Choose an item."/>
                  <w:listItem w:displayText="Select" w:value="Select"/>
                  <w:listItem w:displayText="Reject" w:value="Reject"/>
                  <w:listItem w:displayText="Pass to the next rule all" w:value="Pass to the next rule all"/>
                </w:comboBox>
              </w:sdtPr>
              <w:sdtEndPr/>
              <w:sdtContent>
                <w:r w:rsidR="002B4394">
                  <w:rPr>
                    <w:rFonts w:cs="Arial"/>
                    <w:szCs w:val="20"/>
                  </w:rPr>
                  <w:t>Select</w:t>
                </w:r>
              </w:sdtContent>
            </w:sdt>
            <w:r w:rsidR="002B4394" w:rsidRPr="000B08FE">
              <w:rPr>
                <w:rFonts w:cs="Arial"/>
                <w:szCs w:val="20"/>
              </w:rPr>
              <w:t xml:space="preserve"> patients from </w:t>
            </w:r>
            <w:r w:rsidR="00223CC7">
              <w:rPr>
                <w:rFonts w:cs="Arial"/>
                <w:szCs w:val="20"/>
              </w:rPr>
              <w:t>passed to this rule</w:t>
            </w:r>
            <w:r w:rsidR="002B4394" w:rsidRPr="000B08FE">
              <w:rPr>
                <w:rFonts w:cs="Arial"/>
                <w:szCs w:val="20"/>
              </w:rPr>
              <w:t xml:space="preserve"> who meet </w:t>
            </w:r>
            <w:sdt>
              <w:sdtPr>
                <w:rPr>
                  <w:rFonts w:cs="Arial"/>
                  <w:color w:val="000000"/>
                  <w:szCs w:val="20"/>
                </w:rPr>
                <w:alias w:val="Criteria"/>
                <w:tag w:val="Criteria"/>
                <w:id w:val="204246683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B4394">
                  <w:rPr>
                    <w:rFonts w:cs="Arial"/>
                    <w:color w:val="000000"/>
                    <w:szCs w:val="20"/>
                  </w:rPr>
                  <w:t>all of the criteria</w:t>
                </w:r>
              </w:sdtContent>
            </w:sdt>
            <w:r w:rsidR="002B4394" w:rsidRPr="000B08FE">
              <w:rPr>
                <w:rFonts w:cs="Arial"/>
                <w:szCs w:val="20"/>
              </w:rPr>
              <w:t xml:space="preserve"> below</w:t>
            </w:r>
            <w:r w:rsidR="002B4394">
              <w:rPr>
                <w:rFonts w:cs="Arial"/>
                <w:szCs w:val="20"/>
              </w:rPr>
              <w:t>:</w:t>
            </w:r>
          </w:p>
          <w:p w14:paraId="71B9A5A1" w14:textId="2C12BDBF" w:rsidR="002B4394" w:rsidRDefault="002B4394" w:rsidP="0049544B">
            <w:pPr>
              <w:pStyle w:val="ListParagraph"/>
              <w:numPr>
                <w:ilvl w:val="0"/>
                <w:numId w:val="20"/>
              </w:numPr>
              <w:ind w:left="459" w:hanging="283"/>
              <w:rPr>
                <w:rFonts w:cs="Arial"/>
                <w:color w:val="000000"/>
                <w:szCs w:val="20"/>
              </w:rPr>
            </w:pPr>
            <w:r>
              <w:rPr>
                <w:rFonts w:cs="Arial"/>
                <w:color w:val="000000"/>
                <w:szCs w:val="20"/>
              </w:rPr>
              <w:t>The patient’s second seasonal influenza vaccination of the quality service was an intranasal vaccine</w:t>
            </w:r>
            <w:r w:rsidR="008A24D1">
              <w:rPr>
                <w:rFonts w:cs="Arial"/>
                <w:color w:val="000000"/>
                <w:szCs w:val="20"/>
              </w:rPr>
              <w:t>,</w:t>
            </w:r>
            <w:r>
              <w:rPr>
                <w:rFonts w:cs="Arial"/>
                <w:color w:val="000000"/>
                <w:szCs w:val="20"/>
              </w:rPr>
              <w:t xml:space="preserve"> administered by the GP practice, where this was the first dose of the vaccine that the GP practice had administered to the patient during the quality service. </w:t>
            </w:r>
          </w:p>
          <w:p w14:paraId="7A13FEBB" w14:textId="59F2662E" w:rsidR="002B4394" w:rsidRDefault="002B4394" w:rsidP="0049544B">
            <w:pPr>
              <w:pStyle w:val="ListParagraph"/>
              <w:numPr>
                <w:ilvl w:val="0"/>
                <w:numId w:val="20"/>
              </w:numPr>
              <w:ind w:left="459" w:hanging="283"/>
              <w:rPr>
                <w:rFonts w:cs="Arial"/>
                <w:color w:val="000000"/>
                <w:szCs w:val="20"/>
              </w:rPr>
            </w:pPr>
            <w:r>
              <w:rPr>
                <w:rFonts w:cs="Arial"/>
                <w:color w:val="000000"/>
                <w:szCs w:val="20"/>
              </w:rPr>
              <w:t>This second vaccin</w:t>
            </w:r>
            <w:r w:rsidR="008A24D1">
              <w:rPr>
                <w:rFonts w:cs="Arial"/>
                <w:color w:val="000000"/>
                <w:szCs w:val="20"/>
              </w:rPr>
              <w:t>ation</w:t>
            </w:r>
            <w:r>
              <w:rPr>
                <w:rFonts w:cs="Arial"/>
                <w:color w:val="000000"/>
                <w:szCs w:val="20"/>
              </w:rPr>
              <w:t xml:space="preserve"> was given during the 1 month period leading </w:t>
            </w:r>
            <w:r w:rsidR="00A36CF0">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6C2045B1" w14:textId="4346E161" w:rsidR="002B4394" w:rsidRDefault="002B4394" w:rsidP="0049544B">
            <w:pPr>
              <w:pStyle w:val="ListParagraph"/>
              <w:numPr>
                <w:ilvl w:val="0"/>
                <w:numId w:val="20"/>
              </w:numPr>
              <w:ind w:left="459" w:hanging="283"/>
              <w:rPr>
                <w:rFonts w:cs="Arial"/>
                <w:color w:val="000000"/>
                <w:szCs w:val="20"/>
              </w:rPr>
            </w:pPr>
            <w:r>
              <w:rPr>
                <w:rFonts w:cs="Arial"/>
                <w:color w:val="000000"/>
                <w:szCs w:val="20"/>
              </w:rPr>
              <w:lastRenderedPageBreak/>
              <w:t>This second vaccin</w:t>
            </w:r>
            <w:r w:rsidR="008A24D1">
              <w:rPr>
                <w:rFonts w:cs="Arial"/>
                <w:color w:val="000000"/>
                <w:szCs w:val="20"/>
              </w:rPr>
              <w:t>ation</w:t>
            </w:r>
            <w:r>
              <w:rPr>
                <w:rFonts w:cs="Arial"/>
                <w:color w:val="000000"/>
                <w:szCs w:val="20"/>
              </w:rPr>
              <w:t xml:space="preserve"> was given at least 28 days after the first seasonal influenza vaccination was administered.</w:t>
            </w:r>
          </w:p>
          <w:p w14:paraId="1BF1DD0A" w14:textId="59E6CD55" w:rsidR="002B4394" w:rsidRPr="000B08FE" w:rsidRDefault="00845857" w:rsidP="000B08FE">
            <w:pPr>
              <w:rPr>
                <w:rFonts w:cs="Arial"/>
                <w:color w:val="000000"/>
                <w:szCs w:val="20"/>
              </w:rPr>
            </w:pPr>
            <w:sdt>
              <w:sdtPr>
                <w:rPr>
                  <w:rFonts w:cs="Arial"/>
                  <w:szCs w:val="20"/>
                </w:rPr>
                <w:alias w:val="Action"/>
                <w:tag w:val="Action"/>
                <w:id w:val="-51708889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210D4">
                  <w:rPr>
                    <w:rFonts w:cs="Arial"/>
                    <w:szCs w:val="20"/>
                  </w:rPr>
                  <w:t>Reject the remaining patients.</w:t>
                </w:r>
              </w:sdtContent>
            </w:sdt>
            <w:r w:rsidR="002B4394" w:rsidRPr="000B08FE">
              <w:rPr>
                <w:rFonts w:cs="Arial"/>
                <w:color w:val="000000"/>
                <w:szCs w:val="20"/>
              </w:rPr>
              <w:t xml:space="preserve"> </w:t>
            </w:r>
          </w:p>
        </w:tc>
      </w:tr>
      <w:tr w:rsidR="000B08FE" w:rsidRPr="000C07C2" w14:paraId="04249A87" w14:textId="77777777" w:rsidTr="000B08FE">
        <w:trPr>
          <w:trHeight w:val="20"/>
        </w:trPr>
        <w:tc>
          <w:tcPr>
            <w:tcW w:w="14142" w:type="dxa"/>
            <w:gridSpan w:val="5"/>
            <w:tcMar>
              <w:top w:w="57" w:type="dxa"/>
              <w:bottom w:w="57" w:type="dxa"/>
            </w:tcMar>
            <w:vAlign w:val="center"/>
          </w:tcPr>
          <w:p w14:paraId="70F1B7C9" w14:textId="77777777" w:rsidR="000B08FE" w:rsidRPr="00C537F9" w:rsidRDefault="000B08FE" w:rsidP="000B08FE">
            <w:pPr>
              <w:rPr>
                <w:rFonts w:cs="Arial"/>
                <w:i/>
                <w:color w:val="000000"/>
                <w:szCs w:val="20"/>
              </w:rPr>
            </w:pPr>
            <w:r w:rsidRPr="00C537F9">
              <w:rPr>
                <w:rFonts w:cs="Arial"/>
                <w:i/>
                <w:color w:val="000000"/>
                <w:szCs w:val="20"/>
              </w:rPr>
              <w:lastRenderedPageBreak/>
              <w:t>End of rules</w:t>
            </w:r>
          </w:p>
        </w:tc>
      </w:tr>
    </w:tbl>
    <w:p w14:paraId="0B48CDF1" w14:textId="02DD1514" w:rsidR="000B08FE" w:rsidRDefault="000B08FE">
      <w:pPr>
        <w:rPr>
          <w:rFonts w:cs="Arial"/>
          <w:b/>
          <w:szCs w:val="20"/>
        </w:rPr>
      </w:pPr>
    </w:p>
    <w:p w14:paraId="767E4CC5" w14:textId="66541DB9" w:rsidR="008A7274" w:rsidRDefault="008A7274">
      <w:pPr>
        <w:rPr>
          <w:rFonts w:cs="Arial"/>
          <w:b/>
          <w:szCs w:val="20"/>
        </w:rPr>
      </w:pPr>
    </w:p>
    <w:p w14:paraId="4405323A" w14:textId="1664A3C1" w:rsidR="008A7274" w:rsidRDefault="008A7274">
      <w:pPr>
        <w:rPr>
          <w:rFonts w:cs="Arial"/>
          <w:b/>
          <w:szCs w:val="20"/>
        </w:rPr>
      </w:pPr>
      <w:r>
        <w:rPr>
          <w:rFonts w:cs="Arial"/>
          <w:b/>
          <w:szCs w:val="20"/>
        </w:rPr>
        <w:br w:type="page"/>
      </w:r>
    </w:p>
    <w:p w14:paraId="243A2EF2" w14:textId="123A4187" w:rsidR="00EE26A8" w:rsidRDefault="00EE26A8">
      <w:pPr>
        <w:rPr>
          <w:rFonts w:cs="Arial"/>
          <w:b/>
          <w:szCs w:val="20"/>
        </w:rPr>
      </w:pPr>
    </w:p>
    <w:tbl>
      <w:tblPr>
        <w:tblStyle w:val="TableGrid"/>
        <w:tblW w:w="14170" w:type="dxa"/>
        <w:tblLook w:val="04A0" w:firstRow="1" w:lastRow="0" w:firstColumn="1" w:lastColumn="0" w:noHBand="0" w:noVBand="1"/>
      </w:tblPr>
      <w:tblGrid>
        <w:gridCol w:w="1767"/>
        <w:gridCol w:w="8718"/>
        <w:gridCol w:w="2268"/>
        <w:gridCol w:w="709"/>
        <w:gridCol w:w="708"/>
      </w:tblGrid>
      <w:tr w:rsidR="006477C2" w14:paraId="4546761F" w14:textId="3A0BC18B" w:rsidTr="006477C2">
        <w:trPr>
          <w:trHeight w:val="28"/>
        </w:trPr>
        <w:tc>
          <w:tcPr>
            <w:tcW w:w="1767" w:type="dxa"/>
            <w:shd w:val="clear" w:color="auto" w:fill="0060B8"/>
            <w:tcMar>
              <w:top w:w="57" w:type="dxa"/>
              <w:bottom w:w="57" w:type="dxa"/>
            </w:tcMar>
            <w:vAlign w:val="center"/>
          </w:tcPr>
          <w:p w14:paraId="56C6D53C" w14:textId="77777777" w:rsidR="006477C2" w:rsidRPr="008D31AF" w:rsidRDefault="006477C2" w:rsidP="00BB4319">
            <w:pPr>
              <w:rPr>
                <w:rFonts w:cs="Arial"/>
                <w:color w:val="FAFCFC" w:themeColor="background1"/>
              </w:rPr>
            </w:pPr>
            <w:r w:rsidRPr="008D31AF">
              <w:rPr>
                <w:rFonts w:cs="Arial"/>
                <w:color w:val="FAFCFC" w:themeColor="background1"/>
              </w:rPr>
              <w:t xml:space="preserve">Payment </w:t>
            </w:r>
            <w:r>
              <w:rPr>
                <w:rFonts w:cs="Arial"/>
                <w:color w:val="FAFCFC" w:themeColor="background1"/>
              </w:rPr>
              <w:t>c</w:t>
            </w:r>
            <w:r w:rsidRPr="008D31AF">
              <w:rPr>
                <w:rFonts w:cs="Arial"/>
                <w:color w:val="FAFCFC" w:themeColor="background1"/>
              </w:rPr>
              <w:t>ount ID</w:t>
            </w:r>
          </w:p>
        </w:tc>
        <w:tc>
          <w:tcPr>
            <w:tcW w:w="8718" w:type="dxa"/>
            <w:shd w:val="clear" w:color="auto" w:fill="0060B8"/>
            <w:tcMar>
              <w:top w:w="57" w:type="dxa"/>
              <w:bottom w:w="57" w:type="dxa"/>
            </w:tcMar>
            <w:vAlign w:val="center"/>
          </w:tcPr>
          <w:p w14:paraId="24EF472D" w14:textId="77777777" w:rsidR="006477C2" w:rsidRPr="00414A07" w:rsidRDefault="006477C2" w:rsidP="00BB4319">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0A8A3DCD" w14:textId="77777777" w:rsidR="006477C2" w:rsidRPr="00414A07" w:rsidRDefault="006477C2" w:rsidP="00BB431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6489125C" w14:textId="37181679" w:rsidR="006477C2" w:rsidRPr="00ED4206" w:rsidRDefault="001C3FF4" w:rsidP="00BB4319">
            <w:pPr>
              <w:pStyle w:val="CommentText"/>
              <w:rPr>
                <w:rFonts w:cs="Arial"/>
                <w:color w:val="FAFCFC" w:themeColor="background1"/>
              </w:rPr>
            </w:pPr>
            <w:r w:rsidRPr="000448B1">
              <w:rPr>
                <w:rFonts w:cs="Arial"/>
                <w:color w:val="B0AAB0" w:themeColor="accent6"/>
                <w:sz w:val="12"/>
                <w:szCs w:val="12"/>
              </w:rPr>
              <w:t>GPSES only: Version</w:t>
            </w:r>
          </w:p>
        </w:tc>
        <w:tc>
          <w:tcPr>
            <w:tcW w:w="708" w:type="dxa"/>
            <w:tcBorders>
              <w:right w:val="single" w:sz="4" w:space="0" w:color="auto"/>
            </w:tcBorders>
            <w:shd w:val="clear" w:color="auto" w:fill="EFEDEF" w:themeFill="accent6" w:themeFillTint="33"/>
          </w:tcPr>
          <w:p w14:paraId="700CC8A3" w14:textId="69D54F27" w:rsidR="006477C2" w:rsidRPr="00ED4206" w:rsidRDefault="00B4226F" w:rsidP="00BB4319">
            <w:pPr>
              <w:pStyle w:val="CommentText"/>
              <w:rPr>
                <w:rFonts w:cs="Arial"/>
                <w:color w:val="FAFCFC" w:themeColor="background1"/>
              </w:rPr>
            </w:pPr>
            <w:r w:rsidRPr="007F0B20">
              <w:rPr>
                <w:rFonts w:cs="Arial"/>
                <w:color w:val="B0AAB0" w:themeColor="accent6"/>
                <w:sz w:val="12"/>
                <w:szCs w:val="12"/>
              </w:rPr>
              <w:t>Config style</w:t>
            </w:r>
          </w:p>
        </w:tc>
      </w:tr>
      <w:bookmarkStart w:id="137" w:name="_Toc102565207"/>
      <w:tr w:rsidR="006477C2" w:rsidRPr="006C0EF7" w14:paraId="719C9E52" w14:textId="3579F892" w:rsidTr="00552B5B">
        <w:trPr>
          <w:trHeight w:val="892"/>
        </w:trPr>
        <w:tc>
          <w:tcPr>
            <w:tcW w:w="1767" w:type="dxa"/>
            <w:tcMar>
              <w:top w:w="57" w:type="dxa"/>
              <w:bottom w:w="57" w:type="dxa"/>
            </w:tcMar>
            <w:vAlign w:val="center"/>
          </w:tcPr>
          <w:p w14:paraId="3B2E5682" w14:textId="037DBB4F" w:rsidR="006477C2" w:rsidRPr="001875B5" w:rsidRDefault="00845857" w:rsidP="00BB4319">
            <w:pPr>
              <w:pStyle w:val="Heading3"/>
              <w:rPr>
                <w:rFonts w:cs="Arial"/>
                <w:sz w:val="20"/>
              </w:rPr>
            </w:pPr>
            <w:sdt>
              <w:sdtPr>
                <w:rPr>
                  <w:sz w:val="20"/>
                </w:rPr>
                <w:alias w:val="Category"/>
                <w:tag w:val=""/>
                <w:id w:val="1131827317"/>
                <w:dataBinding w:prefixMappings="xmlns:ns0='http://purl.org/dc/elements/1.1/' xmlns:ns1='http://schemas.openxmlformats.org/package/2006/metadata/core-properties' " w:xpath="/ns1:coreProperties[1]/ns1:category[1]" w:storeItemID="{6C3C8BC8-F283-45AE-878A-BAB7291924A1}"/>
                <w:text/>
              </w:sdtPr>
              <w:sdtEndPr/>
              <w:sdtContent>
                <w:r w:rsidR="006477C2">
                  <w:rPr>
                    <w:sz w:val="20"/>
                  </w:rPr>
                  <w:t>CFLU</w:t>
                </w:r>
              </w:sdtContent>
            </w:sdt>
            <w:r w:rsidR="006477C2" w:rsidRPr="001875B5">
              <w:rPr>
                <w:sz w:val="20"/>
              </w:rPr>
              <w:t>00</w:t>
            </w:r>
            <w:r w:rsidR="006477C2">
              <w:rPr>
                <w:sz w:val="20"/>
              </w:rPr>
              <w:t>8</w:t>
            </w:r>
            <w:bookmarkEnd w:id="137"/>
          </w:p>
        </w:tc>
        <w:tc>
          <w:tcPr>
            <w:tcW w:w="8718" w:type="dxa"/>
            <w:tcMar>
              <w:top w:w="57" w:type="dxa"/>
              <w:bottom w:w="57" w:type="dxa"/>
            </w:tcMar>
            <w:vAlign w:val="center"/>
          </w:tcPr>
          <w:p w14:paraId="7BB98B7F" w14:textId="3B5A8FD1" w:rsidR="006477C2" w:rsidRPr="00524919" w:rsidRDefault="006477C2" w:rsidP="00BB4319">
            <w:pPr>
              <w:rPr>
                <w:rFonts w:cs="Arial"/>
              </w:rPr>
            </w:pPr>
            <w:r w:rsidRPr="000425A0">
              <w:rPr>
                <w:rFonts w:cs="Tahoma"/>
                <w:szCs w:val="20"/>
              </w:rPr>
              <w:t xml:space="preserve">Monthly count of the number of patients aged </w:t>
            </w:r>
            <w:r w:rsidRPr="000425A0">
              <w:rPr>
                <w:rFonts w:eastAsia="Calibri" w:cs="Tahoma"/>
                <w:szCs w:val="20"/>
              </w:rPr>
              <w:t>two</w:t>
            </w:r>
            <w:r>
              <w:rPr>
                <w:rFonts w:eastAsia="Calibri" w:cs="Tahoma"/>
                <w:szCs w:val="20"/>
              </w:rPr>
              <w:t xml:space="preserve"> or</w:t>
            </w:r>
            <w:r w:rsidRPr="000425A0">
              <w:rPr>
                <w:rFonts w:eastAsia="Calibri" w:cs="Tahoma"/>
                <w:szCs w:val="20"/>
              </w:rPr>
              <w:t xml:space="preserve"> three</w:t>
            </w:r>
            <w:r>
              <w:rPr>
                <w:rFonts w:eastAsia="Calibri" w:cs="Tahoma"/>
                <w:szCs w:val="20"/>
              </w:rPr>
              <w:t xml:space="preserve"> </w:t>
            </w:r>
            <w:r w:rsidRPr="000425A0">
              <w:rPr>
                <w:rFonts w:eastAsia="Calibri" w:cs="Tahoma"/>
                <w:szCs w:val="20"/>
              </w:rPr>
              <w:t>years (but not aged less than two years or aged f</w:t>
            </w:r>
            <w:r>
              <w:rPr>
                <w:rFonts w:eastAsia="Calibri" w:cs="Tahoma"/>
                <w:szCs w:val="20"/>
              </w:rPr>
              <w:t>our</w:t>
            </w:r>
            <w:r w:rsidRPr="000425A0">
              <w:rPr>
                <w:rFonts w:eastAsia="Calibri" w:cs="Tahoma"/>
                <w:szCs w:val="20"/>
              </w:rPr>
              <w:t xml:space="preserve"> years or over) on 31 August</w:t>
            </w:r>
            <w:del w:id="138" w:author="David Omogbehin" w:date="2022-04-04T08:49:00Z">
              <w:r w:rsidRPr="000425A0" w:rsidDel="0065761B">
                <w:rPr>
                  <w:rFonts w:eastAsia="Calibri" w:cs="Tahoma"/>
                  <w:szCs w:val="20"/>
                </w:rPr>
                <w:delText xml:space="preserve"> </w:delText>
              </w:r>
              <w:r w:rsidDel="0065761B">
                <w:rPr>
                  <w:rFonts w:eastAsia="Calibri" w:cs="Tahoma"/>
                  <w:szCs w:val="20"/>
                </w:rPr>
                <w:delText>2021</w:delText>
              </w:r>
            </w:del>
            <w:ins w:id="139" w:author="David Omogbehin" w:date="2022-04-04T08:49:00Z">
              <w:r>
                <w:rPr>
                  <w:rFonts w:eastAsia="Calibri" w:cs="Tahoma"/>
                  <w:szCs w:val="20"/>
                </w:rPr>
                <w:t>2022</w:t>
              </w:r>
            </w:ins>
            <w:r>
              <w:rPr>
                <w:rFonts w:eastAsia="Calibri" w:cs="Tahoma"/>
                <w:szCs w:val="20"/>
              </w:rPr>
              <w:t>,</w:t>
            </w:r>
            <w:r>
              <w:t xml:space="preserve"> </w:t>
            </w:r>
            <w:r w:rsidRPr="00C20FB5">
              <w:rPr>
                <w:rFonts w:eastAsia="Calibri" w:cs="Tahoma"/>
                <w:szCs w:val="20"/>
              </w:rPr>
              <w:t>for whom the LAIV vaccine was contraindicated,</w:t>
            </w:r>
            <w:r w:rsidRPr="000425A0">
              <w:rPr>
                <w:rFonts w:eastAsia="Calibri" w:cs="Tahoma"/>
                <w:szCs w:val="20"/>
              </w:rPr>
              <w:t xml:space="preserve"> who have received a first dose of </w:t>
            </w:r>
            <w:r>
              <w:rPr>
                <w:rFonts w:eastAsia="Calibri" w:cs="Tahoma"/>
                <w:szCs w:val="20"/>
              </w:rPr>
              <w:t xml:space="preserve">quadrivalent inactivated vaccine (QIV) </w:t>
            </w:r>
            <w:r w:rsidRPr="000425A0">
              <w:rPr>
                <w:rFonts w:eastAsia="Calibri" w:cs="Tahoma"/>
                <w:szCs w:val="20"/>
              </w:rPr>
              <w:t>seasonal influenza vaccin</w:t>
            </w:r>
            <w:r>
              <w:rPr>
                <w:rFonts w:eastAsia="Calibri" w:cs="Tahoma"/>
                <w:szCs w:val="20"/>
              </w:rPr>
              <w:t>e</w:t>
            </w:r>
            <w:r w:rsidRPr="000425A0">
              <w:rPr>
                <w:rFonts w:eastAsia="Calibri" w:cs="Tahoma"/>
                <w:szCs w:val="20"/>
              </w:rPr>
              <w:t xml:space="preserve"> </w:t>
            </w:r>
            <w:r w:rsidRPr="000425A0">
              <w:rPr>
                <w:rFonts w:cs="Tahoma"/>
                <w:szCs w:val="20"/>
              </w:rPr>
              <w:t>given by the GP practice within the reporting period.</w:t>
            </w:r>
          </w:p>
        </w:tc>
        <w:tc>
          <w:tcPr>
            <w:tcW w:w="2268" w:type="dxa"/>
            <w:tcBorders>
              <w:right w:val="single" w:sz="4" w:space="0" w:color="auto"/>
            </w:tcBorders>
            <w:tcMar>
              <w:top w:w="57" w:type="dxa"/>
              <w:bottom w:w="57" w:type="dxa"/>
            </w:tcMar>
            <w:vAlign w:val="center"/>
          </w:tcPr>
          <w:p w14:paraId="182971EA" w14:textId="77777777" w:rsidR="006477C2" w:rsidRPr="0040705F" w:rsidRDefault="00845857" w:rsidP="00BB4319">
            <w:pPr>
              <w:rPr>
                <w:color w:val="0000FF"/>
                <w:u w:val="single"/>
                <w:lang w:eastAsia="en-GB"/>
              </w:rPr>
            </w:pPr>
            <w:hyperlink w:anchor="_CFLUCC001" w:history="1">
              <w:sdt>
                <w:sdtPr>
                  <w:rPr>
                    <w:rStyle w:val="Hyperlink"/>
                  </w:rPr>
                  <w:alias w:val="Category"/>
                  <w:tag w:val=""/>
                  <w:id w:val="-21681952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6477C2">
                    <w:rPr>
                      <w:rStyle w:val="Hyperlink"/>
                    </w:rPr>
                    <w:t>CFLU</w:t>
                  </w:r>
                </w:sdtContent>
              </w:sdt>
              <w:r w:rsidR="006477C2" w:rsidRPr="009F1D9F">
                <w:rPr>
                  <w:rStyle w:val="Hyperlink"/>
                </w:rPr>
                <w:t>CC00</w:t>
              </w:r>
              <w:r w:rsidR="006477C2">
                <w:rPr>
                  <w:rStyle w:val="Hyperlink"/>
                </w:rPr>
                <w:t>1</w:t>
              </w:r>
            </w:hyperlink>
          </w:p>
        </w:tc>
        <w:tc>
          <w:tcPr>
            <w:tcW w:w="709" w:type="dxa"/>
            <w:shd w:val="clear" w:color="auto" w:fill="EFEDEF" w:themeFill="accent6" w:themeFillTint="33"/>
          </w:tcPr>
          <w:p w14:paraId="7B20CF81" w14:textId="548204C3" w:rsidR="006477C2" w:rsidRPr="002F4206" w:rsidRDefault="00F505CF" w:rsidP="002F4206">
            <w:pPr>
              <w:pStyle w:val="CommentText"/>
              <w:rPr>
                <w:ins w:id="140" w:author="David Omogbehin" w:date="2022-04-06T13:23:00Z"/>
                <w:rFonts w:cs="Arial"/>
                <w:color w:val="B0AAB0" w:themeColor="accent6"/>
                <w:sz w:val="12"/>
                <w:szCs w:val="12"/>
              </w:rPr>
            </w:pPr>
            <w:del w:id="141" w:author="David Omogbehin" w:date="2022-04-19T11:43:00Z">
              <w:r w:rsidRPr="002F4206" w:rsidDel="00F505CF">
                <w:rPr>
                  <w:rFonts w:cs="Arial"/>
                  <w:color w:val="B0AAB0" w:themeColor="accent6"/>
                  <w:sz w:val="12"/>
                  <w:szCs w:val="12"/>
                </w:rPr>
                <w:delText>102</w:delText>
              </w:r>
            </w:del>
            <w:ins w:id="142" w:author="David Omogbehin" w:date="2022-04-19T11:43:00Z">
              <w:r w:rsidRPr="002F4206">
                <w:rPr>
                  <w:rFonts w:cs="Arial"/>
                  <w:color w:val="B0AAB0" w:themeColor="accent6"/>
                  <w:sz w:val="12"/>
                  <w:szCs w:val="12"/>
                </w:rPr>
                <w:t>10</w:t>
              </w:r>
            </w:ins>
            <w:ins w:id="143" w:author="David Omogbehin" w:date="2022-04-19T11:44:00Z">
              <w:r w:rsidRPr="002F4206">
                <w:rPr>
                  <w:rFonts w:cs="Arial"/>
                  <w:color w:val="B0AAB0" w:themeColor="accent6"/>
                  <w:sz w:val="12"/>
                  <w:szCs w:val="12"/>
                </w:rPr>
                <w:t>3</w:t>
              </w:r>
            </w:ins>
          </w:p>
        </w:tc>
        <w:tc>
          <w:tcPr>
            <w:tcW w:w="708" w:type="dxa"/>
            <w:tcBorders>
              <w:right w:val="single" w:sz="4" w:space="0" w:color="auto"/>
            </w:tcBorders>
            <w:shd w:val="clear" w:color="auto" w:fill="EFEDEF" w:themeFill="accent6" w:themeFillTint="33"/>
          </w:tcPr>
          <w:p w14:paraId="2341CD7C" w14:textId="3A875ACA" w:rsidR="006477C2" w:rsidRPr="002F4206" w:rsidRDefault="00552B5B" w:rsidP="002F4206">
            <w:pPr>
              <w:pStyle w:val="CommentText"/>
              <w:rPr>
                <w:rFonts w:cs="Arial"/>
                <w:color w:val="B0AAB0" w:themeColor="accent6"/>
                <w:sz w:val="12"/>
                <w:szCs w:val="12"/>
              </w:rPr>
            </w:pPr>
            <w:r w:rsidRPr="002F4206">
              <w:rPr>
                <w:rFonts w:cs="Arial"/>
                <w:color w:val="B0AAB0" w:themeColor="accent6"/>
                <w:sz w:val="12"/>
                <w:szCs w:val="12"/>
              </w:rPr>
              <w:t>E</w:t>
            </w:r>
          </w:p>
        </w:tc>
      </w:tr>
    </w:tbl>
    <w:p w14:paraId="00293D31" w14:textId="77777777" w:rsidR="009541F0" w:rsidRPr="00792399" w:rsidRDefault="009541F0" w:rsidP="00EE26A8">
      <w:pPr>
        <w:pStyle w:val="CommentText"/>
        <w:rPr>
          <w:rFonts w:cs="Arial"/>
          <w:b/>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E26A8" w:rsidRPr="000C07C2" w14:paraId="14AACF99" w14:textId="77777777" w:rsidTr="00BE78CC">
        <w:trPr>
          <w:trHeight w:val="454"/>
          <w:tblHeader/>
        </w:trPr>
        <w:tc>
          <w:tcPr>
            <w:tcW w:w="972" w:type="dxa"/>
            <w:shd w:val="clear" w:color="auto" w:fill="424D58"/>
            <w:tcMar>
              <w:top w:w="57" w:type="dxa"/>
              <w:bottom w:w="57" w:type="dxa"/>
            </w:tcMar>
            <w:vAlign w:val="center"/>
          </w:tcPr>
          <w:p w14:paraId="73B91C8B" w14:textId="77777777" w:rsidR="00EE26A8" w:rsidRPr="005446CB" w:rsidRDefault="00EE26A8" w:rsidP="00BB4319">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F88F05E" w14:textId="77777777" w:rsidR="00EE26A8" w:rsidRPr="005446CB" w:rsidRDefault="00EE26A8" w:rsidP="00BB4319">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37A00F7" w14:textId="77777777" w:rsidR="00EE26A8" w:rsidRPr="005446CB" w:rsidRDefault="00EE26A8" w:rsidP="00BB4319">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A83F41F" w14:textId="77777777" w:rsidR="00EE26A8" w:rsidRPr="005446CB" w:rsidRDefault="00EE26A8" w:rsidP="00BB4319">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133934C9" w14:textId="77777777" w:rsidR="00EE26A8" w:rsidRPr="005446CB" w:rsidRDefault="00EE26A8" w:rsidP="00BB431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EE26A8" w:rsidRPr="000C07C2" w14:paraId="365EA3E9" w14:textId="77777777" w:rsidTr="00D27875">
        <w:trPr>
          <w:trHeight w:val="2770"/>
          <w:tblHeader/>
        </w:trPr>
        <w:tc>
          <w:tcPr>
            <w:tcW w:w="972" w:type="dxa"/>
            <w:tcMar>
              <w:top w:w="57" w:type="dxa"/>
              <w:bottom w:w="57" w:type="dxa"/>
            </w:tcMar>
            <w:vAlign w:val="center"/>
          </w:tcPr>
          <w:p w14:paraId="77EAEC7B" w14:textId="39256DB3" w:rsidR="00EE26A8" w:rsidRPr="000C07C2" w:rsidRDefault="00EE26A8" w:rsidP="00B21DD0">
            <w:pPr>
              <w:numPr>
                <w:ilvl w:val="0"/>
                <w:numId w:val="32"/>
              </w:numPr>
              <w:jc w:val="center"/>
              <w:rPr>
                <w:rFonts w:cs="Arial"/>
                <w:szCs w:val="20"/>
              </w:rPr>
            </w:pPr>
          </w:p>
        </w:tc>
        <w:tc>
          <w:tcPr>
            <w:tcW w:w="4806" w:type="dxa"/>
            <w:tcMar>
              <w:top w:w="57" w:type="dxa"/>
              <w:bottom w:w="57" w:type="dxa"/>
            </w:tcMar>
            <w:vAlign w:val="center"/>
          </w:tcPr>
          <w:p w14:paraId="21101D99" w14:textId="651439E8" w:rsidR="00157A05" w:rsidRDefault="00157A05" w:rsidP="006C0EF7">
            <w:pPr>
              <w:rPr>
                <w:rStyle w:val="Hyperlink"/>
                <w:rFonts w:asciiTheme="minorHAnsi" w:hAnsiTheme="minorHAnsi" w:cstheme="minorHAnsi"/>
                <w:caps/>
                <w:szCs w:val="20"/>
              </w:rPr>
            </w:pPr>
          </w:p>
          <w:p w14:paraId="4923A440" w14:textId="252FD5D5" w:rsidR="006C0EF7" w:rsidRPr="00B84C70" w:rsidRDefault="006C0EF7" w:rsidP="006C0EF7">
            <w:pPr>
              <w:rPr>
                <w:rFonts w:asciiTheme="minorHAnsi" w:hAnsiTheme="minorHAnsi" w:cstheme="minorHAnsi"/>
                <w:caps/>
                <w:szCs w:val="20"/>
              </w:rPr>
            </w:pPr>
            <w:r w:rsidRPr="00B84C70">
              <w:rPr>
                <w:rFonts w:asciiTheme="minorHAnsi" w:hAnsiTheme="minorHAnsi" w:cstheme="minorHAnsi"/>
                <w:szCs w:val="20"/>
              </w:rPr>
              <w:t>If</w:t>
            </w:r>
            <w:r>
              <w:rPr>
                <w:rFonts w:asciiTheme="minorHAnsi" w:hAnsiTheme="minorHAnsi" w:cstheme="minorHAnsi"/>
                <w:szCs w:val="20"/>
              </w:rPr>
              <w:t xml:space="preserve"> </w:t>
            </w:r>
            <w:hyperlink w:anchor="_SFLUGP1ANDDRUG1_DAT" w:history="1">
              <w:r w:rsidRPr="00C965AF">
                <w:rPr>
                  <w:rStyle w:val="Hyperlink"/>
                  <w:rFonts w:asciiTheme="minorHAnsi" w:hAnsiTheme="minorHAnsi" w:cstheme="minorHAnsi"/>
                  <w:szCs w:val="20"/>
                </w:rPr>
                <w:t>SFLUGP1ANDDRUG1_DAT</w:t>
              </w:r>
            </w:hyperlink>
            <w:r w:rsidRPr="00B84C70">
              <w:rPr>
                <w:rFonts w:asciiTheme="minorHAnsi" w:hAnsiTheme="minorHAnsi" w:cstheme="minorHAnsi"/>
                <w:szCs w:val="20"/>
              </w:rPr>
              <w:t xml:space="preserve"> = </w:t>
            </w:r>
            <w:hyperlink w:anchor="FIRSTVAC_DAT" w:history="1">
              <w:r w:rsidRPr="00B84C70">
                <w:rPr>
                  <w:rStyle w:val="Hyperlink"/>
                  <w:rFonts w:asciiTheme="minorHAnsi" w:hAnsiTheme="minorHAnsi" w:cstheme="minorHAnsi"/>
                  <w:szCs w:val="20"/>
                </w:rPr>
                <w:t>FIRSTVAC_DAT</w:t>
              </w:r>
            </w:hyperlink>
          </w:p>
          <w:p w14:paraId="7761162B" w14:textId="77777777" w:rsidR="006C0EF7" w:rsidRPr="00B84C70" w:rsidRDefault="006C0EF7" w:rsidP="006C0EF7">
            <w:pPr>
              <w:rPr>
                <w:rFonts w:asciiTheme="minorHAnsi" w:hAnsiTheme="minorHAnsi" w:cstheme="minorHAnsi"/>
                <w:szCs w:val="20"/>
              </w:rPr>
            </w:pPr>
            <w:r w:rsidRPr="00B84C70">
              <w:rPr>
                <w:rFonts w:asciiTheme="minorHAnsi" w:hAnsiTheme="minorHAnsi" w:cstheme="minorHAnsi"/>
                <w:szCs w:val="20"/>
              </w:rPr>
              <w:t>AND</w:t>
            </w:r>
          </w:p>
          <w:p w14:paraId="629C778A" w14:textId="4D628B5E" w:rsidR="006C0EF7" w:rsidRPr="00B84C70" w:rsidRDefault="006C0EF7" w:rsidP="006C0EF7">
            <w:pPr>
              <w:rPr>
                <w:rFonts w:asciiTheme="minorHAnsi" w:hAnsiTheme="minorHAnsi" w:cstheme="minorHAnsi"/>
                <w:caps/>
                <w:szCs w:val="20"/>
              </w:rPr>
            </w:pPr>
            <w:r w:rsidRPr="00B84C70">
              <w:rPr>
                <w:rFonts w:asciiTheme="minorHAnsi" w:hAnsiTheme="minorHAnsi" w:cstheme="minorHAnsi"/>
                <w:szCs w:val="20"/>
              </w:rPr>
              <w:t xml:space="preserve">If </w:t>
            </w:r>
            <w:hyperlink w:anchor="_SFLUGP1ANDDRUG1_DAT" w:history="1">
              <w:r w:rsidR="00C965AF" w:rsidRPr="00C965AF">
                <w:rPr>
                  <w:rStyle w:val="Hyperlink"/>
                  <w:rFonts w:asciiTheme="minorHAnsi" w:hAnsiTheme="minorHAnsi" w:cstheme="minorHAnsi"/>
                  <w:szCs w:val="20"/>
                </w:rPr>
                <w:t>SFLUGP1ANDDRUG1_DAT</w:t>
              </w:r>
            </w:hyperlink>
            <w:r w:rsidR="00C965AF">
              <w:rPr>
                <w:rFonts w:asciiTheme="minorHAnsi" w:hAnsiTheme="minorHAnsi" w:cstheme="minorHAnsi"/>
                <w:szCs w:val="20"/>
              </w:rPr>
              <w:t xml:space="preserve"> </w:t>
            </w:r>
            <w:r w:rsidRPr="00B84C70">
              <w:rPr>
                <w:rFonts w:asciiTheme="minorHAnsi" w:hAnsiTheme="minorHAnsi" w:cstheme="minorHAnsi"/>
                <w:szCs w:val="20"/>
              </w:rPr>
              <w:t xml:space="preserve">&gt; </w:t>
            </w:r>
            <w:r w:rsidRPr="00B84C70">
              <w:rPr>
                <w:rFonts w:asciiTheme="minorHAnsi" w:hAnsiTheme="minorHAnsi" w:cstheme="minorHAnsi"/>
                <w:caps/>
                <w:szCs w:val="20"/>
              </w:rPr>
              <w:t>(</w:t>
            </w:r>
            <w:hyperlink w:anchor="_Payment_Period_End" w:history="1">
              <w:r>
                <w:rPr>
                  <w:rStyle w:val="Hyperlink"/>
                  <w:rFonts w:asciiTheme="minorHAnsi" w:hAnsiTheme="minorHAnsi" w:cstheme="minorHAnsi"/>
                  <w:caps/>
                  <w:szCs w:val="20"/>
                </w:rPr>
                <w:t>PPED</w:t>
              </w:r>
            </w:hyperlink>
            <w:r w:rsidRPr="00B84C70">
              <w:rPr>
                <w:rFonts w:asciiTheme="minorHAnsi" w:hAnsiTheme="minorHAnsi" w:cstheme="minorHAnsi"/>
                <w:caps/>
                <w:szCs w:val="20"/>
              </w:rPr>
              <w:t xml:space="preserve"> – 1 </w:t>
            </w:r>
            <w:r w:rsidRPr="00B84C70">
              <w:rPr>
                <w:rFonts w:asciiTheme="minorHAnsi" w:hAnsiTheme="minorHAnsi" w:cstheme="minorHAnsi"/>
                <w:szCs w:val="20"/>
              </w:rPr>
              <w:t>month</w:t>
            </w:r>
            <w:r w:rsidRPr="00B84C70">
              <w:rPr>
                <w:rFonts w:asciiTheme="minorHAnsi" w:hAnsiTheme="minorHAnsi" w:cstheme="minorHAnsi"/>
                <w:caps/>
                <w:szCs w:val="20"/>
              </w:rPr>
              <w:t>)</w:t>
            </w:r>
          </w:p>
          <w:p w14:paraId="27A2D628" w14:textId="77777777" w:rsidR="006C0EF7" w:rsidRPr="00B84C70" w:rsidRDefault="006C0EF7" w:rsidP="006C0EF7">
            <w:pPr>
              <w:rPr>
                <w:rFonts w:asciiTheme="minorHAnsi" w:hAnsiTheme="minorHAnsi" w:cstheme="minorHAnsi"/>
                <w:szCs w:val="20"/>
              </w:rPr>
            </w:pPr>
            <w:r w:rsidRPr="00B84C70">
              <w:rPr>
                <w:rFonts w:asciiTheme="minorHAnsi" w:hAnsiTheme="minorHAnsi" w:cstheme="minorHAnsi"/>
                <w:szCs w:val="20"/>
              </w:rPr>
              <w:t>AND</w:t>
            </w:r>
          </w:p>
          <w:p w14:paraId="5F9B2216" w14:textId="4CDF1CF8" w:rsidR="006C0EF7" w:rsidRPr="00B84C70" w:rsidRDefault="006C0EF7" w:rsidP="006C0EF7">
            <w:pPr>
              <w:rPr>
                <w:rFonts w:asciiTheme="minorHAnsi" w:hAnsiTheme="minorHAnsi" w:cstheme="minorHAnsi"/>
                <w:szCs w:val="20"/>
              </w:rPr>
            </w:pPr>
            <w:r w:rsidRPr="00B84C70">
              <w:rPr>
                <w:rFonts w:asciiTheme="minorHAnsi" w:hAnsiTheme="minorHAnsi" w:cstheme="minorHAnsi"/>
                <w:szCs w:val="20"/>
              </w:rPr>
              <w:t xml:space="preserve">If </w:t>
            </w:r>
            <w:hyperlink w:anchor="_SFLUGP1ANDDRUG1_DAT" w:history="1">
              <w:r w:rsidR="00C965AF" w:rsidRPr="00C965AF">
                <w:rPr>
                  <w:rStyle w:val="Hyperlink"/>
                  <w:rFonts w:asciiTheme="minorHAnsi" w:hAnsiTheme="minorHAnsi" w:cstheme="minorHAnsi"/>
                  <w:szCs w:val="20"/>
                </w:rPr>
                <w:t>SFLUGP1ANDDRUG1_DAT</w:t>
              </w:r>
            </w:hyperlink>
            <w:r w:rsidR="00C965AF">
              <w:rPr>
                <w:rFonts w:asciiTheme="minorHAnsi" w:hAnsiTheme="minorHAnsi" w:cstheme="minorHAnsi"/>
                <w:szCs w:val="20"/>
              </w:rPr>
              <w:t xml:space="preserve"> </w:t>
            </w:r>
            <w:r w:rsidRPr="00B84C70">
              <w:rPr>
                <w:rFonts w:asciiTheme="minorHAnsi" w:hAnsiTheme="minorHAnsi" w:cstheme="minorHAnsi"/>
                <w:szCs w:val="20"/>
              </w:rPr>
              <w:t xml:space="preserve">&lt;= </w:t>
            </w:r>
            <w:hyperlink w:anchor="_Payment_Period_End" w:history="1">
              <w:r>
                <w:rPr>
                  <w:rStyle w:val="Hyperlink"/>
                  <w:rFonts w:asciiTheme="minorHAnsi" w:hAnsiTheme="minorHAnsi" w:cstheme="minorHAnsi"/>
                  <w:caps/>
                  <w:szCs w:val="20"/>
                </w:rPr>
                <w:t>PPED</w:t>
              </w:r>
            </w:hyperlink>
          </w:p>
        </w:tc>
        <w:sdt>
          <w:sdtPr>
            <w:rPr>
              <w:rFonts w:cs="Arial"/>
              <w:szCs w:val="20"/>
            </w:rPr>
            <w:id w:val="167738013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779DE0" w14:textId="695D65E2" w:rsidR="00EE26A8" w:rsidRPr="000C07C2" w:rsidRDefault="00EE26A8" w:rsidP="00BB4319">
                <w:pPr>
                  <w:jc w:val="center"/>
                  <w:rPr>
                    <w:rFonts w:cs="Arial"/>
                    <w:szCs w:val="20"/>
                  </w:rPr>
                </w:pPr>
                <w:r>
                  <w:rPr>
                    <w:rFonts w:cs="Arial"/>
                    <w:szCs w:val="20"/>
                  </w:rPr>
                  <w:t>Select</w:t>
                </w:r>
              </w:p>
            </w:tc>
          </w:sdtContent>
        </w:sdt>
        <w:sdt>
          <w:sdtPr>
            <w:rPr>
              <w:rFonts w:cs="Arial"/>
              <w:szCs w:val="20"/>
            </w:rPr>
            <w:id w:val="-139951039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0F08C31" w14:textId="2D0880DA" w:rsidR="00EE26A8" w:rsidRPr="000C07C2" w:rsidRDefault="00EE26A8" w:rsidP="00BB4319">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1CA8E789" w14:textId="1ADEE5BE" w:rsidR="00223CC7" w:rsidRPr="000B08FE" w:rsidRDefault="00845857" w:rsidP="00223CC7">
            <w:pPr>
              <w:rPr>
                <w:rFonts w:cs="Arial"/>
                <w:color w:val="000000"/>
                <w:szCs w:val="20"/>
              </w:rPr>
            </w:pPr>
            <w:sdt>
              <w:sdtPr>
                <w:rPr>
                  <w:rFonts w:cs="Arial"/>
                  <w:szCs w:val="20"/>
                </w:rPr>
                <w:alias w:val="Action"/>
                <w:tag w:val="Action"/>
                <w:id w:val="-361212111"/>
                <w:comboBox>
                  <w:listItem w:value="Choose an item."/>
                  <w:listItem w:displayText="Select" w:value="Select"/>
                  <w:listItem w:displayText="Reject" w:value="Reject"/>
                  <w:listItem w:displayText="Pass to the next rule all" w:value="Pass to the next rule all"/>
                </w:comboBox>
              </w:sdtPr>
              <w:sdtEndPr/>
              <w:sdtContent>
                <w:r w:rsidR="00223CC7">
                  <w:rPr>
                    <w:rFonts w:cs="Arial"/>
                    <w:szCs w:val="20"/>
                  </w:rPr>
                  <w:t>Select</w:t>
                </w:r>
              </w:sdtContent>
            </w:sdt>
            <w:r w:rsidR="00223CC7" w:rsidRPr="000B08FE">
              <w:rPr>
                <w:rFonts w:cs="Arial"/>
                <w:szCs w:val="20"/>
              </w:rPr>
              <w:t xml:space="preserve"> patients from the specified population who meet </w:t>
            </w:r>
            <w:sdt>
              <w:sdtPr>
                <w:rPr>
                  <w:rFonts w:cs="Arial"/>
                  <w:color w:val="000000"/>
                  <w:szCs w:val="20"/>
                </w:rPr>
                <w:alias w:val="Criteria"/>
                <w:tag w:val="Criteria"/>
                <w:id w:val="124908042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23CC7">
                  <w:rPr>
                    <w:rFonts w:cs="Arial"/>
                    <w:color w:val="000000"/>
                    <w:szCs w:val="20"/>
                  </w:rPr>
                  <w:t>all of the criteria</w:t>
                </w:r>
              </w:sdtContent>
            </w:sdt>
            <w:r w:rsidR="00223CC7" w:rsidRPr="000B08FE">
              <w:rPr>
                <w:rFonts w:cs="Arial"/>
                <w:szCs w:val="20"/>
              </w:rPr>
              <w:t xml:space="preserve"> below</w:t>
            </w:r>
            <w:r w:rsidR="00223CC7">
              <w:rPr>
                <w:rFonts w:cs="Arial"/>
                <w:szCs w:val="20"/>
              </w:rPr>
              <w:t>:</w:t>
            </w:r>
          </w:p>
          <w:p w14:paraId="54F194E8" w14:textId="2CA4FE74" w:rsidR="00223CC7" w:rsidRPr="00D27875" w:rsidRDefault="00223CC7" w:rsidP="00223CC7">
            <w:pPr>
              <w:pStyle w:val="ListParagraph"/>
              <w:numPr>
                <w:ilvl w:val="0"/>
                <w:numId w:val="20"/>
              </w:numPr>
              <w:ind w:left="459" w:hanging="283"/>
              <w:rPr>
                <w:rFonts w:cs="Arial"/>
                <w:color w:val="000000"/>
                <w:szCs w:val="20"/>
              </w:rPr>
            </w:pPr>
            <w:r w:rsidRPr="00D27875">
              <w:rPr>
                <w:rFonts w:cs="Arial"/>
                <w:color w:val="000000"/>
                <w:szCs w:val="20"/>
              </w:rPr>
              <w:t>The patient’s first seasonal influenza vaccination of the quality service was an inactivated (QIV) vaccine administered by the GP.</w:t>
            </w:r>
          </w:p>
          <w:p w14:paraId="52EA60B2" w14:textId="77777777" w:rsidR="00223CC7" w:rsidRPr="00D27875" w:rsidRDefault="00223CC7" w:rsidP="00223CC7">
            <w:pPr>
              <w:pStyle w:val="ListParagraph"/>
              <w:numPr>
                <w:ilvl w:val="0"/>
                <w:numId w:val="20"/>
              </w:numPr>
              <w:ind w:left="459" w:hanging="283"/>
              <w:rPr>
                <w:rFonts w:cs="Arial"/>
                <w:color w:val="000000"/>
                <w:szCs w:val="20"/>
              </w:rPr>
            </w:pPr>
            <w:r w:rsidRPr="00D27875">
              <w:rPr>
                <w:rFonts w:cs="Arial"/>
                <w:color w:val="000000"/>
                <w:szCs w:val="20"/>
              </w:rPr>
              <w:t>This first vaccination was given during the 1 month period leading up to and including the payment period end date.</w:t>
            </w:r>
          </w:p>
          <w:p w14:paraId="73E1BEB9" w14:textId="6F414A77" w:rsidR="00EE26A8" w:rsidRPr="000C07C2" w:rsidRDefault="00845857" w:rsidP="00223CC7">
            <w:pPr>
              <w:rPr>
                <w:rFonts w:cs="Arial"/>
                <w:color w:val="000000"/>
                <w:szCs w:val="20"/>
              </w:rPr>
            </w:pPr>
            <w:sdt>
              <w:sdtPr>
                <w:rPr>
                  <w:rFonts w:cs="Arial"/>
                  <w:szCs w:val="20"/>
                </w:rPr>
                <w:alias w:val="Action"/>
                <w:tag w:val="Action"/>
                <w:id w:val="-7287560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23CC7">
                  <w:rPr>
                    <w:rFonts w:cs="Arial"/>
                    <w:szCs w:val="20"/>
                  </w:rPr>
                  <w:t>Reject the remaining patients.</w:t>
                </w:r>
              </w:sdtContent>
            </w:sdt>
            <w:r w:rsidR="00EE26A8">
              <w:rPr>
                <w:rFonts w:cs="Arial"/>
                <w:color w:val="000000"/>
                <w:szCs w:val="20"/>
              </w:rPr>
              <w:t xml:space="preserve"> </w:t>
            </w:r>
          </w:p>
        </w:tc>
      </w:tr>
      <w:tr w:rsidR="00EE26A8" w:rsidRPr="000C07C2" w14:paraId="3EEE8D71" w14:textId="77777777" w:rsidTr="00BE78CC">
        <w:trPr>
          <w:trHeight w:val="28"/>
          <w:tblHeader/>
        </w:trPr>
        <w:tc>
          <w:tcPr>
            <w:tcW w:w="14142" w:type="dxa"/>
            <w:gridSpan w:val="5"/>
            <w:tcMar>
              <w:top w:w="57" w:type="dxa"/>
              <w:bottom w:w="57" w:type="dxa"/>
            </w:tcMar>
            <w:vAlign w:val="center"/>
          </w:tcPr>
          <w:p w14:paraId="67C30047" w14:textId="77777777" w:rsidR="00EE26A8" w:rsidRPr="002B4844" w:rsidRDefault="00EE26A8" w:rsidP="00BB4319">
            <w:pPr>
              <w:rPr>
                <w:rFonts w:cs="Arial"/>
                <w:i/>
                <w:color w:val="000000"/>
                <w:szCs w:val="20"/>
              </w:rPr>
            </w:pPr>
            <w:r w:rsidRPr="002B4844">
              <w:rPr>
                <w:rFonts w:cs="Arial"/>
                <w:i/>
                <w:color w:val="000000"/>
                <w:szCs w:val="20"/>
              </w:rPr>
              <w:t>End of rules</w:t>
            </w:r>
          </w:p>
        </w:tc>
      </w:tr>
    </w:tbl>
    <w:p w14:paraId="78D1BFE2" w14:textId="77777777" w:rsidR="00EE26A8" w:rsidRPr="000C07C2" w:rsidRDefault="00EE26A8" w:rsidP="000B08FE">
      <w:pPr>
        <w:rPr>
          <w:rFonts w:cs="Arial"/>
          <w:b/>
          <w:szCs w:val="20"/>
        </w:rPr>
      </w:pPr>
    </w:p>
    <w:p w14:paraId="26A14587" w14:textId="77777777" w:rsidR="00EE26A8" w:rsidRDefault="00EE26A8">
      <w:pPr>
        <w:rPr>
          <w:rFonts w:cs="Arial"/>
          <w:b/>
          <w:szCs w:val="20"/>
        </w:rPr>
      </w:pPr>
      <w:r>
        <w:rPr>
          <w:rFonts w:cs="Arial"/>
          <w:b/>
          <w:szCs w:val="20"/>
        </w:rPr>
        <w:br w:type="page"/>
      </w:r>
    </w:p>
    <w:tbl>
      <w:tblPr>
        <w:tblStyle w:val="TableGrid"/>
        <w:tblW w:w="14170" w:type="dxa"/>
        <w:tblLook w:val="04A0" w:firstRow="1" w:lastRow="0" w:firstColumn="1" w:lastColumn="0" w:noHBand="0" w:noVBand="1"/>
      </w:tblPr>
      <w:tblGrid>
        <w:gridCol w:w="1746"/>
        <w:gridCol w:w="8739"/>
        <w:gridCol w:w="2268"/>
        <w:gridCol w:w="709"/>
        <w:gridCol w:w="708"/>
      </w:tblGrid>
      <w:tr w:rsidR="006477C2" w14:paraId="764F346F" w14:textId="69AE473F" w:rsidTr="00632220">
        <w:trPr>
          <w:trHeight w:val="308"/>
        </w:trPr>
        <w:tc>
          <w:tcPr>
            <w:tcW w:w="1746" w:type="dxa"/>
            <w:shd w:val="clear" w:color="auto" w:fill="0060B8"/>
            <w:tcMar>
              <w:top w:w="57" w:type="dxa"/>
              <w:bottom w:w="57" w:type="dxa"/>
            </w:tcMar>
            <w:vAlign w:val="center"/>
          </w:tcPr>
          <w:p w14:paraId="788914D8" w14:textId="77777777" w:rsidR="006477C2" w:rsidRPr="008D31AF" w:rsidRDefault="006477C2" w:rsidP="00BB4319">
            <w:pPr>
              <w:rPr>
                <w:rFonts w:cs="Arial"/>
                <w:color w:val="FAFCFC" w:themeColor="background1"/>
              </w:rPr>
            </w:pPr>
            <w:r w:rsidRPr="008D31AF">
              <w:rPr>
                <w:rFonts w:cs="Arial"/>
                <w:color w:val="FAFCFC" w:themeColor="background1"/>
              </w:rPr>
              <w:lastRenderedPageBreak/>
              <w:t>Payment Count ID</w:t>
            </w:r>
          </w:p>
        </w:tc>
        <w:tc>
          <w:tcPr>
            <w:tcW w:w="8739" w:type="dxa"/>
            <w:shd w:val="clear" w:color="auto" w:fill="0060B8"/>
            <w:tcMar>
              <w:top w:w="57" w:type="dxa"/>
              <w:bottom w:w="57" w:type="dxa"/>
            </w:tcMar>
            <w:vAlign w:val="center"/>
          </w:tcPr>
          <w:p w14:paraId="3DF1976F" w14:textId="77777777" w:rsidR="006477C2" w:rsidRPr="00414A07" w:rsidRDefault="006477C2" w:rsidP="00BB4319">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784B45A0" w14:textId="77777777" w:rsidR="006477C2" w:rsidRPr="00414A07" w:rsidRDefault="006477C2" w:rsidP="00BB431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48D4B66" w14:textId="22A16EFE" w:rsidR="006477C2" w:rsidRPr="00ED4206" w:rsidRDefault="001C3FF4" w:rsidP="00BB4319">
            <w:pPr>
              <w:pStyle w:val="CommentText"/>
              <w:rPr>
                <w:rFonts w:cs="Arial"/>
                <w:color w:val="FAFCFC" w:themeColor="background1"/>
              </w:rPr>
            </w:pPr>
            <w:r w:rsidRPr="000448B1">
              <w:rPr>
                <w:rFonts w:cs="Arial"/>
                <w:color w:val="B0AAB0" w:themeColor="accent6"/>
                <w:sz w:val="12"/>
                <w:szCs w:val="12"/>
              </w:rPr>
              <w:t>GPSES only: Version</w:t>
            </w:r>
          </w:p>
        </w:tc>
        <w:tc>
          <w:tcPr>
            <w:tcW w:w="708" w:type="dxa"/>
            <w:tcBorders>
              <w:right w:val="single" w:sz="4" w:space="0" w:color="auto"/>
            </w:tcBorders>
            <w:shd w:val="clear" w:color="auto" w:fill="EFEDEF" w:themeFill="accent6" w:themeFillTint="33"/>
          </w:tcPr>
          <w:p w14:paraId="5DF028E8" w14:textId="17847ECF" w:rsidR="006477C2" w:rsidRPr="00ED4206" w:rsidRDefault="00B4226F" w:rsidP="00BB4319">
            <w:pPr>
              <w:pStyle w:val="CommentText"/>
              <w:rPr>
                <w:rFonts w:cs="Arial"/>
                <w:color w:val="FAFCFC" w:themeColor="background1"/>
              </w:rPr>
            </w:pPr>
            <w:r w:rsidRPr="007F0B20">
              <w:rPr>
                <w:rFonts w:cs="Arial"/>
                <w:color w:val="B0AAB0" w:themeColor="accent6"/>
                <w:sz w:val="12"/>
                <w:szCs w:val="12"/>
              </w:rPr>
              <w:t>Config style</w:t>
            </w:r>
          </w:p>
        </w:tc>
      </w:tr>
      <w:bookmarkStart w:id="144" w:name="_Toc102565208"/>
      <w:tr w:rsidR="006477C2" w:rsidRPr="00C965AF" w14:paraId="349D6CE2" w14:textId="615E3122" w:rsidTr="00552B5B">
        <w:trPr>
          <w:trHeight w:val="807"/>
        </w:trPr>
        <w:tc>
          <w:tcPr>
            <w:tcW w:w="1746" w:type="dxa"/>
            <w:tcMar>
              <w:top w:w="57" w:type="dxa"/>
              <w:bottom w:w="57" w:type="dxa"/>
            </w:tcMar>
            <w:vAlign w:val="center"/>
          </w:tcPr>
          <w:p w14:paraId="579B700C" w14:textId="4C24F53C" w:rsidR="006477C2" w:rsidRPr="001875B5" w:rsidRDefault="00845857" w:rsidP="00BB4319">
            <w:pPr>
              <w:pStyle w:val="Heading3"/>
              <w:rPr>
                <w:rFonts w:cs="Arial"/>
                <w:sz w:val="20"/>
              </w:rPr>
            </w:pPr>
            <w:sdt>
              <w:sdtPr>
                <w:rPr>
                  <w:sz w:val="20"/>
                </w:rPr>
                <w:alias w:val="Category"/>
                <w:tag w:val=""/>
                <w:id w:val="669677609"/>
                <w:dataBinding w:prefixMappings="xmlns:ns0='http://purl.org/dc/elements/1.1/' xmlns:ns1='http://schemas.openxmlformats.org/package/2006/metadata/core-properties' " w:xpath="/ns1:coreProperties[1]/ns1:category[1]" w:storeItemID="{6C3C8BC8-F283-45AE-878A-BAB7291924A1}"/>
                <w:text/>
              </w:sdtPr>
              <w:sdtEndPr/>
              <w:sdtContent>
                <w:r w:rsidR="006477C2">
                  <w:rPr>
                    <w:sz w:val="20"/>
                  </w:rPr>
                  <w:t>CFLU</w:t>
                </w:r>
              </w:sdtContent>
            </w:sdt>
            <w:r w:rsidR="006477C2" w:rsidRPr="001875B5">
              <w:rPr>
                <w:sz w:val="20"/>
              </w:rPr>
              <w:t>00</w:t>
            </w:r>
            <w:r w:rsidR="006477C2">
              <w:rPr>
                <w:sz w:val="20"/>
              </w:rPr>
              <w:t>9</w:t>
            </w:r>
            <w:bookmarkEnd w:id="144"/>
          </w:p>
        </w:tc>
        <w:tc>
          <w:tcPr>
            <w:tcW w:w="8739" w:type="dxa"/>
            <w:tcMar>
              <w:top w:w="57" w:type="dxa"/>
              <w:bottom w:w="57" w:type="dxa"/>
            </w:tcMar>
            <w:vAlign w:val="center"/>
          </w:tcPr>
          <w:p w14:paraId="01266197" w14:textId="1C4C14CD" w:rsidR="006477C2" w:rsidRPr="00524919" w:rsidRDefault="006477C2" w:rsidP="00BB4319">
            <w:pPr>
              <w:rPr>
                <w:rFonts w:cs="Arial"/>
              </w:rPr>
            </w:pPr>
            <w:r w:rsidRPr="000425A0">
              <w:rPr>
                <w:rFonts w:cs="Tahoma"/>
                <w:szCs w:val="20"/>
              </w:rPr>
              <w:t xml:space="preserve">Monthly count of the number of patients aged </w:t>
            </w:r>
            <w:r w:rsidRPr="000425A0">
              <w:rPr>
                <w:rFonts w:eastAsia="Calibri" w:cs="Tahoma"/>
                <w:szCs w:val="20"/>
              </w:rPr>
              <w:t>two</w:t>
            </w:r>
            <w:r>
              <w:rPr>
                <w:rFonts w:eastAsia="Calibri" w:cs="Tahoma"/>
                <w:szCs w:val="20"/>
              </w:rPr>
              <w:t xml:space="preserve"> or</w:t>
            </w:r>
            <w:r w:rsidRPr="000425A0">
              <w:rPr>
                <w:rFonts w:eastAsia="Calibri" w:cs="Tahoma"/>
                <w:szCs w:val="20"/>
              </w:rPr>
              <w:t xml:space="preserve"> three</w:t>
            </w:r>
            <w:r>
              <w:rPr>
                <w:rFonts w:eastAsia="Calibri" w:cs="Tahoma"/>
                <w:szCs w:val="20"/>
              </w:rPr>
              <w:t xml:space="preserve"> years </w:t>
            </w:r>
            <w:r w:rsidRPr="000425A0">
              <w:rPr>
                <w:rFonts w:eastAsia="Calibri" w:cs="Tahoma"/>
                <w:szCs w:val="20"/>
              </w:rPr>
              <w:t>(but not aged less than two years or aged f</w:t>
            </w:r>
            <w:r>
              <w:rPr>
                <w:rFonts w:eastAsia="Calibri" w:cs="Tahoma"/>
                <w:szCs w:val="20"/>
              </w:rPr>
              <w:t>our</w:t>
            </w:r>
            <w:r w:rsidRPr="000425A0">
              <w:rPr>
                <w:rFonts w:eastAsia="Calibri" w:cs="Tahoma"/>
                <w:szCs w:val="20"/>
              </w:rPr>
              <w:t xml:space="preserve"> years or over) on 31 August</w:t>
            </w:r>
            <w:del w:id="145" w:author="David Omogbehin" w:date="2022-04-04T08:50:00Z">
              <w:r w:rsidRPr="000425A0" w:rsidDel="0065761B">
                <w:rPr>
                  <w:rFonts w:eastAsia="Calibri" w:cs="Tahoma"/>
                  <w:szCs w:val="20"/>
                </w:rPr>
                <w:delText xml:space="preserve"> </w:delText>
              </w:r>
              <w:r w:rsidDel="0065761B">
                <w:rPr>
                  <w:rFonts w:eastAsia="Calibri" w:cs="Tahoma"/>
                  <w:szCs w:val="20"/>
                </w:rPr>
                <w:delText>2021</w:delText>
              </w:r>
            </w:del>
            <w:ins w:id="146" w:author="David Omogbehin" w:date="2022-04-04T08:50:00Z">
              <w:r>
                <w:rPr>
                  <w:rFonts w:eastAsia="Calibri" w:cs="Tahoma"/>
                  <w:szCs w:val="20"/>
                </w:rPr>
                <w:t>2022</w:t>
              </w:r>
            </w:ins>
            <w:r>
              <w:rPr>
                <w:rFonts w:eastAsia="Calibri" w:cs="Tahoma"/>
                <w:szCs w:val="20"/>
              </w:rPr>
              <w:t>, for whom the LAIV vaccine was contraindicated,</w:t>
            </w:r>
            <w:r w:rsidRPr="000425A0">
              <w:rPr>
                <w:rFonts w:eastAsia="Calibri" w:cs="Tahoma"/>
                <w:szCs w:val="20"/>
              </w:rPr>
              <w:t xml:space="preserve"> </w:t>
            </w:r>
            <w:r>
              <w:rPr>
                <w:rFonts w:eastAsia="Calibri" w:cs="Tahoma"/>
                <w:szCs w:val="20"/>
              </w:rPr>
              <w:t xml:space="preserve">who are eligible for a second dose and </w:t>
            </w:r>
            <w:r w:rsidRPr="000425A0">
              <w:rPr>
                <w:rFonts w:eastAsia="Calibri" w:cs="Tahoma"/>
                <w:szCs w:val="20"/>
              </w:rPr>
              <w:t xml:space="preserve">who have received a second dose of </w:t>
            </w:r>
            <w:r>
              <w:rPr>
                <w:rFonts w:eastAsia="Calibri" w:cs="Tahoma"/>
                <w:szCs w:val="20"/>
              </w:rPr>
              <w:t xml:space="preserve">the QIV </w:t>
            </w:r>
            <w:r w:rsidRPr="000425A0">
              <w:rPr>
                <w:rFonts w:eastAsia="Calibri" w:cs="Tahoma"/>
                <w:szCs w:val="20"/>
              </w:rPr>
              <w:t>seasonal influenza vaccin</w:t>
            </w:r>
            <w:r>
              <w:rPr>
                <w:rFonts w:eastAsia="Calibri" w:cs="Tahoma"/>
                <w:szCs w:val="20"/>
              </w:rPr>
              <w:t>e</w:t>
            </w:r>
            <w:r w:rsidRPr="000425A0">
              <w:rPr>
                <w:rFonts w:eastAsia="Calibri" w:cs="Tahoma"/>
                <w:szCs w:val="20"/>
              </w:rPr>
              <w:t xml:space="preserve"> </w:t>
            </w:r>
            <w:r w:rsidRPr="000425A0">
              <w:rPr>
                <w:rFonts w:cs="Tahoma"/>
                <w:szCs w:val="20"/>
              </w:rPr>
              <w:t>given by the GP practice within the reporting period.</w:t>
            </w:r>
          </w:p>
        </w:tc>
        <w:tc>
          <w:tcPr>
            <w:tcW w:w="2268" w:type="dxa"/>
            <w:tcBorders>
              <w:right w:val="single" w:sz="4" w:space="0" w:color="auto"/>
            </w:tcBorders>
            <w:tcMar>
              <w:top w:w="57" w:type="dxa"/>
              <w:bottom w:w="57" w:type="dxa"/>
            </w:tcMar>
            <w:vAlign w:val="center"/>
          </w:tcPr>
          <w:p w14:paraId="387AA08B" w14:textId="77777777" w:rsidR="006477C2" w:rsidRPr="00414A07" w:rsidRDefault="00845857" w:rsidP="00BB4319">
            <w:pPr>
              <w:rPr>
                <w:rFonts w:cs="Arial"/>
                <w:color w:val="0000FF"/>
                <w:u w:val="single"/>
              </w:rPr>
            </w:pPr>
            <w:hyperlink w:anchor="_CFLUCC001" w:history="1">
              <w:sdt>
                <w:sdtPr>
                  <w:rPr>
                    <w:rStyle w:val="Hyperlink"/>
                  </w:rPr>
                  <w:alias w:val="Category"/>
                  <w:tag w:val=""/>
                  <w:id w:val="10007679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6477C2">
                    <w:rPr>
                      <w:rStyle w:val="Hyperlink"/>
                    </w:rPr>
                    <w:t>CFLU</w:t>
                  </w:r>
                </w:sdtContent>
              </w:sdt>
              <w:r w:rsidR="006477C2" w:rsidRPr="009F1D9F">
                <w:rPr>
                  <w:rStyle w:val="Hyperlink"/>
                </w:rPr>
                <w:t>CC00</w:t>
              </w:r>
              <w:r w:rsidR="006477C2">
                <w:rPr>
                  <w:rStyle w:val="Hyperlink"/>
                </w:rPr>
                <w:t>1</w:t>
              </w:r>
            </w:hyperlink>
          </w:p>
        </w:tc>
        <w:tc>
          <w:tcPr>
            <w:tcW w:w="709" w:type="dxa"/>
            <w:shd w:val="clear" w:color="auto" w:fill="EFEDEF" w:themeFill="accent6" w:themeFillTint="33"/>
          </w:tcPr>
          <w:p w14:paraId="4D2958AD" w14:textId="0FFA28E0" w:rsidR="006477C2" w:rsidRPr="002F4206" w:rsidRDefault="00F505CF" w:rsidP="002F4206">
            <w:pPr>
              <w:pStyle w:val="CommentText"/>
              <w:rPr>
                <w:ins w:id="147" w:author="David Omogbehin" w:date="2022-04-06T13:24:00Z"/>
                <w:rFonts w:cs="Arial"/>
                <w:color w:val="B0AAB0" w:themeColor="accent6"/>
                <w:sz w:val="12"/>
                <w:szCs w:val="12"/>
              </w:rPr>
            </w:pPr>
            <w:del w:id="148" w:author="David Omogbehin" w:date="2022-04-19T11:44:00Z">
              <w:r w:rsidRPr="002F4206" w:rsidDel="00F505CF">
                <w:rPr>
                  <w:rFonts w:cs="Arial"/>
                  <w:color w:val="B0AAB0" w:themeColor="accent6"/>
                  <w:sz w:val="12"/>
                  <w:szCs w:val="12"/>
                </w:rPr>
                <w:delText>102</w:delText>
              </w:r>
            </w:del>
            <w:ins w:id="149" w:author="David Omogbehin" w:date="2022-04-19T11:44:00Z">
              <w:r w:rsidRPr="002F4206">
                <w:rPr>
                  <w:rFonts w:cs="Arial"/>
                  <w:color w:val="B0AAB0" w:themeColor="accent6"/>
                  <w:sz w:val="12"/>
                  <w:szCs w:val="12"/>
                </w:rPr>
                <w:t>103</w:t>
              </w:r>
            </w:ins>
          </w:p>
        </w:tc>
        <w:tc>
          <w:tcPr>
            <w:tcW w:w="708" w:type="dxa"/>
            <w:tcBorders>
              <w:right w:val="single" w:sz="4" w:space="0" w:color="auto"/>
            </w:tcBorders>
            <w:shd w:val="clear" w:color="auto" w:fill="EFEDEF" w:themeFill="accent6" w:themeFillTint="33"/>
          </w:tcPr>
          <w:p w14:paraId="758FD1EB" w14:textId="75B2B964" w:rsidR="006477C2" w:rsidRPr="002F4206" w:rsidRDefault="00552B5B" w:rsidP="002F4206">
            <w:pPr>
              <w:pStyle w:val="CommentText"/>
              <w:rPr>
                <w:rFonts w:cs="Arial"/>
                <w:color w:val="B0AAB0" w:themeColor="accent6"/>
                <w:sz w:val="12"/>
                <w:szCs w:val="12"/>
              </w:rPr>
            </w:pPr>
            <w:r w:rsidRPr="002F4206">
              <w:rPr>
                <w:rFonts w:cs="Arial"/>
                <w:color w:val="B0AAB0" w:themeColor="accent6"/>
                <w:sz w:val="12"/>
                <w:szCs w:val="12"/>
              </w:rPr>
              <w:t>E</w:t>
            </w:r>
          </w:p>
        </w:tc>
      </w:tr>
    </w:tbl>
    <w:p w14:paraId="1666DFA3" w14:textId="77777777" w:rsidR="00EE26A8" w:rsidRDefault="00EE26A8" w:rsidP="00EE26A8">
      <w:pPr>
        <w:pStyle w:val="CommentText"/>
        <w:rPr>
          <w:rFonts w:cs="Arial"/>
          <w:sz w:val="24"/>
          <w:szCs w:val="24"/>
        </w:rPr>
      </w:pPr>
    </w:p>
    <w:p w14:paraId="039E3946" w14:textId="77777777" w:rsidR="00EE26A8" w:rsidRPr="000C07C2" w:rsidRDefault="00EE26A8" w:rsidP="00EE26A8">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E26A8" w:rsidRPr="000C07C2" w14:paraId="11918104" w14:textId="77777777" w:rsidTr="00BB4319">
        <w:trPr>
          <w:trHeight w:val="454"/>
        </w:trPr>
        <w:tc>
          <w:tcPr>
            <w:tcW w:w="972" w:type="dxa"/>
            <w:shd w:val="clear" w:color="auto" w:fill="424D58"/>
            <w:tcMar>
              <w:top w:w="57" w:type="dxa"/>
              <w:bottom w:w="57" w:type="dxa"/>
            </w:tcMar>
            <w:vAlign w:val="center"/>
          </w:tcPr>
          <w:p w14:paraId="6807E9BA" w14:textId="77777777" w:rsidR="00EE26A8" w:rsidRPr="005446CB" w:rsidRDefault="00EE26A8" w:rsidP="00BB4319">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29E605C" w14:textId="77777777" w:rsidR="00EE26A8" w:rsidRPr="005446CB" w:rsidRDefault="00EE26A8" w:rsidP="00BB4319">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0E37074" w14:textId="77777777" w:rsidR="00EE26A8" w:rsidRPr="005446CB" w:rsidRDefault="00EE26A8" w:rsidP="00BB4319">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05DF37A" w14:textId="77777777" w:rsidR="00EE26A8" w:rsidRPr="005446CB" w:rsidRDefault="00EE26A8" w:rsidP="00BB4319">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7F5240EB" w14:textId="77777777" w:rsidR="00EE26A8" w:rsidRPr="005446CB" w:rsidRDefault="00EE26A8" w:rsidP="00BB431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223CC7" w:rsidRPr="000B08FE" w14:paraId="60D18132" w14:textId="77777777" w:rsidTr="00BB4319">
        <w:trPr>
          <w:trHeight w:val="3137"/>
        </w:trPr>
        <w:tc>
          <w:tcPr>
            <w:tcW w:w="972" w:type="dxa"/>
            <w:tcMar>
              <w:top w:w="57" w:type="dxa"/>
              <w:bottom w:w="57" w:type="dxa"/>
            </w:tcMar>
            <w:vAlign w:val="center"/>
          </w:tcPr>
          <w:p w14:paraId="6A33A474" w14:textId="77777777" w:rsidR="00223CC7" w:rsidRPr="000C07C2" w:rsidRDefault="00223CC7" w:rsidP="00223CC7">
            <w:pPr>
              <w:numPr>
                <w:ilvl w:val="0"/>
                <w:numId w:val="33"/>
              </w:numPr>
              <w:jc w:val="center"/>
              <w:rPr>
                <w:rFonts w:cs="Arial"/>
                <w:szCs w:val="20"/>
              </w:rPr>
            </w:pPr>
          </w:p>
        </w:tc>
        <w:tc>
          <w:tcPr>
            <w:tcW w:w="4806" w:type="dxa"/>
            <w:tcMar>
              <w:top w:w="57" w:type="dxa"/>
              <w:bottom w:w="57" w:type="dxa"/>
            </w:tcMar>
            <w:vAlign w:val="center"/>
          </w:tcPr>
          <w:p w14:paraId="4282AA41" w14:textId="445569CD" w:rsidR="00157A05" w:rsidRDefault="00157A05" w:rsidP="00BD0DD8">
            <w:pPr>
              <w:rPr>
                <w:rFonts w:asciiTheme="minorHAnsi" w:hAnsiTheme="minorHAnsi" w:cstheme="minorHAnsi"/>
                <w:caps/>
                <w:szCs w:val="20"/>
              </w:rPr>
            </w:pPr>
          </w:p>
          <w:p w14:paraId="673EAF49" w14:textId="18C5C2D9" w:rsidR="00BD0DD8" w:rsidRDefault="00BD0DD8" w:rsidP="00BD0DD8">
            <w:pPr>
              <w:rPr>
                <w:rStyle w:val="Hyperlink"/>
              </w:rPr>
            </w:pPr>
            <w:r w:rsidRPr="002B4394">
              <w:rPr>
                <w:rFonts w:asciiTheme="minorHAnsi" w:hAnsiTheme="minorHAnsi" w:cstheme="minorHAnsi"/>
                <w:szCs w:val="20"/>
              </w:rPr>
              <w:t xml:space="preserve">If </w:t>
            </w:r>
            <w:hyperlink w:anchor="_SFLUGP2ANDDRUG2_DAT" w:history="1">
              <w:r w:rsidRPr="00BD0DD8">
                <w:rPr>
                  <w:rStyle w:val="Hyperlink"/>
                </w:rPr>
                <w:t>SFLUGP2ANDDRUG2_DAT</w:t>
              </w:r>
            </w:hyperlink>
            <w:r w:rsidRPr="002B4394">
              <w:rPr>
                <w:rFonts w:asciiTheme="minorHAnsi" w:hAnsiTheme="minorHAnsi" w:cstheme="minorHAnsi"/>
                <w:szCs w:val="20"/>
              </w:rPr>
              <w:t xml:space="preserve"> =</w:t>
            </w:r>
            <w:r>
              <w:rPr>
                <w:rFonts w:asciiTheme="minorHAnsi" w:hAnsiTheme="minorHAnsi" w:cstheme="minorHAnsi"/>
                <w:szCs w:val="20"/>
              </w:rPr>
              <w:t xml:space="preserve"> </w:t>
            </w:r>
            <w:hyperlink w:anchor="_SECONDVAC_DAT" w:history="1">
              <w:r w:rsidRPr="002B4394">
                <w:rPr>
                  <w:rStyle w:val="Hyperlink"/>
                  <w:rFonts w:asciiTheme="minorHAnsi" w:hAnsiTheme="minorHAnsi" w:cstheme="minorHAnsi"/>
                  <w:szCs w:val="20"/>
                </w:rPr>
                <w:t>SECONDVAC_DAT</w:t>
              </w:r>
            </w:hyperlink>
            <w:r>
              <w:rPr>
                <w:rStyle w:val="Hyperlink"/>
                <w:rFonts w:asciiTheme="minorHAnsi" w:hAnsiTheme="minorHAnsi" w:cstheme="minorHAnsi"/>
                <w:szCs w:val="20"/>
              </w:rPr>
              <w:t xml:space="preserve"> </w:t>
            </w:r>
          </w:p>
          <w:p w14:paraId="26C8260E" w14:textId="71F536A8" w:rsidR="00BD0DD8" w:rsidRPr="002B4394" w:rsidRDefault="00BD0DD8" w:rsidP="00BD0DD8">
            <w:pPr>
              <w:rPr>
                <w:rFonts w:asciiTheme="minorHAnsi" w:hAnsiTheme="minorHAnsi" w:cstheme="minorHAnsi"/>
                <w:caps/>
                <w:szCs w:val="20"/>
              </w:rPr>
            </w:pPr>
            <w:r w:rsidRPr="002B4394">
              <w:rPr>
                <w:rFonts w:asciiTheme="minorHAnsi" w:hAnsiTheme="minorHAnsi" w:cstheme="minorHAnsi"/>
                <w:caps/>
                <w:szCs w:val="20"/>
              </w:rPr>
              <w:t>AND</w:t>
            </w:r>
          </w:p>
          <w:p w14:paraId="6768B5AF" w14:textId="5A2BFE0D" w:rsidR="00BD0DD8" w:rsidRPr="002B4394" w:rsidRDefault="00BD0DD8" w:rsidP="00BD0DD8">
            <w:pPr>
              <w:rPr>
                <w:rFonts w:asciiTheme="minorHAnsi" w:hAnsiTheme="minorHAnsi" w:cstheme="minorHAnsi"/>
                <w:caps/>
                <w:szCs w:val="20"/>
              </w:rPr>
            </w:pPr>
            <w:r w:rsidRPr="002B4394">
              <w:rPr>
                <w:rFonts w:asciiTheme="minorHAnsi" w:hAnsiTheme="minorHAnsi" w:cstheme="minorHAnsi"/>
                <w:szCs w:val="20"/>
              </w:rPr>
              <w:t xml:space="preserve">If </w:t>
            </w:r>
            <w:hyperlink w:anchor="_SFLUGP2ANDDRUG2_DAT" w:history="1">
              <w:r w:rsidRPr="00BD0DD8">
                <w:rPr>
                  <w:rStyle w:val="Hyperlink"/>
                </w:rPr>
                <w:t>SFLUGP2ANDDRUG2_DAT</w:t>
              </w:r>
            </w:hyperlink>
            <w:r w:rsidRPr="002B4394">
              <w:rPr>
                <w:rFonts w:asciiTheme="minorHAnsi" w:hAnsiTheme="minorHAnsi" w:cstheme="minorHAnsi"/>
                <w:szCs w:val="20"/>
              </w:rPr>
              <w:t xml:space="preserve"> &gt; </w:t>
            </w:r>
            <w:r w:rsidRPr="007C58E7">
              <w:rPr>
                <w:rFonts w:asciiTheme="minorHAnsi" w:hAnsiTheme="minorHAnsi" w:cstheme="minorHAnsi"/>
                <w:caps/>
                <w:szCs w:val="20"/>
              </w:rPr>
              <w:t>(</w:t>
            </w:r>
            <w:hyperlink w:anchor="_Payment_Period_End" w:history="1">
              <w:r w:rsidRPr="007C58E7">
                <w:rPr>
                  <w:rStyle w:val="Hyperlink"/>
                  <w:rFonts w:asciiTheme="minorHAnsi" w:hAnsiTheme="minorHAnsi" w:cstheme="minorHAnsi"/>
                  <w:caps/>
                  <w:szCs w:val="20"/>
                </w:rPr>
                <w:t>PPED</w:t>
              </w:r>
            </w:hyperlink>
            <w:r w:rsidRPr="007C58E7">
              <w:rPr>
                <w:rFonts w:asciiTheme="minorHAnsi" w:hAnsiTheme="minorHAnsi" w:cstheme="minorHAnsi"/>
                <w:caps/>
                <w:szCs w:val="20"/>
              </w:rPr>
              <w:t xml:space="preserve"> – 1 </w:t>
            </w:r>
            <w:r w:rsidRPr="007C58E7">
              <w:rPr>
                <w:rFonts w:asciiTheme="minorHAnsi" w:hAnsiTheme="minorHAnsi" w:cstheme="minorHAnsi"/>
                <w:szCs w:val="20"/>
              </w:rPr>
              <w:t>month</w:t>
            </w:r>
            <w:r w:rsidRPr="002B4394">
              <w:rPr>
                <w:rFonts w:asciiTheme="minorHAnsi" w:hAnsiTheme="minorHAnsi" w:cstheme="minorHAnsi"/>
                <w:caps/>
                <w:szCs w:val="20"/>
              </w:rPr>
              <w:t>)</w:t>
            </w:r>
          </w:p>
          <w:p w14:paraId="370EE92B" w14:textId="77777777" w:rsidR="00BD0DD8" w:rsidRPr="002B4394" w:rsidRDefault="00BD0DD8" w:rsidP="00BD0DD8">
            <w:pPr>
              <w:rPr>
                <w:rFonts w:asciiTheme="minorHAnsi" w:hAnsiTheme="minorHAnsi" w:cstheme="minorHAnsi"/>
                <w:szCs w:val="20"/>
              </w:rPr>
            </w:pPr>
            <w:r w:rsidRPr="002B4394">
              <w:rPr>
                <w:rFonts w:asciiTheme="minorHAnsi" w:hAnsiTheme="minorHAnsi" w:cstheme="minorHAnsi"/>
                <w:szCs w:val="20"/>
              </w:rPr>
              <w:t>AND</w:t>
            </w:r>
          </w:p>
          <w:p w14:paraId="5213F45B" w14:textId="17EC0CD5" w:rsidR="00BD0DD8" w:rsidRPr="002B4394" w:rsidRDefault="00BD0DD8" w:rsidP="00BD0DD8">
            <w:pPr>
              <w:rPr>
                <w:rFonts w:asciiTheme="minorHAnsi" w:hAnsiTheme="minorHAnsi" w:cstheme="minorHAnsi"/>
                <w:caps/>
                <w:szCs w:val="20"/>
              </w:rPr>
            </w:pPr>
            <w:r w:rsidRPr="002B4394">
              <w:rPr>
                <w:rFonts w:asciiTheme="minorHAnsi" w:hAnsiTheme="minorHAnsi" w:cstheme="minorHAnsi"/>
                <w:szCs w:val="20"/>
              </w:rPr>
              <w:t xml:space="preserve">If </w:t>
            </w:r>
            <w:hyperlink w:anchor="_SFLUGP2ANDDRUG2_DAT" w:history="1">
              <w:r w:rsidRPr="00BD0DD8">
                <w:rPr>
                  <w:rStyle w:val="Hyperlink"/>
                </w:rPr>
                <w:t>SFLUGP2ANDDRUG2_DAT</w:t>
              </w:r>
            </w:hyperlink>
            <w:r w:rsidRPr="002B4394">
              <w:rPr>
                <w:rFonts w:asciiTheme="minorHAnsi" w:hAnsiTheme="minorHAnsi" w:cstheme="minorHAnsi"/>
                <w:szCs w:val="20"/>
              </w:rPr>
              <w:t xml:space="preserve"> &lt;= </w:t>
            </w:r>
            <w:hyperlink w:anchor="_Payment_Period_End" w:history="1">
              <w:r w:rsidRPr="002B4394">
                <w:rPr>
                  <w:rStyle w:val="Hyperlink"/>
                  <w:rFonts w:asciiTheme="minorHAnsi" w:hAnsiTheme="minorHAnsi" w:cstheme="minorHAnsi"/>
                  <w:caps/>
                  <w:szCs w:val="20"/>
                </w:rPr>
                <w:t>PPED</w:t>
              </w:r>
            </w:hyperlink>
          </w:p>
          <w:p w14:paraId="629229D0" w14:textId="77777777" w:rsidR="00BD0DD8" w:rsidRPr="002B4394" w:rsidRDefault="00BD0DD8" w:rsidP="00BD0DD8">
            <w:pPr>
              <w:rPr>
                <w:rFonts w:asciiTheme="minorHAnsi" w:hAnsiTheme="minorHAnsi" w:cstheme="minorHAnsi"/>
                <w:caps/>
                <w:szCs w:val="20"/>
              </w:rPr>
            </w:pPr>
            <w:r w:rsidRPr="002B4394">
              <w:rPr>
                <w:rFonts w:asciiTheme="minorHAnsi" w:hAnsiTheme="minorHAnsi" w:cstheme="minorHAnsi"/>
                <w:caps/>
                <w:szCs w:val="20"/>
              </w:rPr>
              <w:t>AND</w:t>
            </w:r>
          </w:p>
          <w:p w14:paraId="1EE248C9" w14:textId="1D13A932" w:rsidR="00BD0DD8" w:rsidRPr="002B4394" w:rsidRDefault="00BD0DD8" w:rsidP="00BD0DD8">
            <w:pPr>
              <w:rPr>
                <w:rFonts w:asciiTheme="minorHAnsi" w:hAnsiTheme="minorHAnsi" w:cstheme="minorHAnsi"/>
                <w:szCs w:val="20"/>
              </w:rPr>
            </w:pPr>
            <w:r w:rsidRPr="002B4394">
              <w:rPr>
                <w:rFonts w:asciiTheme="minorHAnsi" w:hAnsiTheme="minorHAnsi" w:cstheme="minorHAnsi"/>
                <w:szCs w:val="20"/>
              </w:rPr>
              <w:t xml:space="preserve">If </w:t>
            </w:r>
            <w:hyperlink w:anchor="_SFLUGP2ANDDRUG2_DAT" w:history="1">
              <w:r w:rsidRPr="00BD0DD8">
                <w:rPr>
                  <w:rStyle w:val="Hyperlink"/>
                </w:rPr>
                <w:t>SFLUGP2ANDDRUG2_DAT</w:t>
              </w:r>
            </w:hyperlink>
            <w:r w:rsidRPr="002B4394">
              <w:rPr>
                <w:rFonts w:asciiTheme="minorHAnsi" w:hAnsiTheme="minorHAnsi" w:cstheme="minorHAnsi"/>
                <w:szCs w:val="20"/>
              </w:rPr>
              <w:t xml:space="preserve"> &gt;= (</w:t>
            </w:r>
            <w:hyperlink w:anchor="_FIRSTVAC_DAT" w:history="1">
              <w:r w:rsidRPr="002B4394">
                <w:rPr>
                  <w:rStyle w:val="Hyperlink"/>
                  <w:rFonts w:asciiTheme="minorHAnsi" w:hAnsiTheme="minorHAnsi" w:cstheme="minorHAnsi"/>
                  <w:szCs w:val="20"/>
                </w:rPr>
                <w:t>FIRSTVAC_DAT</w:t>
              </w:r>
            </w:hyperlink>
            <w:r w:rsidRPr="002B4394">
              <w:rPr>
                <w:rFonts w:asciiTheme="minorHAnsi" w:hAnsiTheme="minorHAnsi" w:cstheme="minorHAnsi"/>
                <w:szCs w:val="20"/>
              </w:rPr>
              <w:t xml:space="preserve"> </w:t>
            </w:r>
            <w:r w:rsidRPr="002B4394">
              <w:rPr>
                <w:rFonts w:asciiTheme="minorHAnsi" w:hAnsiTheme="minorHAnsi" w:cstheme="minorHAnsi"/>
                <w:caps/>
                <w:szCs w:val="20"/>
              </w:rPr>
              <w:t xml:space="preserve">+ 28 </w:t>
            </w:r>
            <w:r w:rsidRPr="002B4394">
              <w:rPr>
                <w:rFonts w:asciiTheme="minorHAnsi" w:hAnsiTheme="minorHAnsi" w:cstheme="minorHAnsi"/>
                <w:szCs w:val="20"/>
              </w:rPr>
              <w:t>days</w:t>
            </w:r>
            <w:r w:rsidRPr="002B4394">
              <w:rPr>
                <w:rFonts w:asciiTheme="minorHAnsi" w:hAnsiTheme="minorHAnsi" w:cstheme="minorHAnsi"/>
                <w:caps/>
                <w:szCs w:val="20"/>
              </w:rPr>
              <w:t>)</w:t>
            </w:r>
          </w:p>
        </w:tc>
        <w:sdt>
          <w:sdtPr>
            <w:rPr>
              <w:rFonts w:cs="Arial"/>
              <w:szCs w:val="20"/>
            </w:rPr>
            <w:id w:val="-157827784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A0F129F" w14:textId="1C8EAF38" w:rsidR="00223CC7" w:rsidRPr="000B08FE" w:rsidRDefault="00223CC7" w:rsidP="00223CC7">
                <w:pPr>
                  <w:jc w:val="center"/>
                  <w:rPr>
                    <w:rFonts w:cs="Arial"/>
                    <w:szCs w:val="20"/>
                  </w:rPr>
                </w:pPr>
                <w:r w:rsidRPr="000B08FE">
                  <w:rPr>
                    <w:rFonts w:cs="Arial"/>
                    <w:szCs w:val="20"/>
                  </w:rPr>
                  <w:t>Select</w:t>
                </w:r>
              </w:p>
            </w:tc>
          </w:sdtContent>
        </w:sdt>
        <w:sdt>
          <w:sdtPr>
            <w:rPr>
              <w:rFonts w:cs="Arial"/>
              <w:szCs w:val="20"/>
            </w:rPr>
            <w:id w:val="-171772869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F4A422A" w14:textId="1FE3F870" w:rsidR="00223CC7" w:rsidRPr="000B08FE" w:rsidRDefault="00223CC7" w:rsidP="00223CC7">
                <w:pPr>
                  <w:jc w:val="center"/>
                  <w:rPr>
                    <w:rFonts w:cs="Arial"/>
                    <w:szCs w:val="20"/>
                  </w:rPr>
                </w:pPr>
                <w:r w:rsidRPr="000B08FE">
                  <w:rPr>
                    <w:rFonts w:cs="Arial"/>
                    <w:szCs w:val="20"/>
                  </w:rPr>
                  <w:t>Next rule</w:t>
                </w:r>
              </w:p>
            </w:tc>
          </w:sdtContent>
        </w:sdt>
        <w:tc>
          <w:tcPr>
            <w:tcW w:w="5529" w:type="dxa"/>
            <w:shd w:val="clear" w:color="auto" w:fill="D9EDFF"/>
            <w:tcMar>
              <w:top w:w="57" w:type="dxa"/>
              <w:bottom w:w="57" w:type="dxa"/>
            </w:tcMar>
            <w:vAlign w:val="center"/>
          </w:tcPr>
          <w:p w14:paraId="3F22B399" w14:textId="635F907B" w:rsidR="00223CC7" w:rsidRPr="000B08FE" w:rsidRDefault="00845857" w:rsidP="00223CC7">
            <w:pPr>
              <w:rPr>
                <w:rFonts w:cs="Arial"/>
                <w:color w:val="000000"/>
                <w:szCs w:val="20"/>
              </w:rPr>
            </w:pPr>
            <w:sdt>
              <w:sdtPr>
                <w:rPr>
                  <w:rFonts w:cs="Arial"/>
                  <w:szCs w:val="20"/>
                </w:rPr>
                <w:alias w:val="Action"/>
                <w:tag w:val="Action"/>
                <w:id w:val="-968972585"/>
                <w:comboBox>
                  <w:listItem w:value="Choose an item."/>
                  <w:listItem w:displayText="Select" w:value="Select"/>
                  <w:listItem w:displayText="Reject" w:value="Reject"/>
                  <w:listItem w:displayText="Pass to the next rule all" w:value="Pass to the next rule all"/>
                </w:comboBox>
              </w:sdtPr>
              <w:sdtEndPr/>
              <w:sdtContent>
                <w:r w:rsidR="00223CC7">
                  <w:rPr>
                    <w:rFonts w:cs="Arial"/>
                    <w:szCs w:val="20"/>
                  </w:rPr>
                  <w:t>Select</w:t>
                </w:r>
              </w:sdtContent>
            </w:sdt>
            <w:r w:rsidR="00223CC7" w:rsidRPr="000B08FE">
              <w:rPr>
                <w:rFonts w:cs="Arial"/>
                <w:szCs w:val="20"/>
              </w:rPr>
              <w:t xml:space="preserve"> patients from the specified population who meet </w:t>
            </w:r>
            <w:sdt>
              <w:sdtPr>
                <w:rPr>
                  <w:rFonts w:cs="Arial"/>
                  <w:color w:val="000000"/>
                  <w:szCs w:val="20"/>
                </w:rPr>
                <w:alias w:val="Criteria"/>
                <w:tag w:val="Criteria"/>
                <w:id w:val="-37153634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23CC7">
                  <w:rPr>
                    <w:rFonts w:cs="Arial"/>
                    <w:color w:val="000000"/>
                    <w:szCs w:val="20"/>
                  </w:rPr>
                  <w:t>all of the criteria</w:t>
                </w:r>
              </w:sdtContent>
            </w:sdt>
            <w:r w:rsidR="00223CC7" w:rsidRPr="000B08FE">
              <w:rPr>
                <w:rFonts w:cs="Arial"/>
                <w:szCs w:val="20"/>
              </w:rPr>
              <w:t xml:space="preserve"> below</w:t>
            </w:r>
            <w:r w:rsidR="00223CC7">
              <w:rPr>
                <w:rFonts w:cs="Arial"/>
                <w:szCs w:val="20"/>
              </w:rPr>
              <w:t>:</w:t>
            </w:r>
          </w:p>
          <w:p w14:paraId="03FA97B0" w14:textId="57B2BFEA" w:rsidR="00223CC7" w:rsidRDefault="00223CC7" w:rsidP="00223CC7">
            <w:pPr>
              <w:pStyle w:val="ListParagraph"/>
              <w:numPr>
                <w:ilvl w:val="0"/>
                <w:numId w:val="20"/>
              </w:numPr>
              <w:ind w:left="459" w:hanging="283"/>
              <w:rPr>
                <w:rFonts w:cs="Arial"/>
                <w:color w:val="000000"/>
                <w:szCs w:val="20"/>
              </w:rPr>
            </w:pPr>
            <w:r>
              <w:rPr>
                <w:rFonts w:cs="Arial"/>
                <w:color w:val="000000"/>
                <w:szCs w:val="20"/>
              </w:rPr>
              <w:t>The patient’s second seasonal influenza vaccination  of the quality service was an inactivated vaccine (QIV) administered by the GP practice.</w:t>
            </w:r>
          </w:p>
          <w:p w14:paraId="3F99E054" w14:textId="77777777" w:rsidR="00223CC7" w:rsidRDefault="00223CC7" w:rsidP="00223CC7">
            <w:pPr>
              <w:pStyle w:val="ListParagraph"/>
              <w:numPr>
                <w:ilvl w:val="0"/>
                <w:numId w:val="20"/>
              </w:numPr>
              <w:ind w:left="459" w:hanging="283"/>
              <w:rPr>
                <w:rFonts w:cs="Arial"/>
                <w:color w:val="000000"/>
                <w:szCs w:val="20"/>
              </w:rPr>
            </w:pPr>
            <w:r>
              <w:rPr>
                <w:rFonts w:cs="Arial"/>
                <w:color w:val="000000"/>
                <w:szCs w:val="20"/>
              </w:rPr>
              <w:t>This second vaccination was given during the 1 month period leading up to and including the payment period end date.</w:t>
            </w:r>
          </w:p>
          <w:p w14:paraId="0D3FC27F" w14:textId="77777777" w:rsidR="00223CC7" w:rsidRDefault="00223CC7" w:rsidP="00223CC7">
            <w:pPr>
              <w:pStyle w:val="ListParagraph"/>
              <w:numPr>
                <w:ilvl w:val="0"/>
                <w:numId w:val="20"/>
              </w:numPr>
              <w:ind w:left="459" w:hanging="283"/>
              <w:rPr>
                <w:rFonts w:cs="Arial"/>
                <w:color w:val="000000"/>
                <w:szCs w:val="20"/>
              </w:rPr>
            </w:pPr>
            <w:r>
              <w:rPr>
                <w:rFonts w:cs="Arial"/>
                <w:color w:val="000000"/>
                <w:szCs w:val="20"/>
              </w:rPr>
              <w:t>This second vaccination was given at least 28 days after the first seasonal influenza vaccination was administered.</w:t>
            </w:r>
          </w:p>
          <w:p w14:paraId="2CAF6C11" w14:textId="59594134" w:rsidR="00223CC7" w:rsidRPr="000B08FE" w:rsidRDefault="00845857" w:rsidP="00223CC7">
            <w:pPr>
              <w:rPr>
                <w:rFonts w:cs="Arial"/>
                <w:color w:val="000000"/>
                <w:szCs w:val="20"/>
              </w:rPr>
            </w:pPr>
            <w:sdt>
              <w:sdtPr>
                <w:rPr>
                  <w:rFonts w:cs="Arial"/>
                  <w:szCs w:val="20"/>
                </w:rPr>
                <w:alias w:val="Action"/>
                <w:tag w:val="Action"/>
                <w:id w:val="-14484628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23CC7">
                  <w:rPr>
                    <w:rFonts w:cs="Arial"/>
                    <w:szCs w:val="20"/>
                  </w:rPr>
                  <w:t>Pass all remaining patients to the next rule.</w:t>
                </w:r>
              </w:sdtContent>
            </w:sdt>
            <w:r w:rsidR="00223CC7" w:rsidRPr="000B08FE">
              <w:rPr>
                <w:rFonts w:cs="Arial"/>
                <w:color w:val="000000"/>
                <w:szCs w:val="20"/>
              </w:rPr>
              <w:t xml:space="preserve"> </w:t>
            </w:r>
          </w:p>
        </w:tc>
      </w:tr>
      <w:tr w:rsidR="00223CC7" w:rsidRPr="000B08FE" w14:paraId="03417911" w14:textId="77777777" w:rsidTr="00BB4319">
        <w:trPr>
          <w:trHeight w:val="454"/>
        </w:trPr>
        <w:tc>
          <w:tcPr>
            <w:tcW w:w="972" w:type="dxa"/>
            <w:tcMar>
              <w:top w:w="57" w:type="dxa"/>
              <w:bottom w:w="57" w:type="dxa"/>
            </w:tcMar>
            <w:vAlign w:val="center"/>
          </w:tcPr>
          <w:p w14:paraId="319E48D8" w14:textId="77777777" w:rsidR="00223CC7" w:rsidRPr="000C07C2" w:rsidRDefault="00223CC7" w:rsidP="00223CC7">
            <w:pPr>
              <w:numPr>
                <w:ilvl w:val="0"/>
                <w:numId w:val="33"/>
              </w:numPr>
              <w:jc w:val="center"/>
              <w:rPr>
                <w:rFonts w:cs="Arial"/>
                <w:szCs w:val="20"/>
              </w:rPr>
            </w:pPr>
          </w:p>
        </w:tc>
        <w:tc>
          <w:tcPr>
            <w:tcW w:w="4806" w:type="dxa"/>
            <w:tcMar>
              <w:top w:w="57" w:type="dxa"/>
              <w:bottom w:w="57" w:type="dxa"/>
            </w:tcMar>
            <w:vAlign w:val="center"/>
          </w:tcPr>
          <w:p w14:paraId="1831D896" w14:textId="7E7AE224" w:rsidR="00BD0DD8" w:rsidRDefault="00BD0DD8" w:rsidP="00223CC7">
            <w:pPr>
              <w:rPr>
                <w:rFonts w:asciiTheme="minorHAnsi" w:hAnsiTheme="minorHAnsi" w:cstheme="minorHAnsi"/>
                <w:szCs w:val="20"/>
              </w:rPr>
            </w:pPr>
          </w:p>
          <w:p w14:paraId="6B5369FC" w14:textId="1AFD4711" w:rsidR="00BD0DD8" w:rsidRPr="00BD0DD8" w:rsidRDefault="00BD0DD8" w:rsidP="00BD0DD8">
            <w:pPr>
              <w:rPr>
                <w:rFonts w:asciiTheme="minorHAnsi" w:hAnsiTheme="minorHAnsi" w:cstheme="minorHAnsi"/>
                <w:szCs w:val="20"/>
              </w:rPr>
            </w:pPr>
            <w:r w:rsidRPr="00BD0DD8">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D0DD8">
              <w:rPr>
                <w:rFonts w:asciiTheme="minorHAnsi" w:hAnsiTheme="minorHAnsi" w:cstheme="minorHAnsi"/>
                <w:szCs w:val="20"/>
              </w:rPr>
              <w:t xml:space="preserve">= </w:t>
            </w:r>
            <w:hyperlink w:anchor="_SECONDVAC_DAT" w:history="1">
              <w:r w:rsidRPr="002B4394">
                <w:rPr>
                  <w:rStyle w:val="Hyperlink"/>
                  <w:rFonts w:asciiTheme="minorHAnsi" w:hAnsiTheme="minorHAnsi" w:cstheme="minorHAnsi"/>
                  <w:szCs w:val="20"/>
                </w:rPr>
                <w:t>SECONDVAC_DAT</w:t>
              </w:r>
            </w:hyperlink>
          </w:p>
          <w:p w14:paraId="7A15DD35" w14:textId="77777777" w:rsidR="00BD0DD8" w:rsidRPr="00BD0DD8" w:rsidRDefault="00BD0DD8" w:rsidP="00BD0DD8">
            <w:pPr>
              <w:rPr>
                <w:rFonts w:asciiTheme="minorHAnsi" w:hAnsiTheme="minorHAnsi" w:cstheme="minorHAnsi"/>
                <w:szCs w:val="20"/>
              </w:rPr>
            </w:pPr>
            <w:r w:rsidRPr="00BD0DD8">
              <w:rPr>
                <w:rFonts w:asciiTheme="minorHAnsi" w:hAnsiTheme="minorHAnsi" w:cstheme="minorHAnsi"/>
                <w:szCs w:val="20"/>
              </w:rPr>
              <w:t>AND</w:t>
            </w:r>
          </w:p>
          <w:p w14:paraId="33D4336A" w14:textId="0B47BD0B" w:rsidR="00BD0DD8" w:rsidRPr="00BD0DD8" w:rsidRDefault="00BD0DD8" w:rsidP="00BD0DD8">
            <w:pPr>
              <w:rPr>
                <w:rFonts w:asciiTheme="minorHAnsi" w:hAnsiTheme="minorHAnsi" w:cstheme="minorHAnsi"/>
                <w:szCs w:val="20"/>
              </w:rPr>
            </w:pPr>
            <w:r w:rsidRPr="00BD0DD8">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D0DD8">
              <w:rPr>
                <w:rFonts w:asciiTheme="minorHAnsi" w:hAnsiTheme="minorHAnsi" w:cstheme="minorHAnsi"/>
                <w:szCs w:val="20"/>
              </w:rPr>
              <w:t>&gt; (</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w:t>
            </w:r>
            <w:r w:rsidRPr="00BD0DD8">
              <w:rPr>
                <w:rFonts w:asciiTheme="minorHAnsi" w:hAnsiTheme="minorHAnsi" w:cstheme="minorHAnsi"/>
                <w:szCs w:val="20"/>
              </w:rPr>
              <w:t>– 1 month)</w:t>
            </w:r>
          </w:p>
          <w:p w14:paraId="6EC53868" w14:textId="77777777" w:rsidR="00BD0DD8" w:rsidRPr="00BD0DD8" w:rsidRDefault="00BD0DD8" w:rsidP="00BD0DD8">
            <w:pPr>
              <w:rPr>
                <w:rFonts w:asciiTheme="minorHAnsi" w:hAnsiTheme="minorHAnsi" w:cstheme="minorHAnsi"/>
                <w:szCs w:val="20"/>
              </w:rPr>
            </w:pPr>
            <w:r w:rsidRPr="00BD0DD8">
              <w:rPr>
                <w:rFonts w:asciiTheme="minorHAnsi" w:hAnsiTheme="minorHAnsi" w:cstheme="minorHAnsi"/>
                <w:szCs w:val="20"/>
              </w:rPr>
              <w:t>AND</w:t>
            </w:r>
          </w:p>
          <w:p w14:paraId="1F11D1E3" w14:textId="2234B9A5" w:rsidR="00BD0DD8" w:rsidRPr="00BD0DD8" w:rsidRDefault="00BD0DD8" w:rsidP="00BD0DD8">
            <w:pPr>
              <w:rPr>
                <w:rFonts w:asciiTheme="minorHAnsi" w:hAnsiTheme="minorHAnsi" w:cstheme="minorHAnsi"/>
                <w:szCs w:val="20"/>
              </w:rPr>
            </w:pPr>
            <w:r w:rsidRPr="00BD0DD8">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D0DD8">
              <w:rPr>
                <w:rFonts w:asciiTheme="minorHAnsi" w:hAnsiTheme="minorHAnsi" w:cstheme="minorHAnsi"/>
                <w:szCs w:val="20"/>
              </w:rPr>
              <w:t>&lt;=</w:t>
            </w:r>
            <w:r>
              <w:rPr>
                <w:rFonts w:asciiTheme="minorHAnsi" w:hAnsiTheme="minorHAnsi" w:cstheme="minorHAnsi"/>
                <w:szCs w:val="20"/>
              </w:rPr>
              <w:t xml:space="preserve"> </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w:t>
            </w:r>
          </w:p>
          <w:p w14:paraId="09ADBEB8" w14:textId="77777777" w:rsidR="00BD0DD8" w:rsidRPr="00BD0DD8" w:rsidRDefault="00BD0DD8" w:rsidP="00BD0DD8">
            <w:pPr>
              <w:rPr>
                <w:rFonts w:asciiTheme="minorHAnsi" w:hAnsiTheme="minorHAnsi" w:cstheme="minorHAnsi"/>
                <w:szCs w:val="20"/>
              </w:rPr>
            </w:pPr>
            <w:r w:rsidRPr="00BD0DD8">
              <w:rPr>
                <w:rFonts w:asciiTheme="minorHAnsi" w:hAnsiTheme="minorHAnsi" w:cstheme="minorHAnsi"/>
                <w:szCs w:val="20"/>
              </w:rPr>
              <w:t>AND</w:t>
            </w:r>
          </w:p>
          <w:p w14:paraId="6090FE49" w14:textId="0CB0C57D" w:rsidR="00BD0DD8" w:rsidRPr="002B4394" w:rsidRDefault="00BD0DD8" w:rsidP="00223CC7">
            <w:pPr>
              <w:rPr>
                <w:rFonts w:asciiTheme="minorHAnsi" w:hAnsiTheme="minorHAnsi" w:cstheme="minorHAnsi"/>
                <w:szCs w:val="20"/>
              </w:rPr>
            </w:pPr>
            <w:r w:rsidRPr="00BD0DD8">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D0DD8">
              <w:rPr>
                <w:rFonts w:asciiTheme="minorHAnsi" w:hAnsiTheme="minorHAnsi" w:cstheme="minorHAnsi"/>
                <w:szCs w:val="20"/>
              </w:rPr>
              <w:t xml:space="preserve">&gt;= </w:t>
            </w:r>
            <w:r w:rsidRPr="002B4394">
              <w:rPr>
                <w:rFonts w:asciiTheme="minorHAnsi" w:hAnsiTheme="minorHAnsi" w:cstheme="minorHAnsi"/>
                <w:szCs w:val="20"/>
              </w:rPr>
              <w:t>(</w:t>
            </w:r>
            <w:hyperlink w:anchor="_FIRSTVAC_DAT" w:history="1">
              <w:r w:rsidRPr="002B4394">
                <w:rPr>
                  <w:rStyle w:val="Hyperlink"/>
                  <w:rFonts w:asciiTheme="minorHAnsi" w:hAnsiTheme="minorHAnsi" w:cstheme="minorHAnsi"/>
                  <w:szCs w:val="20"/>
                </w:rPr>
                <w:t>FIRSTVAC_DAT</w:t>
              </w:r>
            </w:hyperlink>
            <w:r w:rsidRPr="002B4394">
              <w:rPr>
                <w:rFonts w:asciiTheme="minorHAnsi" w:hAnsiTheme="minorHAnsi" w:cstheme="minorHAnsi"/>
                <w:szCs w:val="20"/>
              </w:rPr>
              <w:t xml:space="preserve"> </w:t>
            </w:r>
            <w:r w:rsidRPr="002B4394">
              <w:rPr>
                <w:rFonts w:asciiTheme="minorHAnsi" w:hAnsiTheme="minorHAnsi" w:cstheme="minorHAnsi"/>
                <w:caps/>
                <w:szCs w:val="20"/>
              </w:rPr>
              <w:t xml:space="preserve">+ 28 </w:t>
            </w:r>
            <w:r w:rsidRPr="002B4394">
              <w:rPr>
                <w:rFonts w:asciiTheme="minorHAnsi" w:hAnsiTheme="minorHAnsi" w:cstheme="minorHAnsi"/>
                <w:szCs w:val="20"/>
              </w:rPr>
              <w:t>days</w:t>
            </w:r>
            <w:r w:rsidRPr="002B4394">
              <w:rPr>
                <w:rFonts w:asciiTheme="minorHAnsi" w:hAnsiTheme="minorHAnsi" w:cstheme="minorHAnsi"/>
                <w:caps/>
                <w:szCs w:val="20"/>
              </w:rPr>
              <w:t>)</w:t>
            </w:r>
          </w:p>
        </w:tc>
        <w:sdt>
          <w:sdtPr>
            <w:rPr>
              <w:rFonts w:cs="Arial"/>
              <w:szCs w:val="20"/>
            </w:rPr>
            <w:id w:val="33928723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57833A7" w14:textId="1E2D09D1" w:rsidR="00223CC7" w:rsidRPr="000B08FE" w:rsidRDefault="00223CC7" w:rsidP="00223CC7">
                <w:pPr>
                  <w:jc w:val="center"/>
                  <w:rPr>
                    <w:rFonts w:cs="Arial"/>
                    <w:szCs w:val="20"/>
                  </w:rPr>
                </w:pPr>
                <w:r w:rsidRPr="000B08FE">
                  <w:rPr>
                    <w:rFonts w:cs="Arial"/>
                    <w:szCs w:val="20"/>
                  </w:rPr>
                  <w:t>Select</w:t>
                </w:r>
              </w:p>
            </w:tc>
          </w:sdtContent>
        </w:sdt>
        <w:sdt>
          <w:sdtPr>
            <w:rPr>
              <w:rFonts w:cs="Arial"/>
              <w:szCs w:val="20"/>
            </w:rPr>
            <w:id w:val="-48609676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F624E2E" w14:textId="313FE87E" w:rsidR="00223CC7" w:rsidRPr="000B08FE" w:rsidRDefault="00223CC7" w:rsidP="00223CC7">
                <w:pPr>
                  <w:jc w:val="center"/>
                  <w:rPr>
                    <w:rFonts w:cs="Arial"/>
                    <w:szCs w:val="20"/>
                  </w:rPr>
                </w:pPr>
                <w:r w:rsidRPr="000B08FE">
                  <w:rPr>
                    <w:rFonts w:cs="Arial"/>
                    <w:szCs w:val="20"/>
                  </w:rPr>
                  <w:t>Reject</w:t>
                </w:r>
              </w:p>
            </w:tc>
          </w:sdtContent>
        </w:sdt>
        <w:tc>
          <w:tcPr>
            <w:tcW w:w="5529" w:type="dxa"/>
            <w:shd w:val="clear" w:color="auto" w:fill="D9EDFF"/>
            <w:tcMar>
              <w:top w:w="57" w:type="dxa"/>
              <w:bottom w:w="57" w:type="dxa"/>
            </w:tcMar>
            <w:vAlign w:val="center"/>
          </w:tcPr>
          <w:p w14:paraId="18840E59" w14:textId="4B61CA90" w:rsidR="00223CC7" w:rsidRDefault="00845857" w:rsidP="00223CC7">
            <w:pPr>
              <w:rPr>
                <w:rFonts w:cs="Arial"/>
                <w:szCs w:val="20"/>
              </w:rPr>
            </w:pPr>
            <w:sdt>
              <w:sdtPr>
                <w:rPr>
                  <w:rFonts w:cs="Arial"/>
                  <w:szCs w:val="20"/>
                </w:rPr>
                <w:alias w:val="Action"/>
                <w:tag w:val="Action"/>
                <w:id w:val="-45223879"/>
                <w:comboBox>
                  <w:listItem w:value="Choose an item."/>
                  <w:listItem w:displayText="Select" w:value="Select"/>
                  <w:listItem w:displayText="Reject" w:value="Reject"/>
                  <w:listItem w:displayText="Pass to the next rule all" w:value="Pass to the next rule all"/>
                </w:comboBox>
              </w:sdtPr>
              <w:sdtEndPr/>
              <w:sdtContent>
                <w:r w:rsidR="00223CC7">
                  <w:rPr>
                    <w:rFonts w:cs="Arial"/>
                    <w:szCs w:val="20"/>
                  </w:rPr>
                  <w:t>Select</w:t>
                </w:r>
              </w:sdtContent>
            </w:sdt>
            <w:r w:rsidR="00223CC7" w:rsidRPr="000B08FE">
              <w:rPr>
                <w:rFonts w:cs="Arial"/>
                <w:szCs w:val="20"/>
              </w:rPr>
              <w:t xml:space="preserve"> patients passed to this rule who meet </w:t>
            </w:r>
            <w:sdt>
              <w:sdtPr>
                <w:rPr>
                  <w:rFonts w:cs="Arial"/>
                  <w:color w:val="000000"/>
                  <w:szCs w:val="20"/>
                </w:rPr>
                <w:alias w:val="Criteria"/>
                <w:tag w:val="Criteria"/>
                <w:id w:val="99006206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23CC7">
                  <w:rPr>
                    <w:rFonts w:cs="Arial"/>
                    <w:color w:val="000000"/>
                    <w:szCs w:val="20"/>
                  </w:rPr>
                  <w:t>all of the criteria</w:t>
                </w:r>
              </w:sdtContent>
            </w:sdt>
            <w:r w:rsidR="00223CC7" w:rsidRPr="000B08FE">
              <w:rPr>
                <w:rFonts w:cs="Arial"/>
                <w:szCs w:val="20"/>
              </w:rPr>
              <w:t xml:space="preserve"> below</w:t>
            </w:r>
            <w:r w:rsidR="00223CC7">
              <w:rPr>
                <w:rFonts w:cs="Arial"/>
                <w:szCs w:val="20"/>
              </w:rPr>
              <w:t>:</w:t>
            </w:r>
          </w:p>
          <w:p w14:paraId="021B8CF1" w14:textId="4D5A4754" w:rsidR="00223CC7" w:rsidRDefault="00223CC7" w:rsidP="00223CC7">
            <w:pPr>
              <w:pStyle w:val="ListParagraph"/>
              <w:numPr>
                <w:ilvl w:val="0"/>
                <w:numId w:val="20"/>
              </w:numPr>
              <w:ind w:left="459" w:hanging="283"/>
              <w:rPr>
                <w:rFonts w:cs="Arial"/>
                <w:color w:val="000000"/>
                <w:szCs w:val="20"/>
              </w:rPr>
            </w:pPr>
            <w:r>
              <w:rPr>
                <w:rFonts w:cs="Arial"/>
                <w:color w:val="000000"/>
                <w:szCs w:val="20"/>
              </w:rPr>
              <w:t>The patient’s second seasonal influenza vaccination of the quality service was an inactivated vaccine (QIV) administered by the GP practice, where this was the first dose of the vaccine that the GP practice had administered to the patient during the quality service.</w:t>
            </w:r>
          </w:p>
          <w:p w14:paraId="75FAB677" w14:textId="77777777" w:rsidR="00223CC7" w:rsidRDefault="00223CC7" w:rsidP="00223CC7">
            <w:pPr>
              <w:pStyle w:val="ListParagraph"/>
              <w:numPr>
                <w:ilvl w:val="0"/>
                <w:numId w:val="20"/>
              </w:numPr>
              <w:ind w:left="459" w:hanging="283"/>
              <w:rPr>
                <w:rFonts w:cs="Arial"/>
                <w:color w:val="000000"/>
                <w:szCs w:val="20"/>
              </w:rPr>
            </w:pPr>
            <w:r>
              <w:rPr>
                <w:rFonts w:cs="Arial"/>
                <w:color w:val="000000"/>
                <w:szCs w:val="20"/>
              </w:rPr>
              <w:t>This second vaccination was given during the 1 month period leading up to and including the payment period end date.</w:t>
            </w:r>
          </w:p>
          <w:p w14:paraId="2E36E6EC" w14:textId="77777777" w:rsidR="00223CC7" w:rsidRDefault="00223CC7" w:rsidP="00223CC7">
            <w:pPr>
              <w:pStyle w:val="ListParagraph"/>
              <w:numPr>
                <w:ilvl w:val="0"/>
                <w:numId w:val="20"/>
              </w:numPr>
              <w:ind w:left="459" w:hanging="283"/>
              <w:rPr>
                <w:rFonts w:cs="Arial"/>
                <w:color w:val="000000"/>
                <w:szCs w:val="20"/>
              </w:rPr>
            </w:pPr>
            <w:r>
              <w:rPr>
                <w:rFonts w:cs="Arial"/>
                <w:color w:val="000000"/>
                <w:szCs w:val="20"/>
              </w:rPr>
              <w:lastRenderedPageBreak/>
              <w:t>This second vaccination was given at least 28 days after the first seasonal influenza vaccination was administered.</w:t>
            </w:r>
          </w:p>
          <w:p w14:paraId="4DAD0FBC" w14:textId="3FCAC495" w:rsidR="00223CC7" w:rsidRPr="000B08FE" w:rsidRDefault="00845857" w:rsidP="00223CC7">
            <w:pPr>
              <w:rPr>
                <w:rFonts w:cs="Arial"/>
                <w:szCs w:val="20"/>
              </w:rPr>
            </w:pPr>
            <w:sdt>
              <w:sdtPr>
                <w:rPr>
                  <w:rFonts w:cs="Arial"/>
                  <w:szCs w:val="20"/>
                </w:rPr>
                <w:alias w:val="Action"/>
                <w:tag w:val="Action"/>
                <w:id w:val="343985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23CC7">
                  <w:rPr>
                    <w:rFonts w:cs="Arial"/>
                    <w:szCs w:val="20"/>
                  </w:rPr>
                  <w:t>Reject the remaining patients.</w:t>
                </w:r>
              </w:sdtContent>
            </w:sdt>
            <w:r w:rsidR="00223CC7" w:rsidRPr="000B08FE">
              <w:rPr>
                <w:rFonts w:cs="Arial"/>
                <w:color w:val="000000"/>
                <w:szCs w:val="20"/>
              </w:rPr>
              <w:t xml:space="preserve"> </w:t>
            </w:r>
          </w:p>
        </w:tc>
      </w:tr>
      <w:tr w:rsidR="00223CC7" w:rsidRPr="000C07C2" w14:paraId="5C821677" w14:textId="77777777" w:rsidTr="00BB4319">
        <w:trPr>
          <w:trHeight w:val="20"/>
        </w:trPr>
        <w:tc>
          <w:tcPr>
            <w:tcW w:w="14142" w:type="dxa"/>
            <w:gridSpan w:val="5"/>
            <w:tcMar>
              <w:top w:w="57" w:type="dxa"/>
              <w:bottom w:w="57" w:type="dxa"/>
            </w:tcMar>
            <w:vAlign w:val="center"/>
          </w:tcPr>
          <w:p w14:paraId="01CE2585" w14:textId="77777777" w:rsidR="00223CC7" w:rsidRPr="00C537F9" w:rsidRDefault="00223CC7" w:rsidP="00223CC7">
            <w:pPr>
              <w:rPr>
                <w:rFonts w:cs="Arial"/>
                <w:i/>
                <w:color w:val="000000"/>
                <w:szCs w:val="20"/>
              </w:rPr>
            </w:pPr>
            <w:r w:rsidRPr="00C537F9">
              <w:rPr>
                <w:rFonts w:cs="Arial"/>
                <w:i/>
                <w:color w:val="000000"/>
                <w:szCs w:val="20"/>
              </w:rPr>
              <w:lastRenderedPageBreak/>
              <w:t>End of rules</w:t>
            </w:r>
          </w:p>
        </w:tc>
      </w:tr>
    </w:tbl>
    <w:p w14:paraId="05A4B815" w14:textId="77777777" w:rsidR="00EE26A8" w:rsidRPr="000C07C2" w:rsidRDefault="00EE26A8" w:rsidP="00EE26A8">
      <w:pPr>
        <w:rPr>
          <w:rFonts w:cs="Arial"/>
          <w:b/>
          <w:szCs w:val="20"/>
        </w:rPr>
      </w:pPr>
    </w:p>
    <w:p w14:paraId="0FFD7D59" w14:textId="79E378E1" w:rsidR="000B08FE" w:rsidRDefault="000B08FE" w:rsidP="000B08FE">
      <w:pPr>
        <w:rPr>
          <w:rFonts w:cs="Arial"/>
          <w:b/>
          <w:szCs w:val="20"/>
        </w:rPr>
      </w:pPr>
      <w:r>
        <w:rPr>
          <w:rFonts w:cs="Arial"/>
          <w:b/>
          <w:szCs w:val="20"/>
        </w:rPr>
        <w:br w:type="page"/>
      </w:r>
    </w:p>
    <w:p w14:paraId="5DB89D64" w14:textId="74A47F06" w:rsidR="000F4417" w:rsidRPr="00F407C5" w:rsidRDefault="00F83063" w:rsidP="001C6113">
      <w:pPr>
        <w:pStyle w:val="Heading2"/>
        <w:numPr>
          <w:ilvl w:val="0"/>
          <w:numId w:val="13"/>
        </w:numPr>
        <w:ind w:left="851" w:hanging="851"/>
        <w:rPr>
          <w:szCs w:val="35"/>
        </w:rPr>
      </w:pPr>
      <w:bookmarkStart w:id="150" w:name="_Toc422986672"/>
      <w:bookmarkStart w:id="151" w:name="_Toc427937293"/>
      <w:bookmarkStart w:id="152" w:name="_Toc102565209"/>
      <w:r w:rsidRPr="00F407C5">
        <w:rPr>
          <w:szCs w:val="35"/>
        </w:rPr>
        <w:lastRenderedPageBreak/>
        <w:t xml:space="preserve">Management </w:t>
      </w:r>
      <w:r w:rsidR="00DC61BE">
        <w:rPr>
          <w:szCs w:val="35"/>
        </w:rPr>
        <w:t>i</w:t>
      </w:r>
      <w:r w:rsidRPr="00F407C5">
        <w:rPr>
          <w:szCs w:val="35"/>
        </w:rPr>
        <w:t xml:space="preserve">nformation </w:t>
      </w:r>
      <w:r w:rsidR="00DC61BE">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50"/>
      <w:bookmarkEnd w:id="151"/>
      <w:bookmarkEnd w:id="152"/>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7704F39" w:rsidR="006F47E8" w:rsidRPr="0067467E" w:rsidRDefault="002B4394" w:rsidP="006F47E8">
          <w:pPr>
            <w:pStyle w:val="CommentText"/>
            <w:rPr>
              <w:sz w:val="24"/>
              <w:szCs w:val="24"/>
            </w:rPr>
          </w:pPr>
          <w:r>
            <w:rPr>
              <w:sz w:val="24"/>
              <w:szCs w:val="24"/>
            </w:rPr>
            <w:t>These counts will be used to support management information reporting and will not be used for payment.</w:t>
          </w:r>
        </w:p>
      </w:sdtContent>
    </w:sdt>
    <w:p w14:paraId="5DB89D68" w14:textId="77777777" w:rsidR="008602F7" w:rsidRDefault="008602F7" w:rsidP="008602F7"/>
    <w:p w14:paraId="04C5E047" w14:textId="77777777" w:rsidR="005238DE" w:rsidRPr="00414A07" w:rsidRDefault="005238DE" w:rsidP="008602F7"/>
    <w:tbl>
      <w:tblPr>
        <w:tblStyle w:val="TableGrid"/>
        <w:tblW w:w="14170" w:type="dxa"/>
        <w:tblLook w:val="04A0" w:firstRow="1" w:lastRow="0" w:firstColumn="1" w:lastColumn="0" w:noHBand="0" w:noVBand="1"/>
      </w:tblPr>
      <w:tblGrid>
        <w:gridCol w:w="1804"/>
        <w:gridCol w:w="8681"/>
        <w:gridCol w:w="2268"/>
        <w:gridCol w:w="709"/>
        <w:gridCol w:w="708"/>
      </w:tblGrid>
      <w:tr w:rsidR="00632220" w14:paraId="5DB89D6C" w14:textId="286C8078" w:rsidTr="00632220">
        <w:trPr>
          <w:trHeight w:val="308"/>
        </w:trPr>
        <w:tc>
          <w:tcPr>
            <w:tcW w:w="1804" w:type="dxa"/>
            <w:shd w:val="clear" w:color="auto" w:fill="0060B8"/>
            <w:tcMar>
              <w:top w:w="57" w:type="dxa"/>
              <w:bottom w:w="57" w:type="dxa"/>
            </w:tcMar>
            <w:vAlign w:val="center"/>
          </w:tcPr>
          <w:p w14:paraId="5DB89D69" w14:textId="77777777" w:rsidR="00632220" w:rsidRPr="008D31AF" w:rsidRDefault="00632220" w:rsidP="008D31AF">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8681" w:type="dxa"/>
            <w:shd w:val="clear" w:color="auto" w:fill="0060B8"/>
            <w:tcMar>
              <w:top w:w="57" w:type="dxa"/>
              <w:bottom w:w="57" w:type="dxa"/>
            </w:tcMar>
            <w:vAlign w:val="center"/>
          </w:tcPr>
          <w:p w14:paraId="5DB89D6A" w14:textId="77777777" w:rsidR="00632220" w:rsidRPr="00414A07" w:rsidRDefault="00632220" w:rsidP="008602F7">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5DB89D6B" w14:textId="2196F62D" w:rsidR="00632220" w:rsidRPr="00414A07" w:rsidRDefault="00632220" w:rsidP="008602F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20B9562" w14:textId="2DC1EE76" w:rsidR="00632220" w:rsidRPr="00ED4206" w:rsidRDefault="001C3FF4" w:rsidP="008602F7">
            <w:pPr>
              <w:pStyle w:val="CommentText"/>
              <w:rPr>
                <w:rFonts w:cs="Arial"/>
                <w:color w:val="FAFCFC" w:themeColor="background1"/>
              </w:rPr>
            </w:pPr>
            <w:r w:rsidRPr="000448B1">
              <w:rPr>
                <w:rFonts w:cs="Arial"/>
                <w:color w:val="B0AAB0" w:themeColor="accent6"/>
                <w:sz w:val="12"/>
                <w:szCs w:val="12"/>
              </w:rPr>
              <w:t>GPSES only: Version</w:t>
            </w:r>
          </w:p>
        </w:tc>
        <w:tc>
          <w:tcPr>
            <w:tcW w:w="708" w:type="dxa"/>
            <w:tcBorders>
              <w:right w:val="single" w:sz="4" w:space="0" w:color="auto"/>
            </w:tcBorders>
            <w:shd w:val="clear" w:color="auto" w:fill="EFEDEF" w:themeFill="accent6" w:themeFillTint="33"/>
          </w:tcPr>
          <w:p w14:paraId="6589343D" w14:textId="580373F6" w:rsidR="00632220" w:rsidRPr="00ED4206" w:rsidRDefault="00B4226F" w:rsidP="008602F7">
            <w:pPr>
              <w:pStyle w:val="CommentText"/>
              <w:rPr>
                <w:rFonts w:cs="Arial"/>
                <w:color w:val="FAFCFC" w:themeColor="background1"/>
              </w:rPr>
            </w:pPr>
            <w:r w:rsidRPr="007F0B20">
              <w:rPr>
                <w:rFonts w:cs="Arial"/>
                <w:color w:val="B0AAB0" w:themeColor="accent6"/>
                <w:sz w:val="12"/>
                <w:szCs w:val="12"/>
              </w:rPr>
              <w:t>Config style</w:t>
            </w:r>
          </w:p>
        </w:tc>
      </w:tr>
      <w:bookmarkStart w:id="153" w:name="_Toc427937294"/>
      <w:bookmarkStart w:id="154" w:name="_Toc102565210"/>
      <w:tr w:rsidR="00632220" w:rsidRPr="00BD0DD8" w14:paraId="5DB89D70" w14:textId="5BA5EE49" w:rsidTr="00552B5B">
        <w:trPr>
          <w:trHeight w:val="454"/>
        </w:trPr>
        <w:tc>
          <w:tcPr>
            <w:tcW w:w="1804" w:type="dxa"/>
            <w:tcMar>
              <w:top w:w="57" w:type="dxa"/>
              <w:bottom w:w="57" w:type="dxa"/>
            </w:tcMar>
            <w:vAlign w:val="center"/>
          </w:tcPr>
          <w:p w14:paraId="5DB89D6D" w14:textId="4856513E" w:rsidR="00632220" w:rsidRPr="001875B5" w:rsidRDefault="00845857" w:rsidP="002B4394">
            <w:pPr>
              <w:pStyle w:val="Heading3"/>
              <w:rPr>
                <w:rFonts w:cs="Arial"/>
                <w:sz w:val="20"/>
              </w:rPr>
            </w:pPr>
            <w:sdt>
              <w:sdtPr>
                <w:rPr>
                  <w:sz w:val="20"/>
                </w:rPr>
                <w:alias w:val="Category"/>
                <w:tag w:val=""/>
                <w:id w:val="-929436551"/>
                <w:dataBinding w:prefixMappings="xmlns:ns0='http://purl.org/dc/elements/1.1/' xmlns:ns1='http://schemas.openxmlformats.org/package/2006/metadata/core-properties' " w:xpath="/ns1:coreProperties[1]/ns1:category[1]" w:storeItemID="{6C3C8BC8-F283-45AE-878A-BAB7291924A1}"/>
                <w:text/>
              </w:sdtPr>
              <w:sdtEndPr/>
              <w:sdtContent>
                <w:r w:rsidR="00632220">
                  <w:rPr>
                    <w:sz w:val="20"/>
                  </w:rPr>
                  <w:t>CFLU</w:t>
                </w:r>
              </w:sdtContent>
            </w:sdt>
            <w:r w:rsidR="00632220" w:rsidRPr="001875B5">
              <w:rPr>
                <w:sz w:val="20"/>
              </w:rPr>
              <w:t>MI0</w:t>
            </w:r>
            <w:r w:rsidR="00632220">
              <w:rPr>
                <w:sz w:val="20"/>
              </w:rPr>
              <w:t>10</w:t>
            </w:r>
            <w:bookmarkEnd w:id="153"/>
            <w:bookmarkEnd w:id="154"/>
          </w:p>
        </w:tc>
        <w:tc>
          <w:tcPr>
            <w:tcW w:w="8681" w:type="dxa"/>
            <w:tcMar>
              <w:top w:w="57" w:type="dxa"/>
              <w:bottom w:w="57" w:type="dxa"/>
            </w:tcMar>
            <w:vAlign w:val="center"/>
          </w:tcPr>
          <w:p w14:paraId="5DB89D6E" w14:textId="2DC6C814" w:rsidR="00632220" w:rsidRPr="00524919" w:rsidRDefault="00632220" w:rsidP="009177F9">
            <w:pPr>
              <w:rPr>
                <w:rFonts w:cs="Arial"/>
              </w:rPr>
            </w:pPr>
            <w:r w:rsidRPr="000425A0">
              <w:rPr>
                <w:rFonts w:cs="Tahoma"/>
                <w:szCs w:val="20"/>
              </w:rPr>
              <w:t xml:space="preserve">The number of patients aged </w:t>
            </w:r>
            <w:r w:rsidRPr="000425A0">
              <w:rPr>
                <w:rFonts w:eastAsia="Calibri" w:cs="Tahoma"/>
                <w:szCs w:val="20"/>
              </w:rPr>
              <w:t>two</w:t>
            </w:r>
            <w:r>
              <w:rPr>
                <w:rFonts w:eastAsia="Calibri" w:cs="Tahoma"/>
                <w:szCs w:val="20"/>
              </w:rPr>
              <w:t xml:space="preserve"> or</w:t>
            </w:r>
            <w:r w:rsidRPr="000425A0">
              <w:rPr>
                <w:rFonts w:eastAsia="Calibri" w:cs="Tahoma"/>
                <w:szCs w:val="20"/>
              </w:rPr>
              <w:t xml:space="preserve"> three </w:t>
            </w:r>
            <w:r>
              <w:rPr>
                <w:rFonts w:eastAsia="Calibri" w:cs="Tahoma"/>
                <w:szCs w:val="20"/>
              </w:rPr>
              <w:t xml:space="preserve">years </w:t>
            </w:r>
            <w:r w:rsidRPr="000425A0">
              <w:rPr>
                <w:rFonts w:eastAsia="Calibri" w:cs="Tahoma"/>
                <w:szCs w:val="20"/>
              </w:rPr>
              <w:t>(but not aged less than two years or aged f</w:t>
            </w:r>
            <w:r>
              <w:rPr>
                <w:rFonts w:eastAsia="Calibri" w:cs="Tahoma"/>
                <w:szCs w:val="20"/>
              </w:rPr>
              <w:t>our</w:t>
            </w:r>
            <w:r w:rsidRPr="000425A0">
              <w:rPr>
                <w:rFonts w:eastAsia="Calibri" w:cs="Tahoma"/>
                <w:szCs w:val="20"/>
              </w:rPr>
              <w:t xml:space="preserve"> years or over)</w:t>
            </w:r>
            <w:r w:rsidRPr="000425A0">
              <w:rPr>
                <w:rFonts w:cs="Tahoma"/>
                <w:szCs w:val="20"/>
              </w:rPr>
              <w:t xml:space="preserve"> on 31 August </w:t>
            </w:r>
            <w:del w:id="155" w:author="David Omogbehin" w:date="2022-04-04T08:52:00Z">
              <w:r w:rsidDel="00453790">
                <w:rPr>
                  <w:rFonts w:cs="Tahoma"/>
                  <w:szCs w:val="20"/>
                </w:rPr>
                <w:delText>2021</w:delText>
              </w:r>
              <w:r w:rsidRPr="000425A0" w:rsidDel="00453790">
                <w:rPr>
                  <w:rFonts w:cs="Tahoma"/>
                  <w:szCs w:val="20"/>
                </w:rPr>
                <w:delText xml:space="preserve"> </w:delText>
              </w:r>
            </w:del>
            <w:ins w:id="156" w:author="David Omogbehin" w:date="2022-04-04T08:52:00Z">
              <w:r>
                <w:rPr>
                  <w:rFonts w:cs="Tahoma"/>
                  <w:szCs w:val="20"/>
                </w:rPr>
                <w:t xml:space="preserve">2022 </w:t>
              </w:r>
            </w:ins>
            <w:r w:rsidRPr="000425A0">
              <w:rPr>
                <w:rFonts w:cs="Tahoma"/>
                <w:szCs w:val="20"/>
              </w:rPr>
              <w:t>who received a</w:t>
            </w:r>
            <w:r>
              <w:rPr>
                <w:rFonts w:cs="Tahoma"/>
                <w:szCs w:val="20"/>
              </w:rPr>
              <w:t xml:space="preserve">n </w:t>
            </w:r>
            <w:r>
              <w:rPr>
                <w:rFonts w:cstheme="minorHAnsi"/>
                <w:szCs w:val="20"/>
              </w:rPr>
              <w:t>LAIV</w:t>
            </w:r>
            <w:r w:rsidRPr="00C44B95">
              <w:rPr>
                <w:rFonts w:cstheme="minorHAnsi"/>
                <w:szCs w:val="20"/>
              </w:rPr>
              <w:t xml:space="preserve"> </w:t>
            </w:r>
            <w:r w:rsidRPr="000425A0">
              <w:rPr>
                <w:rFonts w:cs="Tahoma"/>
                <w:szCs w:val="20"/>
              </w:rPr>
              <w:t>vaccination, given by the GP practice, within the reporting period.</w:t>
            </w:r>
          </w:p>
        </w:tc>
        <w:tc>
          <w:tcPr>
            <w:tcW w:w="2268" w:type="dxa"/>
            <w:tcBorders>
              <w:right w:val="single" w:sz="4" w:space="0" w:color="auto"/>
            </w:tcBorders>
            <w:tcMar>
              <w:top w:w="57" w:type="dxa"/>
              <w:bottom w:w="57" w:type="dxa"/>
            </w:tcMar>
            <w:vAlign w:val="center"/>
          </w:tcPr>
          <w:p w14:paraId="5DB89D6F" w14:textId="42098F5C" w:rsidR="00632220" w:rsidRPr="00414A07" w:rsidRDefault="00845857" w:rsidP="008602F7">
            <w:pPr>
              <w:rPr>
                <w:rFonts w:cs="Arial"/>
                <w:color w:val="0000FF"/>
                <w:u w:val="single"/>
              </w:rPr>
            </w:pPr>
            <w:hyperlink w:anchor="_CFLUCC001" w:history="1">
              <w:sdt>
                <w:sdtPr>
                  <w:rPr>
                    <w:rStyle w:val="Hyperlink"/>
                  </w:rPr>
                  <w:alias w:val="Category"/>
                  <w:tag w:val=""/>
                  <w:id w:val="12760000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632220">
                    <w:rPr>
                      <w:rStyle w:val="Hyperlink"/>
                    </w:rPr>
                    <w:t>CFLU</w:t>
                  </w:r>
                </w:sdtContent>
              </w:sdt>
              <w:r w:rsidR="00632220" w:rsidRPr="009F1D9F">
                <w:rPr>
                  <w:rStyle w:val="Hyperlink"/>
                </w:rPr>
                <w:t>CC00</w:t>
              </w:r>
              <w:r w:rsidR="00632220">
                <w:rPr>
                  <w:rStyle w:val="Hyperlink"/>
                </w:rPr>
                <w:t>1</w:t>
              </w:r>
            </w:hyperlink>
          </w:p>
        </w:tc>
        <w:tc>
          <w:tcPr>
            <w:tcW w:w="709" w:type="dxa"/>
            <w:shd w:val="clear" w:color="auto" w:fill="EFEDEF" w:themeFill="accent6" w:themeFillTint="33"/>
          </w:tcPr>
          <w:p w14:paraId="2D5F84CB" w14:textId="4369C390" w:rsidR="00632220" w:rsidRPr="002F4206" w:rsidRDefault="00F505CF" w:rsidP="002F4206">
            <w:pPr>
              <w:pStyle w:val="CommentText"/>
              <w:rPr>
                <w:rFonts w:cs="Arial"/>
                <w:color w:val="B0AAB0" w:themeColor="accent6"/>
                <w:sz w:val="12"/>
                <w:szCs w:val="12"/>
              </w:rPr>
            </w:pPr>
            <w:del w:id="157" w:author="David Omogbehin" w:date="2022-04-19T11:45:00Z">
              <w:r w:rsidRPr="002F4206" w:rsidDel="00F505CF">
                <w:rPr>
                  <w:rFonts w:cs="Arial"/>
                  <w:color w:val="B0AAB0" w:themeColor="accent6"/>
                  <w:sz w:val="12"/>
                  <w:szCs w:val="12"/>
                </w:rPr>
                <w:delText>106</w:delText>
              </w:r>
            </w:del>
            <w:ins w:id="158" w:author="David Omogbehin" w:date="2022-04-19T11:45:00Z">
              <w:r w:rsidRPr="002F4206">
                <w:rPr>
                  <w:rFonts w:cs="Arial"/>
                  <w:color w:val="B0AAB0" w:themeColor="accent6"/>
                  <w:sz w:val="12"/>
                  <w:szCs w:val="12"/>
                </w:rPr>
                <w:t>10</w:t>
              </w:r>
            </w:ins>
            <w:ins w:id="159" w:author="David Omogbehin" w:date="2022-04-19T11:46:00Z">
              <w:r w:rsidRPr="002F4206">
                <w:rPr>
                  <w:rFonts w:cs="Arial"/>
                  <w:color w:val="B0AAB0" w:themeColor="accent6"/>
                  <w:sz w:val="12"/>
                  <w:szCs w:val="12"/>
                </w:rPr>
                <w:t>7</w:t>
              </w:r>
            </w:ins>
          </w:p>
        </w:tc>
        <w:tc>
          <w:tcPr>
            <w:tcW w:w="708" w:type="dxa"/>
            <w:tcBorders>
              <w:right w:val="single" w:sz="4" w:space="0" w:color="auto"/>
            </w:tcBorders>
            <w:shd w:val="clear" w:color="auto" w:fill="EFEDEF" w:themeFill="accent6" w:themeFillTint="33"/>
          </w:tcPr>
          <w:p w14:paraId="07B35677" w14:textId="647F3281" w:rsidR="00632220" w:rsidRPr="002F4206" w:rsidRDefault="00552B5B" w:rsidP="002F4206">
            <w:pPr>
              <w:pStyle w:val="CommentText"/>
              <w:rPr>
                <w:rFonts w:cs="Arial"/>
                <w:color w:val="B0AAB0" w:themeColor="accent6"/>
                <w:sz w:val="12"/>
                <w:szCs w:val="12"/>
              </w:rPr>
            </w:pPr>
            <w:r w:rsidRPr="002F4206">
              <w:rPr>
                <w:rFonts w:cs="Arial"/>
                <w:color w:val="B0AAB0" w:themeColor="accent6"/>
                <w:sz w:val="12"/>
                <w:szCs w:val="12"/>
              </w:rPr>
              <w:t>E</w:t>
            </w:r>
          </w:p>
        </w:tc>
      </w:tr>
    </w:tbl>
    <w:p w14:paraId="5DB89D71" w14:textId="03FAFEF6" w:rsidR="00792399" w:rsidRDefault="00792399" w:rsidP="00792399">
      <w:pPr>
        <w:pStyle w:val="CommentText"/>
        <w:rPr>
          <w:rFonts w:cs="Arial"/>
          <w:b/>
        </w:rPr>
      </w:pPr>
    </w:p>
    <w:p w14:paraId="4F13CA8E" w14:textId="77777777" w:rsidR="002167D3" w:rsidRPr="00792399" w:rsidRDefault="002167D3" w:rsidP="00792399">
      <w:pPr>
        <w:pStyle w:val="CommentText"/>
        <w:rPr>
          <w:rFonts w:cs="Arial"/>
          <w:b/>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79" w14:textId="77777777" w:rsidTr="00FE4767">
        <w:trPr>
          <w:trHeight w:val="454"/>
        </w:trPr>
        <w:tc>
          <w:tcPr>
            <w:tcW w:w="972" w:type="dxa"/>
            <w:shd w:val="clear" w:color="auto" w:fill="424D58"/>
            <w:tcMar>
              <w:top w:w="57" w:type="dxa"/>
              <w:bottom w:w="57" w:type="dxa"/>
            </w:tcMar>
            <w:vAlign w:val="center"/>
          </w:tcPr>
          <w:p w14:paraId="5DB89D7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7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7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7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7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2B4394" w:rsidRPr="000C07C2" w14:paraId="5DB89D80" w14:textId="77777777" w:rsidTr="00FE4767">
        <w:trPr>
          <w:trHeight w:val="454"/>
        </w:trPr>
        <w:tc>
          <w:tcPr>
            <w:tcW w:w="972" w:type="dxa"/>
            <w:tcMar>
              <w:top w:w="57" w:type="dxa"/>
              <w:bottom w:w="57" w:type="dxa"/>
            </w:tcMar>
            <w:vAlign w:val="center"/>
          </w:tcPr>
          <w:p w14:paraId="5DB89D7A" w14:textId="77777777" w:rsidR="002B4394" w:rsidRPr="000C07C2" w:rsidRDefault="002B4394" w:rsidP="002B4394">
            <w:pPr>
              <w:numPr>
                <w:ilvl w:val="0"/>
                <w:numId w:val="24"/>
              </w:numPr>
              <w:jc w:val="center"/>
              <w:rPr>
                <w:rFonts w:cs="Arial"/>
                <w:szCs w:val="20"/>
              </w:rPr>
            </w:pPr>
          </w:p>
        </w:tc>
        <w:tc>
          <w:tcPr>
            <w:tcW w:w="4806" w:type="dxa"/>
            <w:tcMar>
              <w:top w:w="57" w:type="dxa"/>
              <w:bottom w:w="57" w:type="dxa"/>
            </w:tcMar>
            <w:vAlign w:val="center"/>
          </w:tcPr>
          <w:p w14:paraId="6E6723BF" w14:textId="10487DFF" w:rsidR="00EB530A" w:rsidRDefault="00EB530A" w:rsidP="008602F7">
            <w:pPr>
              <w:rPr>
                <w:rStyle w:val="Hyperlink"/>
                <w:rFonts w:asciiTheme="minorHAnsi" w:hAnsiTheme="minorHAnsi" w:cstheme="minorHAnsi"/>
                <w:caps/>
                <w:szCs w:val="20"/>
              </w:rPr>
            </w:pPr>
          </w:p>
          <w:p w14:paraId="05D35458" w14:textId="03756F3C" w:rsidR="00EB530A" w:rsidRDefault="00EB530A" w:rsidP="00EB530A">
            <w:pPr>
              <w:rPr>
                <w:rFonts w:asciiTheme="minorHAnsi" w:hAnsiTheme="minorHAnsi" w:cs="Arial"/>
                <w:szCs w:val="20"/>
                <w:lang w:eastAsia="en-GB"/>
              </w:rPr>
            </w:pPr>
            <w:r>
              <w:rPr>
                <w:rFonts w:asciiTheme="minorHAnsi" w:hAnsiTheme="minorHAnsi" w:cs="Arial"/>
                <w:szCs w:val="20"/>
                <w:lang w:eastAsia="en-GB"/>
              </w:rPr>
              <w:t xml:space="preserve">If </w:t>
            </w:r>
            <w:hyperlink w:anchor="_INTGP1ANDDRUG1_DAT" w:history="1">
              <w:r w:rsidRPr="00C965AF">
                <w:rPr>
                  <w:rStyle w:val="Hyperlink"/>
                  <w:rFonts w:asciiTheme="minorHAnsi" w:hAnsiTheme="minorHAnsi" w:cs="Arial"/>
                  <w:szCs w:val="20"/>
                  <w:lang w:eastAsia="en-GB"/>
                </w:rPr>
                <w:t>INTGP1ANDDRUG1_DAT</w:t>
              </w:r>
            </w:hyperlink>
            <w:r>
              <w:rPr>
                <w:rFonts w:asciiTheme="minorHAnsi" w:hAnsiTheme="minorHAnsi" w:cs="Arial"/>
                <w:szCs w:val="20"/>
                <w:lang w:eastAsia="en-GB"/>
              </w:rPr>
              <w:t xml:space="preserve"> = </w:t>
            </w:r>
            <w:hyperlink w:anchor="_FIRSTVAC_DAT" w:history="1">
              <w:r w:rsidRPr="00C965AF">
                <w:rPr>
                  <w:rStyle w:val="Hyperlink"/>
                  <w:rFonts w:asciiTheme="minorHAnsi" w:hAnsiTheme="minorHAnsi" w:cs="Arial"/>
                  <w:szCs w:val="20"/>
                  <w:lang w:eastAsia="en-GB"/>
                </w:rPr>
                <w:t>FIRSTVAC_DAT</w:t>
              </w:r>
            </w:hyperlink>
          </w:p>
          <w:p w14:paraId="1757747C" w14:textId="77777777" w:rsidR="00EB530A" w:rsidRDefault="00EB530A" w:rsidP="00EB530A">
            <w:pPr>
              <w:rPr>
                <w:rFonts w:asciiTheme="minorHAnsi" w:hAnsiTheme="minorHAnsi" w:cstheme="minorHAnsi"/>
                <w:caps/>
                <w:szCs w:val="20"/>
              </w:rPr>
            </w:pPr>
            <w:r>
              <w:rPr>
                <w:rFonts w:asciiTheme="minorHAnsi" w:hAnsiTheme="minorHAnsi" w:cstheme="minorHAnsi"/>
                <w:caps/>
                <w:szCs w:val="20"/>
              </w:rPr>
              <w:t>AND</w:t>
            </w:r>
          </w:p>
          <w:p w14:paraId="111C7B96" w14:textId="0B25577F" w:rsidR="00EB530A" w:rsidRPr="00B84C70" w:rsidRDefault="00D23717" w:rsidP="00EB530A">
            <w:pPr>
              <w:rPr>
                <w:rFonts w:asciiTheme="minorHAnsi" w:hAnsiTheme="minorHAnsi" w:cstheme="minorHAnsi"/>
                <w:caps/>
                <w:szCs w:val="20"/>
              </w:rPr>
            </w:pPr>
            <w:r>
              <w:rPr>
                <w:rFonts w:asciiTheme="minorHAnsi" w:hAnsiTheme="minorHAnsi" w:cs="Arial"/>
                <w:szCs w:val="20"/>
                <w:lang w:eastAsia="en-GB"/>
              </w:rPr>
              <w:t xml:space="preserve">If </w:t>
            </w:r>
            <w:hyperlink w:anchor="_INTGP1ANDDRUG1_DAT" w:history="1">
              <w:r w:rsidR="00EB530A" w:rsidRPr="00C965AF">
                <w:rPr>
                  <w:rStyle w:val="Hyperlink"/>
                  <w:rFonts w:asciiTheme="minorHAnsi" w:hAnsiTheme="minorHAnsi" w:cs="Arial"/>
                  <w:szCs w:val="20"/>
                  <w:lang w:eastAsia="en-GB"/>
                </w:rPr>
                <w:t>INTGP1ANDDRUG1_DAT</w:t>
              </w:r>
            </w:hyperlink>
            <w:r w:rsidR="00EB530A">
              <w:rPr>
                <w:rFonts w:asciiTheme="minorHAnsi" w:hAnsiTheme="minorHAnsi" w:cs="Arial"/>
                <w:szCs w:val="20"/>
                <w:lang w:eastAsia="en-GB"/>
              </w:rPr>
              <w:t xml:space="preserve"> </w:t>
            </w:r>
            <w:r w:rsidR="00EB530A" w:rsidRPr="00B84C70">
              <w:rPr>
                <w:rFonts w:asciiTheme="minorHAnsi" w:hAnsiTheme="minorHAnsi" w:cstheme="minorHAnsi"/>
                <w:szCs w:val="20"/>
              </w:rPr>
              <w:t xml:space="preserve">&gt; </w:t>
            </w:r>
            <w:r w:rsidR="00EB530A" w:rsidRPr="00B84C70">
              <w:rPr>
                <w:rFonts w:asciiTheme="minorHAnsi" w:hAnsiTheme="minorHAnsi" w:cstheme="minorHAnsi"/>
                <w:caps/>
                <w:szCs w:val="20"/>
              </w:rPr>
              <w:t>(</w:t>
            </w:r>
            <w:hyperlink w:anchor="_Payment_Period_End" w:history="1">
              <w:r w:rsidR="00EB530A" w:rsidRPr="00D23717">
                <w:rPr>
                  <w:rStyle w:val="Hyperlink"/>
                  <w:rFonts w:asciiTheme="minorHAnsi" w:hAnsiTheme="minorHAnsi" w:cstheme="minorHAnsi"/>
                  <w:caps/>
                  <w:szCs w:val="20"/>
                </w:rPr>
                <w:t>PPED</w:t>
              </w:r>
            </w:hyperlink>
            <w:r w:rsidR="00EB530A" w:rsidRPr="00D23717">
              <w:rPr>
                <w:rFonts w:asciiTheme="minorHAnsi" w:hAnsiTheme="minorHAnsi" w:cstheme="minorHAnsi"/>
                <w:caps/>
                <w:szCs w:val="20"/>
              </w:rPr>
              <w:t xml:space="preserve"> – 1 </w:t>
            </w:r>
            <w:r w:rsidR="00EB530A" w:rsidRPr="00D23717">
              <w:rPr>
                <w:rFonts w:asciiTheme="minorHAnsi" w:hAnsiTheme="minorHAnsi" w:cstheme="minorHAnsi"/>
                <w:szCs w:val="20"/>
              </w:rPr>
              <w:t>month</w:t>
            </w:r>
            <w:r w:rsidR="00EB530A" w:rsidRPr="00B84C70">
              <w:rPr>
                <w:rFonts w:asciiTheme="minorHAnsi" w:hAnsiTheme="minorHAnsi" w:cstheme="minorHAnsi"/>
                <w:caps/>
                <w:szCs w:val="20"/>
              </w:rPr>
              <w:t>)</w:t>
            </w:r>
          </w:p>
          <w:p w14:paraId="0CBDE85C" w14:textId="77777777" w:rsidR="00EB530A" w:rsidRPr="00B84C70" w:rsidRDefault="00EB530A" w:rsidP="00EB530A">
            <w:pPr>
              <w:rPr>
                <w:rFonts w:asciiTheme="minorHAnsi" w:hAnsiTheme="minorHAnsi" w:cstheme="minorHAnsi"/>
                <w:szCs w:val="20"/>
              </w:rPr>
            </w:pPr>
            <w:r w:rsidRPr="00B84C70">
              <w:rPr>
                <w:rFonts w:asciiTheme="minorHAnsi" w:hAnsiTheme="minorHAnsi" w:cstheme="minorHAnsi"/>
                <w:szCs w:val="20"/>
              </w:rPr>
              <w:t>AND</w:t>
            </w:r>
          </w:p>
          <w:p w14:paraId="6C87D41B" w14:textId="087612A2" w:rsidR="00EB530A" w:rsidRPr="00B84C70" w:rsidRDefault="00D23717" w:rsidP="00EB530A">
            <w:pPr>
              <w:rPr>
                <w:rFonts w:asciiTheme="minorHAnsi" w:hAnsiTheme="minorHAnsi" w:cstheme="minorHAnsi"/>
                <w:caps/>
                <w:szCs w:val="20"/>
              </w:rPr>
            </w:pPr>
            <w:r>
              <w:rPr>
                <w:rFonts w:asciiTheme="minorHAnsi" w:hAnsiTheme="minorHAnsi" w:cs="Arial"/>
                <w:szCs w:val="20"/>
                <w:lang w:eastAsia="en-GB"/>
              </w:rPr>
              <w:t xml:space="preserve">If </w:t>
            </w:r>
            <w:hyperlink w:anchor="_INTGP1ANDDRUG1_DAT" w:history="1">
              <w:r w:rsidR="00EB530A" w:rsidRPr="00C965AF">
                <w:rPr>
                  <w:rStyle w:val="Hyperlink"/>
                  <w:rFonts w:asciiTheme="minorHAnsi" w:hAnsiTheme="minorHAnsi" w:cs="Arial"/>
                  <w:szCs w:val="20"/>
                  <w:lang w:eastAsia="en-GB"/>
                </w:rPr>
                <w:t>INTGP1ANDDRUG1_DAT</w:t>
              </w:r>
            </w:hyperlink>
            <w:r w:rsidR="00EB530A">
              <w:rPr>
                <w:rFonts w:asciiTheme="minorHAnsi" w:hAnsiTheme="minorHAnsi" w:cs="Arial"/>
                <w:szCs w:val="20"/>
                <w:lang w:eastAsia="en-GB"/>
              </w:rPr>
              <w:t xml:space="preserve"> &lt;=</w:t>
            </w:r>
            <w:r w:rsidR="00EB530A" w:rsidRPr="00B84C70">
              <w:rPr>
                <w:rFonts w:asciiTheme="minorHAnsi" w:hAnsiTheme="minorHAnsi" w:cstheme="minorHAnsi"/>
                <w:szCs w:val="20"/>
              </w:rPr>
              <w:t xml:space="preserve"> </w:t>
            </w:r>
            <w:hyperlink w:anchor="_PPED" w:history="1">
              <w:r w:rsidR="00EB530A" w:rsidRPr="00C965AF">
                <w:rPr>
                  <w:rStyle w:val="Hyperlink"/>
                  <w:rFonts w:asciiTheme="minorHAnsi" w:hAnsiTheme="minorHAnsi" w:cstheme="minorHAnsi"/>
                  <w:caps/>
                  <w:szCs w:val="20"/>
                </w:rPr>
                <w:t>PPED</w:t>
              </w:r>
            </w:hyperlink>
          </w:p>
          <w:p w14:paraId="5DB89D7B" w14:textId="6EC749CD" w:rsidR="00EB530A" w:rsidRPr="002B4394" w:rsidRDefault="00EB530A" w:rsidP="008602F7">
            <w:pPr>
              <w:rPr>
                <w:rFonts w:asciiTheme="minorHAnsi" w:hAnsiTheme="minorHAnsi" w:cstheme="minorHAnsi"/>
                <w:caps/>
                <w:szCs w:val="20"/>
              </w:rPr>
            </w:pPr>
          </w:p>
        </w:tc>
        <w:sdt>
          <w:sdtPr>
            <w:rPr>
              <w:rFonts w:cs="Arial"/>
              <w:szCs w:val="20"/>
            </w:rPr>
            <w:id w:val="143439960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7C" w14:textId="163B6957" w:rsidR="002B4394" w:rsidRPr="000C07C2" w:rsidRDefault="002B4394" w:rsidP="008602F7">
                <w:pPr>
                  <w:jc w:val="center"/>
                  <w:rPr>
                    <w:rFonts w:cs="Arial"/>
                    <w:szCs w:val="20"/>
                  </w:rPr>
                </w:pPr>
                <w:r>
                  <w:rPr>
                    <w:rFonts w:cs="Arial"/>
                    <w:szCs w:val="20"/>
                  </w:rPr>
                  <w:t>Select</w:t>
                </w:r>
              </w:p>
            </w:tc>
          </w:sdtContent>
        </w:sdt>
        <w:sdt>
          <w:sdtPr>
            <w:rPr>
              <w:rFonts w:cs="Arial"/>
              <w:szCs w:val="20"/>
            </w:rPr>
            <w:id w:val="48768048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7D" w14:textId="0814C895" w:rsidR="002B4394" w:rsidRPr="000C07C2" w:rsidRDefault="002B4394" w:rsidP="008602F7">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6301A801" w14:textId="786BA567" w:rsidR="002B4394" w:rsidRDefault="00845857" w:rsidP="0099698E">
            <w:pPr>
              <w:rPr>
                <w:rFonts w:cs="Arial"/>
                <w:color w:val="000000"/>
                <w:szCs w:val="20"/>
              </w:rPr>
            </w:pPr>
            <w:sdt>
              <w:sdtPr>
                <w:rPr>
                  <w:rFonts w:cs="Arial"/>
                  <w:szCs w:val="20"/>
                </w:rPr>
                <w:alias w:val="Action"/>
                <w:tag w:val="Action"/>
                <w:id w:val="488752329"/>
                <w:comboBox>
                  <w:listItem w:value="Choose an item."/>
                  <w:listItem w:displayText="Select" w:value="Select"/>
                  <w:listItem w:displayText="Reject" w:value="Reject"/>
                  <w:listItem w:displayText="Pass to the next rule all" w:value="Pass to the next rule all"/>
                </w:comboBox>
              </w:sdtPr>
              <w:sdtEndPr/>
              <w:sdtContent>
                <w:r w:rsidR="005238DE">
                  <w:rPr>
                    <w:rFonts w:cs="Arial"/>
                    <w:szCs w:val="20"/>
                  </w:rPr>
                  <w:t>Select</w:t>
                </w:r>
              </w:sdtContent>
            </w:sdt>
            <w:r w:rsidR="002B4394">
              <w:rPr>
                <w:rFonts w:cs="Arial"/>
                <w:szCs w:val="20"/>
              </w:rPr>
              <w:t xml:space="preserve"> patients from the specified population who meet </w:t>
            </w:r>
            <w:sdt>
              <w:sdtPr>
                <w:rPr>
                  <w:rFonts w:cs="Arial"/>
                  <w:color w:val="000000"/>
                  <w:szCs w:val="20"/>
                </w:rPr>
                <w:alias w:val="Criteria"/>
                <w:tag w:val="Criteria"/>
                <w:id w:val="-89882042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744245">
                  <w:rPr>
                    <w:rFonts w:cs="Arial"/>
                    <w:color w:val="000000"/>
                    <w:szCs w:val="20"/>
                  </w:rPr>
                  <w:t>both of the criteria</w:t>
                </w:r>
              </w:sdtContent>
            </w:sdt>
            <w:r w:rsidR="002B4394">
              <w:rPr>
                <w:rFonts w:cs="Arial"/>
                <w:szCs w:val="20"/>
              </w:rPr>
              <w:t xml:space="preserve"> below</w:t>
            </w:r>
            <w:r w:rsidR="005238DE">
              <w:rPr>
                <w:rFonts w:cs="Arial"/>
                <w:szCs w:val="20"/>
              </w:rPr>
              <w:t>:</w:t>
            </w:r>
          </w:p>
          <w:p w14:paraId="39AE27A0" w14:textId="7C623DC3" w:rsidR="005238DE" w:rsidRDefault="005238DE" w:rsidP="005238DE">
            <w:pPr>
              <w:pStyle w:val="ListParagraph"/>
              <w:numPr>
                <w:ilvl w:val="0"/>
                <w:numId w:val="20"/>
              </w:numPr>
              <w:ind w:left="459" w:hanging="283"/>
              <w:rPr>
                <w:rFonts w:cs="Arial"/>
                <w:color w:val="000000"/>
                <w:szCs w:val="20"/>
              </w:rPr>
            </w:pPr>
            <w:r>
              <w:rPr>
                <w:rFonts w:cs="Arial"/>
                <w:color w:val="000000"/>
                <w:szCs w:val="20"/>
              </w:rPr>
              <w:t>The patient’s first seasonal influenza vaccination of the quality service was an intranasal vaccine administered by the GP practice</w:t>
            </w:r>
            <w:r w:rsidR="00CA3864">
              <w:rPr>
                <w:rFonts w:cs="Arial"/>
                <w:color w:val="000000"/>
                <w:szCs w:val="20"/>
              </w:rPr>
              <w:t>.</w:t>
            </w:r>
          </w:p>
          <w:p w14:paraId="6219A365" w14:textId="7A7C783E" w:rsidR="005238DE" w:rsidRPr="00744245" w:rsidRDefault="005238DE" w:rsidP="00744245">
            <w:pPr>
              <w:pStyle w:val="ListParagraph"/>
              <w:numPr>
                <w:ilvl w:val="0"/>
                <w:numId w:val="20"/>
              </w:numPr>
              <w:ind w:left="459" w:hanging="283"/>
              <w:rPr>
                <w:rFonts w:cs="Arial"/>
                <w:color w:val="000000"/>
                <w:szCs w:val="20"/>
              </w:rPr>
            </w:pPr>
            <w:r>
              <w:rPr>
                <w:rFonts w:cs="Arial"/>
                <w:color w:val="000000"/>
                <w:szCs w:val="20"/>
              </w:rPr>
              <w:t>This first vaccin</w:t>
            </w:r>
            <w:r w:rsidR="008A24D1">
              <w:rPr>
                <w:rFonts w:cs="Arial"/>
                <w:color w:val="000000"/>
                <w:szCs w:val="20"/>
              </w:rPr>
              <w:t>ation</w:t>
            </w:r>
            <w:r>
              <w:rPr>
                <w:rFonts w:cs="Arial"/>
                <w:color w:val="000000"/>
                <w:szCs w:val="20"/>
              </w:rPr>
              <w:t xml:space="preserve"> was given during the 1 month period leading </w:t>
            </w:r>
            <w:r w:rsidR="00A36CF0">
              <w:rPr>
                <w:rFonts w:cs="Arial"/>
                <w:color w:val="000000"/>
                <w:szCs w:val="20"/>
              </w:rPr>
              <w:t>up to and inclu</w:t>
            </w:r>
            <w:r w:rsidR="008A24D1">
              <w:rPr>
                <w:rFonts w:cs="Arial"/>
                <w:color w:val="000000"/>
                <w:szCs w:val="20"/>
              </w:rPr>
              <w:t>d</w:t>
            </w:r>
            <w:r w:rsidR="00A36CF0">
              <w:rPr>
                <w:rFonts w:cs="Arial"/>
                <w:color w:val="000000"/>
                <w:szCs w:val="20"/>
              </w:rPr>
              <w:t xml:space="preserve">ing </w:t>
            </w:r>
            <w:r>
              <w:rPr>
                <w:rFonts w:cs="Arial"/>
                <w:color w:val="000000"/>
                <w:szCs w:val="20"/>
              </w:rPr>
              <w:t>the payment period end date</w:t>
            </w:r>
            <w:r w:rsidR="00CA3864">
              <w:rPr>
                <w:rFonts w:cs="Arial"/>
                <w:color w:val="000000"/>
                <w:szCs w:val="20"/>
              </w:rPr>
              <w:t>.</w:t>
            </w:r>
          </w:p>
          <w:p w14:paraId="5DB89D7F" w14:textId="24613341" w:rsidR="002B4394" w:rsidRPr="000C07C2" w:rsidRDefault="00845857" w:rsidP="00ED708A">
            <w:pPr>
              <w:rPr>
                <w:rFonts w:cs="Arial"/>
                <w:color w:val="000000"/>
                <w:szCs w:val="20"/>
              </w:rPr>
            </w:pPr>
            <w:sdt>
              <w:sdtPr>
                <w:rPr>
                  <w:rFonts w:cs="Arial"/>
                  <w:szCs w:val="20"/>
                </w:rPr>
                <w:alias w:val="Action"/>
                <w:tag w:val="Action"/>
                <w:id w:val="-17999046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B4394">
                  <w:rPr>
                    <w:rFonts w:cs="Arial"/>
                    <w:szCs w:val="20"/>
                  </w:rPr>
                  <w:t>Pass all remaining patients to the next rule.</w:t>
                </w:r>
              </w:sdtContent>
            </w:sdt>
            <w:r w:rsidR="002B4394">
              <w:rPr>
                <w:rFonts w:cs="Arial"/>
                <w:color w:val="000000"/>
                <w:szCs w:val="20"/>
              </w:rPr>
              <w:t xml:space="preserve"> </w:t>
            </w:r>
          </w:p>
        </w:tc>
      </w:tr>
      <w:tr w:rsidR="005238DE" w:rsidRPr="000C07C2" w14:paraId="5DB89D87" w14:textId="77777777" w:rsidTr="00FE4767">
        <w:trPr>
          <w:trHeight w:val="454"/>
        </w:trPr>
        <w:tc>
          <w:tcPr>
            <w:tcW w:w="972" w:type="dxa"/>
            <w:tcMar>
              <w:top w:w="57" w:type="dxa"/>
              <w:bottom w:w="57" w:type="dxa"/>
            </w:tcMar>
            <w:vAlign w:val="center"/>
          </w:tcPr>
          <w:p w14:paraId="5DB89D81" w14:textId="77777777" w:rsidR="005238DE" w:rsidRPr="000C07C2" w:rsidRDefault="005238DE" w:rsidP="002B4394">
            <w:pPr>
              <w:numPr>
                <w:ilvl w:val="0"/>
                <w:numId w:val="24"/>
              </w:numPr>
              <w:jc w:val="center"/>
              <w:rPr>
                <w:rFonts w:cs="Arial"/>
                <w:szCs w:val="20"/>
              </w:rPr>
            </w:pPr>
          </w:p>
        </w:tc>
        <w:tc>
          <w:tcPr>
            <w:tcW w:w="4806" w:type="dxa"/>
            <w:tcMar>
              <w:top w:w="57" w:type="dxa"/>
              <w:bottom w:w="57" w:type="dxa"/>
            </w:tcMar>
            <w:vAlign w:val="center"/>
          </w:tcPr>
          <w:p w14:paraId="5315DCF8" w14:textId="596135B8" w:rsidR="00157A05" w:rsidRDefault="00157A05" w:rsidP="00EB530A">
            <w:pPr>
              <w:rPr>
                <w:rFonts w:asciiTheme="minorHAnsi" w:hAnsiTheme="minorHAnsi" w:cstheme="minorHAnsi"/>
                <w:caps/>
                <w:szCs w:val="20"/>
              </w:rPr>
            </w:pPr>
          </w:p>
          <w:p w14:paraId="1B349034" w14:textId="29CA5B1B" w:rsidR="00EB530A" w:rsidRPr="002B4394" w:rsidRDefault="00EB530A" w:rsidP="00EB530A">
            <w:pPr>
              <w:rPr>
                <w:rFonts w:asciiTheme="minorHAnsi" w:hAnsiTheme="minorHAnsi" w:cstheme="minorHAnsi"/>
                <w:caps/>
                <w:szCs w:val="20"/>
              </w:rPr>
            </w:pPr>
            <w:r w:rsidRPr="002B4394">
              <w:rPr>
                <w:rFonts w:asciiTheme="minorHAnsi" w:hAnsiTheme="minorHAnsi" w:cstheme="minorHAnsi"/>
                <w:szCs w:val="20"/>
              </w:rPr>
              <w:t>If</w:t>
            </w:r>
            <w:r>
              <w:rPr>
                <w:rFonts w:asciiTheme="minorHAnsi" w:hAnsiTheme="minorHAnsi" w:cs="Arial"/>
                <w:szCs w:val="20"/>
                <w:lang w:eastAsia="en-GB"/>
              </w:rPr>
              <w:t xml:space="preserve"> </w:t>
            </w:r>
            <w:hyperlink w:anchor="_INTGP2ANDDRUG2_DAT" w:history="1">
              <w:r w:rsidRPr="00C965AF">
                <w:rPr>
                  <w:rStyle w:val="Hyperlink"/>
                  <w:rFonts w:asciiTheme="minorHAnsi" w:hAnsiTheme="minorHAnsi" w:cs="Arial"/>
                  <w:szCs w:val="20"/>
                  <w:lang w:eastAsia="en-GB"/>
                </w:rPr>
                <w:t>INTGP2ANDDRUG2_DAT</w:t>
              </w:r>
            </w:hyperlink>
            <w:r w:rsidRPr="002B4394">
              <w:rPr>
                <w:rFonts w:asciiTheme="minorHAnsi" w:hAnsiTheme="minorHAnsi" w:cstheme="minorHAnsi"/>
                <w:szCs w:val="20"/>
              </w:rPr>
              <w:t xml:space="preserve"> = </w:t>
            </w:r>
            <w:hyperlink w:anchor="_SECONDVAC_DAT" w:history="1">
              <w:r w:rsidRPr="002B4394">
                <w:rPr>
                  <w:rStyle w:val="Hyperlink"/>
                  <w:rFonts w:asciiTheme="minorHAnsi" w:hAnsiTheme="minorHAnsi" w:cstheme="minorHAnsi"/>
                  <w:szCs w:val="20"/>
                </w:rPr>
                <w:t>SECONDVAC_DAT</w:t>
              </w:r>
            </w:hyperlink>
          </w:p>
          <w:p w14:paraId="4A8CD748" w14:textId="77777777" w:rsidR="00EB530A" w:rsidRPr="002B4394" w:rsidRDefault="00EB530A" w:rsidP="00EB530A">
            <w:pPr>
              <w:rPr>
                <w:rFonts w:asciiTheme="minorHAnsi" w:hAnsiTheme="minorHAnsi" w:cstheme="minorHAnsi"/>
                <w:caps/>
                <w:szCs w:val="20"/>
              </w:rPr>
            </w:pPr>
            <w:r w:rsidRPr="002B4394">
              <w:rPr>
                <w:rFonts w:asciiTheme="minorHAnsi" w:hAnsiTheme="minorHAnsi" w:cstheme="minorHAnsi"/>
                <w:caps/>
                <w:szCs w:val="20"/>
              </w:rPr>
              <w:t>and</w:t>
            </w:r>
          </w:p>
          <w:p w14:paraId="182BCE6F" w14:textId="23718831" w:rsidR="00EB530A" w:rsidRPr="002B4394" w:rsidRDefault="00EB530A" w:rsidP="00EB530A">
            <w:pPr>
              <w:rPr>
                <w:rFonts w:asciiTheme="minorHAnsi" w:hAnsiTheme="minorHAnsi" w:cstheme="minorHAnsi"/>
                <w:caps/>
                <w:szCs w:val="20"/>
              </w:rPr>
            </w:pPr>
            <w:r w:rsidRPr="002B4394">
              <w:rPr>
                <w:rFonts w:asciiTheme="minorHAnsi" w:hAnsiTheme="minorHAnsi" w:cstheme="minorHAnsi"/>
                <w:szCs w:val="20"/>
              </w:rPr>
              <w:t xml:space="preserve">If </w:t>
            </w:r>
            <w:hyperlink w:anchor="_INTGP2ANDDRUG2_DAT" w:history="1">
              <w:r w:rsidRPr="00C965AF">
                <w:rPr>
                  <w:rStyle w:val="Hyperlink"/>
                  <w:rFonts w:asciiTheme="minorHAnsi" w:hAnsiTheme="minorHAnsi" w:cs="Arial"/>
                  <w:szCs w:val="20"/>
                  <w:lang w:eastAsia="en-GB"/>
                </w:rPr>
                <w:t>INTGP2ANDDRUG2_DAT</w:t>
              </w:r>
            </w:hyperlink>
            <w:r>
              <w:rPr>
                <w:rFonts w:asciiTheme="minorHAnsi" w:hAnsiTheme="minorHAnsi" w:cs="Arial"/>
                <w:szCs w:val="20"/>
                <w:lang w:eastAsia="en-GB"/>
              </w:rPr>
              <w:t xml:space="preserve"> </w:t>
            </w:r>
            <w:r w:rsidRPr="002B4394">
              <w:rPr>
                <w:rFonts w:asciiTheme="minorHAnsi" w:hAnsiTheme="minorHAnsi" w:cstheme="minorHAnsi"/>
                <w:szCs w:val="20"/>
              </w:rPr>
              <w:t xml:space="preserve">&gt; </w:t>
            </w:r>
            <w:r w:rsidRPr="002B4394">
              <w:rPr>
                <w:rFonts w:asciiTheme="minorHAnsi" w:hAnsiTheme="minorHAnsi" w:cstheme="minorHAnsi"/>
                <w:caps/>
                <w:szCs w:val="20"/>
              </w:rPr>
              <w:t>(</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 1 </w:t>
            </w:r>
            <w:r w:rsidRPr="002B4394">
              <w:rPr>
                <w:rFonts w:asciiTheme="minorHAnsi" w:hAnsiTheme="minorHAnsi" w:cstheme="minorHAnsi"/>
                <w:szCs w:val="20"/>
              </w:rPr>
              <w:t>month</w:t>
            </w:r>
            <w:r w:rsidRPr="002B4394">
              <w:rPr>
                <w:rFonts w:asciiTheme="minorHAnsi" w:hAnsiTheme="minorHAnsi" w:cstheme="minorHAnsi"/>
                <w:caps/>
                <w:szCs w:val="20"/>
              </w:rPr>
              <w:t>)</w:t>
            </w:r>
          </w:p>
          <w:p w14:paraId="639B33AA" w14:textId="77777777" w:rsidR="00EB530A" w:rsidRPr="002B4394" w:rsidRDefault="00EB530A" w:rsidP="00EB530A">
            <w:pPr>
              <w:rPr>
                <w:rFonts w:asciiTheme="minorHAnsi" w:hAnsiTheme="minorHAnsi" w:cstheme="minorHAnsi"/>
                <w:szCs w:val="20"/>
              </w:rPr>
            </w:pPr>
            <w:r w:rsidRPr="002B4394">
              <w:rPr>
                <w:rFonts w:asciiTheme="minorHAnsi" w:hAnsiTheme="minorHAnsi" w:cstheme="minorHAnsi"/>
                <w:szCs w:val="20"/>
              </w:rPr>
              <w:t>AND</w:t>
            </w:r>
          </w:p>
          <w:p w14:paraId="5419FB90" w14:textId="77777777" w:rsidR="00EB530A" w:rsidRPr="002B4394" w:rsidRDefault="00EB530A" w:rsidP="00EB530A">
            <w:pPr>
              <w:rPr>
                <w:rFonts w:asciiTheme="minorHAnsi" w:hAnsiTheme="minorHAnsi" w:cstheme="minorHAnsi"/>
                <w:caps/>
                <w:szCs w:val="20"/>
              </w:rPr>
            </w:pPr>
            <w:r w:rsidRPr="002B4394">
              <w:rPr>
                <w:rFonts w:asciiTheme="minorHAnsi" w:hAnsiTheme="minorHAnsi" w:cstheme="minorHAnsi"/>
                <w:szCs w:val="20"/>
              </w:rPr>
              <w:t xml:space="preserve">If </w:t>
            </w:r>
            <w:hyperlink w:anchor="_INTGP2ANDDRUG2_DAT" w:history="1">
              <w:r w:rsidRPr="00C965AF">
                <w:rPr>
                  <w:rStyle w:val="Hyperlink"/>
                  <w:rFonts w:asciiTheme="minorHAnsi" w:hAnsiTheme="minorHAnsi" w:cs="Arial"/>
                  <w:szCs w:val="20"/>
                  <w:lang w:eastAsia="en-GB"/>
                </w:rPr>
                <w:t>INTGP2ANDDRUG2_DAT</w:t>
              </w:r>
            </w:hyperlink>
            <w:r>
              <w:rPr>
                <w:rFonts w:asciiTheme="minorHAnsi" w:hAnsiTheme="minorHAnsi" w:cs="Arial"/>
                <w:szCs w:val="20"/>
                <w:lang w:eastAsia="en-GB"/>
              </w:rPr>
              <w:t xml:space="preserve"> </w:t>
            </w:r>
            <w:r w:rsidRPr="002B4394">
              <w:rPr>
                <w:rFonts w:asciiTheme="minorHAnsi" w:hAnsiTheme="minorHAnsi" w:cstheme="minorHAnsi"/>
                <w:szCs w:val="20"/>
              </w:rPr>
              <w:t xml:space="preserve">&lt;= </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w:t>
            </w:r>
          </w:p>
          <w:p w14:paraId="03D4B85B" w14:textId="77777777" w:rsidR="00EB530A" w:rsidRPr="002B4394" w:rsidRDefault="00EB530A" w:rsidP="00EB530A">
            <w:pPr>
              <w:rPr>
                <w:rFonts w:asciiTheme="minorHAnsi" w:hAnsiTheme="minorHAnsi" w:cstheme="minorHAnsi"/>
                <w:caps/>
                <w:szCs w:val="20"/>
              </w:rPr>
            </w:pPr>
            <w:r w:rsidRPr="002B4394">
              <w:rPr>
                <w:rFonts w:asciiTheme="minorHAnsi" w:hAnsiTheme="minorHAnsi" w:cstheme="minorHAnsi"/>
                <w:caps/>
                <w:szCs w:val="20"/>
              </w:rPr>
              <w:t>AND</w:t>
            </w:r>
          </w:p>
          <w:p w14:paraId="12B123E6" w14:textId="77777777" w:rsidR="00EB530A" w:rsidRDefault="00EB530A" w:rsidP="00EB530A">
            <w:pPr>
              <w:rPr>
                <w:rFonts w:asciiTheme="minorHAnsi" w:hAnsiTheme="minorHAnsi" w:cstheme="minorHAnsi"/>
                <w:caps/>
                <w:szCs w:val="20"/>
              </w:rPr>
            </w:pPr>
            <w:r w:rsidRPr="002B4394">
              <w:rPr>
                <w:rFonts w:asciiTheme="minorHAnsi" w:hAnsiTheme="minorHAnsi" w:cstheme="minorHAnsi"/>
                <w:szCs w:val="20"/>
              </w:rPr>
              <w:t xml:space="preserve">If </w:t>
            </w:r>
            <w:hyperlink w:anchor="_INTGP2ANDDRUG2_DAT" w:history="1">
              <w:r w:rsidRPr="00C965AF">
                <w:rPr>
                  <w:rStyle w:val="Hyperlink"/>
                  <w:rFonts w:asciiTheme="minorHAnsi" w:hAnsiTheme="minorHAnsi" w:cs="Arial"/>
                  <w:szCs w:val="20"/>
                  <w:lang w:eastAsia="en-GB"/>
                </w:rPr>
                <w:t>INTGP2ANDDRUG2_DAT</w:t>
              </w:r>
            </w:hyperlink>
            <w:r>
              <w:rPr>
                <w:rFonts w:asciiTheme="minorHAnsi" w:hAnsiTheme="minorHAnsi" w:cs="Arial"/>
                <w:szCs w:val="20"/>
                <w:lang w:eastAsia="en-GB"/>
              </w:rPr>
              <w:t xml:space="preserve"> </w:t>
            </w:r>
            <w:r w:rsidRPr="002B4394">
              <w:rPr>
                <w:rFonts w:asciiTheme="minorHAnsi" w:hAnsiTheme="minorHAnsi" w:cstheme="minorHAnsi"/>
                <w:szCs w:val="20"/>
              </w:rPr>
              <w:t>&gt;= (</w:t>
            </w:r>
            <w:hyperlink w:anchor="_FIRSTVAC_DAT" w:history="1">
              <w:r w:rsidRPr="002B4394">
                <w:rPr>
                  <w:rStyle w:val="Hyperlink"/>
                  <w:rFonts w:asciiTheme="minorHAnsi" w:hAnsiTheme="minorHAnsi" w:cstheme="minorHAnsi"/>
                  <w:szCs w:val="20"/>
                </w:rPr>
                <w:t>FIRSTVAC_DAT</w:t>
              </w:r>
            </w:hyperlink>
            <w:r w:rsidRPr="002B4394">
              <w:rPr>
                <w:rFonts w:asciiTheme="minorHAnsi" w:hAnsiTheme="minorHAnsi" w:cstheme="minorHAnsi"/>
                <w:szCs w:val="20"/>
              </w:rPr>
              <w:t xml:space="preserve"> </w:t>
            </w:r>
            <w:r w:rsidRPr="002B4394">
              <w:rPr>
                <w:rFonts w:asciiTheme="minorHAnsi" w:hAnsiTheme="minorHAnsi" w:cstheme="minorHAnsi"/>
                <w:caps/>
                <w:szCs w:val="20"/>
              </w:rPr>
              <w:t xml:space="preserve">+ 28 </w:t>
            </w:r>
            <w:r w:rsidRPr="002B4394">
              <w:rPr>
                <w:rFonts w:asciiTheme="minorHAnsi" w:hAnsiTheme="minorHAnsi" w:cstheme="minorHAnsi"/>
                <w:szCs w:val="20"/>
              </w:rPr>
              <w:t>days</w:t>
            </w:r>
            <w:r w:rsidRPr="002B4394">
              <w:rPr>
                <w:rFonts w:asciiTheme="minorHAnsi" w:hAnsiTheme="minorHAnsi" w:cstheme="minorHAnsi"/>
                <w:caps/>
                <w:szCs w:val="20"/>
              </w:rPr>
              <w:t>)</w:t>
            </w:r>
          </w:p>
          <w:p w14:paraId="5DB89D82" w14:textId="436D7EC8" w:rsidR="00EB530A" w:rsidRPr="000C07C2" w:rsidRDefault="00EB530A" w:rsidP="005238DE">
            <w:pPr>
              <w:rPr>
                <w:rFonts w:cs="Arial"/>
                <w:szCs w:val="20"/>
              </w:rPr>
            </w:pPr>
          </w:p>
        </w:tc>
        <w:sdt>
          <w:sdtPr>
            <w:rPr>
              <w:rFonts w:cs="Arial"/>
              <w:szCs w:val="20"/>
            </w:rPr>
            <w:id w:val="22734174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83" w14:textId="3E998A0B" w:rsidR="005238DE" w:rsidRPr="000C07C2" w:rsidRDefault="005238DE" w:rsidP="00ED708A">
                <w:pPr>
                  <w:jc w:val="center"/>
                  <w:rPr>
                    <w:rFonts w:cs="Arial"/>
                    <w:szCs w:val="20"/>
                  </w:rPr>
                </w:pPr>
                <w:r>
                  <w:rPr>
                    <w:rFonts w:cs="Arial"/>
                    <w:szCs w:val="20"/>
                  </w:rPr>
                  <w:t>Select</w:t>
                </w:r>
              </w:p>
            </w:tc>
          </w:sdtContent>
        </w:sdt>
        <w:sdt>
          <w:sdtPr>
            <w:rPr>
              <w:rFonts w:cs="Arial"/>
              <w:szCs w:val="20"/>
            </w:rPr>
            <w:id w:val="39170253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84" w14:textId="5FEE74A1" w:rsidR="005238DE" w:rsidRPr="000C07C2" w:rsidRDefault="005238DE" w:rsidP="00ED708A">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672D07DF" w14:textId="5F186A4C" w:rsidR="005238DE" w:rsidRPr="000B08FE" w:rsidRDefault="00845857" w:rsidP="0049544B">
            <w:pPr>
              <w:rPr>
                <w:rFonts w:cs="Arial"/>
                <w:color w:val="000000"/>
                <w:szCs w:val="20"/>
              </w:rPr>
            </w:pPr>
            <w:sdt>
              <w:sdtPr>
                <w:rPr>
                  <w:rFonts w:cs="Arial"/>
                  <w:szCs w:val="20"/>
                </w:rPr>
                <w:alias w:val="Action"/>
                <w:tag w:val="Action"/>
                <w:id w:val="-1994784012"/>
                <w:comboBox>
                  <w:listItem w:value="Choose an item."/>
                  <w:listItem w:displayText="Select" w:value="Select"/>
                  <w:listItem w:displayText="Reject" w:value="Reject"/>
                  <w:listItem w:displayText="Pass to the next rule all" w:value="Pass to the next rule all"/>
                </w:comboBox>
              </w:sdtPr>
              <w:sdtEndPr/>
              <w:sdtContent>
                <w:r w:rsidR="005238DE">
                  <w:rPr>
                    <w:rFonts w:cs="Arial"/>
                    <w:szCs w:val="20"/>
                  </w:rPr>
                  <w:t>Select</w:t>
                </w:r>
              </w:sdtContent>
            </w:sdt>
            <w:r w:rsidR="005238DE" w:rsidRPr="000B08FE">
              <w:rPr>
                <w:rFonts w:cs="Arial"/>
                <w:szCs w:val="20"/>
              </w:rPr>
              <w:t xml:space="preserve"> patients </w:t>
            </w:r>
            <w:r w:rsidR="005238DE">
              <w:rPr>
                <w:rFonts w:cs="Arial"/>
                <w:szCs w:val="20"/>
              </w:rPr>
              <w:t xml:space="preserve">passed to this rule </w:t>
            </w:r>
            <w:r w:rsidR="005238DE" w:rsidRPr="000B08FE">
              <w:rPr>
                <w:rFonts w:cs="Arial"/>
                <w:szCs w:val="20"/>
              </w:rPr>
              <w:t xml:space="preserve">who meet </w:t>
            </w:r>
            <w:sdt>
              <w:sdtPr>
                <w:rPr>
                  <w:rFonts w:cs="Arial"/>
                  <w:color w:val="000000"/>
                  <w:szCs w:val="20"/>
                </w:rPr>
                <w:alias w:val="Criteria"/>
                <w:tag w:val="Criteria"/>
                <w:id w:val="-197991507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238DE">
                  <w:rPr>
                    <w:rFonts w:cs="Arial"/>
                    <w:color w:val="000000"/>
                    <w:szCs w:val="20"/>
                  </w:rPr>
                  <w:t>all of the criteria</w:t>
                </w:r>
              </w:sdtContent>
            </w:sdt>
            <w:r w:rsidR="005238DE" w:rsidRPr="000B08FE">
              <w:rPr>
                <w:rFonts w:cs="Arial"/>
                <w:szCs w:val="20"/>
              </w:rPr>
              <w:t xml:space="preserve"> below</w:t>
            </w:r>
            <w:r w:rsidR="005238DE">
              <w:rPr>
                <w:rFonts w:cs="Arial"/>
                <w:szCs w:val="20"/>
              </w:rPr>
              <w:t>:</w:t>
            </w:r>
          </w:p>
          <w:p w14:paraId="4593F3F7" w14:textId="7D63AA3C" w:rsidR="005238DE" w:rsidRDefault="005238DE" w:rsidP="0049544B">
            <w:pPr>
              <w:pStyle w:val="ListParagraph"/>
              <w:numPr>
                <w:ilvl w:val="0"/>
                <w:numId w:val="20"/>
              </w:numPr>
              <w:ind w:left="459" w:hanging="283"/>
              <w:rPr>
                <w:rFonts w:cs="Arial"/>
                <w:color w:val="000000"/>
                <w:szCs w:val="20"/>
              </w:rPr>
            </w:pPr>
            <w:r>
              <w:rPr>
                <w:rFonts w:cs="Arial"/>
                <w:color w:val="000000"/>
                <w:szCs w:val="20"/>
              </w:rPr>
              <w:t>The patient’s second seasonal influenza vaccination of the quality service was an intranasal vaccine administered by the GP practice</w:t>
            </w:r>
            <w:r w:rsidR="00CA3864">
              <w:rPr>
                <w:rFonts w:cs="Arial"/>
                <w:color w:val="000000"/>
                <w:szCs w:val="20"/>
              </w:rPr>
              <w:t>.</w:t>
            </w:r>
          </w:p>
          <w:p w14:paraId="58033188" w14:textId="0501DAEE" w:rsidR="005238DE" w:rsidRDefault="005238DE" w:rsidP="0049544B">
            <w:pPr>
              <w:pStyle w:val="ListParagraph"/>
              <w:numPr>
                <w:ilvl w:val="0"/>
                <w:numId w:val="20"/>
              </w:numPr>
              <w:ind w:left="459" w:hanging="283"/>
              <w:rPr>
                <w:rFonts w:cs="Arial"/>
                <w:color w:val="000000"/>
                <w:szCs w:val="20"/>
              </w:rPr>
            </w:pPr>
            <w:r>
              <w:rPr>
                <w:rFonts w:cs="Arial"/>
                <w:color w:val="000000"/>
                <w:szCs w:val="20"/>
              </w:rPr>
              <w:t>This second vaccin</w:t>
            </w:r>
            <w:r w:rsidR="008A24D1">
              <w:rPr>
                <w:rFonts w:cs="Arial"/>
                <w:color w:val="000000"/>
                <w:szCs w:val="20"/>
              </w:rPr>
              <w:t>ation</w:t>
            </w:r>
            <w:r>
              <w:rPr>
                <w:rFonts w:cs="Arial"/>
                <w:color w:val="000000"/>
                <w:szCs w:val="20"/>
              </w:rPr>
              <w:t xml:space="preserve"> was given during the 1 month period leading </w:t>
            </w:r>
            <w:r w:rsidR="00A36CF0">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0D901057" w14:textId="33387CFB" w:rsidR="005238DE" w:rsidRDefault="005238DE" w:rsidP="0049544B">
            <w:pPr>
              <w:pStyle w:val="ListParagraph"/>
              <w:numPr>
                <w:ilvl w:val="0"/>
                <w:numId w:val="20"/>
              </w:numPr>
              <w:ind w:left="459" w:hanging="283"/>
              <w:rPr>
                <w:rFonts w:cs="Arial"/>
                <w:color w:val="000000"/>
                <w:szCs w:val="20"/>
              </w:rPr>
            </w:pPr>
            <w:r>
              <w:rPr>
                <w:rFonts w:cs="Arial"/>
                <w:color w:val="000000"/>
                <w:szCs w:val="20"/>
              </w:rPr>
              <w:t>This second vaccin</w:t>
            </w:r>
            <w:r w:rsidR="008A24D1">
              <w:rPr>
                <w:rFonts w:cs="Arial"/>
                <w:color w:val="000000"/>
                <w:szCs w:val="20"/>
              </w:rPr>
              <w:t>ation</w:t>
            </w:r>
            <w:r>
              <w:rPr>
                <w:rFonts w:cs="Arial"/>
                <w:color w:val="000000"/>
                <w:szCs w:val="20"/>
              </w:rPr>
              <w:t xml:space="preserve"> was given at least 28 days after the first seasonal influenza vaccination was administered.</w:t>
            </w:r>
          </w:p>
          <w:p w14:paraId="5DB89D86" w14:textId="70114033" w:rsidR="005238DE" w:rsidRPr="000C07C2" w:rsidRDefault="00845857" w:rsidP="00ED708A">
            <w:pPr>
              <w:rPr>
                <w:rFonts w:cs="Arial"/>
                <w:color w:val="000000"/>
                <w:szCs w:val="20"/>
              </w:rPr>
            </w:pPr>
            <w:sdt>
              <w:sdtPr>
                <w:rPr>
                  <w:rFonts w:cs="Arial"/>
                  <w:szCs w:val="20"/>
                </w:rPr>
                <w:alias w:val="Action"/>
                <w:tag w:val="Action"/>
                <w:id w:val="-15758065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238DE">
                  <w:rPr>
                    <w:rFonts w:cs="Arial"/>
                    <w:szCs w:val="20"/>
                  </w:rPr>
                  <w:t>Pass all remaining patients to the next rule.</w:t>
                </w:r>
              </w:sdtContent>
            </w:sdt>
            <w:r w:rsidR="005238DE" w:rsidRPr="000B08FE">
              <w:rPr>
                <w:rFonts w:cs="Arial"/>
                <w:color w:val="000000"/>
                <w:szCs w:val="20"/>
              </w:rPr>
              <w:t xml:space="preserve"> </w:t>
            </w:r>
          </w:p>
        </w:tc>
      </w:tr>
      <w:tr w:rsidR="002B4394" w:rsidRPr="000C07C2" w14:paraId="5DB89D8E" w14:textId="77777777" w:rsidTr="00FE4767">
        <w:trPr>
          <w:trHeight w:val="454"/>
        </w:trPr>
        <w:tc>
          <w:tcPr>
            <w:tcW w:w="972" w:type="dxa"/>
            <w:tcMar>
              <w:top w:w="57" w:type="dxa"/>
              <w:bottom w:w="57" w:type="dxa"/>
            </w:tcMar>
            <w:vAlign w:val="center"/>
          </w:tcPr>
          <w:p w14:paraId="5DB89D88" w14:textId="77777777" w:rsidR="002B4394" w:rsidRPr="000C07C2" w:rsidRDefault="002B4394" w:rsidP="002B4394">
            <w:pPr>
              <w:numPr>
                <w:ilvl w:val="0"/>
                <w:numId w:val="24"/>
              </w:numPr>
              <w:jc w:val="center"/>
              <w:rPr>
                <w:rFonts w:cs="Arial"/>
                <w:szCs w:val="20"/>
              </w:rPr>
            </w:pPr>
          </w:p>
        </w:tc>
        <w:tc>
          <w:tcPr>
            <w:tcW w:w="4806" w:type="dxa"/>
            <w:tcMar>
              <w:top w:w="57" w:type="dxa"/>
              <w:bottom w:w="57" w:type="dxa"/>
            </w:tcMar>
            <w:vAlign w:val="center"/>
          </w:tcPr>
          <w:p w14:paraId="6E9F7BC2" w14:textId="5CD1C145" w:rsidR="00157A05" w:rsidRDefault="00157A05" w:rsidP="00EB530A">
            <w:pPr>
              <w:rPr>
                <w:rFonts w:asciiTheme="minorHAnsi" w:hAnsiTheme="minorHAnsi" w:cstheme="minorHAnsi"/>
                <w:caps/>
                <w:szCs w:val="20"/>
              </w:rPr>
            </w:pPr>
          </w:p>
          <w:p w14:paraId="623393BC" w14:textId="08CAFED9" w:rsidR="00EB530A" w:rsidRPr="002B4394" w:rsidRDefault="00EB530A" w:rsidP="00EB530A">
            <w:pPr>
              <w:rPr>
                <w:rFonts w:asciiTheme="minorHAnsi" w:hAnsiTheme="minorHAnsi" w:cstheme="minorHAnsi"/>
                <w:caps/>
                <w:szCs w:val="20"/>
              </w:rPr>
            </w:pPr>
            <w:r w:rsidRPr="002B4394">
              <w:rPr>
                <w:rFonts w:asciiTheme="minorHAnsi" w:hAnsiTheme="minorHAnsi" w:cstheme="minorHAnsi"/>
                <w:szCs w:val="20"/>
              </w:rPr>
              <w:t xml:space="preserve">If </w:t>
            </w:r>
            <w:hyperlink w:anchor="_INTGP1ANDDRUG1_DAT" w:history="1">
              <w:r w:rsidRPr="00C965AF">
                <w:rPr>
                  <w:rStyle w:val="Hyperlink"/>
                  <w:rFonts w:asciiTheme="minorHAnsi" w:hAnsiTheme="minorHAnsi" w:cs="Arial"/>
                  <w:szCs w:val="20"/>
                  <w:lang w:eastAsia="en-GB"/>
                </w:rPr>
                <w:t>INTGP1ANDDRUG1_DAT</w:t>
              </w:r>
            </w:hyperlink>
            <w:r w:rsidRPr="002B4394">
              <w:rPr>
                <w:rFonts w:asciiTheme="minorHAnsi" w:hAnsiTheme="minorHAnsi" w:cstheme="minorHAnsi"/>
                <w:szCs w:val="20"/>
              </w:rPr>
              <w:t xml:space="preserve"> = </w:t>
            </w:r>
            <w:hyperlink w:anchor="_SECONDVAC_DAT" w:history="1">
              <w:r w:rsidRPr="002B4394">
                <w:rPr>
                  <w:rStyle w:val="Hyperlink"/>
                  <w:rFonts w:asciiTheme="minorHAnsi" w:hAnsiTheme="minorHAnsi" w:cstheme="minorHAnsi"/>
                  <w:szCs w:val="20"/>
                </w:rPr>
                <w:t>SECONDVAC_DAT</w:t>
              </w:r>
            </w:hyperlink>
          </w:p>
          <w:p w14:paraId="6FB76BB6" w14:textId="77777777" w:rsidR="00EB530A" w:rsidRPr="002B4394" w:rsidRDefault="00EB530A" w:rsidP="00EB530A">
            <w:pPr>
              <w:rPr>
                <w:rFonts w:asciiTheme="minorHAnsi" w:hAnsiTheme="minorHAnsi" w:cstheme="minorHAnsi"/>
                <w:caps/>
                <w:szCs w:val="20"/>
              </w:rPr>
            </w:pPr>
            <w:r w:rsidRPr="002B4394">
              <w:rPr>
                <w:rFonts w:asciiTheme="minorHAnsi" w:hAnsiTheme="minorHAnsi" w:cstheme="minorHAnsi"/>
                <w:caps/>
                <w:szCs w:val="20"/>
              </w:rPr>
              <w:t xml:space="preserve">and </w:t>
            </w:r>
          </w:p>
          <w:p w14:paraId="6AAC0BD7" w14:textId="63C1F8C5" w:rsidR="00EB530A" w:rsidRPr="002B4394" w:rsidRDefault="00EB530A" w:rsidP="00EB530A">
            <w:pPr>
              <w:rPr>
                <w:rFonts w:asciiTheme="minorHAnsi" w:hAnsiTheme="minorHAnsi" w:cstheme="minorHAnsi"/>
                <w:caps/>
                <w:szCs w:val="20"/>
              </w:rPr>
            </w:pPr>
            <w:r w:rsidRPr="002B4394">
              <w:rPr>
                <w:rFonts w:asciiTheme="minorHAnsi" w:hAnsiTheme="minorHAnsi" w:cstheme="minorHAnsi"/>
                <w:szCs w:val="20"/>
              </w:rPr>
              <w:t xml:space="preserve">If </w:t>
            </w:r>
            <w:hyperlink w:anchor="_INTGP1ANDDRUG1_DAT" w:history="1">
              <w:r w:rsidRPr="00C965AF">
                <w:rPr>
                  <w:rStyle w:val="Hyperlink"/>
                  <w:rFonts w:asciiTheme="minorHAnsi" w:hAnsiTheme="minorHAnsi" w:cs="Arial"/>
                  <w:szCs w:val="20"/>
                  <w:lang w:eastAsia="en-GB"/>
                </w:rPr>
                <w:t>INTGP1ANDDRUG1_DAT</w:t>
              </w:r>
            </w:hyperlink>
            <w:r>
              <w:rPr>
                <w:rFonts w:asciiTheme="minorHAnsi" w:hAnsiTheme="minorHAnsi" w:cs="Arial"/>
                <w:szCs w:val="20"/>
                <w:lang w:eastAsia="en-GB"/>
              </w:rPr>
              <w:t xml:space="preserve"> </w:t>
            </w:r>
            <w:r w:rsidRPr="002B4394">
              <w:rPr>
                <w:rFonts w:asciiTheme="minorHAnsi" w:hAnsiTheme="minorHAnsi" w:cstheme="minorHAnsi"/>
                <w:szCs w:val="20"/>
              </w:rPr>
              <w:t xml:space="preserve">&gt; </w:t>
            </w:r>
            <w:r w:rsidRPr="002B4394">
              <w:rPr>
                <w:rFonts w:asciiTheme="minorHAnsi" w:hAnsiTheme="minorHAnsi" w:cstheme="minorHAnsi"/>
                <w:caps/>
                <w:szCs w:val="20"/>
              </w:rPr>
              <w:t>(</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 1 </w:t>
            </w:r>
            <w:r w:rsidRPr="002B4394">
              <w:rPr>
                <w:rFonts w:asciiTheme="minorHAnsi" w:hAnsiTheme="minorHAnsi" w:cstheme="minorHAnsi"/>
                <w:szCs w:val="20"/>
              </w:rPr>
              <w:t>month</w:t>
            </w:r>
            <w:r w:rsidRPr="002B4394">
              <w:rPr>
                <w:rFonts w:asciiTheme="minorHAnsi" w:hAnsiTheme="minorHAnsi" w:cstheme="minorHAnsi"/>
                <w:caps/>
                <w:szCs w:val="20"/>
              </w:rPr>
              <w:t>)</w:t>
            </w:r>
          </w:p>
          <w:p w14:paraId="654F3881" w14:textId="77777777" w:rsidR="00EB530A" w:rsidRPr="002B4394" w:rsidRDefault="00EB530A" w:rsidP="00EB530A">
            <w:pPr>
              <w:rPr>
                <w:rFonts w:asciiTheme="minorHAnsi" w:hAnsiTheme="minorHAnsi" w:cstheme="minorHAnsi"/>
                <w:szCs w:val="20"/>
              </w:rPr>
            </w:pPr>
            <w:r w:rsidRPr="002B4394">
              <w:rPr>
                <w:rFonts w:asciiTheme="minorHAnsi" w:hAnsiTheme="minorHAnsi" w:cstheme="minorHAnsi"/>
                <w:szCs w:val="20"/>
              </w:rPr>
              <w:t>AND</w:t>
            </w:r>
          </w:p>
          <w:p w14:paraId="2B37A14E" w14:textId="77777777" w:rsidR="00EB530A" w:rsidRPr="002B4394" w:rsidRDefault="00EB530A" w:rsidP="00EB530A">
            <w:pPr>
              <w:rPr>
                <w:rFonts w:asciiTheme="minorHAnsi" w:hAnsiTheme="minorHAnsi" w:cstheme="minorHAnsi"/>
                <w:caps/>
                <w:szCs w:val="20"/>
              </w:rPr>
            </w:pPr>
            <w:r w:rsidRPr="002B4394">
              <w:rPr>
                <w:rFonts w:asciiTheme="minorHAnsi" w:hAnsiTheme="minorHAnsi" w:cstheme="minorHAnsi"/>
                <w:szCs w:val="20"/>
              </w:rPr>
              <w:t xml:space="preserve">If </w:t>
            </w:r>
            <w:hyperlink w:anchor="_INTGP1ANDDRUG1_DAT" w:history="1">
              <w:r w:rsidRPr="00C965AF">
                <w:rPr>
                  <w:rStyle w:val="Hyperlink"/>
                  <w:rFonts w:asciiTheme="minorHAnsi" w:hAnsiTheme="minorHAnsi" w:cs="Arial"/>
                  <w:szCs w:val="20"/>
                  <w:lang w:eastAsia="en-GB"/>
                </w:rPr>
                <w:t>INTGP1ANDDRUG1_DAT</w:t>
              </w:r>
            </w:hyperlink>
            <w:r>
              <w:rPr>
                <w:rFonts w:asciiTheme="minorHAnsi" w:hAnsiTheme="minorHAnsi" w:cs="Arial"/>
                <w:szCs w:val="20"/>
                <w:lang w:eastAsia="en-GB"/>
              </w:rPr>
              <w:t xml:space="preserve"> </w:t>
            </w:r>
            <w:r w:rsidRPr="002B4394">
              <w:rPr>
                <w:rFonts w:asciiTheme="minorHAnsi" w:hAnsiTheme="minorHAnsi" w:cstheme="minorHAnsi"/>
                <w:szCs w:val="20"/>
              </w:rPr>
              <w:t xml:space="preserve">&lt;= </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w:t>
            </w:r>
          </w:p>
          <w:p w14:paraId="1033EB28" w14:textId="77777777" w:rsidR="00EB530A" w:rsidRPr="002B4394" w:rsidRDefault="00EB530A" w:rsidP="00EB530A">
            <w:pPr>
              <w:rPr>
                <w:rFonts w:asciiTheme="minorHAnsi" w:hAnsiTheme="minorHAnsi" w:cstheme="minorHAnsi"/>
                <w:caps/>
                <w:szCs w:val="20"/>
              </w:rPr>
            </w:pPr>
            <w:r w:rsidRPr="002B4394">
              <w:rPr>
                <w:rFonts w:asciiTheme="minorHAnsi" w:hAnsiTheme="minorHAnsi" w:cstheme="minorHAnsi"/>
                <w:caps/>
                <w:szCs w:val="20"/>
              </w:rPr>
              <w:t>AND</w:t>
            </w:r>
          </w:p>
          <w:p w14:paraId="5DB89D89" w14:textId="32D10B63" w:rsidR="00EB530A" w:rsidRPr="000C07C2" w:rsidRDefault="00EB530A" w:rsidP="00EB530A">
            <w:pPr>
              <w:rPr>
                <w:rFonts w:cs="Arial"/>
                <w:szCs w:val="20"/>
              </w:rPr>
            </w:pPr>
            <w:r w:rsidRPr="002B4394">
              <w:rPr>
                <w:rFonts w:asciiTheme="minorHAnsi" w:hAnsiTheme="minorHAnsi" w:cstheme="minorHAnsi"/>
                <w:szCs w:val="20"/>
              </w:rPr>
              <w:t xml:space="preserve">If </w:t>
            </w:r>
            <w:hyperlink w:anchor="_INTGP1ANDDRUG1_DAT" w:history="1">
              <w:r w:rsidRPr="00C965AF">
                <w:rPr>
                  <w:rStyle w:val="Hyperlink"/>
                  <w:rFonts w:asciiTheme="minorHAnsi" w:hAnsiTheme="minorHAnsi" w:cs="Arial"/>
                  <w:szCs w:val="20"/>
                  <w:lang w:eastAsia="en-GB"/>
                </w:rPr>
                <w:t>INTGP1ANDDRUG1_DAT</w:t>
              </w:r>
            </w:hyperlink>
            <w:r>
              <w:rPr>
                <w:rFonts w:asciiTheme="minorHAnsi" w:hAnsiTheme="minorHAnsi" w:cs="Arial"/>
                <w:szCs w:val="20"/>
                <w:lang w:eastAsia="en-GB"/>
              </w:rPr>
              <w:t xml:space="preserve"> </w:t>
            </w:r>
            <w:r w:rsidRPr="002B4394">
              <w:rPr>
                <w:rFonts w:asciiTheme="minorHAnsi" w:hAnsiTheme="minorHAnsi" w:cstheme="minorHAnsi"/>
                <w:szCs w:val="20"/>
              </w:rPr>
              <w:t>&gt;= (</w:t>
            </w:r>
            <w:hyperlink w:anchor="_FIRSTVAC_DAT" w:history="1">
              <w:r w:rsidRPr="002B4394">
                <w:rPr>
                  <w:rStyle w:val="Hyperlink"/>
                  <w:rFonts w:asciiTheme="minorHAnsi" w:hAnsiTheme="minorHAnsi" w:cstheme="minorHAnsi"/>
                  <w:szCs w:val="20"/>
                </w:rPr>
                <w:t>FIRSTVAC_DAT</w:t>
              </w:r>
            </w:hyperlink>
            <w:r w:rsidRPr="002B4394">
              <w:rPr>
                <w:rFonts w:asciiTheme="minorHAnsi" w:hAnsiTheme="minorHAnsi" w:cstheme="minorHAnsi"/>
                <w:szCs w:val="20"/>
              </w:rPr>
              <w:t xml:space="preserve"> </w:t>
            </w:r>
            <w:r w:rsidRPr="002B4394">
              <w:rPr>
                <w:rFonts w:asciiTheme="minorHAnsi" w:hAnsiTheme="minorHAnsi" w:cstheme="minorHAnsi"/>
                <w:caps/>
                <w:szCs w:val="20"/>
              </w:rPr>
              <w:t xml:space="preserve">+ 28 </w:t>
            </w:r>
            <w:r w:rsidRPr="002B4394">
              <w:rPr>
                <w:rFonts w:asciiTheme="minorHAnsi" w:hAnsiTheme="minorHAnsi" w:cstheme="minorHAnsi"/>
                <w:szCs w:val="20"/>
              </w:rPr>
              <w:t>days</w:t>
            </w:r>
            <w:r w:rsidRPr="002B4394">
              <w:rPr>
                <w:rFonts w:asciiTheme="minorHAnsi" w:hAnsiTheme="minorHAnsi" w:cstheme="minorHAnsi"/>
                <w:caps/>
                <w:szCs w:val="20"/>
              </w:rPr>
              <w:t xml:space="preserve">)  </w:t>
            </w:r>
          </w:p>
        </w:tc>
        <w:sdt>
          <w:sdtPr>
            <w:rPr>
              <w:rFonts w:cs="Arial"/>
              <w:szCs w:val="20"/>
            </w:rPr>
            <w:id w:val="203207570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8A" w14:textId="3C35D27B" w:rsidR="002B4394" w:rsidRPr="000C07C2" w:rsidRDefault="002B4394" w:rsidP="00ED708A">
                <w:pPr>
                  <w:jc w:val="center"/>
                  <w:rPr>
                    <w:rFonts w:cs="Arial"/>
                    <w:szCs w:val="20"/>
                  </w:rPr>
                </w:pPr>
                <w:r>
                  <w:rPr>
                    <w:rFonts w:cs="Arial"/>
                    <w:szCs w:val="20"/>
                  </w:rPr>
                  <w:t>Select</w:t>
                </w:r>
              </w:p>
            </w:tc>
          </w:sdtContent>
        </w:sdt>
        <w:sdt>
          <w:sdtPr>
            <w:rPr>
              <w:rFonts w:cs="Arial"/>
              <w:szCs w:val="20"/>
            </w:rPr>
            <w:id w:val="-76639254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8B" w14:textId="2903BCA9" w:rsidR="002B4394" w:rsidRPr="000C07C2" w:rsidRDefault="002B4394" w:rsidP="00ED708A">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575E2601" w14:textId="2B1CBAE9" w:rsidR="005238DE" w:rsidRPr="000B08FE" w:rsidRDefault="00845857" w:rsidP="005238DE">
            <w:pPr>
              <w:rPr>
                <w:rFonts w:cs="Arial"/>
                <w:color w:val="000000"/>
                <w:szCs w:val="20"/>
              </w:rPr>
            </w:pPr>
            <w:sdt>
              <w:sdtPr>
                <w:rPr>
                  <w:rFonts w:cs="Arial"/>
                  <w:szCs w:val="20"/>
                </w:rPr>
                <w:alias w:val="Action"/>
                <w:tag w:val="Action"/>
                <w:id w:val="1846977497"/>
                <w:comboBox>
                  <w:listItem w:value="Choose an item."/>
                  <w:listItem w:displayText="Select" w:value="Select"/>
                  <w:listItem w:displayText="Reject" w:value="Reject"/>
                  <w:listItem w:displayText="Pass to the next rule all" w:value="Pass to the next rule all"/>
                </w:comboBox>
              </w:sdtPr>
              <w:sdtEndPr/>
              <w:sdtContent>
                <w:r w:rsidR="005238DE">
                  <w:rPr>
                    <w:rFonts w:cs="Arial"/>
                    <w:szCs w:val="20"/>
                  </w:rPr>
                  <w:t>Select</w:t>
                </w:r>
              </w:sdtContent>
            </w:sdt>
            <w:r w:rsidR="005238DE" w:rsidRPr="000B08FE">
              <w:rPr>
                <w:rFonts w:cs="Arial"/>
                <w:szCs w:val="20"/>
              </w:rPr>
              <w:t xml:space="preserve"> patients </w:t>
            </w:r>
            <w:r w:rsidR="00047571">
              <w:rPr>
                <w:rFonts w:cs="Arial"/>
                <w:szCs w:val="20"/>
              </w:rPr>
              <w:t>passed to this rule</w:t>
            </w:r>
            <w:r w:rsidR="005238DE" w:rsidRPr="000B08FE">
              <w:rPr>
                <w:rFonts w:cs="Arial"/>
                <w:szCs w:val="20"/>
              </w:rPr>
              <w:t xml:space="preserve"> who meet </w:t>
            </w:r>
            <w:sdt>
              <w:sdtPr>
                <w:rPr>
                  <w:rFonts w:cs="Arial"/>
                  <w:color w:val="000000"/>
                  <w:szCs w:val="20"/>
                </w:rPr>
                <w:alias w:val="Criteria"/>
                <w:tag w:val="Criteria"/>
                <w:id w:val="29426282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238DE">
                  <w:rPr>
                    <w:rFonts w:cs="Arial"/>
                    <w:color w:val="000000"/>
                    <w:szCs w:val="20"/>
                  </w:rPr>
                  <w:t>all of the criteria</w:t>
                </w:r>
              </w:sdtContent>
            </w:sdt>
            <w:r w:rsidR="005238DE" w:rsidRPr="000B08FE">
              <w:rPr>
                <w:rFonts w:cs="Arial"/>
                <w:szCs w:val="20"/>
              </w:rPr>
              <w:t xml:space="preserve"> below</w:t>
            </w:r>
            <w:r w:rsidR="005238DE">
              <w:rPr>
                <w:rFonts w:cs="Arial"/>
                <w:szCs w:val="20"/>
              </w:rPr>
              <w:t>:</w:t>
            </w:r>
          </w:p>
          <w:p w14:paraId="51E4EAE6" w14:textId="16D892F2" w:rsidR="005238DE" w:rsidRDefault="005238DE" w:rsidP="005238DE">
            <w:pPr>
              <w:pStyle w:val="ListParagraph"/>
              <w:numPr>
                <w:ilvl w:val="0"/>
                <w:numId w:val="20"/>
              </w:numPr>
              <w:ind w:left="459" w:hanging="283"/>
              <w:rPr>
                <w:rFonts w:cs="Arial"/>
                <w:color w:val="000000"/>
                <w:szCs w:val="20"/>
              </w:rPr>
            </w:pPr>
            <w:r>
              <w:rPr>
                <w:rFonts w:cs="Arial"/>
                <w:color w:val="000000"/>
                <w:szCs w:val="20"/>
              </w:rPr>
              <w:t>The patient’s second seasonal influenza vaccination of the quality service was an intranasal vaccine</w:t>
            </w:r>
            <w:r w:rsidR="008A24D1">
              <w:rPr>
                <w:rFonts w:cs="Arial"/>
                <w:color w:val="000000"/>
                <w:szCs w:val="20"/>
              </w:rPr>
              <w:t>,</w:t>
            </w:r>
            <w:r>
              <w:rPr>
                <w:rFonts w:cs="Arial"/>
                <w:color w:val="000000"/>
                <w:szCs w:val="20"/>
              </w:rPr>
              <w:t xml:space="preserve"> administered by the GP practice, where this was the first dose of the vaccine that the GP practice had administered to the patient during the quality service. </w:t>
            </w:r>
          </w:p>
          <w:p w14:paraId="56146108" w14:textId="2E5DCAC2" w:rsidR="005238DE" w:rsidRDefault="005238DE" w:rsidP="005238DE">
            <w:pPr>
              <w:pStyle w:val="ListParagraph"/>
              <w:numPr>
                <w:ilvl w:val="0"/>
                <w:numId w:val="20"/>
              </w:numPr>
              <w:ind w:left="459" w:hanging="283"/>
              <w:rPr>
                <w:rFonts w:cs="Arial"/>
                <w:color w:val="000000"/>
                <w:szCs w:val="20"/>
              </w:rPr>
            </w:pPr>
            <w:r>
              <w:rPr>
                <w:rFonts w:cs="Arial"/>
                <w:color w:val="000000"/>
                <w:szCs w:val="20"/>
              </w:rPr>
              <w:t>This second vaccin</w:t>
            </w:r>
            <w:r w:rsidR="008A24D1">
              <w:rPr>
                <w:rFonts w:cs="Arial"/>
                <w:color w:val="000000"/>
                <w:szCs w:val="20"/>
              </w:rPr>
              <w:t>ation</w:t>
            </w:r>
            <w:r>
              <w:rPr>
                <w:rFonts w:cs="Arial"/>
                <w:color w:val="000000"/>
                <w:szCs w:val="20"/>
              </w:rPr>
              <w:t xml:space="preserve"> was given during the 1 month period leading </w:t>
            </w:r>
            <w:r w:rsidR="00F106FD">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66DB43D3" w14:textId="5F38495E" w:rsidR="005238DE" w:rsidRDefault="005238DE" w:rsidP="005238DE">
            <w:pPr>
              <w:pStyle w:val="ListParagraph"/>
              <w:numPr>
                <w:ilvl w:val="0"/>
                <w:numId w:val="20"/>
              </w:numPr>
              <w:ind w:left="459" w:hanging="283"/>
              <w:rPr>
                <w:rFonts w:cs="Arial"/>
                <w:color w:val="000000"/>
                <w:szCs w:val="20"/>
              </w:rPr>
            </w:pPr>
            <w:r>
              <w:rPr>
                <w:rFonts w:cs="Arial"/>
                <w:color w:val="000000"/>
                <w:szCs w:val="20"/>
              </w:rPr>
              <w:t>This second vaccin</w:t>
            </w:r>
            <w:r w:rsidR="008A24D1">
              <w:rPr>
                <w:rFonts w:cs="Arial"/>
                <w:color w:val="000000"/>
                <w:szCs w:val="20"/>
              </w:rPr>
              <w:t>ation</w:t>
            </w:r>
            <w:r>
              <w:rPr>
                <w:rFonts w:cs="Arial"/>
                <w:color w:val="000000"/>
                <w:szCs w:val="20"/>
              </w:rPr>
              <w:t xml:space="preserve"> was given at least 28 days after the first seasonal influenza vaccination was administered.</w:t>
            </w:r>
          </w:p>
          <w:p w14:paraId="5DB89D8D" w14:textId="234CC6A2" w:rsidR="002B4394" w:rsidRPr="000C07C2" w:rsidRDefault="00845857" w:rsidP="00ED708A">
            <w:pPr>
              <w:rPr>
                <w:rFonts w:cs="Arial"/>
                <w:color w:val="000000"/>
                <w:szCs w:val="20"/>
              </w:rPr>
            </w:pPr>
            <w:sdt>
              <w:sdtPr>
                <w:rPr>
                  <w:rFonts w:cs="Arial"/>
                  <w:szCs w:val="20"/>
                </w:rPr>
                <w:alias w:val="Action"/>
                <w:tag w:val="Action"/>
                <w:id w:val="-510058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B4394">
                  <w:rPr>
                    <w:rFonts w:cs="Arial"/>
                    <w:szCs w:val="20"/>
                  </w:rPr>
                  <w:t>Reject the remaining patients.</w:t>
                </w:r>
              </w:sdtContent>
            </w:sdt>
          </w:p>
        </w:tc>
      </w:tr>
      <w:tr w:rsidR="002B4394" w:rsidRPr="000C07C2" w14:paraId="5DB89D90" w14:textId="77777777" w:rsidTr="00C537F9">
        <w:trPr>
          <w:trHeight w:val="20"/>
        </w:trPr>
        <w:tc>
          <w:tcPr>
            <w:tcW w:w="14142" w:type="dxa"/>
            <w:gridSpan w:val="5"/>
            <w:tcMar>
              <w:top w:w="57" w:type="dxa"/>
              <w:bottom w:w="57" w:type="dxa"/>
            </w:tcMar>
            <w:vAlign w:val="center"/>
          </w:tcPr>
          <w:p w14:paraId="5DB89D8F" w14:textId="77777777" w:rsidR="002B4394" w:rsidRPr="00C537F9" w:rsidRDefault="002B4394" w:rsidP="00ED708A">
            <w:pPr>
              <w:rPr>
                <w:rFonts w:cs="Arial"/>
                <w:i/>
                <w:color w:val="000000"/>
                <w:szCs w:val="20"/>
              </w:rPr>
            </w:pPr>
            <w:r w:rsidRPr="00C537F9">
              <w:rPr>
                <w:rFonts w:cs="Arial"/>
                <w:i/>
                <w:color w:val="000000"/>
                <w:szCs w:val="20"/>
              </w:rPr>
              <w:t>End of rules</w:t>
            </w:r>
          </w:p>
        </w:tc>
      </w:tr>
    </w:tbl>
    <w:p w14:paraId="5DB89D91" w14:textId="77777777" w:rsidR="008602F7" w:rsidRPr="000C07C2" w:rsidRDefault="008602F7" w:rsidP="008602F7">
      <w:pPr>
        <w:rPr>
          <w:rFonts w:cs="Arial"/>
          <w:b/>
          <w:szCs w:val="20"/>
        </w:rPr>
      </w:pPr>
    </w:p>
    <w:p w14:paraId="2F38A66C" w14:textId="77777777" w:rsidR="000B08FE" w:rsidRPr="00414A07" w:rsidRDefault="00D64EAE" w:rsidP="000B08FE">
      <w:r>
        <w:rPr>
          <w:rFonts w:cs="Arial"/>
          <w:b/>
          <w:szCs w:val="20"/>
        </w:rPr>
        <w:br w:type="page"/>
      </w:r>
    </w:p>
    <w:tbl>
      <w:tblPr>
        <w:tblStyle w:val="TableGrid"/>
        <w:tblW w:w="14170" w:type="dxa"/>
        <w:tblLook w:val="04A0" w:firstRow="1" w:lastRow="0" w:firstColumn="1" w:lastColumn="0" w:noHBand="0" w:noVBand="1"/>
      </w:tblPr>
      <w:tblGrid>
        <w:gridCol w:w="1804"/>
        <w:gridCol w:w="8681"/>
        <w:gridCol w:w="2268"/>
        <w:gridCol w:w="709"/>
        <w:gridCol w:w="708"/>
      </w:tblGrid>
      <w:tr w:rsidR="00632220" w14:paraId="43EBE682" w14:textId="06D7B061" w:rsidTr="00632220">
        <w:trPr>
          <w:trHeight w:val="308"/>
        </w:trPr>
        <w:tc>
          <w:tcPr>
            <w:tcW w:w="1804" w:type="dxa"/>
            <w:shd w:val="clear" w:color="auto" w:fill="0060B8"/>
            <w:tcMar>
              <w:top w:w="57" w:type="dxa"/>
              <w:bottom w:w="57" w:type="dxa"/>
            </w:tcMar>
            <w:vAlign w:val="center"/>
          </w:tcPr>
          <w:p w14:paraId="2B553DAD" w14:textId="77777777" w:rsidR="00632220" w:rsidRPr="008D31AF" w:rsidRDefault="00632220" w:rsidP="000B08FE">
            <w:pPr>
              <w:rPr>
                <w:rFonts w:cs="Arial"/>
                <w:color w:val="FAFCFC" w:themeColor="background1"/>
              </w:rPr>
            </w:pPr>
            <w:r>
              <w:rPr>
                <w:rFonts w:cs="Arial"/>
                <w:color w:val="FAFCFC" w:themeColor="background1"/>
              </w:rPr>
              <w:lastRenderedPageBreak/>
              <w:t>MI</w:t>
            </w:r>
            <w:r w:rsidRPr="008D31AF">
              <w:rPr>
                <w:rFonts w:cs="Arial"/>
                <w:color w:val="FAFCFC" w:themeColor="background1"/>
              </w:rPr>
              <w:t xml:space="preserve"> Count ID</w:t>
            </w:r>
          </w:p>
        </w:tc>
        <w:tc>
          <w:tcPr>
            <w:tcW w:w="8681" w:type="dxa"/>
            <w:shd w:val="clear" w:color="auto" w:fill="0060B8"/>
            <w:tcMar>
              <w:top w:w="57" w:type="dxa"/>
              <w:bottom w:w="57" w:type="dxa"/>
            </w:tcMar>
            <w:vAlign w:val="center"/>
          </w:tcPr>
          <w:p w14:paraId="002BD16B" w14:textId="77777777" w:rsidR="00632220" w:rsidRPr="00414A07" w:rsidRDefault="00632220" w:rsidP="000B08FE">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2C0DB8DC" w14:textId="77777777" w:rsidR="00632220" w:rsidRPr="00414A07" w:rsidRDefault="00632220" w:rsidP="000B08F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074A2395" w14:textId="79578892" w:rsidR="00632220" w:rsidRPr="00ED4206" w:rsidRDefault="001C3FF4" w:rsidP="000B08FE">
            <w:pPr>
              <w:pStyle w:val="CommentText"/>
              <w:rPr>
                <w:rFonts w:cs="Arial"/>
                <w:color w:val="FAFCFC" w:themeColor="background1"/>
              </w:rPr>
            </w:pPr>
            <w:r w:rsidRPr="000448B1">
              <w:rPr>
                <w:rFonts w:cs="Arial"/>
                <w:color w:val="B0AAB0" w:themeColor="accent6"/>
                <w:sz w:val="12"/>
                <w:szCs w:val="12"/>
              </w:rPr>
              <w:t>GPSES only: Version</w:t>
            </w:r>
          </w:p>
        </w:tc>
        <w:tc>
          <w:tcPr>
            <w:tcW w:w="708" w:type="dxa"/>
            <w:tcBorders>
              <w:right w:val="single" w:sz="4" w:space="0" w:color="auto"/>
            </w:tcBorders>
            <w:shd w:val="clear" w:color="auto" w:fill="EFEDEF" w:themeFill="accent6" w:themeFillTint="33"/>
          </w:tcPr>
          <w:p w14:paraId="1B9628AC" w14:textId="4573ADFF" w:rsidR="00632220" w:rsidRPr="00ED4206" w:rsidRDefault="00B4226F" w:rsidP="000B08FE">
            <w:pPr>
              <w:pStyle w:val="CommentText"/>
              <w:rPr>
                <w:rFonts w:cs="Arial"/>
                <w:color w:val="FAFCFC" w:themeColor="background1"/>
              </w:rPr>
            </w:pPr>
            <w:r w:rsidRPr="007F0B20">
              <w:rPr>
                <w:rFonts w:cs="Arial"/>
                <w:color w:val="B0AAB0" w:themeColor="accent6"/>
                <w:sz w:val="12"/>
                <w:szCs w:val="12"/>
              </w:rPr>
              <w:t>Config style</w:t>
            </w:r>
          </w:p>
        </w:tc>
      </w:tr>
      <w:bookmarkStart w:id="160" w:name="_Toc102565211"/>
      <w:tr w:rsidR="00632220" w:rsidRPr="009429AC" w14:paraId="1A3089D4" w14:textId="6AA30122" w:rsidTr="00552B5B">
        <w:trPr>
          <w:trHeight w:val="807"/>
        </w:trPr>
        <w:tc>
          <w:tcPr>
            <w:tcW w:w="1804" w:type="dxa"/>
            <w:tcMar>
              <w:top w:w="57" w:type="dxa"/>
              <w:bottom w:w="57" w:type="dxa"/>
            </w:tcMar>
            <w:vAlign w:val="center"/>
          </w:tcPr>
          <w:p w14:paraId="4BF6D37B" w14:textId="7B376D26" w:rsidR="00632220" w:rsidRPr="001875B5" w:rsidRDefault="00845857" w:rsidP="005238DE">
            <w:pPr>
              <w:pStyle w:val="Heading3"/>
              <w:rPr>
                <w:rFonts w:cs="Arial"/>
                <w:sz w:val="20"/>
              </w:rPr>
            </w:pPr>
            <w:sdt>
              <w:sdtPr>
                <w:rPr>
                  <w:sz w:val="20"/>
                </w:rPr>
                <w:alias w:val="Category"/>
                <w:tag w:val=""/>
                <w:id w:val="9417328"/>
                <w:dataBinding w:prefixMappings="xmlns:ns0='http://purl.org/dc/elements/1.1/' xmlns:ns1='http://schemas.openxmlformats.org/package/2006/metadata/core-properties' " w:xpath="/ns1:coreProperties[1]/ns1:category[1]" w:storeItemID="{6C3C8BC8-F283-45AE-878A-BAB7291924A1}"/>
                <w:text/>
              </w:sdtPr>
              <w:sdtEndPr/>
              <w:sdtContent>
                <w:r w:rsidR="00632220">
                  <w:rPr>
                    <w:sz w:val="20"/>
                  </w:rPr>
                  <w:t>CFLU</w:t>
                </w:r>
              </w:sdtContent>
            </w:sdt>
            <w:r w:rsidR="00632220" w:rsidRPr="001875B5">
              <w:rPr>
                <w:sz w:val="20"/>
              </w:rPr>
              <w:t>MI0</w:t>
            </w:r>
            <w:r w:rsidR="00632220">
              <w:rPr>
                <w:sz w:val="20"/>
              </w:rPr>
              <w:t>11</w:t>
            </w:r>
            <w:bookmarkEnd w:id="160"/>
          </w:p>
        </w:tc>
        <w:tc>
          <w:tcPr>
            <w:tcW w:w="8681" w:type="dxa"/>
            <w:tcMar>
              <w:top w:w="57" w:type="dxa"/>
              <w:bottom w:w="57" w:type="dxa"/>
            </w:tcMar>
            <w:vAlign w:val="center"/>
          </w:tcPr>
          <w:p w14:paraId="571BEFBF" w14:textId="3DF6654F" w:rsidR="00632220" w:rsidRPr="00524919" w:rsidRDefault="00632220" w:rsidP="009177F9">
            <w:pPr>
              <w:rPr>
                <w:rFonts w:cs="Arial"/>
              </w:rPr>
            </w:pPr>
            <w:r w:rsidRPr="000425A0">
              <w:rPr>
                <w:rFonts w:cs="Tahoma"/>
              </w:rPr>
              <w:t xml:space="preserve">The number of patients aged </w:t>
            </w:r>
            <w:r w:rsidRPr="000425A0">
              <w:rPr>
                <w:rFonts w:eastAsia="Calibri" w:cs="Tahoma"/>
              </w:rPr>
              <w:t>two</w:t>
            </w:r>
            <w:r>
              <w:rPr>
                <w:rFonts w:eastAsia="Calibri" w:cs="Tahoma"/>
              </w:rPr>
              <w:t xml:space="preserve"> or</w:t>
            </w:r>
            <w:r w:rsidRPr="000425A0">
              <w:rPr>
                <w:rFonts w:eastAsia="Calibri" w:cs="Tahoma"/>
              </w:rPr>
              <w:t xml:space="preserve"> three </w:t>
            </w:r>
            <w:r>
              <w:rPr>
                <w:rFonts w:eastAsia="Calibri" w:cs="Tahoma"/>
              </w:rPr>
              <w:t xml:space="preserve">years </w:t>
            </w:r>
            <w:r w:rsidRPr="000425A0">
              <w:rPr>
                <w:rFonts w:eastAsia="Calibri" w:cs="Tahoma"/>
              </w:rPr>
              <w:t>(but not aged less than two years or aged f</w:t>
            </w:r>
            <w:r>
              <w:rPr>
                <w:rFonts w:eastAsia="Calibri" w:cs="Tahoma"/>
              </w:rPr>
              <w:t xml:space="preserve">our </w:t>
            </w:r>
            <w:r w:rsidRPr="000425A0">
              <w:rPr>
                <w:rFonts w:eastAsia="Calibri" w:cs="Tahoma"/>
              </w:rPr>
              <w:t>years or over)</w:t>
            </w:r>
            <w:r w:rsidRPr="000425A0">
              <w:rPr>
                <w:rFonts w:cs="Tahoma"/>
              </w:rPr>
              <w:t> on 31 August </w:t>
            </w:r>
            <w:del w:id="161" w:author="David Omogbehin" w:date="2022-04-04T08:53:00Z">
              <w:r w:rsidDel="00453790">
                <w:rPr>
                  <w:rFonts w:cs="Tahoma"/>
                </w:rPr>
                <w:delText>2021</w:delText>
              </w:r>
              <w:r w:rsidRPr="000425A0" w:rsidDel="00453790">
                <w:rPr>
                  <w:rFonts w:cs="Tahoma"/>
                </w:rPr>
                <w:delText xml:space="preserve"> </w:delText>
              </w:r>
            </w:del>
            <w:ins w:id="162" w:author="David Omogbehin" w:date="2022-04-04T08:53:00Z">
              <w:r>
                <w:rPr>
                  <w:rFonts w:cs="Tahoma"/>
                </w:rPr>
                <w:t xml:space="preserve">2022 </w:t>
              </w:r>
            </w:ins>
            <w:r w:rsidRPr="000425A0">
              <w:rPr>
                <w:rFonts w:cs="Tahoma"/>
              </w:rPr>
              <w:t xml:space="preserve">who received a second dose of </w:t>
            </w:r>
            <w:r>
              <w:rPr>
                <w:szCs w:val="20"/>
              </w:rPr>
              <w:t>LAIV</w:t>
            </w:r>
            <w:r w:rsidRPr="000425A0" w:rsidDel="00737B02">
              <w:rPr>
                <w:rFonts w:cs="Tahoma"/>
              </w:rPr>
              <w:t xml:space="preserve"> </w:t>
            </w:r>
            <w:r w:rsidRPr="000425A0">
              <w:rPr>
                <w:rFonts w:cs="Tahoma"/>
              </w:rPr>
              <w:t>vaccin</w:t>
            </w:r>
            <w:r>
              <w:rPr>
                <w:rFonts w:cs="Tahoma"/>
              </w:rPr>
              <w:t>e</w:t>
            </w:r>
            <w:r w:rsidRPr="000425A0">
              <w:rPr>
                <w:rFonts w:cs="Tahoma"/>
              </w:rPr>
              <w:t>, given by the GP practice, within the reporting period.</w:t>
            </w:r>
          </w:p>
        </w:tc>
        <w:tc>
          <w:tcPr>
            <w:tcW w:w="2268" w:type="dxa"/>
            <w:tcBorders>
              <w:right w:val="single" w:sz="4" w:space="0" w:color="auto"/>
            </w:tcBorders>
            <w:tcMar>
              <w:top w:w="57" w:type="dxa"/>
              <w:bottom w:w="57" w:type="dxa"/>
            </w:tcMar>
            <w:vAlign w:val="center"/>
          </w:tcPr>
          <w:p w14:paraId="65C958F6" w14:textId="77777777" w:rsidR="00632220" w:rsidRPr="00414A07" w:rsidRDefault="00845857" w:rsidP="000B08FE">
            <w:pPr>
              <w:rPr>
                <w:rFonts w:cs="Arial"/>
                <w:color w:val="0000FF"/>
                <w:u w:val="single"/>
              </w:rPr>
            </w:pPr>
            <w:hyperlink w:anchor="_CFLUCC001" w:history="1">
              <w:sdt>
                <w:sdtPr>
                  <w:rPr>
                    <w:rStyle w:val="Hyperlink"/>
                  </w:rPr>
                  <w:alias w:val="Category"/>
                  <w:tag w:val=""/>
                  <w:id w:val="-68020762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632220">
                    <w:rPr>
                      <w:rStyle w:val="Hyperlink"/>
                    </w:rPr>
                    <w:t>CFLU</w:t>
                  </w:r>
                </w:sdtContent>
              </w:sdt>
              <w:r w:rsidR="00632220" w:rsidRPr="009F1D9F">
                <w:rPr>
                  <w:rStyle w:val="Hyperlink"/>
                </w:rPr>
                <w:t>CC00</w:t>
              </w:r>
              <w:r w:rsidR="00632220">
                <w:rPr>
                  <w:rStyle w:val="Hyperlink"/>
                </w:rPr>
                <w:t>1</w:t>
              </w:r>
            </w:hyperlink>
          </w:p>
        </w:tc>
        <w:tc>
          <w:tcPr>
            <w:tcW w:w="709" w:type="dxa"/>
            <w:shd w:val="clear" w:color="auto" w:fill="EFEDEF" w:themeFill="accent6" w:themeFillTint="33"/>
          </w:tcPr>
          <w:p w14:paraId="3C0B10F2" w14:textId="4B260A27" w:rsidR="00632220" w:rsidRPr="00A70310" w:rsidRDefault="00F505CF" w:rsidP="00A70310">
            <w:pPr>
              <w:pStyle w:val="CommentText"/>
              <w:rPr>
                <w:ins w:id="163" w:author="David Omogbehin" w:date="2022-04-12T09:00:00Z"/>
                <w:rFonts w:cs="Arial"/>
                <w:color w:val="B0AAB0" w:themeColor="accent6"/>
                <w:sz w:val="12"/>
                <w:szCs w:val="12"/>
              </w:rPr>
            </w:pPr>
            <w:del w:id="164" w:author="David Omogbehin" w:date="2022-04-19T11:46:00Z">
              <w:r w:rsidRPr="00A70310" w:rsidDel="00F505CF">
                <w:rPr>
                  <w:rFonts w:cs="Arial"/>
                  <w:color w:val="B0AAB0" w:themeColor="accent6"/>
                  <w:sz w:val="12"/>
                  <w:szCs w:val="12"/>
                </w:rPr>
                <w:delText>106</w:delText>
              </w:r>
            </w:del>
            <w:ins w:id="165" w:author="David Omogbehin" w:date="2022-04-19T11:46:00Z">
              <w:r w:rsidRPr="00A70310">
                <w:rPr>
                  <w:rFonts w:cs="Arial"/>
                  <w:color w:val="B0AAB0" w:themeColor="accent6"/>
                  <w:sz w:val="12"/>
                  <w:szCs w:val="12"/>
                </w:rPr>
                <w:t>107</w:t>
              </w:r>
            </w:ins>
          </w:p>
        </w:tc>
        <w:tc>
          <w:tcPr>
            <w:tcW w:w="708" w:type="dxa"/>
            <w:tcBorders>
              <w:right w:val="single" w:sz="4" w:space="0" w:color="auto"/>
            </w:tcBorders>
            <w:shd w:val="clear" w:color="auto" w:fill="EFEDEF" w:themeFill="accent6" w:themeFillTint="33"/>
          </w:tcPr>
          <w:p w14:paraId="0A6F6D77" w14:textId="7EC15E65" w:rsidR="00632220" w:rsidRPr="00A70310" w:rsidRDefault="00552B5B" w:rsidP="00A70310">
            <w:pPr>
              <w:pStyle w:val="CommentText"/>
              <w:rPr>
                <w:rFonts w:cs="Arial"/>
                <w:color w:val="B0AAB0" w:themeColor="accent6"/>
                <w:sz w:val="12"/>
                <w:szCs w:val="12"/>
              </w:rPr>
            </w:pPr>
            <w:r w:rsidRPr="00A70310">
              <w:rPr>
                <w:rFonts w:cs="Arial"/>
                <w:color w:val="B0AAB0" w:themeColor="accent6"/>
                <w:sz w:val="12"/>
                <w:szCs w:val="12"/>
              </w:rPr>
              <w:t>E</w:t>
            </w:r>
          </w:p>
        </w:tc>
      </w:tr>
    </w:tbl>
    <w:p w14:paraId="784CF6AF" w14:textId="454E835A" w:rsidR="000B08FE" w:rsidRDefault="000B08FE" w:rsidP="000B08FE">
      <w:pPr>
        <w:pStyle w:val="CommentText"/>
        <w:rPr>
          <w:rFonts w:cs="Arial"/>
        </w:rPr>
      </w:pPr>
    </w:p>
    <w:p w14:paraId="7011DE65" w14:textId="77777777" w:rsidR="002167D3" w:rsidRPr="000C07C2" w:rsidRDefault="002167D3" w:rsidP="000B08FE">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B08FE" w:rsidRPr="000C07C2" w14:paraId="714AEB77" w14:textId="77777777" w:rsidTr="005A41B3">
        <w:trPr>
          <w:trHeight w:val="454"/>
        </w:trPr>
        <w:tc>
          <w:tcPr>
            <w:tcW w:w="972" w:type="dxa"/>
            <w:shd w:val="clear" w:color="auto" w:fill="424D58"/>
            <w:tcMar>
              <w:top w:w="57" w:type="dxa"/>
              <w:bottom w:w="57" w:type="dxa"/>
            </w:tcMar>
            <w:vAlign w:val="center"/>
          </w:tcPr>
          <w:p w14:paraId="3BA0845F"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8030077" w14:textId="77777777" w:rsidR="000B08FE" w:rsidRPr="005446CB" w:rsidRDefault="000B08FE" w:rsidP="000B08FE">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46358170"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DB385F9"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3B276498" w14:textId="77777777" w:rsidR="000B08FE" w:rsidRPr="005446CB" w:rsidRDefault="000B08FE" w:rsidP="000B08F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238DE" w:rsidRPr="000C07C2" w14:paraId="2B7E120A" w14:textId="77777777" w:rsidTr="005A41B3">
        <w:trPr>
          <w:trHeight w:val="2889"/>
        </w:trPr>
        <w:tc>
          <w:tcPr>
            <w:tcW w:w="972" w:type="dxa"/>
            <w:tcMar>
              <w:top w:w="57" w:type="dxa"/>
              <w:bottom w:w="57" w:type="dxa"/>
            </w:tcMar>
            <w:vAlign w:val="center"/>
          </w:tcPr>
          <w:p w14:paraId="623822AC" w14:textId="77777777" w:rsidR="005238DE" w:rsidRPr="000C07C2" w:rsidRDefault="005238DE" w:rsidP="005238DE">
            <w:pPr>
              <w:numPr>
                <w:ilvl w:val="0"/>
                <w:numId w:val="25"/>
              </w:numPr>
              <w:jc w:val="center"/>
              <w:rPr>
                <w:rFonts w:cs="Arial"/>
                <w:szCs w:val="20"/>
              </w:rPr>
            </w:pPr>
          </w:p>
        </w:tc>
        <w:tc>
          <w:tcPr>
            <w:tcW w:w="4806" w:type="dxa"/>
            <w:tcMar>
              <w:top w:w="57" w:type="dxa"/>
              <w:bottom w:w="57" w:type="dxa"/>
            </w:tcMar>
            <w:vAlign w:val="center"/>
          </w:tcPr>
          <w:p w14:paraId="58E3249F" w14:textId="5C401875" w:rsidR="009429AC" w:rsidRPr="002B4394" w:rsidRDefault="009429AC" w:rsidP="009429AC">
            <w:pPr>
              <w:rPr>
                <w:rFonts w:asciiTheme="minorHAnsi" w:hAnsiTheme="minorHAnsi" w:cstheme="minorHAnsi"/>
                <w:caps/>
                <w:szCs w:val="20"/>
              </w:rPr>
            </w:pPr>
            <w:r w:rsidRPr="002B4394">
              <w:rPr>
                <w:rFonts w:asciiTheme="minorHAnsi" w:hAnsiTheme="minorHAnsi" w:cstheme="minorHAnsi"/>
                <w:szCs w:val="20"/>
              </w:rPr>
              <w:t>If</w:t>
            </w:r>
            <w:r>
              <w:rPr>
                <w:rFonts w:asciiTheme="minorHAnsi" w:hAnsiTheme="minorHAnsi" w:cs="Arial"/>
                <w:szCs w:val="20"/>
                <w:lang w:eastAsia="en-GB"/>
              </w:rPr>
              <w:t xml:space="preserve"> </w:t>
            </w:r>
            <w:hyperlink w:anchor="_INTGP2ANDDRUG2_DAT" w:history="1">
              <w:r w:rsidRPr="00C965AF">
                <w:rPr>
                  <w:rStyle w:val="Hyperlink"/>
                  <w:rFonts w:asciiTheme="minorHAnsi" w:hAnsiTheme="minorHAnsi" w:cs="Arial"/>
                  <w:szCs w:val="20"/>
                  <w:lang w:eastAsia="en-GB"/>
                </w:rPr>
                <w:t>INTGP2ANDDRUG2_DAT</w:t>
              </w:r>
            </w:hyperlink>
            <w:r w:rsidRPr="002B4394">
              <w:rPr>
                <w:rFonts w:asciiTheme="minorHAnsi" w:hAnsiTheme="minorHAnsi" w:cstheme="minorHAnsi"/>
                <w:szCs w:val="20"/>
              </w:rPr>
              <w:t xml:space="preserve"> = </w:t>
            </w:r>
            <w:hyperlink w:anchor="_SECONDVAC_DAT" w:history="1">
              <w:r w:rsidRPr="002B4394">
                <w:rPr>
                  <w:rStyle w:val="Hyperlink"/>
                  <w:rFonts w:asciiTheme="minorHAnsi" w:hAnsiTheme="minorHAnsi" w:cstheme="minorHAnsi"/>
                  <w:szCs w:val="20"/>
                </w:rPr>
                <w:t>SECONDVAC_DAT</w:t>
              </w:r>
            </w:hyperlink>
          </w:p>
          <w:p w14:paraId="1D00D9A8" w14:textId="77777777" w:rsidR="009429AC" w:rsidRPr="002B4394" w:rsidRDefault="009429AC" w:rsidP="009429AC">
            <w:pPr>
              <w:rPr>
                <w:rFonts w:asciiTheme="minorHAnsi" w:hAnsiTheme="minorHAnsi" w:cstheme="minorHAnsi"/>
                <w:caps/>
                <w:szCs w:val="20"/>
              </w:rPr>
            </w:pPr>
            <w:r w:rsidRPr="002B4394">
              <w:rPr>
                <w:rFonts w:asciiTheme="minorHAnsi" w:hAnsiTheme="minorHAnsi" w:cstheme="minorHAnsi"/>
                <w:caps/>
                <w:szCs w:val="20"/>
              </w:rPr>
              <w:t>and</w:t>
            </w:r>
          </w:p>
          <w:p w14:paraId="44AAB91B" w14:textId="07C676A3" w:rsidR="009429AC" w:rsidRPr="002B4394" w:rsidRDefault="009429AC" w:rsidP="009429AC">
            <w:pPr>
              <w:rPr>
                <w:rFonts w:asciiTheme="minorHAnsi" w:hAnsiTheme="minorHAnsi" w:cstheme="minorHAnsi"/>
                <w:caps/>
                <w:szCs w:val="20"/>
              </w:rPr>
            </w:pPr>
            <w:r w:rsidRPr="002B4394">
              <w:rPr>
                <w:rFonts w:asciiTheme="minorHAnsi" w:hAnsiTheme="minorHAnsi" w:cstheme="minorHAnsi"/>
                <w:szCs w:val="20"/>
              </w:rPr>
              <w:t xml:space="preserve">If </w:t>
            </w:r>
            <w:hyperlink w:anchor="_INTGP2ANDDRUG2_DAT" w:history="1">
              <w:r w:rsidRPr="00C965AF">
                <w:rPr>
                  <w:rStyle w:val="Hyperlink"/>
                  <w:rFonts w:asciiTheme="minorHAnsi" w:hAnsiTheme="minorHAnsi" w:cs="Arial"/>
                  <w:szCs w:val="20"/>
                  <w:lang w:eastAsia="en-GB"/>
                </w:rPr>
                <w:t>INTGP2ANDDRUG2_DAT</w:t>
              </w:r>
            </w:hyperlink>
            <w:r>
              <w:rPr>
                <w:rFonts w:asciiTheme="minorHAnsi" w:hAnsiTheme="minorHAnsi" w:cs="Arial"/>
                <w:szCs w:val="20"/>
                <w:lang w:eastAsia="en-GB"/>
              </w:rPr>
              <w:t xml:space="preserve"> </w:t>
            </w:r>
            <w:r w:rsidRPr="002B4394">
              <w:rPr>
                <w:rFonts w:asciiTheme="minorHAnsi" w:hAnsiTheme="minorHAnsi" w:cstheme="minorHAnsi"/>
                <w:szCs w:val="20"/>
              </w:rPr>
              <w:t xml:space="preserve">&gt; </w:t>
            </w:r>
            <w:r w:rsidRPr="002B4394">
              <w:rPr>
                <w:rFonts w:asciiTheme="minorHAnsi" w:hAnsiTheme="minorHAnsi" w:cstheme="minorHAnsi"/>
                <w:caps/>
                <w:szCs w:val="20"/>
              </w:rPr>
              <w:t>(</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 1 </w:t>
            </w:r>
            <w:r w:rsidRPr="002B4394">
              <w:rPr>
                <w:rFonts w:asciiTheme="minorHAnsi" w:hAnsiTheme="minorHAnsi" w:cstheme="minorHAnsi"/>
                <w:szCs w:val="20"/>
              </w:rPr>
              <w:t>month</w:t>
            </w:r>
            <w:r w:rsidRPr="002B4394">
              <w:rPr>
                <w:rFonts w:asciiTheme="minorHAnsi" w:hAnsiTheme="minorHAnsi" w:cstheme="minorHAnsi"/>
                <w:caps/>
                <w:szCs w:val="20"/>
              </w:rPr>
              <w:t>)</w:t>
            </w:r>
          </w:p>
          <w:p w14:paraId="648C07B0" w14:textId="77777777" w:rsidR="009429AC" w:rsidRPr="002B4394" w:rsidRDefault="009429AC" w:rsidP="009429AC">
            <w:pPr>
              <w:rPr>
                <w:rFonts w:asciiTheme="minorHAnsi" w:hAnsiTheme="minorHAnsi" w:cstheme="minorHAnsi"/>
                <w:szCs w:val="20"/>
              </w:rPr>
            </w:pPr>
            <w:r w:rsidRPr="002B4394">
              <w:rPr>
                <w:rFonts w:asciiTheme="minorHAnsi" w:hAnsiTheme="minorHAnsi" w:cstheme="minorHAnsi"/>
                <w:szCs w:val="20"/>
              </w:rPr>
              <w:t>AND</w:t>
            </w:r>
          </w:p>
          <w:p w14:paraId="6B0FE4B2" w14:textId="77777777" w:rsidR="009429AC" w:rsidRPr="002B4394" w:rsidRDefault="009429AC" w:rsidP="009429AC">
            <w:pPr>
              <w:rPr>
                <w:rFonts w:asciiTheme="minorHAnsi" w:hAnsiTheme="minorHAnsi" w:cstheme="minorHAnsi"/>
                <w:caps/>
                <w:szCs w:val="20"/>
              </w:rPr>
            </w:pPr>
            <w:r w:rsidRPr="002B4394">
              <w:rPr>
                <w:rFonts w:asciiTheme="minorHAnsi" w:hAnsiTheme="minorHAnsi" w:cstheme="minorHAnsi"/>
                <w:szCs w:val="20"/>
              </w:rPr>
              <w:t xml:space="preserve">If </w:t>
            </w:r>
            <w:hyperlink w:anchor="_INTGP2ANDDRUG2_DAT" w:history="1">
              <w:r w:rsidRPr="00C965AF">
                <w:rPr>
                  <w:rStyle w:val="Hyperlink"/>
                  <w:rFonts w:asciiTheme="minorHAnsi" w:hAnsiTheme="minorHAnsi" w:cs="Arial"/>
                  <w:szCs w:val="20"/>
                  <w:lang w:eastAsia="en-GB"/>
                </w:rPr>
                <w:t>INTGP2ANDDRUG2_DAT</w:t>
              </w:r>
            </w:hyperlink>
            <w:r>
              <w:rPr>
                <w:rFonts w:asciiTheme="minorHAnsi" w:hAnsiTheme="minorHAnsi" w:cs="Arial"/>
                <w:szCs w:val="20"/>
                <w:lang w:eastAsia="en-GB"/>
              </w:rPr>
              <w:t xml:space="preserve"> </w:t>
            </w:r>
            <w:r w:rsidRPr="002B4394">
              <w:rPr>
                <w:rFonts w:asciiTheme="minorHAnsi" w:hAnsiTheme="minorHAnsi" w:cstheme="minorHAnsi"/>
                <w:szCs w:val="20"/>
              </w:rPr>
              <w:t xml:space="preserve">&lt;= </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w:t>
            </w:r>
          </w:p>
          <w:p w14:paraId="5BC560DF" w14:textId="77777777" w:rsidR="009429AC" w:rsidRPr="002B4394" w:rsidRDefault="009429AC" w:rsidP="009429AC">
            <w:pPr>
              <w:rPr>
                <w:rFonts w:asciiTheme="minorHAnsi" w:hAnsiTheme="minorHAnsi" w:cstheme="minorHAnsi"/>
                <w:caps/>
                <w:szCs w:val="20"/>
              </w:rPr>
            </w:pPr>
            <w:r w:rsidRPr="002B4394">
              <w:rPr>
                <w:rFonts w:asciiTheme="minorHAnsi" w:hAnsiTheme="minorHAnsi" w:cstheme="minorHAnsi"/>
                <w:caps/>
                <w:szCs w:val="20"/>
              </w:rPr>
              <w:t>AND</w:t>
            </w:r>
          </w:p>
          <w:p w14:paraId="1E9716A6" w14:textId="749514A3" w:rsidR="009429AC" w:rsidRPr="000261E9" w:rsidRDefault="009429AC" w:rsidP="000B08FE">
            <w:pPr>
              <w:rPr>
                <w:rFonts w:asciiTheme="minorHAnsi" w:hAnsiTheme="minorHAnsi" w:cstheme="minorHAnsi"/>
                <w:caps/>
                <w:szCs w:val="20"/>
              </w:rPr>
            </w:pPr>
            <w:r w:rsidRPr="002B4394">
              <w:rPr>
                <w:rFonts w:asciiTheme="minorHAnsi" w:hAnsiTheme="minorHAnsi" w:cstheme="minorHAnsi"/>
                <w:szCs w:val="20"/>
              </w:rPr>
              <w:t xml:space="preserve">If </w:t>
            </w:r>
            <w:hyperlink w:anchor="_INTGP2ANDDRUG2_DAT" w:history="1">
              <w:r w:rsidRPr="00C965AF">
                <w:rPr>
                  <w:rStyle w:val="Hyperlink"/>
                  <w:rFonts w:asciiTheme="minorHAnsi" w:hAnsiTheme="minorHAnsi" w:cs="Arial"/>
                  <w:szCs w:val="20"/>
                  <w:lang w:eastAsia="en-GB"/>
                </w:rPr>
                <w:t>INTGP2ANDDRUG2_DAT</w:t>
              </w:r>
            </w:hyperlink>
            <w:r>
              <w:rPr>
                <w:rFonts w:asciiTheme="minorHAnsi" w:hAnsiTheme="minorHAnsi" w:cs="Arial"/>
                <w:szCs w:val="20"/>
                <w:lang w:eastAsia="en-GB"/>
              </w:rPr>
              <w:t xml:space="preserve"> </w:t>
            </w:r>
            <w:r w:rsidRPr="002B4394">
              <w:rPr>
                <w:rFonts w:asciiTheme="minorHAnsi" w:hAnsiTheme="minorHAnsi" w:cstheme="minorHAnsi"/>
                <w:szCs w:val="20"/>
              </w:rPr>
              <w:t>&gt;= (</w:t>
            </w:r>
            <w:hyperlink w:anchor="_FIRSTVAC_DAT" w:history="1">
              <w:r w:rsidRPr="002B4394">
                <w:rPr>
                  <w:rStyle w:val="Hyperlink"/>
                  <w:rFonts w:asciiTheme="minorHAnsi" w:hAnsiTheme="minorHAnsi" w:cstheme="minorHAnsi"/>
                  <w:szCs w:val="20"/>
                </w:rPr>
                <w:t>FIRSTVAC_DAT</w:t>
              </w:r>
            </w:hyperlink>
            <w:r w:rsidRPr="002B4394">
              <w:rPr>
                <w:rFonts w:asciiTheme="minorHAnsi" w:hAnsiTheme="minorHAnsi" w:cstheme="minorHAnsi"/>
                <w:szCs w:val="20"/>
              </w:rPr>
              <w:t xml:space="preserve"> </w:t>
            </w:r>
            <w:r w:rsidRPr="002B4394">
              <w:rPr>
                <w:rFonts w:asciiTheme="minorHAnsi" w:hAnsiTheme="minorHAnsi" w:cstheme="minorHAnsi"/>
                <w:caps/>
                <w:szCs w:val="20"/>
              </w:rPr>
              <w:t xml:space="preserve">+ 28 </w:t>
            </w:r>
            <w:r w:rsidRPr="002B4394">
              <w:rPr>
                <w:rFonts w:asciiTheme="minorHAnsi" w:hAnsiTheme="minorHAnsi" w:cstheme="minorHAnsi"/>
                <w:szCs w:val="20"/>
              </w:rPr>
              <w:t>days</w:t>
            </w:r>
            <w:r w:rsidRPr="002B4394">
              <w:rPr>
                <w:rFonts w:asciiTheme="minorHAnsi" w:hAnsiTheme="minorHAnsi" w:cstheme="minorHAnsi"/>
                <w:caps/>
                <w:szCs w:val="20"/>
              </w:rPr>
              <w:t>)</w:t>
            </w:r>
          </w:p>
        </w:tc>
        <w:sdt>
          <w:sdtPr>
            <w:rPr>
              <w:rFonts w:cs="Arial"/>
              <w:szCs w:val="20"/>
            </w:rPr>
            <w:id w:val="-208867719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54CA2F1" w14:textId="10E8EFBE" w:rsidR="005238DE" w:rsidRPr="000C07C2" w:rsidRDefault="005238DE" w:rsidP="000B08FE">
                <w:pPr>
                  <w:jc w:val="center"/>
                  <w:rPr>
                    <w:rFonts w:cs="Arial"/>
                    <w:szCs w:val="20"/>
                  </w:rPr>
                </w:pPr>
                <w:r>
                  <w:rPr>
                    <w:rFonts w:cs="Arial"/>
                    <w:szCs w:val="20"/>
                  </w:rPr>
                  <w:t>Select</w:t>
                </w:r>
              </w:p>
            </w:tc>
          </w:sdtContent>
        </w:sdt>
        <w:sdt>
          <w:sdtPr>
            <w:rPr>
              <w:rFonts w:cs="Arial"/>
              <w:szCs w:val="20"/>
            </w:rPr>
            <w:id w:val="-6527483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813B9B7" w14:textId="6BA826C3" w:rsidR="005238DE" w:rsidRPr="000C07C2" w:rsidRDefault="005238DE" w:rsidP="000B08FE">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58E81ACB" w14:textId="171F5928" w:rsidR="005238DE" w:rsidRPr="000B08FE" w:rsidRDefault="00845857" w:rsidP="0049544B">
            <w:pPr>
              <w:rPr>
                <w:rFonts w:cs="Arial"/>
                <w:color w:val="000000"/>
                <w:szCs w:val="20"/>
              </w:rPr>
            </w:pPr>
            <w:sdt>
              <w:sdtPr>
                <w:rPr>
                  <w:rFonts w:cs="Arial"/>
                  <w:szCs w:val="20"/>
                </w:rPr>
                <w:alias w:val="Action"/>
                <w:tag w:val="Action"/>
                <w:id w:val="-1327126275"/>
                <w:comboBox>
                  <w:listItem w:value="Choose an item."/>
                  <w:listItem w:displayText="Select" w:value="Select"/>
                  <w:listItem w:displayText="Reject" w:value="Reject"/>
                  <w:listItem w:displayText="Pass to the next rule all" w:value="Pass to the next rule all"/>
                </w:comboBox>
              </w:sdtPr>
              <w:sdtEndPr/>
              <w:sdtContent>
                <w:r w:rsidR="005238DE">
                  <w:rPr>
                    <w:rFonts w:cs="Arial"/>
                    <w:szCs w:val="20"/>
                  </w:rPr>
                  <w:t>Select</w:t>
                </w:r>
              </w:sdtContent>
            </w:sdt>
            <w:r w:rsidR="005238DE" w:rsidRPr="000B08FE">
              <w:rPr>
                <w:rFonts w:cs="Arial"/>
                <w:szCs w:val="20"/>
              </w:rPr>
              <w:t xml:space="preserve"> patients </w:t>
            </w:r>
            <w:r w:rsidR="005238DE">
              <w:rPr>
                <w:rFonts w:cs="Arial"/>
                <w:szCs w:val="20"/>
              </w:rPr>
              <w:t xml:space="preserve">from the specified population </w:t>
            </w:r>
            <w:r w:rsidR="005238DE" w:rsidRPr="000B08FE">
              <w:rPr>
                <w:rFonts w:cs="Arial"/>
                <w:szCs w:val="20"/>
              </w:rPr>
              <w:t xml:space="preserve">who meet </w:t>
            </w:r>
            <w:sdt>
              <w:sdtPr>
                <w:rPr>
                  <w:rFonts w:cs="Arial"/>
                  <w:color w:val="000000"/>
                  <w:szCs w:val="20"/>
                </w:rPr>
                <w:alias w:val="Criteria"/>
                <w:tag w:val="Criteria"/>
                <w:id w:val="110862588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238DE">
                  <w:rPr>
                    <w:rFonts w:cs="Arial"/>
                    <w:color w:val="000000"/>
                    <w:szCs w:val="20"/>
                  </w:rPr>
                  <w:t>all of the criteria</w:t>
                </w:r>
              </w:sdtContent>
            </w:sdt>
            <w:r w:rsidR="005238DE" w:rsidRPr="000B08FE">
              <w:rPr>
                <w:rFonts w:cs="Arial"/>
                <w:szCs w:val="20"/>
              </w:rPr>
              <w:t xml:space="preserve"> below</w:t>
            </w:r>
            <w:r w:rsidR="005238DE">
              <w:rPr>
                <w:rFonts w:cs="Arial"/>
                <w:szCs w:val="20"/>
              </w:rPr>
              <w:t>:</w:t>
            </w:r>
          </w:p>
          <w:p w14:paraId="5B58B8A2" w14:textId="0DE44895" w:rsidR="005238DE" w:rsidRDefault="005238DE" w:rsidP="0049544B">
            <w:pPr>
              <w:pStyle w:val="ListParagraph"/>
              <w:numPr>
                <w:ilvl w:val="0"/>
                <w:numId w:val="20"/>
              </w:numPr>
              <w:ind w:left="459" w:hanging="283"/>
              <w:rPr>
                <w:rFonts w:cs="Arial"/>
                <w:color w:val="000000"/>
                <w:szCs w:val="20"/>
              </w:rPr>
            </w:pPr>
            <w:r>
              <w:rPr>
                <w:rFonts w:cs="Arial"/>
                <w:color w:val="000000"/>
                <w:szCs w:val="20"/>
              </w:rPr>
              <w:t>The patient’s second seasonal influenza vaccination of the quality service was an intranasal vaccine administered by the GP practice</w:t>
            </w:r>
            <w:r w:rsidR="00CA3864">
              <w:rPr>
                <w:rFonts w:cs="Arial"/>
                <w:color w:val="000000"/>
                <w:szCs w:val="20"/>
              </w:rPr>
              <w:t>.</w:t>
            </w:r>
          </w:p>
          <w:p w14:paraId="75B0055A" w14:textId="50A868B9" w:rsidR="005238DE" w:rsidRDefault="005238DE" w:rsidP="0049544B">
            <w:pPr>
              <w:pStyle w:val="ListParagraph"/>
              <w:numPr>
                <w:ilvl w:val="0"/>
                <w:numId w:val="20"/>
              </w:numPr>
              <w:ind w:left="459" w:hanging="283"/>
              <w:rPr>
                <w:rFonts w:cs="Arial"/>
                <w:color w:val="000000"/>
                <w:szCs w:val="20"/>
              </w:rPr>
            </w:pPr>
            <w:r>
              <w:rPr>
                <w:rFonts w:cs="Arial"/>
                <w:color w:val="000000"/>
                <w:szCs w:val="20"/>
              </w:rPr>
              <w:t>This second vaccin</w:t>
            </w:r>
            <w:r w:rsidR="008A24D1">
              <w:rPr>
                <w:rFonts w:cs="Arial"/>
                <w:color w:val="000000"/>
                <w:szCs w:val="20"/>
              </w:rPr>
              <w:t>ation</w:t>
            </w:r>
            <w:r>
              <w:rPr>
                <w:rFonts w:cs="Arial"/>
                <w:color w:val="000000"/>
                <w:szCs w:val="20"/>
              </w:rPr>
              <w:t xml:space="preserve"> was given during the 1 month period leading </w:t>
            </w:r>
            <w:r w:rsidR="00F106FD">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7CCA3A1D" w14:textId="67C66FE0" w:rsidR="005238DE" w:rsidRDefault="005238DE" w:rsidP="0049544B">
            <w:pPr>
              <w:pStyle w:val="ListParagraph"/>
              <w:numPr>
                <w:ilvl w:val="0"/>
                <w:numId w:val="20"/>
              </w:numPr>
              <w:ind w:left="459" w:hanging="283"/>
              <w:rPr>
                <w:rFonts w:cs="Arial"/>
                <w:color w:val="000000"/>
                <w:szCs w:val="20"/>
              </w:rPr>
            </w:pPr>
            <w:r>
              <w:rPr>
                <w:rFonts w:cs="Arial"/>
                <w:color w:val="000000"/>
                <w:szCs w:val="20"/>
              </w:rPr>
              <w:t>This second vaccin</w:t>
            </w:r>
            <w:r w:rsidR="008A24D1">
              <w:rPr>
                <w:rFonts w:cs="Arial"/>
                <w:color w:val="000000"/>
                <w:szCs w:val="20"/>
              </w:rPr>
              <w:t>ation</w:t>
            </w:r>
            <w:r>
              <w:rPr>
                <w:rFonts w:cs="Arial"/>
                <w:color w:val="000000"/>
                <w:szCs w:val="20"/>
              </w:rPr>
              <w:t xml:space="preserve"> was given at least 28 days after the first seasonal influenza vaccination was administered.</w:t>
            </w:r>
          </w:p>
          <w:p w14:paraId="41BA849B" w14:textId="665C952A" w:rsidR="005238DE" w:rsidRPr="000C07C2" w:rsidRDefault="00845857" w:rsidP="000B08FE">
            <w:pPr>
              <w:rPr>
                <w:rFonts w:cs="Arial"/>
                <w:color w:val="000000"/>
                <w:szCs w:val="20"/>
              </w:rPr>
            </w:pPr>
            <w:sdt>
              <w:sdtPr>
                <w:rPr>
                  <w:rFonts w:cs="Arial"/>
                  <w:szCs w:val="20"/>
                </w:rPr>
                <w:alias w:val="Action"/>
                <w:tag w:val="Action"/>
                <w:id w:val="-12371586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238DE">
                  <w:rPr>
                    <w:rFonts w:cs="Arial"/>
                    <w:szCs w:val="20"/>
                  </w:rPr>
                  <w:t>Pass all remaining patients to the next rule.</w:t>
                </w:r>
              </w:sdtContent>
            </w:sdt>
            <w:r w:rsidR="005238DE" w:rsidRPr="000B08FE">
              <w:rPr>
                <w:rFonts w:cs="Arial"/>
                <w:color w:val="000000"/>
                <w:szCs w:val="20"/>
              </w:rPr>
              <w:t xml:space="preserve"> </w:t>
            </w:r>
          </w:p>
        </w:tc>
      </w:tr>
      <w:tr w:rsidR="005238DE" w:rsidRPr="000C07C2" w14:paraId="28F64DFD" w14:textId="77777777" w:rsidTr="00B34F36">
        <w:trPr>
          <w:trHeight w:val="357"/>
        </w:trPr>
        <w:tc>
          <w:tcPr>
            <w:tcW w:w="972" w:type="dxa"/>
            <w:tcMar>
              <w:top w:w="57" w:type="dxa"/>
              <w:bottom w:w="57" w:type="dxa"/>
            </w:tcMar>
            <w:vAlign w:val="center"/>
          </w:tcPr>
          <w:p w14:paraId="1E86DA68" w14:textId="77777777" w:rsidR="005238DE" w:rsidRPr="000C07C2" w:rsidRDefault="005238DE" w:rsidP="005238DE">
            <w:pPr>
              <w:numPr>
                <w:ilvl w:val="0"/>
                <w:numId w:val="25"/>
              </w:numPr>
              <w:jc w:val="center"/>
              <w:rPr>
                <w:rFonts w:cs="Arial"/>
                <w:szCs w:val="20"/>
              </w:rPr>
            </w:pPr>
          </w:p>
        </w:tc>
        <w:tc>
          <w:tcPr>
            <w:tcW w:w="4806" w:type="dxa"/>
            <w:tcMar>
              <w:top w:w="57" w:type="dxa"/>
              <w:bottom w:w="57" w:type="dxa"/>
            </w:tcMar>
            <w:vAlign w:val="center"/>
          </w:tcPr>
          <w:p w14:paraId="7C412986" w14:textId="7A8056E1" w:rsidR="009429AC" w:rsidRPr="002B4394" w:rsidRDefault="009429AC" w:rsidP="009429AC">
            <w:pPr>
              <w:rPr>
                <w:rFonts w:asciiTheme="minorHAnsi" w:hAnsiTheme="minorHAnsi" w:cstheme="minorHAnsi"/>
                <w:caps/>
                <w:szCs w:val="20"/>
              </w:rPr>
            </w:pPr>
            <w:r w:rsidRPr="002B4394">
              <w:rPr>
                <w:rFonts w:asciiTheme="minorHAnsi" w:hAnsiTheme="minorHAnsi" w:cstheme="minorHAnsi"/>
                <w:szCs w:val="20"/>
              </w:rPr>
              <w:t xml:space="preserve">If </w:t>
            </w:r>
            <w:hyperlink w:anchor="_INTGP1ANDDRUG1_DAT" w:history="1">
              <w:r w:rsidRPr="00C965AF">
                <w:rPr>
                  <w:rStyle w:val="Hyperlink"/>
                  <w:rFonts w:asciiTheme="minorHAnsi" w:hAnsiTheme="minorHAnsi" w:cs="Arial"/>
                  <w:szCs w:val="20"/>
                  <w:lang w:eastAsia="en-GB"/>
                </w:rPr>
                <w:t>INTGP1ANDDRUG1_DAT</w:t>
              </w:r>
            </w:hyperlink>
            <w:r w:rsidRPr="002B4394">
              <w:rPr>
                <w:rFonts w:asciiTheme="minorHAnsi" w:hAnsiTheme="minorHAnsi" w:cstheme="minorHAnsi"/>
                <w:szCs w:val="20"/>
              </w:rPr>
              <w:t xml:space="preserve"> = </w:t>
            </w:r>
            <w:hyperlink w:anchor="_SECONDVAC_DAT" w:history="1">
              <w:r w:rsidRPr="002B4394">
                <w:rPr>
                  <w:rStyle w:val="Hyperlink"/>
                  <w:rFonts w:asciiTheme="minorHAnsi" w:hAnsiTheme="minorHAnsi" w:cstheme="minorHAnsi"/>
                  <w:szCs w:val="20"/>
                </w:rPr>
                <w:t>SECONDVAC_DAT</w:t>
              </w:r>
            </w:hyperlink>
          </w:p>
          <w:p w14:paraId="6AE2F130" w14:textId="77777777" w:rsidR="009429AC" w:rsidRPr="002B4394" w:rsidRDefault="009429AC" w:rsidP="009429AC">
            <w:pPr>
              <w:rPr>
                <w:rFonts w:asciiTheme="minorHAnsi" w:hAnsiTheme="minorHAnsi" w:cstheme="minorHAnsi"/>
                <w:caps/>
                <w:szCs w:val="20"/>
              </w:rPr>
            </w:pPr>
            <w:r w:rsidRPr="002B4394">
              <w:rPr>
                <w:rFonts w:asciiTheme="minorHAnsi" w:hAnsiTheme="minorHAnsi" w:cstheme="minorHAnsi"/>
                <w:caps/>
                <w:szCs w:val="20"/>
              </w:rPr>
              <w:t xml:space="preserve">and </w:t>
            </w:r>
          </w:p>
          <w:p w14:paraId="1F4BB3DA" w14:textId="39C79217" w:rsidR="009429AC" w:rsidRPr="002B4394" w:rsidRDefault="009429AC" w:rsidP="009429AC">
            <w:pPr>
              <w:rPr>
                <w:rFonts w:asciiTheme="minorHAnsi" w:hAnsiTheme="minorHAnsi" w:cstheme="minorHAnsi"/>
                <w:caps/>
                <w:szCs w:val="20"/>
              </w:rPr>
            </w:pPr>
            <w:r w:rsidRPr="002B4394">
              <w:rPr>
                <w:rFonts w:asciiTheme="minorHAnsi" w:hAnsiTheme="minorHAnsi" w:cstheme="minorHAnsi"/>
                <w:szCs w:val="20"/>
              </w:rPr>
              <w:t xml:space="preserve">If </w:t>
            </w:r>
            <w:hyperlink w:anchor="_INTGP1ANDDRUG1_DAT" w:history="1">
              <w:r w:rsidRPr="00C965AF">
                <w:rPr>
                  <w:rStyle w:val="Hyperlink"/>
                  <w:rFonts w:asciiTheme="minorHAnsi" w:hAnsiTheme="minorHAnsi" w:cs="Arial"/>
                  <w:szCs w:val="20"/>
                  <w:lang w:eastAsia="en-GB"/>
                </w:rPr>
                <w:t>INTGP1ANDDRUG1_DAT</w:t>
              </w:r>
            </w:hyperlink>
            <w:r>
              <w:rPr>
                <w:rFonts w:asciiTheme="minorHAnsi" w:hAnsiTheme="minorHAnsi" w:cs="Arial"/>
                <w:szCs w:val="20"/>
                <w:lang w:eastAsia="en-GB"/>
              </w:rPr>
              <w:t xml:space="preserve"> </w:t>
            </w:r>
            <w:r w:rsidRPr="002B4394">
              <w:rPr>
                <w:rFonts w:asciiTheme="minorHAnsi" w:hAnsiTheme="minorHAnsi" w:cstheme="minorHAnsi"/>
                <w:szCs w:val="20"/>
              </w:rPr>
              <w:t xml:space="preserve">&gt; </w:t>
            </w:r>
            <w:r w:rsidRPr="002B4394">
              <w:rPr>
                <w:rFonts w:asciiTheme="minorHAnsi" w:hAnsiTheme="minorHAnsi" w:cstheme="minorHAnsi"/>
                <w:caps/>
                <w:szCs w:val="20"/>
              </w:rPr>
              <w:t>(</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 1 </w:t>
            </w:r>
            <w:r w:rsidRPr="002B4394">
              <w:rPr>
                <w:rFonts w:asciiTheme="minorHAnsi" w:hAnsiTheme="minorHAnsi" w:cstheme="minorHAnsi"/>
                <w:szCs w:val="20"/>
              </w:rPr>
              <w:t>month</w:t>
            </w:r>
            <w:r w:rsidRPr="002B4394">
              <w:rPr>
                <w:rFonts w:asciiTheme="minorHAnsi" w:hAnsiTheme="minorHAnsi" w:cstheme="minorHAnsi"/>
                <w:caps/>
                <w:szCs w:val="20"/>
              </w:rPr>
              <w:t>)</w:t>
            </w:r>
          </w:p>
          <w:p w14:paraId="363F7DF3" w14:textId="77777777" w:rsidR="009429AC" w:rsidRPr="002B4394" w:rsidRDefault="009429AC" w:rsidP="009429AC">
            <w:pPr>
              <w:rPr>
                <w:rFonts w:asciiTheme="minorHAnsi" w:hAnsiTheme="minorHAnsi" w:cstheme="minorHAnsi"/>
                <w:szCs w:val="20"/>
              </w:rPr>
            </w:pPr>
            <w:r w:rsidRPr="002B4394">
              <w:rPr>
                <w:rFonts w:asciiTheme="minorHAnsi" w:hAnsiTheme="minorHAnsi" w:cstheme="minorHAnsi"/>
                <w:szCs w:val="20"/>
              </w:rPr>
              <w:t>AND</w:t>
            </w:r>
          </w:p>
          <w:p w14:paraId="3CCF9F41" w14:textId="77777777" w:rsidR="009429AC" w:rsidRPr="002B4394" w:rsidRDefault="009429AC" w:rsidP="009429AC">
            <w:pPr>
              <w:rPr>
                <w:rFonts w:asciiTheme="minorHAnsi" w:hAnsiTheme="minorHAnsi" w:cstheme="minorHAnsi"/>
                <w:caps/>
                <w:szCs w:val="20"/>
              </w:rPr>
            </w:pPr>
            <w:r w:rsidRPr="002B4394">
              <w:rPr>
                <w:rFonts w:asciiTheme="minorHAnsi" w:hAnsiTheme="minorHAnsi" w:cstheme="minorHAnsi"/>
                <w:szCs w:val="20"/>
              </w:rPr>
              <w:t xml:space="preserve">If </w:t>
            </w:r>
            <w:hyperlink w:anchor="_INTGP1ANDDRUG1_DAT" w:history="1">
              <w:r w:rsidRPr="00C965AF">
                <w:rPr>
                  <w:rStyle w:val="Hyperlink"/>
                  <w:rFonts w:asciiTheme="minorHAnsi" w:hAnsiTheme="minorHAnsi" w:cs="Arial"/>
                  <w:szCs w:val="20"/>
                  <w:lang w:eastAsia="en-GB"/>
                </w:rPr>
                <w:t>INTGP1ANDDRUG1_DAT</w:t>
              </w:r>
            </w:hyperlink>
            <w:r>
              <w:rPr>
                <w:rFonts w:asciiTheme="minorHAnsi" w:hAnsiTheme="minorHAnsi" w:cs="Arial"/>
                <w:szCs w:val="20"/>
                <w:lang w:eastAsia="en-GB"/>
              </w:rPr>
              <w:t xml:space="preserve"> </w:t>
            </w:r>
            <w:r w:rsidRPr="002B4394">
              <w:rPr>
                <w:rFonts w:asciiTheme="minorHAnsi" w:hAnsiTheme="minorHAnsi" w:cstheme="minorHAnsi"/>
                <w:szCs w:val="20"/>
              </w:rPr>
              <w:t xml:space="preserve">&lt;= </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w:t>
            </w:r>
          </w:p>
          <w:p w14:paraId="041D6180" w14:textId="77777777" w:rsidR="009429AC" w:rsidRPr="002B4394" w:rsidRDefault="009429AC" w:rsidP="009429AC">
            <w:pPr>
              <w:rPr>
                <w:rFonts w:asciiTheme="minorHAnsi" w:hAnsiTheme="minorHAnsi" w:cstheme="minorHAnsi"/>
                <w:caps/>
                <w:szCs w:val="20"/>
              </w:rPr>
            </w:pPr>
            <w:r w:rsidRPr="002B4394">
              <w:rPr>
                <w:rFonts w:asciiTheme="minorHAnsi" w:hAnsiTheme="minorHAnsi" w:cstheme="minorHAnsi"/>
                <w:caps/>
                <w:szCs w:val="20"/>
              </w:rPr>
              <w:t>AND</w:t>
            </w:r>
          </w:p>
          <w:p w14:paraId="36759A47" w14:textId="763219A7" w:rsidR="009429AC" w:rsidRPr="000C07C2" w:rsidRDefault="009429AC" w:rsidP="009429AC">
            <w:pPr>
              <w:rPr>
                <w:rFonts w:cs="Arial"/>
                <w:szCs w:val="20"/>
              </w:rPr>
            </w:pPr>
            <w:r w:rsidRPr="002B4394">
              <w:rPr>
                <w:rFonts w:asciiTheme="minorHAnsi" w:hAnsiTheme="minorHAnsi" w:cstheme="minorHAnsi"/>
                <w:szCs w:val="20"/>
              </w:rPr>
              <w:t xml:space="preserve">If </w:t>
            </w:r>
            <w:hyperlink w:anchor="_INTGP1ANDDRUG1_DAT" w:history="1">
              <w:r w:rsidRPr="00C965AF">
                <w:rPr>
                  <w:rStyle w:val="Hyperlink"/>
                  <w:rFonts w:asciiTheme="minorHAnsi" w:hAnsiTheme="minorHAnsi" w:cs="Arial"/>
                  <w:szCs w:val="20"/>
                  <w:lang w:eastAsia="en-GB"/>
                </w:rPr>
                <w:t>INTGP1ANDDRUG1_DAT</w:t>
              </w:r>
            </w:hyperlink>
            <w:r>
              <w:rPr>
                <w:rFonts w:asciiTheme="minorHAnsi" w:hAnsiTheme="minorHAnsi" w:cs="Arial"/>
                <w:szCs w:val="20"/>
                <w:lang w:eastAsia="en-GB"/>
              </w:rPr>
              <w:t xml:space="preserve"> </w:t>
            </w:r>
            <w:r w:rsidRPr="002B4394">
              <w:rPr>
                <w:rFonts w:asciiTheme="minorHAnsi" w:hAnsiTheme="minorHAnsi" w:cstheme="minorHAnsi"/>
                <w:szCs w:val="20"/>
              </w:rPr>
              <w:t>&gt;= (</w:t>
            </w:r>
            <w:hyperlink w:anchor="_FIRSTVAC_DAT" w:history="1">
              <w:r w:rsidRPr="002B4394">
                <w:rPr>
                  <w:rStyle w:val="Hyperlink"/>
                  <w:rFonts w:asciiTheme="minorHAnsi" w:hAnsiTheme="minorHAnsi" w:cstheme="minorHAnsi"/>
                  <w:szCs w:val="20"/>
                </w:rPr>
                <w:t>FIRSTVAC_DAT</w:t>
              </w:r>
            </w:hyperlink>
            <w:r w:rsidRPr="002B4394">
              <w:rPr>
                <w:rFonts w:asciiTheme="minorHAnsi" w:hAnsiTheme="minorHAnsi" w:cstheme="minorHAnsi"/>
                <w:szCs w:val="20"/>
              </w:rPr>
              <w:t xml:space="preserve"> </w:t>
            </w:r>
            <w:r w:rsidRPr="002B4394">
              <w:rPr>
                <w:rFonts w:asciiTheme="minorHAnsi" w:hAnsiTheme="minorHAnsi" w:cstheme="minorHAnsi"/>
                <w:caps/>
                <w:szCs w:val="20"/>
              </w:rPr>
              <w:t xml:space="preserve">+ 28 </w:t>
            </w:r>
            <w:r w:rsidRPr="002B4394">
              <w:rPr>
                <w:rFonts w:asciiTheme="minorHAnsi" w:hAnsiTheme="minorHAnsi" w:cstheme="minorHAnsi"/>
                <w:szCs w:val="20"/>
              </w:rPr>
              <w:t>days</w:t>
            </w:r>
            <w:r w:rsidRPr="002B4394">
              <w:rPr>
                <w:rFonts w:asciiTheme="minorHAnsi" w:hAnsiTheme="minorHAnsi" w:cstheme="minorHAnsi"/>
                <w:caps/>
                <w:szCs w:val="20"/>
              </w:rPr>
              <w:t xml:space="preserve">)  </w:t>
            </w:r>
          </w:p>
        </w:tc>
        <w:sdt>
          <w:sdtPr>
            <w:rPr>
              <w:rFonts w:cs="Arial"/>
              <w:szCs w:val="20"/>
            </w:rPr>
            <w:id w:val="68163127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8AC6F1B" w14:textId="50BFAF61" w:rsidR="005238DE" w:rsidRPr="000C07C2" w:rsidRDefault="005238DE" w:rsidP="000B08FE">
                <w:pPr>
                  <w:jc w:val="center"/>
                  <w:rPr>
                    <w:rFonts w:cs="Arial"/>
                    <w:szCs w:val="20"/>
                  </w:rPr>
                </w:pPr>
                <w:r>
                  <w:rPr>
                    <w:rFonts w:cs="Arial"/>
                    <w:szCs w:val="20"/>
                  </w:rPr>
                  <w:t>Select</w:t>
                </w:r>
              </w:p>
            </w:tc>
          </w:sdtContent>
        </w:sdt>
        <w:sdt>
          <w:sdtPr>
            <w:rPr>
              <w:rFonts w:cs="Arial"/>
              <w:szCs w:val="20"/>
            </w:rPr>
            <w:id w:val="102853449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A2F4C6D" w14:textId="21BFB671" w:rsidR="005238DE" w:rsidRPr="000C07C2" w:rsidRDefault="005238DE" w:rsidP="000B08FE">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424CF205" w14:textId="079F3842" w:rsidR="005238DE" w:rsidRPr="000B08FE" w:rsidRDefault="00845857" w:rsidP="0049544B">
            <w:pPr>
              <w:rPr>
                <w:rFonts w:cs="Arial"/>
                <w:color w:val="000000"/>
                <w:szCs w:val="20"/>
              </w:rPr>
            </w:pPr>
            <w:sdt>
              <w:sdtPr>
                <w:rPr>
                  <w:rFonts w:cs="Arial"/>
                  <w:szCs w:val="20"/>
                </w:rPr>
                <w:alias w:val="Action"/>
                <w:tag w:val="Action"/>
                <w:id w:val="-906754526"/>
                <w:comboBox>
                  <w:listItem w:value="Choose an item."/>
                  <w:listItem w:displayText="Select" w:value="Select"/>
                  <w:listItem w:displayText="Reject" w:value="Reject"/>
                  <w:listItem w:displayText="Pass to the next rule all" w:value="Pass to the next rule all"/>
                </w:comboBox>
              </w:sdtPr>
              <w:sdtEndPr/>
              <w:sdtContent>
                <w:r w:rsidR="005238DE">
                  <w:rPr>
                    <w:rFonts w:cs="Arial"/>
                    <w:szCs w:val="20"/>
                  </w:rPr>
                  <w:t>Select</w:t>
                </w:r>
              </w:sdtContent>
            </w:sdt>
            <w:r w:rsidR="005238DE" w:rsidRPr="000B08FE">
              <w:rPr>
                <w:rFonts w:cs="Arial"/>
                <w:szCs w:val="20"/>
              </w:rPr>
              <w:t xml:space="preserve"> patients </w:t>
            </w:r>
            <w:r w:rsidR="00047571">
              <w:rPr>
                <w:rFonts w:cs="Arial"/>
                <w:szCs w:val="20"/>
              </w:rPr>
              <w:t>passed to this rule</w:t>
            </w:r>
            <w:r w:rsidR="005238DE" w:rsidRPr="000B08FE">
              <w:rPr>
                <w:rFonts w:cs="Arial"/>
                <w:szCs w:val="20"/>
              </w:rPr>
              <w:t xml:space="preserve"> who meet </w:t>
            </w:r>
            <w:sdt>
              <w:sdtPr>
                <w:rPr>
                  <w:rFonts w:cs="Arial"/>
                  <w:color w:val="000000"/>
                  <w:szCs w:val="20"/>
                </w:rPr>
                <w:alias w:val="Criteria"/>
                <w:tag w:val="Criteria"/>
                <w:id w:val="-203047542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238DE">
                  <w:rPr>
                    <w:rFonts w:cs="Arial"/>
                    <w:color w:val="000000"/>
                    <w:szCs w:val="20"/>
                  </w:rPr>
                  <w:t>all of the criteria</w:t>
                </w:r>
              </w:sdtContent>
            </w:sdt>
            <w:r w:rsidR="005238DE" w:rsidRPr="000B08FE">
              <w:rPr>
                <w:rFonts w:cs="Arial"/>
                <w:szCs w:val="20"/>
              </w:rPr>
              <w:t xml:space="preserve"> below</w:t>
            </w:r>
            <w:r w:rsidR="005238DE">
              <w:rPr>
                <w:rFonts w:cs="Arial"/>
                <w:szCs w:val="20"/>
              </w:rPr>
              <w:t>:</w:t>
            </w:r>
          </w:p>
          <w:p w14:paraId="1CED8D19" w14:textId="0B7E9E6B" w:rsidR="005238DE" w:rsidRDefault="005238DE" w:rsidP="0049544B">
            <w:pPr>
              <w:pStyle w:val="ListParagraph"/>
              <w:numPr>
                <w:ilvl w:val="0"/>
                <w:numId w:val="20"/>
              </w:numPr>
              <w:ind w:left="459" w:hanging="283"/>
              <w:rPr>
                <w:rFonts w:cs="Arial"/>
                <w:color w:val="000000"/>
                <w:szCs w:val="20"/>
              </w:rPr>
            </w:pPr>
            <w:r>
              <w:rPr>
                <w:rFonts w:cs="Arial"/>
                <w:color w:val="000000"/>
                <w:szCs w:val="20"/>
              </w:rPr>
              <w:t xml:space="preserve">The patient’s second seasonal influenza vaccination of the quality service was an intranasal vaccine administered by the GP practice, where this was the first dose of the vaccine that the GP practice had administered to the patient during the quality service. </w:t>
            </w:r>
          </w:p>
          <w:p w14:paraId="604AC568" w14:textId="226CEDE7" w:rsidR="005238DE" w:rsidRDefault="005238DE" w:rsidP="0049544B">
            <w:pPr>
              <w:pStyle w:val="ListParagraph"/>
              <w:numPr>
                <w:ilvl w:val="0"/>
                <w:numId w:val="20"/>
              </w:numPr>
              <w:ind w:left="459" w:hanging="283"/>
              <w:rPr>
                <w:rFonts w:cs="Arial"/>
                <w:color w:val="000000"/>
                <w:szCs w:val="20"/>
              </w:rPr>
            </w:pPr>
            <w:r>
              <w:rPr>
                <w:rFonts w:cs="Arial"/>
                <w:color w:val="000000"/>
                <w:szCs w:val="20"/>
              </w:rPr>
              <w:t>This second vaccin</w:t>
            </w:r>
            <w:r w:rsidR="008A24D1">
              <w:rPr>
                <w:rFonts w:cs="Arial"/>
                <w:color w:val="000000"/>
                <w:szCs w:val="20"/>
              </w:rPr>
              <w:t>ation</w:t>
            </w:r>
            <w:r>
              <w:rPr>
                <w:rFonts w:cs="Arial"/>
                <w:color w:val="000000"/>
                <w:szCs w:val="20"/>
              </w:rPr>
              <w:t xml:space="preserve"> was given during the 1 month period leading </w:t>
            </w:r>
            <w:r w:rsidR="00F106FD">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2F841201" w14:textId="47EF7C9A" w:rsidR="005238DE" w:rsidRDefault="005238DE" w:rsidP="0049544B">
            <w:pPr>
              <w:pStyle w:val="ListParagraph"/>
              <w:numPr>
                <w:ilvl w:val="0"/>
                <w:numId w:val="20"/>
              </w:numPr>
              <w:ind w:left="459" w:hanging="283"/>
              <w:rPr>
                <w:rFonts w:cs="Arial"/>
                <w:color w:val="000000"/>
                <w:szCs w:val="20"/>
              </w:rPr>
            </w:pPr>
            <w:r>
              <w:rPr>
                <w:rFonts w:cs="Arial"/>
                <w:color w:val="000000"/>
                <w:szCs w:val="20"/>
              </w:rPr>
              <w:t>This second vaccin</w:t>
            </w:r>
            <w:r w:rsidR="008A24D1">
              <w:rPr>
                <w:rFonts w:cs="Arial"/>
                <w:color w:val="000000"/>
                <w:szCs w:val="20"/>
              </w:rPr>
              <w:t>ation</w:t>
            </w:r>
            <w:r>
              <w:rPr>
                <w:rFonts w:cs="Arial"/>
                <w:color w:val="000000"/>
                <w:szCs w:val="20"/>
              </w:rPr>
              <w:t xml:space="preserve"> was given at least 28 days after the first seasonal influenza vaccination was administered.</w:t>
            </w:r>
          </w:p>
          <w:p w14:paraId="1E4A71A3" w14:textId="5CEB5934" w:rsidR="005238DE" w:rsidRPr="000C07C2" w:rsidRDefault="00845857" w:rsidP="000B08FE">
            <w:pPr>
              <w:rPr>
                <w:rFonts w:cs="Arial"/>
                <w:color w:val="000000"/>
                <w:szCs w:val="20"/>
              </w:rPr>
            </w:pPr>
            <w:sdt>
              <w:sdtPr>
                <w:rPr>
                  <w:rFonts w:cs="Arial"/>
                  <w:szCs w:val="20"/>
                </w:rPr>
                <w:alias w:val="Action"/>
                <w:tag w:val="Action"/>
                <w:id w:val="-19705842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238DE">
                  <w:rPr>
                    <w:rFonts w:cs="Arial"/>
                    <w:szCs w:val="20"/>
                  </w:rPr>
                  <w:t>Reject the remaining patients.</w:t>
                </w:r>
              </w:sdtContent>
            </w:sdt>
          </w:p>
        </w:tc>
      </w:tr>
      <w:tr w:rsidR="000B08FE" w:rsidRPr="000C07C2" w14:paraId="06DDB008" w14:textId="77777777" w:rsidTr="000B08FE">
        <w:trPr>
          <w:trHeight w:val="20"/>
        </w:trPr>
        <w:tc>
          <w:tcPr>
            <w:tcW w:w="14142" w:type="dxa"/>
            <w:gridSpan w:val="5"/>
            <w:tcMar>
              <w:top w:w="57" w:type="dxa"/>
              <w:bottom w:w="57" w:type="dxa"/>
            </w:tcMar>
            <w:vAlign w:val="center"/>
          </w:tcPr>
          <w:p w14:paraId="4BEE0FB7" w14:textId="77777777" w:rsidR="000B08FE" w:rsidRPr="00C537F9" w:rsidRDefault="000B08FE" w:rsidP="000B08FE">
            <w:pPr>
              <w:rPr>
                <w:rFonts w:cs="Arial"/>
                <w:i/>
                <w:color w:val="000000"/>
                <w:szCs w:val="20"/>
              </w:rPr>
            </w:pPr>
            <w:r w:rsidRPr="00C537F9">
              <w:rPr>
                <w:rFonts w:cs="Arial"/>
                <w:i/>
                <w:color w:val="000000"/>
                <w:szCs w:val="20"/>
              </w:rPr>
              <w:lastRenderedPageBreak/>
              <w:t>End of rules</w:t>
            </w:r>
          </w:p>
        </w:tc>
      </w:tr>
    </w:tbl>
    <w:p w14:paraId="43FFCD91" w14:textId="2583872A" w:rsidR="00964AD7" w:rsidRDefault="00964AD7" w:rsidP="000B08FE"/>
    <w:p w14:paraId="41E50ED4" w14:textId="77777777" w:rsidR="00964AD7" w:rsidRDefault="00964AD7">
      <w:r>
        <w:br w:type="page"/>
      </w:r>
    </w:p>
    <w:tbl>
      <w:tblPr>
        <w:tblStyle w:val="TableGrid"/>
        <w:tblW w:w="14170" w:type="dxa"/>
        <w:tblLook w:val="04A0" w:firstRow="1" w:lastRow="0" w:firstColumn="1" w:lastColumn="0" w:noHBand="0" w:noVBand="1"/>
      </w:tblPr>
      <w:tblGrid>
        <w:gridCol w:w="1800"/>
        <w:gridCol w:w="8401"/>
        <w:gridCol w:w="2268"/>
        <w:gridCol w:w="851"/>
        <w:gridCol w:w="850"/>
      </w:tblGrid>
      <w:tr w:rsidR="00DE27D8" w14:paraId="6DAAAB02" w14:textId="0EC54512" w:rsidTr="00DE27D8">
        <w:trPr>
          <w:trHeight w:val="308"/>
        </w:trPr>
        <w:tc>
          <w:tcPr>
            <w:tcW w:w="1800" w:type="dxa"/>
            <w:shd w:val="clear" w:color="auto" w:fill="0060B8"/>
            <w:tcMar>
              <w:top w:w="57" w:type="dxa"/>
              <w:bottom w:w="57" w:type="dxa"/>
            </w:tcMar>
            <w:vAlign w:val="center"/>
          </w:tcPr>
          <w:p w14:paraId="759CC63C" w14:textId="77777777" w:rsidR="00DE27D8" w:rsidRPr="008D31AF" w:rsidRDefault="00DE27D8" w:rsidP="000B08FE">
            <w:pPr>
              <w:rPr>
                <w:rFonts w:cs="Arial"/>
                <w:color w:val="FAFCFC" w:themeColor="background1"/>
              </w:rPr>
            </w:pPr>
            <w:r>
              <w:rPr>
                <w:rFonts w:cs="Arial"/>
                <w:color w:val="FAFCFC" w:themeColor="background1"/>
              </w:rPr>
              <w:lastRenderedPageBreak/>
              <w:t>MI</w:t>
            </w:r>
            <w:r w:rsidRPr="008D31AF">
              <w:rPr>
                <w:rFonts w:cs="Arial"/>
                <w:color w:val="FAFCFC" w:themeColor="background1"/>
              </w:rPr>
              <w:t xml:space="preserve"> Count ID</w:t>
            </w:r>
          </w:p>
        </w:tc>
        <w:tc>
          <w:tcPr>
            <w:tcW w:w="8401" w:type="dxa"/>
            <w:shd w:val="clear" w:color="auto" w:fill="0060B8"/>
            <w:tcMar>
              <w:top w:w="57" w:type="dxa"/>
              <w:bottom w:w="57" w:type="dxa"/>
            </w:tcMar>
            <w:vAlign w:val="center"/>
          </w:tcPr>
          <w:p w14:paraId="1A6DE170" w14:textId="77777777" w:rsidR="00DE27D8" w:rsidRPr="00414A07" w:rsidRDefault="00DE27D8" w:rsidP="000B08FE">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046E3FE9" w14:textId="77777777" w:rsidR="00DE27D8" w:rsidRPr="00414A07" w:rsidRDefault="00DE27D8" w:rsidP="000B08F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1" w:type="dxa"/>
            <w:shd w:val="clear" w:color="auto" w:fill="EFEDEF" w:themeFill="accent6" w:themeFillTint="33"/>
          </w:tcPr>
          <w:p w14:paraId="20AAF344" w14:textId="725AF40D" w:rsidR="00DE27D8" w:rsidRPr="00ED4206" w:rsidRDefault="001C3FF4" w:rsidP="000B08FE">
            <w:pPr>
              <w:pStyle w:val="CommentText"/>
              <w:rPr>
                <w:rFonts w:cs="Arial"/>
                <w:color w:val="FAFCFC" w:themeColor="background1"/>
              </w:rPr>
            </w:pPr>
            <w:r w:rsidRPr="000448B1">
              <w:rPr>
                <w:rFonts w:cs="Arial"/>
                <w:color w:val="B0AAB0" w:themeColor="accent6"/>
                <w:sz w:val="12"/>
                <w:szCs w:val="12"/>
              </w:rPr>
              <w:t>GPSES only: Version</w:t>
            </w:r>
          </w:p>
        </w:tc>
        <w:tc>
          <w:tcPr>
            <w:tcW w:w="850" w:type="dxa"/>
            <w:tcBorders>
              <w:right w:val="single" w:sz="4" w:space="0" w:color="auto"/>
            </w:tcBorders>
            <w:shd w:val="clear" w:color="auto" w:fill="EFEDEF" w:themeFill="accent6" w:themeFillTint="33"/>
          </w:tcPr>
          <w:p w14:paraId="40F78540" w14:textId="258DA15A" w:rsidR="00DE27D8" w:rsidRPr="00ED4206" w:rsidRDefault="00B4226F" w:rsidP="000B08FE">
            <w:pPr>
              <w:pStyle w:val="CommentText"/>
              <w:rPr>
                <w:rFonts w:cs="Arial"/>
                <w:color w:val="FAFCFC" w:themeColor="background1"/>
              </w:rPr>
            </w:pPr>
            <w:r w:rsidRPr="007F0B20">
              <w:rPr>
                <w:rFonts w:cs="Arial"/>
                <w:color w:val="B0AAB0" w:themeColor="accent6"/>
                <w:sz w:val="12"/>
                <w:szCs w:val="12"/>
              </w:rPr>
              <w:t>Config style</w:t>
            </w:r>
          </w:p>
        </w:tc>
      </w:tr>
      <w:bookmarkStart w:id="166" w:name="_Toc102565212"/>
      <w:tr w:rsidR="00DE27D8" w:rsidRPr="009429AC" w14:paraId="6D219EEE" w14:textId="72BFCD8D" w:rsidTr="00552B5B">
        <w:trPr>
          <w:trHeight w:val="866"/>
        </w:trPr>
        <w:tc>
          <w:tcPr>
            <w:tcW w:w="1800" w:type="dxa"/>
            <w:tcMar>
              <w:top w:w="57" w:type="dxa"/>
              <w:bottom w:w="57" w:type="dxa"/>
            </w:tcMar>
            <w:vAlign w:val="center"/>
          </w:tcPr>
          <w:p w14:paraId="476F5BAB" w14:textId="768AA1A5" w:rsidR="00DE27D8" w:rsidRPr="001875B5" w:rsidRDefault="00845857" w:rsidP="005238DE">
            <w:pPr>
              <w:pStyle w:val="Heading3"/>
              <w:rPr>
                <w:rFonts w:cs="Arial"/>
                <w:sz w:val="20"/>
              </w:rPr>
            </w:pPr>
            <w:sdt>
              <w:sdtPr>
                <w:rPr>
                  <w:sz w:val="20"/>
                </w:rPr>
                <w:alias w:val="Category"/>
                <w:tag w:val=""/>
                <w:id w:val="1574009984"/>
                <w:dataBinding w:prefixMappings="xmlns:ns0='http://purl.org/dc/elements/1.1/' xmlns:ns1='http://schemas.openxmlformats.org/package/2006/metadata/core-properties' " w:xpath="/ns1:coreProperties[1]/ns1:category[1]" w:storeItemID="{6C3C8BC8-F283-45AE-878A-BAB7291924A1}"/>
                <w:text/>
              </w:sdtPr>
              <w:sdtEndPr/>
              <w:sdtContent>
                <w:r w:rsidR="00DE27D8">
                  <w:rPr>
                    <w:sz w:val="20"/>
                  </w:rPr>
                  <w:t>CFLU</w:t>
                </w:r>
              </w:sdtContent>
            </w:sdt>
            <w:r w:rsidR="00DE27D8" w:rsidRPr="001875B5">
              <w:rPr>
                <w:sz w:val="20"/>
              </w:rPr>
              <w:t>MI0</w:t>
            </w:r>
            <w:r w:rsidR="00DE27D8">
              <w:rPr>
                <w:sz w:val="20"/>
              </w:rPr>
              <w:t>12</w:t>
            </w:r>
            <w:bookmarkEnd w:id="166"/>
          </w:p>
        </w:tc>
        <w:tc>
          <w:tcPr>
            <w:tcW w:w="8401" w:type="dxa"/>
            <w:tcMar>
              <w:top w:w="57" w:type="dxa"/>
              <w:bottom w:w="57" w:type="dxa"/>
            </w:tcMar>
            <w:vAlign w:val="center"/>
          </w:tcPr>
          <w:p w14:paraId="161C9733" w14:textId="30994A76" w:rsidR="00DE27D8" w:rsidRPr="00524919" w:rsidRDefault="00DE27D8" w:rsidP="009177F9">
            <w:pPr>
              <w:rPr>
                <w:rFonts w:cs="Arial"/>
              </w:rPr>
            </w:pPr>
            <w:r w:rsidRPr="000425A0">
              <w:rPr>
                <w:rFonts w:cs="Tahoma"/>
                <w:szCs w:val="20"/>
              </w:rPr>
              <w:t xml:space="preserve">The number of patients aged </w:t>
            </w:r>
            <w:r w:rsidRPr="000425A0">
              <w:rPr>
                <w:rFonts w:eastAsia="Calibri" w:cs="Tahoma"/>
                <w:szCs w:val="20"/>
              </w:rPr>
              <w:t>two</w:t>
            </w:r>
            <w:r>
              <w:rPr>
                <w:rFonts w:eastAsia="Calibri" w:cs="Tahoma"/>
                <w:szCs w:val="20"/>
              </w:rPr>
              <w:t xml:space="preserve"> or</w:t>
            </w:r>
            <w:r w:rsidRPr="000425A0">
              <w:rPr>
                <w:rFonts w:eastAsia="Calibri" w:cs="Tahoma"/>
                <w:szCs w:val="20"/>
              </w:rPr>
              <w:t xml:space="preserve"> three</w:t>
            </w:r>
            <w:r>
              <w:rPr>
                <w:rFonts w:eastAsia="Calibri" w:cs="Tahoma"/>
                <w:szCs w:val="20"/>
              </w:rPr>
              <w:t xml:space="preserve"> </w:t>
            </w:r>
            <w:r w:rsidRPr="000425A0">
              <w:rPr>
                <w:rFonts w:eastAsia="Calibri" w:cs="Tahoma"/>
                <w:szCs w:val="20"/>
              </w:rPr>
              <w:t>years</w:t>
            </w:r>
            <w:r>
              <w:rPr>
                <w:rFonts w:eastAsia="Calibri" w:cs="Tahoma"/>
                <w:szCs w:val="20"/>
              </w:rPr>
              <w:t xml:space="preserve"> </w:t>
            </w:r>
            <w:r w:rsidRPr="000425A0">
              <w:rPr>
                <w:rFonts w:eastAsia="Calibri" w:cs="Tahoma"/>
                <w:szCs w:val="20"/>
              </w:rPr>
              <w:t>(but not aged less than two years or aged f</w:t>
            </w:r>
            <w:r>
              <w:rPr>
                <w:rFonts w:eastAsia="Calibri" w:cs="Tahoma"/>
                <w:szCs w:val="20"/>
              </w:rPr>
              <w:t xml:space="preserve">our </w:t>
            </w:r>
            <w:r w:rsidRPr="000425A0">
              <w:rPr>
                <w:rFonts w:eastAsia="Calibri" w:cs="Tahoma"/>
                <w:szCs w:val="20"/>
              </w:rPr>
              <w:t>years or over)</w:t>
            </w:r>
            <w:r w:rsidRPr="000425A0">
              <w:rPr>
                <w:rFonts w:cs="Tahoma"/>
                <w:szCs w:val="20"/>
              </w:rPr>
              <w:t xml:space="preserve"> on 31 August </w:t>
            </w:r>
            <w:del w:id="167" w:author="David Omogbehin" w:date="2022-04-04T08:54:00Z">
              <w:r w:rsidDel="00453790">
                <w:rPr>
                  <w:rFonts w:cs="Tahoma"/>
                  <w:szCs w:val="20"/>
                </w:rPr>
                <w:delText>2021</w:delText>
              </w:r>
              <w:r w:rsidRPr="000425A0" w:rsidDel="00453790">
                <w:rPr>
                  <w:rFonts w:cs="Tahoma"/>
                  <w:szCs w:val="20"/>
                </w:rPr>
                <w:delText xml:space="preserve"> </w:delText>
              </w:r>
            </w:del>
            <w:ins w:id="168" w:author="David Omogbehin" w:date="2022-04-04T08:54:00Z">
              <w:r>
                <w:rPr>
                  <w:rFonts w:cs="Tahoma"/>
                  <w:szCs w:val="20"/>
                </w:rPr>
                <w:t xml:space="preserve">2022 </w:t>
              </w:r>
            </w:ins>
            <w:r w:rsidRPr="000425A0">
              <w:rPr>
                <w:rFonts w:cs="Tahoma"/>
                <w:szCs w:val="20"/>
              </w:rPr>
              <w:t>who received a</w:t>
            </w:r>
            <w:r>
              <w:rPr>
                <w:rFonts w:cs="Tahoma"/>
                <w:szCs w:val="20"/>
              </w:rPr>
              <w:t xml:space="preserve"> QIV</w:t>
            </w:r>
            <w:r w:rsidRPr="000425A0">
              <w:rPr>
                <w:rFonts w:cs="Tahoma"/>
                <w:szCs w:val="20"/>
              </w:rPr>
              <w:t xml:space="preserve"> seasonal influenza vaccin</w:t>
            </w:r>
            <w:r>
              <w:rPr>
                <w:rFonts w:cs="Tahoma"/>
                <w:szCs w:val="20"/>
              </w:rPr>
              <w:t>ation</w:t>
            </w:r>
            <w:r w:rsidRPr="000425A0">
              <w:rPr>
                <w:rFonts w:cs="Tahoma"/>
                <w:szCs w:val="20"/>
              </w:rPr>
              <w:t>, given by the GP practice, within the reporting period.</w:t>
            </w:r>
          </w:p>
        </w:tc>
        <w:tc>
          <w:tcPr>
            <w:tcW w:w="2268" w:type="dxa"/>
            <w:tcBorders>
              <w:right w:val="single" w:sz="4" w:space="0" w:color="auto"/>
            </w:tcBorders>
            <w:tcMar>
              <w:top w:w="57" w:type="dxa"/>
              <w:bottom w:w="57" w:type="dxa"/>
            </w:tcMar>
            <w:vAlign w:val="center"/>
          </w:tcPr>
          <w:p w14:paraId="61E13E77" w14:textId="77777777" w:rsidR="00DE27D8" w:rsidRPr="00414A07" w:rsidRDefault="00845857" w:rsidP="000B08FE">
            <w:pPr>
              <w:rPr>
                <w:rFonts w:cs="Arial"/>
                <w:color w:val="0000FF"/>
                <w:u w:val="single"/>
              </w:rPr>
            </w:pPr>
            <w:hyperlink w:anchor="_CFLUCC001" w:history="1">
              <w:sdt>
                <w:sdtPr>
                  <w:rPr>
                    <w:rStyle w:val="Hyperlink"/>
                  </w:rPr>
                  <w:alias w:val="Category"/>
                  <w:tag w:val=""/>
                  <w:id w:val="-930343198"/>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DE27D8">
                    <w:rPr>
                      <w:rStyle w:val="Hyperlink"/>
                    </w:rPr>
                    <w:t>CFLU</w:t>
                  </w:r>
                </w:sdtContent>
              </w:sdt>
              <w:r w:rsidR="00DE27D8" w:rsidRPr="009F1D9F">
                <w:rPr>
                  <w:rStyle w:val="Hyperlink"/>
                </w:rPr>
                <w:t>CC00</w:t>
              </w:r>
              <w:r w:rsidR="00DE27D8">
                <w:rPr>
                  <w:rStyle w:val="Hyperlink"/>
                </w:rPr>
                <w:t>1</w:t>
              </w:r>
            </w:hyperlink>
          </w:p>
        </w:tc>
        <w:tc>
          <w:tcPr>
            <w:tcW w:w="851" w:type="dxa"/>
            <w:shd w:val="clear" w:color="auto" w:fill="EFEDEF" w:themeFill="accent6" w:themeFillTint="33"/>
          </w:tcPr>
          <w:p w14:paraId="0468AC85" w14:textId="24F9A7F1" w:rsidR="00DE27D8" w:rsidRPr="00A70310" w:rsidRDefault="00F505CF" w:rsidP="00A70310">
            <w:pPr>
              <w:pStyle w:val="CommentText"/>
              <w:rPr>
                <w:ins w:id="169" w:author="David Omogbehin" w:date="2022-04-13T13:59:00Z"/>
                <w:rFonts w:cs="Arial"/>
                <w:color w:val="B0AAB0" w:themeColor="accent6"/>
                <w:sz w:val="12"/>
                <w:szCs w:val="12"/>
              </w:rPr>
            </w:pPr>
            <w:del w:id="170" w:author="David Omogbehin" w:date="2022-04-19T11:46:00Z">
              <w:r w:rsidRPr="00A70310" w:rsidDel="00F505CF">
                <w:rPr>
                  <w:rFonts w:cs="Arial"/>
                  <w:color w:val="B0AAB0" w:themeColor="accent6"/>
                  <w:sz w:val="12"/>
                  <w:szCs w:val="12"/>
                </w:rPr>
                <w:delText>106</w:delText>
              </w:r>
            </w:del>
            <w:ins w:id="171" w:author="David Omogbehin" w:date="2022-04-19T11:46:00Z">
              <w:r w:rsidRPr="00A70310">
                <w:rPr>
                  <w:rFonts w:cs="Arial"/>
                  <w:color w:val="B0AAB0" w:themeColor="accent6"/>
                  <w:sz w:val="12"/>
                  <w:szCs w:val="12"/>
                </w:rPr>
                <w:t>107</w:t>
              </w:r>
            </w:ins>
          </w:p>
        </w:tc>
        <w:tc>
          <w:tcPr>
            <w:tcW w:w="850" w:type="dxa"/>
            <w:tcBorders>
              <w:right w:val="single" w:sz="4" w:space="0" w:color="auto"/>
            </w:tcBorders>
            <w:shd w:val="clear" w:color="auto" w:fill="EFEDEF" w:themeFill="accent6" w:themeFillTint="33"/>
          </w:tcPr>
          <w:p w14:paraId="433D8A3E" w14:textId="5B4F393B" w:rsidR="00DE27D8" w:rsidRPr="00A70310" w:rsidRDefault="00552B5B" w:rsidP="00A70310">
            <w:pPr>
              <w:pStyle w:val="CommentText"/>
              <w:rPr>
                <w:rFonts w:cs="Arial"/>
                <w:color w:val="B0AAB0" w:themeColor="accent6"/>
                <w:sz w:val="12"/>
                <w:szCs w:val="12"/>
              </w:rPr>
            </w:pPr>
            <w:r w:rsidRPr="00A70310">
              <w:rPr>
                <w:rFonts w:cs="Arial"/>
                <w:color w:val="B0AAB0" w:themeColor="accent6"/>
                <w:sz w:val="12"/>
                <w:szCs w:val="12"/>
              </w:rPr>
              <w:t>E</w:t>
            </w:r>
          </w:p>
        </w:tc>
      </w:tr>
    </w:tbl>
    <w:p w14:paraId="3DDAF1A5" w14:textId="77777777" w:rsidR="000B08FE" w:rsidRPr="00792399" w:rsidRDefault="000B08FE" w:rsidP="000B08FE">
      <w:pPr>
        <w:pStyle w:val="CommentText"/>
        <w:rPr>
          <w:rFonts w:cs="Arial"/>
          <w:b/>
        </w:rPr>
      </w:pPr>
    </w:p>
    <w:p w14:paraId="72EDA486" w14:textId="77777777" w:rsidR="002167D3" w:rsidRPr="000C07C2" w:rsidRDefault="002167D3" w:rsidP="000B08FE">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B08FE" w:rsidRPr="000C07C2" w14:paraId="70CDBBF5" w14:textId="77777777" w:rsidTr="005A41B3">
        <w:trPr>
          <w:trHeight w:val="454"/>
        </w:trPr>
        <w:tc>
          <w:tcPr>
            <w:tcW w:w="972" w:type="dxa"/>
            <w:shd w:val="clear" w:color="auto" w:fill="424D58"/>
            <w:tcMar>
              <w:top w:w="57" w:type="dxa"/>
              <w:bottom w:w="57" w:type="dxa"/>
            </w:tcMar>
            <w:vAlign w:val="center"/>
          </w:tcPr>
          <w:p w14:paraId="7D7414DD"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95154EC" w14:textId="77777777" w:rsidR="000B08FE" w:rsidRPr="005446CB" w:rsidRDefault="000B08FE" w:rsidP="000B08FE">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7033DE7D"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0EB4BD0"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2DC81B58" w14:textId="77777777" w:rsidR="000B08FE" w:rsidRPr="005446CB" w:rsidRDefault="000B08FE" w:rsidP="000B08F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238DE" w:rsidRPr="000C07C2" w14:paraId="5C0243A4" w14:textId="77777777" w:rsidTr="005A41B3">
        <w:trPr>
          <w:trHeight w:val="2231"/>
        </w:trPr>
        <w:tc>
          <w:tcPr>
            <w:tcW w:w="972" w:type="dxa"/>
            <w:tcMar>
              <w:top w:w="57" w:type="dxa"/>
              <w:bottom w:w="57" w:type="dxa"/>
            </w:tcMar>
            <w:vAlign w:val="center"/>
          </w:tcPr>
          <w:p w14:paraId="1FB0A0AA" w14:textId="77777777" w:rsidR="005238DE" w:rsidRPr="000C07C2" w:rsidRDefault="005238DE" w:rsidP="005238DE">
            <w:pPr>
              <w:numPr>
                <w:ilvl w:val="0"/>
                <w:numId w:val="26"/>
              </w:numPr>
              <w:jc w:val="center"/>
              <w:rPr>
                <w:rFonts w:cs="Arial"/>
                <w:szCs w:val="20"/>
              </w:rPr>
            </w:pPr>
          </w:p>
        </w:tc>
        <w:tc>
          <w:tcPr>
            <w:tcW w:w="4806" w:type="dxa"/>
            <w:tcMar>
              <w:top w:w="57" w:type="dxa"/>
              <w:bottom w:w="57" w:type="dxa"/>
            </w:tcMar>
            <w:vAlign w:val="center"/>
          </w:tcPr>
          <w:p w14:paraId="31BE921C" w14:textId="0CD45170" w:rsidR="00B23D74" w:rsidRPr="00B84C70" w:rsidRDefault="00B23D74" w:rsidP="00B23D74">
            <w:pPr>
              <w:rPr>
                <w:rFonts w:asciiTheme="minorHAnsi" w:hAnsiTheme="minorHAnsi" w:cstheme="minorHAnsi"/>
                <w:caps/>
                <w:szCs w:val="20"/>
              </w:rPr>
            </w:pPr>
            <w:r w:rsidRPr="00B84C70">
              <w:rPr>
                <w:rFonts w:asciiTheme="minorHAnsi" w:hAnsiTheme="minorHAnsi" w:cstheme="minorHAnsi"/>
                <w:szCs w:val="20"/>
              </w:rPr>
              <w:t>If</w:t>
            </w:r>
            <w:r>
              <w:rPr>
                <w:rFonts w:asciiTheme="minorHAnsi" w:hAnsiTheme="minorHAnsi" w:cstheme="minorHAnsi"/>
                <w:szCs w:val="20"/>
              </w:rPr>
              <w:t xml:space="preserve"> </w:t>
            </w:r>
            <w:hyperlink w:anchor="_SFLUGP1ANDDRUG1_DAT" w:history="1">
              <w:r w:rsidRPr="00C965AF">
                <w:rPr>
                  <w:rStyle w:val="Hyperlink"/>
                  <w:rFonts w:asciiTheme="minorHAnsi" w:hAnsiTheme="minorHAnsi" w:cstheme="minorHAnsi"/>
                  <w:szCs w:val="20"/>
                </w:rPr>
                <w:t>SFLUGP1ANDDRUG1_DAT</w:t>
              </w:r>
            </w:hyperlink>
            <w:r w:rsidRPr="00B84C70">
              <w:rPr>
                <w:rFonts w:asciiTheme="minorHAnsi" w:hAnsiTheme="minorHAnsi" w:cstheme="minorHAnsi"/>
                <w:szCs w:val="20"/>
              </w:rPr>
              <w:t xml:space="preserve"> = </w:t>
            </w:r>
            <w:hyperlink w:anchor="FIRSTVAC_DAT" w:history="1">
              <w:r w:rsidRPr="00B84C70">
                <w:rPr>
                  <w:rStyle w:val="Hyperlink"/>
                  <w:rFonts w:asciiTheme="minorHAnsi" w:hAnsiTheme="minorHAnsi" w:cstheme="minorHAnsi"/>
                  <w:szCs w:val="20"/>
                </w:rPr>
                <w:t>FIRSTVAC_DAT</w:t>
              </w:r>
            </w:hyperlink>
          </w:p>
          <w:p w14:paraId="76F80320" w14:textId="77777777" w:rsidR="00B23D74" w:rsidRPr="00B84C70" w:rsidRDefault="00B23D74" w:rsidP="00B23D74">
            <w:pPr>
              <w:rPr>
                <w:rFonts w:asciiTheme="minorHAnsi" w:hAnsiTheme="minorHAnsi" w:cstheme="minorHAnsi"/>
                <w:szCs w:val="20"/>
              </w:rPr>
            </w:pPr>
            <w:r w:rsidRPr="00B84C70">
              <w:rPr>
                <w:rFonts w:asciiTheme="minorHAnsi" w:hAnsiTheme="minorHAnsi" w:cstheme="minorHAnsi"/>
                <w:szCs w:val="20"/>
              </w:rPr>
              <w:t>AND</w:t>
            </w:r>
          </w:p>
          <w:p w14:paraId="239CE35B" w14:textId="77777777" w:rsidR="00B23D74" w:rsidRPr="00B84C70" w:rsidRDefault="00B23D74" w:rsidP="00B23D74">
            <w:pPr>
              <w:rPr>
                <w:rFonts w:asciiTheme="minorHAnsi" w:hAnsiTheme="minorHAnsi" w:cstheme="minorHAnsi"/>
                <w:caps/>
                <w:szCs w:val="20"/>
              </w:rPr>
            </w:pPr>
            <w:r w:rsidRPr="00B84C70">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84C70">
              <w:rPr>
                <w:rFonts w:asciiTheme="minorHAnsi" w:hAnsiTheme="minorHAnsi" w:cstheme="minorHAnsi"/>
                <w:szCs w:val="20"/>
              </w:rPr>
              <w:t xml:space="preserve">&gt; </w:t>
            </w:r>
            <w:r w:rsidRPr="00B84C70">
              <w:rPr>
                <w:rFonts w:asciiTheme="minorHAnsi" w:hAnsiTheme="minorHAnsi" w:cstheme="minorHAnsi"/>
                <w:caps/>
                <w:szCs w:val="20"/>
              </w:rPr>
              <w:t>(</w:t>
            </w:r>
            <w:hyperlink w:anchor="_Payment_Period_End" w:history="1">
              <w:r>
                <w:rPr>
                  <w:rStyle w:val="Hyperlink"/>
                  <w:rFonts w:asciiTheme="minorHAnsi" w:hAnsiTheme="minorHAnsi" w:cstheme="minorHAnsi"/>
                  <w:caps/>
                  <w:szCs w:val="20"/>
                </w:rPr>
                <w:t>PPED</w:t>
              </w:r>
            </w:hyperlink>
            <w:r w:rsidRPr="00B84C70">
              <w:rPr>
                <w:rFonts w:asciiTheme="minorHAnsi" w:hAnsiTheme="minorHAnsi" w:cstheme="minorHAnsi"/>
                <w:caps/>
                <w:szCs w:val="20"/>
              </w:rPr>
              <w:t xml:space="preserve"> – 1 </w:t>
            </w:r>
            <w:r w:rsidRPr="00B84C70">
              <w:rPr>
                <w:rFonts w:asciiTheme="minorHAnsi" w:hAnsiTheme="minorHAnsi" w:cstheme="minorHAnsi"/>
                <w:szCs w:val="20"/>
              </w:rPr>
              <w:t>month</w:t>
            </w:r>
            <w:r w:rsidRPr="00B84C70">
              <w:rPr>
                <w:rFonts w:asciiTheme="minorHAnsi" w:hAnsiTheme="minorHAnsi" w:cstheme="minorHAnsi"/>
                <w:caps/>
                <w:szCs w:val="20"/>
              </w:rPr>
              <w:t>)</w:t>
            </w:r>
          </w:p>
          <w:p w14:paraId="54CACFEE" w14:textId="77777777" w:rsidR="00B23D74" w:rsidRPr="00B84C70" w:rsidRDefault="00B23D74" w:rsidP="00B23D74">
            <w:pPr>
              <w:rPr>
                <w:rFonts w:asciiTheme="minorHAnsi" w:hAnsiTheme="minorHAnsi" w:cstheme="minorHAnsi"/>
                <w:szCs w:val="20"/>
              </w:rPr>
            </w:pPr>
            <w:r w:rsidRPr="00B84C70">
              <w:rPr>
                <w:rFonts w:asciiTheme="minorHAnsi" w:hAnsiTheme="minorHAnsi" w:cstheme="minorHAnsi"/>
                <w:szCs w:val="20"/>
              </w:rPr>
              <w:t>AND</w:t>
            </w:r>
          </w:p>
          <w:p w14:paraId="56105A92" w14:textId="0397CE4F" w:rsidR="00B23D74" w:rsidRPr="000C07C2" w:rsidRDefault="00B23D74" w:rsidP="00B23D74">
            <w:pPr>
              <w:rPr>
                <w:rFonts w:cs="Arial"/>
                <w:szCs w:val="20"/>
              </w:rPr>
            </w:pPr>
            <w:r w:rsidRPr="00B84C70">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84C70">
              <w:rPr>
                <w:rFonts w:asciiTheme="minorHAnsi" w:hAnsiTheme="minorHAnsi" w:cstheme="minorHAnsi"/>
                <w:szCs w:val="20"/>
              </w:rPr>
              <w:t xml:space="preserve">&lt;= </w:t>
            </w:r>
            <w:hyperlink w:anchor="_Payment_Period_End" w:history="1">
              <w:r>
                <w:rPr>
                  <w:rStyle w:val="Hyperlink"/>
                  <w:rFonts w:asciiTheme="minorHAnsi" w:hAnsiTheme="minorHAnsi" w:cstheme="minorHAnsi"/>
                  <w:caps/>
                  <w:szCs w:val="20"/>
                </w:rPr>
                <w:t>PPED</w:t>
              </w:r>
            </w:hyperlink>
          </w:p>
        </w:tc>
        <w:sdt>
          <w:sdtPr>
            <w:rPr>
              <w:rFonts w:cs="Arial"/>
              <w:szCs w:val="20"/>
            </w:rPr>
            <w:id w:val="-87646233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C6F7173" w14:textId="0255ADE7" w:rsidR="005238DE" w:rsidRPr="000C07C2" w:rsidRDefault="005238DE" w:rsidP="000B08FE">
                <w:pPr>
                  <w:jc w:val="center"/>
                  <w:rPr>
                    <w:rFonts w:cs="Arial"/>
                    <w:szCs w:val="20"/>
                  </w:rPr>
                </w:pPr>
                <w:r>
                  <w:rPr>
                    <w:rFonts w:cs="Arial"/>
                    <w:szCs w:val="20"/>
                  </w:rPr>
                  <w:t>Select</w:t>
                </w:r>
              </w:p>
            </w:tc>
          </w:sdtContent>
        </w:sdt>
        <w:sdt>
          <w:sdtPr>
            <w:rPr>
              <w:rFonts w:cs="Arial"/>
              <w:szCs w:val="20"/>
            </w:rPr>
            <w:id w:val="-120208977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A601D85" w14:textId="1A53A303" w:rsidR="005238DE" w:rsidRPr="000C07C2" w:rsidRDefault="005238DE" w:rsidP="000B08FE">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045961DE" w14:textId="11A24F24" w:rsidR="005238DE" w:rsidRDefault="00845857" w:rsidP="000B08FE">
            <w:pPr>
              <w:rPr>
                <w:rFonts w:cs="Arial"/>
                <w:color w:val="000000"/>
                <w:szCs w:val="20"/>
              </w:rPr>
            </w:pPr>
            <w:sdt>
              <w:sdtPr>
                <w:rPr>
                  <w:rFonts w:cs="Arial"/>
                  <w:szCs w:val="20"/>
                </w:rPr>
                <w:alias w:val="Action"/>
                <w:tag w:val="Action"/>
                <w:id w:val="395700570"/>
                <w:comboBox>
                  <w:listItem w:value="Choose an item."/>
                  <w:listItem w:displayText="Select" w:value="Select"/>
                  <w:listItem w:displayText="Reject" w:value="Reject"/>
                  <w:listItem w:displayText="Pass to the next rule all" w:value="Pass to the next rule all"/>
                </w:comboBox>
              </w:sdtPr>
              <w:sdtEndPr/>
              <w:sdtContent>
                <w:r w:rsidR="005238DE">
                  <w:rPr>
                    <w:rFonts w:cs="Arial"/>
                    <w:szCs w:val="20"/>
                  </w:rPr>
                  <w:t>Select</w:t>
                </w:r>
              </w:sdtContent>
            </w:sdt>
            <w:r w:rsidR="005238DE">
              <w:rPr>
                <w:rFonts w:cs="Arial"/>
                <w:szCs w:val="20"/>
              </w:rPr>
              <w:t xml:space="preserve"> patients from the specified population who meet </w:t>
            </w:r>
            <w:sdt>
              <w:sdtPr>
                <w:rPr>
                  <w:rFonts w:cs="Arial"/>
                  <w:color w:val="000000"/>
                  <w:szCs w:val="20"/>
                </w:rPr>
                <w:alias w:val="Criteria"/>
                <w:tag w:val="Criteria"/>
                <w:id w:val="-163370736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238DE">
                  <w:rPr>
                    <w:rFonts w:cs="Arial"/>
                    <w:color w:val="000000"/>
                    <w:szCs w:val="20"/>
                  </w:rPr>
                  <w:t>both of the criteria</w:t>
                </w:r>
              </w:sdtContent>
            </w:sdt>
            <w:r w:rsidR="005238DE">
              <w:rPr>
                <w:rFonts w:cs="Arial"/>
                <w:szCs w:val="20"/>
              </w:rPr>
              <w:t xml:space="preserve"> below</w:t>
            </w:r>
            <w:r w:rsidR="006269ED">
              <w:rPr>
                <w:rFonts w:cs="Arial"/>
                <w:szCs w:val="20"/>
              </w:rPr>
              <w:t>:</w:t>
            </w:r>
          </w:p>
          <w:p w14:paraId="4C7EA934" w14:textId="54F53711" w:rsidR="005238DE" w:rsidRDefault="005238DE" w:rsidP="005238DE">
            <w:pPr>
              <w:pStyle w:val="ListParagraph"/>
              <w:numPr>
                <w:ilvl w:val="0"/>
                <w:numId w:val="20"/>
              </w:numPr>
              <w:ind w:left="459" w:hanging="283"/>
              <w:rPr>
                <w:rFonts w:cs="Arial"/>
                <w:color w:val="000000"/>
                <w:szCs w:val="20"/>
              </w:rPr>
            </w:pPr>
            <w:r>
              <w:rPr>
                <w:rFonts w:cs="Arial"/>
                <w:color w:val="000000"/>
                <w:szCs w:val="20"/>
              </w:rPr>
              <w:t>The patient’s first seasonal influenza vaccination of the quality service was a</w:t>
            </w:r>
            <w:r w:rsidR="00770E27">
              <w:rPr>
                <w:rFonts w:cs="Arial"/>
                <w:color w:val="000000"/>
                <w:szCs w:val="20"/>
              </w:rPr>
              <w:t>n</w:t>
            </w:r>
            <w:r>
              <w:rPr>
                <w:rFonts w:cs="Arial"/>
                <w:color w:val="000000"/>
                <w:szCs w:val="20"/>
              </w:rPr>
              <w:t xml:space="preserve"> inactivated vaccine</w:t>
            </w:r>
            <w:r w:rsidR="000E579E">
              <w:rPr>
                <w:rFonts w:cs="Arial"/>
                <w:color w:val="000000"/>
                <w:szCs w:val="20"/>
              </w:rPr>
              <w:t xml:space="preserve"> (QIV)</w:t>
            </w:r>
            <w:r>
              <w:rPr>
                <w:rFonts w:cs="Arial"/>
                <w:color w:val="000000"/>
                <w:szCs w:val="20"/>
              </w:rPr>
              <w:t xml:space="preserve"> administered by the GP</w:t>
            </w:r>
            <w:r w:rsidR="00CA3864">
              <w:rPr>
                <w:rFonts w:cs="Arial"/>
                <w:color w:val="000000"/>
                <w:szCs w:val="20"/>
              </w:rPr>
              <w:t>.</w:t>
            </w:r>
          </w:p>
          <w:p w14:paraId="322E07C8" w14:textId="4F974149" w:rsidR="005238DE" w:rsidRDefault="005238DE" w:rsidP="005238DE">
            <w:pPr>
              <w:pStyle w:val="ListParagraph"/>
              <w:numPr>
                <w:ilvl w:val="0"/>
                <w:numId w:val="20"/>
              </w:numPr>
              <w:ind w:left="459" w:hanging="283"/>
              <w:rPr>
                <w:rFonts w:cs="Arial"/>
                <w:color w:val="000000"/>
                <w:szCs w:val="20"/>
              </w:rPr>
            </w:pPr>
            <w:r>
              <w:rPr>
                <w:rFonts w:cs="Arial"/>
                <w:color w:val="000000"/>
                <w:szCs w:val="20"/>
              </w:rPr>
              <w:t>This first vaccin</w:t>
            </w:r>
            <w:r w:rsidR="008A24D1">
              <w:rPr>
                <w:rFonts w:cs="Arial"/>
                <w:color w:val="000000"/>
                <w:szCs w:val="20"/>
              </w:rPr>
              <w:t>ation</w:t>
            </w:r>
            <w:r>
              <w:rPr>
                <w:rFonts w:cs="Arial"/>
                <w:color w:val="000000"/>
                <w:szCs w:val="20"/>
              </w:rPr>
              <w:t xml:space="preserve"> was given during the 1 month period leading </w:t>
            </w:r>
            <w:r w:rsidR="00F106FD">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56C4EE99" w14:textId="305FB893" w:rsidR="005238DE" w:rsidRPr="000C07C2" w:rsidRDefault="00845857" w:rsidP="000B08FE">
            <w:pPr>
              <w:rPr>
                <w:rFonts w:cs="Arial"/>
                <w:color w:val="000000"/>
                <w:szCs w:val="20"/>
              </w:rPr>
            </w:pPr>
            <w:sdt>
              <w:sdtPr>
                <w:rPr>
                  <w:rFonts w:cs="Arial"/>
                  <w:szCs w:val="20"/>
                </w:rPr>
                <w:alias w:val="Action"/>
                <w:tag w:val="Action"/>
                <w:id w:val="134967861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238DE">
                  <w:rPr>
                    <w:rFonts w:cs="Arial"/>
                    <w:szCs w:val="20"/>
                  </w:rPr>
                  <w:t>Pass all remaining patients to the next rule.</w:t>
                </w:r>
              </w:sdtContent>
            </w:sdt>
            <w:r w:rsidR="005238DE">
              <w:rPr>
                <w:rFonts w:cs="Arial"/>
                <w:color w:val="000000"/>
                <w:szCs w:val="20"/>
              </w:rPr>
              <w:t xml:space="preserve"> </w:t>
            </w:r>
          </w:p>
        </w:tc>
      </w:tr>
      <w:tr w:rsidR="005238DE" w:rsidRPr="000C07C2" w14:paraId="18FC00DA" w14:textId="77777777" w:rsidTr="005A41B3">
        <w:trPr>
          <w:trHeight w:val="2986"/>
        </w:trPr>
        <w:tc>
          <w:tcPr>
            <w:tcW w:w="972" w:type="dxa"/>
            <w:tcMar>
              <w:top w:w="57" w:type="dxa"/>
              <w:bottom w:w="57" w:type="dxa"/>
            </w:tcMar>
            <w:vAlign w:val="center"/>
          </w:tcPr>
          <w:p w14:paraId="5DE9BF2C" w14:textId="77777777" w:rsidR="005238DE" w:rsidRPr="000C07C2" w:rsidRDefault="005238DE" w:rsidP="005238DE">
            <w:pPr>
              <w:numPr>
                <w:ilvl w:val="0"/>
                <w:numId w:val="26"/>
              </w:numPr>
              <w:jc w:val="center"/>
              <w:rPr>
                <w:rFonts w:cs="Arial"/>
                <w:szCs w:val="20"/>
              </w:rPr>
            </w:pPr>
          </w:p>
        </w:tc>
        <w:tc>
          <w:tcPr>
            <w:tcW w:w="4806" w:type="dxa"/>
            <w:tcMar>
              <w:top w:w="57" w:type="dxa"/>
              <w:bottom w:w="57" w:type="dxa"/>
            </w:tcMar>
            <w:vAlign w:val="center"/>
          </w:tcPr>
          <w:p w14:paraId="13E5FB9F" w14:textId="4D1515D4" w:rsidR="00157A05" w:rsidRDefault="00157A05" w:rsidP="00B23D74">
            <w:pPr>
              <w:rPr>
                <w:rFonts w:asciiTheme="minorHAnsi" w:hAnsiTheme="minorHAnsi" w:cstheme="minorHAnsi"/>
                <w:caps/>
                <w:szCs w:val="20"/>
              </w:rPr>
            </w:pPr>
          </w:p>
          <w:p w14:paraId="3BFC8521" w14:textId="775BB2C4" w:rsidR="00B23D74" w:rsidRDefault="00B23D74" w:rsidP="00B23D74">
            <w:pPr>
              <w:rPr>
                <w:rStyle w:val="Hyperlink"/>
              </w:rPr>
            </w:pPr>
            <w:r w:rsidRPr="002B4394">
              <w:rPr>
                <w:rFonts w:asciiTheme="minorHAnsi" w:hAnsiTheme="minorHAnsi" w:cstheme="minorHAnsi"/>
                <w:szCs w:val="20"/>
              </w:rPr>
              <w:t xml:space="preserve">If </w:t>
            </w:r>
            <w:hyperlink w:anchor="_SFLUGP2ANDDRUG2_DAT" w:history="1">
              <w:r w:rsidRPr="00BD0DD8">
                <w:rPr>
                  <w:rStyle w:val="Hyperlink"/>
                </w:rPr>
                <w:t>SFLUGP2ANDDRUG2_DAT</w:t>
              </w:r>
            </w:hyperlink>
            <w:r w:rsidRPr="002B4394">
              <w:rPr>
                <w:rFonts w:asciiTheme="minorHAnsi" w:hAnsiTheme="minorHAnsi" w:cstheme="minorHAnsi"/>
                <w:szCs w:val="20"/>
              </w:rPr>
              <w:t xml:space="preserve"> =</w:t>
            </w:r>
            <w:r>
              <w:rPr>
                <w:rFonts w:asciiTheme="minorHAnsi" w:hAnsiTheme="minorHAnsi" w:cstheme="minorHAnsi"/>
                <w:szCs w:val="20"/>
              </w:rPr>
              <w:t xml:space="preserve"> </w:t>
            </w:r>
            <w:hyperlink w:anchor="_SECONDVAC_DAT" w:history="1">
              <w:r w:rsidRPr="002B4394">
                <w:rPr>
                  <w:rStyle w:val="Hyperlink"/>
                  <w:rFonts w:asciiTheme="minorHAnsi" w:hAnsiTheme="minorHAnsi" w:cstheme="minorHAnsi"/>
                  <w:szCs w:val="20"/>
                </w:rPr>
                <w:t>SECONDVAC_DAT</w:t>
              </w:r>
            </w:hyperlink>
            <w:r>
              <w:rPr>
                <w:rStyle w:val="Hyperlink"/>
                <w:rFonts w:asciiTheme="minorHAnsi" w:hAnsiTheme="minorHAnsi" w:cstheme="minorHAnsi"/>
                <w:szCs w:val="20"/>
              </w:rPr>
              <w:t xml:space="preserve"> </w:t>
            </w:r>
          </w:p>
          <w:p w14:paraId="618C1A0E" w14:textId="77777777" w:rsidR="00B23D74" w:rsidRPr="002B4394" w:rsidRDefault="00B23D74" w:rsidP="00B23D74">
            <w:pPr>
              <w:rPr>
                <w:rFonts w:asciiTheme="minorHAnsi" w:hAnsiTheme="minorHAnsi" w:cstheme="minorHAnsi"/>
                <w:caps/>
                <w:szCs w:val="20"/>
              </w:rPr>
            </w:pPr>
            <w:r w:rsidRPr="002B4394">
              <w:rPr>
                <w:rFonts w:asciiTheme="minorHAnsi" w:hAnsiTheme="minorHAnsi" w:cstheme="minorHAnsi"/>
                <w:caps/>
                <w:szCs w:val="20"/>
              </w:rPr>
              <w:t>AND</w:t>
            </w:r>
          </w:p>
          <w:p w14:paraId="56D06779" w14:textId="757C39F0" w:rsidR="00B23D74" w:rsidRPr="002B4394" w:rsidRDefault="00B23D74" w:rsidP="00B23D74">
            <w:pPr>
              <w:rPr>
                <w:rFonts w:asciiTheme="minorHAnsi" w:hAnsiTheme="minorHAnsi" w:cstheme="minorHAnsi"/>
                <w:caps/>
                <w:szCs w:val="20"/>
              </w:rPr>
            </w:pPr>
            <w:r w:rsidRPr="002B4394">
              <w:rPr>
                <w:rFonts w:asciiTheme="minorHAnsi" w:hAnsiTheme="minorHAnsi" w:cstheme="minorHAnsi"/>
                <w:szCs w:val="20"/>
              </w:rPr>
              <w:t xml:space="preserve">If </w:t>
            </w:r>
            <w:hyperlink w:anchor="_SFLUGP2ANDDRUG2_DAT" w:history="1">
              <w:r w:rsidRPr="00BD0DD8">
                <w:rPr>
                  <w:rStyle w:val="Hyperlink"/>
                </w:rPr>
                <w:t>SFLUGP2ANDDRUG2_DAT</w:t>
              </w:r>
            </w:hyperlink>
            <w:r w:rsidRPr="002B4394">
              <w:rPr>
                <w:rFonts w:asciiTheme="minorHAnsi" w:hAnsiTheme="minorHAnsi" w:cstheme="minorHAnsi"/>
                <w:szCs w:val="20"/>
              </w:rPr>
              <w:t xml:space="preserve"> &gt; </w:t>
            </w:r>
            <w:r w:rsidRPr="007C58E7">
              <w:rPr>
                <w:rFonts w:asciiTheme="minorHAnsi" w:hAnsiTheme="minorHAnsi" w:cstheme="minorHAnsi"/>
                <w:caps/>
                <w:szCs w:val="20"/>
              </w:rPr>
              <w:t>(</w:t>
            </w:r>
            <w:hyperlink w:anchor="_Payment_Period_End" w:history="1">
              <w:r w:rsidRPr="007C58E7">
                <w:rPr>
                  <w:rStyle w:val="Hyperlink"/>
                  <w:rFonts w:asciiTheme="minorHAnsi" w:hAnsiTheme="minorHAnsi" w:cstheme="minorHAnsi"/>
                  <w:caps/>
                  <w:szCs w:val="20"/>
                </w:rPr>
                <w:t>PPED</w:t>
              </w:r>
            </w:hyperlink>
            <w:r w:rsidRPr="007C58E7">
              <w:rPr>
                <w:rFonts w:asciiTheme="minorHAnsi" w:hAnsiTheme="minorHAnsi" w:cstheme="minorHAnsi"/>
                <w:caps/>
                <w:szCs w:val="20"/>
              </w:rPr>
              <w:t xml:space="preserve"> – 1 </w:t>
            </w:r>
            <w:r w:rsidRPr="007C58E7">
              <w:rPr>
                <w:rFonts w:asciiTheme="minorHAnsi" w:hAnsiTheme="minorHAnsi" w:cstheme="minorHAnsi"/>
                <w:szCs w:val="20"/>
              </w:rPr>
              <w:t>month</w:t>
            </w:r>
            <w:r w:rsidRPr="002B4394">
              <w:rPr>
                <w:rFonts w:asciiTheme="minorHAnsi" w:hAnsiTheme="minorHAnsi" w:cstheme="minorHAnsi"/>
                <w:caps/>
                <w:szCs w:val="20"/>
              </w:rPr>
              <w:t>)</w:t>
            </w:r>
          </w:p>
          <w:p w14:paraId="141E6560" w14:textId="77777777" w:rsidR="00B23D74" w:rsidRPr="002B4394" w:rsidRDefault="00B23D74" w:rsidP="00B23D74">
            <w:pPr>
              <w:rPr>
                <w:rFonts w:asciiTheme="minorHAnsi" w:hAnsiTheme="minorHAnsi" w:cstheme="minorHAnsi"/>
                <w:szCs w:val="20"/>
              </w:rPr>
            </w:pPr>
            <w:r w:rsidRPr="002B4394">
              <w:rPr>
                <w:rFonts w:asciiTheme="minorHAnsi" w:hAnsiTheme="minorHAnsi" w:cstheme="minorHAnsi"/>
                <w:szCs w:val="20"/>
              </w:rPr>
              <w:t>AND</w:t>
            </w:r>
          </w:p>
          <w:p w14:paraId="6D23D43C" w14:textId="77777777" w:rsidR="00B23D74" w:rsidRPr="002B4394" w:rsidRDefault="00B23D74" w:rsidP="00B23D74">
            <w:pPr>
              <w:rPr>
                <w:rFonts w:asciiTheme="minorHAnsi" w:hAnsiTheme="minorHAnsi" w:cstheme="minorHAnsi"/>
                <w:caps/>
                <w:szCs w:val="20"/>
              </w:rPr>
            </w:pPr>
            <w:r w:rsidRPr="002B4394">
              <w:rPr>
                <w:rFonts w:asciiTheme="minorHAnsi" w:hAnsiTheme="minorHAnsi" w:cstheme="minorHAnsi"/>
                <w:szCs w:val="20"/>
              </w:rPr>
              <w:t xml:space="preserve">If </w:t>
            </w:r>
            <w:hyperlink w:anchor="_SFLUGP2ANDDRUG2_DAT" w:history="1">
              <w:r w:rsidRPr="00BD0DD8">
                <w:rPr>
                  <w:rStyle w:val="Hyperlink"/>
                </w:rPr>
                <w:t>SFLUGP2ANDDRUG2_DAT</w:t>
              </w:r>
            </w:hyperlink>
            <w:r w:rsidRPr="002B4394">
              <w:rPr>
                <w:rFonts w:asciiTheme="minorHAnsi" w:hAnsiTheme="minorHAnsi" w:cstheme="minorHAnsi"/>
                <w:szCs w:val="20"/>
              </w:rPr>
              <w:t xml:space="preserve"> &lt;= </w:t>
            </w:r>
            <w:hyperlink w:anchor="_Payment_Period_End" w:history="1">
              <w:r w:rsidRPr="002B4394">
                <w:rPr>
                  <w:rStyle w:val="Hyperlink"/>
                  <w:rFonts w:asciiTheme="minorHAnsi" w:hAnsiTheme="minorHAnsi" w:cstheme="minorHAnsi"/>
                  <w:caps/>
                  <w:szCs w:val="20"/>
                </w:rPr>
                <w:t>PPED</w:t>
              </w:r>
            </w:hyperlink>
          </w:p>
          <w:p w14:paraId="12920320" w14:textId="77777777" w:rsidR="00B23D74" w:rsidRPr="002B4394" w:rsidRDefault="00B23D74" w:rsidP="00B23D74">
            <w:pPr>
              <w:rPr>
                <w:rFonts w:asciiTheme="minorHAnsi" w:hAnsiTheme="minorHAnsi" w:cstheme="minorHAnsi"/>
                <w:caps/>
                <w:szCs w:val="20"/>
              </w:rPr>
            </w:pPr>
            <w:r w:rsidRPr="002B4394">
              <w:rPr>
                <w:rFonts w:asciiTheme="minorHAnsi" w:hAnsiTheme="minorHAnsi" w:cstheme="minorHAnsi"/>
                <w:caps/>
                <w:szCs w:val="20"/>
              </w:rPr>
              <w:t>AND</w:t>
            </w:r>
          </w:p>
          <w:p w14:paraId="6B57D798" w14:textId="068EA9E3" w:rsidR="00B23D74" w:rsidRPr="000C07C2" w:rsidRDefault="00B23D74" w:rsidP="00B23D74">
            <w:pPr>
              <w:rPr>
                <w:rFonts w:cs="Arial"/>
                <w:szCs w:val="20"/>
              </w:rPr>
            </w:pPr>
            <w:r w:rsidRPr="002B4394">
              <w:rPr>
                <w:rFonts w:asciiTheme="minorHAnsi" w:hAnsiTheme="minorHAnsi" w:cstheme="minorHAnsi"/>
                <w:szCs w:val="20"/>
              </w:rPr>
              <w:t xml:space="preserve">If </w:t>
            </w:r>
            <w:hyperlink w:anchor="_SFLUGP2ANDDRUG2_DAT" w:history="1">
              <w:r w:rsidRPr="00BD0DD8">
                <w:rPr>
                  <w:rStyle w:val="Hyperlink"/>
                </w:rPr>
                <w:t>SFLUGP2ANDDRUG2_DAT</w:t>
              </w:r>
            </w:hyperlink>
            <w:r w:rsidRPr="002B4394">
              <w:rPr>
                <w:rFonts w:asciiTheme="minorHAnsi" w:hAnsiTheme="minorHAnsi" w:cstheme="minorHAnsi"/>
                <w:szCs w:val="20"/>
              </w:rPr>
              <w:t xml:space="preserve"> &gt;= (</w:t>
            </w:r>
            <w:hyperlink w:anchor="_FIRSTVAC_DAT" w:history="1">
              <w:r w:rsidRPr="002B4394">
                <w:rPr>
                  <w:rStyle w:val="Hyperlink"/>
                  <w:rFonts w:asciiTheme="minorHAnsi" w:hAnsiTheme="minorHAnsi" w:cstheme="minorHAnsi"/>
                  <w:szCs w:val="20"/>
                </w:rPr>
                <w:t>FIRSTVAC_DAT</w:t>
              </w:r>
            </w:hyperlink>
            <w:r w:rsidRPr="002B4394">
              <w:rPr>
                <w:rFonts w:asciiTheme="minorHAnsi" w:hAnsiTheme="minorHAnsi" w:cstheme="minorHAnsi"/>
                <w:szCs w:val="20"/>
              </w:rPr>
              <w:t xml:space="preserve"> </w:t>
            </w:r>
            <w:r w:rsidRPr="002B4394">
              <w:rPr>
                <w:rFonts w:asciiTheme="minorHAnsi" w:hAnsiTheme="minorHAnsi" w:cstheme="minorHAnsi"/>
                <w:caps/>
                <w:szCs w:val="20"/>
              </w:rPr>
              <w:t xml:space="preserve">+ 28 </w:t>
            </w:r>
            <w:r w:rsidRPr="002B4394">
              <w:rPr>
                <w:rFonts w:asciiTheme="minorHAnsi" w:hAnsiTheme="minorHAnsi" w:cstheme="minorHAnsi"/>
                <w:szCs w:val="20"/>
              </w:rPr>
              <w:t>days</w:t>
            </w:r>
            <w:r w:rsidRPr="002B4394">
              <w:rPr>
                <w:rFonts w:asciiTheme="minorHAnsi" w:hAnsiTheme="minorHAnsi" w:cstheme="minorHAnsi"/>
                <w:caps/>
                <w:szCs w:val="20"/>
              </w:rPr>
              <w:t>)</w:t>
            </w:r>
          </w:p>
        </w:tc>
        <w:sdt>
          <w:sdtPr>
            <w:rPr>
              <w:rFonts w:cs="Arial"/>
              <w:szCs w:val="20"/>
            </w:rPr>
            <w:id w:val="9420336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3F6CF8B" w14:textId="7F2B65C3" w:rsidR="005238DE" w:rsidRPr="000C07C2" w:rsidRDefault="005238DE" w:rsidP="000B08FE">
                <w:pPr>
                  <w:jc w:val="center"/>
                  <w:rPr>
                    <w:rFonts w:cs="Arial"/>
                    <w:szCs w:val="20"/>
                  </w:rPr>
                </w:pPr>
                <w:r>
                  <w:rPr>
                    <w:rFonts w:cs="Arial"/>
                    <w:szCs w:val="20"/>
                  </w:rPr>
                  <w:t>Select</w:t>
                </w:r>
              </w:p>
            </w:tc>
          </w:sdtContent>
        </w:sdt>
        <w:sdt>
          <w:sdtPr>
            <w:rPr>
              <w:rFonts w:cs="Arial"/>
              <w:szCs w:val="20"/>
            </w:rPr>
            <w:id w:val="210690989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E84BB92" w14:textId="49DF33AF" w:rsidR="005238DE" w:rsidRPr="000C07C2" w:rsidRDefault="005238DE" w:rsidP="000B08FE">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0B00A9D8" w14:textId="4D091F7B" w:rsidR="005238DE" w:rsidRPr="000B08FE" w:rsidRDefault="00845857" w:rsidP="0049544B">
            <w:pPr>
              <w:rPr>
                <w:rFonts w:cs="Arial"/>
                <w:color w:val="000000"/>
                <w:szCs w:val="20"/>
              </w:rPr>
            </w:pPr>
            <w:sdt>
              <w:sdtPr>
                <w:rPr>
                  <w:rFonts w:cs="Arial"/>
                  <w:szCs w:val="20"/>
                </w:rPr>
                <w:alias w:val="Action"/>
                <w:tag w:val="Action"/>
                <w:id w:val="601225579"/>
                <w:comboBox>
                  <w:listItem w:value="Choose an item."/>
                  <w:listItem w:displayText="Select" w:value="Select"/>
                  <w:listItem w:displayText="Reject" w:value="Reject"/>
                  <w:listItem w:displayText="Pass to the next rule all" w:value="Pass to the next rule all"/>
                </w:comboBox>
              </w:sdtPr>
              <w:sdtEndPr/>
              <w:sdtContent>
                <w:r w:rsidR="005238DE">
                  <w:rPr>
                    <w:rFonts w:cs="Arial"/>
                    <w:szCs w:val="20"/>
                  </w:rPr>
                  <w:t>Select</w:t>
                </w:r>
              </w:sdtContent>
            </w:sdt>
            <w:r w:rsidR="005238DE" w:rsidRPr="000B08FE">
              <w:rPr>
                <w:rFonts w:cs="Arial"/>
                <w:szCs w:val="20"/>
              </w:rPr>
              <w:t xml:space="preserve"> patients passed to this rule who meet </w:t>
            </w:r>
            <w:sdt>
              <w:sdtPr>
                <w:rPr>
                  <w:rFonts w:cs="Arial"/>
                  <w:color w:val="000000"/>
                  <w:szCs w:val="20"/>
                </w:rPr>
                <w:alias w:val="Criteria"/>
                <w:tag w:val="Criteria"/>
                <w:id w:val="-27131766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238DE">
                  <w:rPr>
                    <w:rFonts w:cs="Arial"/>
                    <w:color w:val="000000"/>
                    <w:szCs w:val="20"/>
                  </w:rPr>
                  <w:t>all of the criteria</w:t>
                </w:r>
              </w:sdtContent>
            </w:sdt>
            <w:r w:rsidR="005238DE" w:rsidRPr="000B08FE">
              <w:rPr>
                <w:rFonts w:cs="Arial"/>
                <w:szCs w:val="20"/>
              </w:rPr>
              <w:t xml:space="preserve"> below</w:t>
            </w:r>
            <w:r w:rsidR="005238DE">
              <w:rPr>
                <w:rFonts w:cs="Arial"/>
                <w:szCs w:val="20"/>
              </w:rPr>
              <w:t>:</w:t>
            </w:r>
          </w:p>
          <w:p w14:paraId="338077D8" w14:textId="22327E40" w:rsidR="005238DE" w:rsidRDefault="005238DE" w:rsidP="0049544B">
            <w:pPr>
              <w:pStyle w:val="ListParagraph"/>
              <w:numPr>
                <w:ilvl w:val="0"/>
                <w:numId w:val="20"/>
              </w:numPr>
              <w:ind w:left="459" w:hanging="283"/>
              <w:rPr>
                <w:rFonts w:cs="Arial"/>
                <w:color w:val="000000"/>
                <w:szCs w:val="20"/>
              </w:rPr>
            </w:pPr>
            <w:r>
              <w:rPr>
                <w:rFonts w:cs="Arial"/>
                <w:color w:val="000000"/>
                <w:szCs w:val="20"/>
              </w:rPr>
              <w:t>The patient’s second seasonal influenza vaccination of the quality service was a</w:t>
            </w:r>
            <w:r w:rsidR="00770E27">
              <w:rPr>
                <w:rFonts w:cs="Arial"/>
                <w:color w:val="000000"/>
                <w:szCs w:val="20"/>
              </w:rPr>
              <w:t>n</w:t>
            </w:r>
            <w:r>
              <w:rPr>
                <w:rFonts w:cs="Arial"/>
                <w:color w:val="000000"/>
                <w:szCs w:val="20"/>
              </w:rPr>
              <w:t xml:space="preserve"> inactiv</w:t>
            </w:r>
            <w:r w:rsidR="008D40CA">
              <w:rPr>
                <w:rFonts w:cs="Arial"/>
                <w:color w:val="000000"/>
                <w:szCs w:val="20"/>
              </w:rPr>
              <w:t>at</w:t>
            </w:r>
            <w:r>
              <w:rPr>
                <w:rFonts w:cs="Arial"/>
                <w:color w:val="000000"/>
                <w:szCs w:val="20"/>
              </w:rPr>
              <w:t>ed vaccine</w:t>
            </w:r>
            <w:r w:rsidR="000E579E">
              <w:rPr>
                <w:rFonts w:cs="Arial"/>
                <w:color w:val="000000"/>
                <w:szCs w:val="20"/>
              </w:rPr>
              <w:t xml:space="preserve"> (QIV)</w:t>
            </w:r>
            <w:r>
              <w:rPr>
                <w:rFonts w:cs="Arial"/>
                <w:color w:val="000000"/>
                <w:szCs w:val="20"/>
              </w:rPr>
              <w:t xml:space="preserve"> administered by the GP practice</w:t>
            </w:r>
            <w:r w:rsidR="00CA3864">
              <w:rPr>
                <w:rFonts w:cs="Arial"/>
                <w:color w:val="000000"/>
                <w:szCs w:val="20"/>
              </w:rPr>
              <w:t>.</w:t>
            </w:r>
          </w:p>
          <w:p w14:paraId="62827208" w14:textId="66142595" w:rsidR="005238DE" w:rsidRDefault="005238DE" w:rsidP="0049544B">
            <w:pPr>
              <w:pStyle w:val="ListParagraph"/>
              <w:numPr>
                <w:ilvl w:val="0"/>
                <w:numId w:val="20"/>
              </w:numPr>
              <w:ind w:left="459" w:hanging="283"/>
              <w:rPr>
                <w:rFonts w:cs="Arial"/>
                <w:color w:val="000000"/>
                <w:szCs w:val="20"/>
              </w:rPr>
            </w:pPr>
            <w:r>
              <w:rPr>
                <w:rFonts w:cs="Arial"/>
                <w:color w:val="000000"/>
                <w:szCs w:val="20"/>
              </w:rPr>
              <w:t>This second vaccin</w:t>
            </w:r>
            <w:r w:rsidR="00E4663B">
              <w:rPr>
                <w:rFonts w:cs="Arial"/>
                <w:color w:val="000000"/>
                <w:szCs w:val="20"/>
              </w:rPr>
              <w:t>ation</w:t>
            </w:r>
            <w:r>
              <w:rPr>
                <w:rFonts w:cs="Arial"/>
                <w:color w:val="000000"/>
                <w:szCs w:val="20"/>
              </w:rPr>
              <w:t xml:space="preserve"> was given during the 1 month period leading </w:t>
            </w:r>
            <w:r w:rsidR="00F106FD">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415D9192" w14:textId="2DF2BF30" w:rsidR="005238DE" w:rsidRDefault="005238DE" w:rsidP="0049544B">
            <w:pPr>
              <w:pStyle w:val="ListParagraph"/>
              <w:numPr>
                <w:ilvl w:val="0"/>
                <w:numId w:val="20"/>
              </w:numPr>
              <w:ind w:left="459" w:hanging="283"/>
              <w:rPr>
                <w:rFonts w:cs="Arial"/>
                <w:color w:val="000000"/>
                <w:szCs w:val="20"/>
              </w:rPr>
            </w:pPr>
            <w:r>
              <w:rPr>
                <w:rFonts w:cs="Arial"/>
                <w:color w:val="000000"/>
                <w:szCs w:val="20"/>
              </w:rPr>
              <w:t>This second vaccin</w:t>
            </w:r>
            <w:r w:rsidR="00E4663B">
              <w:rPr>
                <w:rFonts w:cs="Arial"/>
                <w:color w:val="000000"/>
                <w:szCs w:val="20"/>
              </w:rPr>
              <w:t>ation</w:t>
            </w:r>
            <w:r>
              <w:rPr>
                <w:rFonts w:cs="Arial"/>
                <w:color w:val="000000"/>
                <w:szCs w:val="20"/>
              </w:rPr>
              <w:t xml:space="preserve"> was given at least 28 days after the first seasonal influenza vaccination was administered.</w:t>
            </w:r>
          </w:p>
          <w:p w14:paraId="0A91DDF0" w14:textId="5F0C31E1" w:rsidR="005238DE" w:rsidRPr="000C07C2" w:rsidRDefault="00845857" w:rsidP="000B08FE">
            <w:pPr>
              <w:rPr>
                <w:rFonts w:cs="Arial"/>
                <w:color w:val="000000"/>
                <w:szCs w:val="20"/>
              </w:rPr>
            </w:pPr>
            <w:sdt>
              <w:sdtPr>
                <w:rPr>
                  <w:rFonts w:cs="Arial"/>
                  <w:szCs w:val="20"/>
                </w:rPr>
                <w:alias w:val="Action"/>
                <w:tag w:val="Action"/>
                <w:id w:val="-1117545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238DE">
                  <w:rPr>
                    <w:rFonts w:cs="Arial"/>
                    <w:szCs w:val="20"/>
                  </w:rPr>
                  <w:t>Pass all remaining patients to the next rule.</w:t>
                </w:r>
              </w:sdtContent>
            </w:sdt>
            <w:r w:rsidR="005238DE" w:rsidRPr="000B08FE">
              <w:rPr>
                <w:rFonts w:cs="Arial"/>
                <w:color w:val="000000"/>
                <w:szCs w:val="20"/>
              </w:rPr>
              <w:t xml:space="preserve"> </w:t>
            </w:r>
          </w:p>
        </w:tc>
      </w:tr>
      <w:tr w:rsidR="005238DE" w:rsidRPr="000C07C2" w14:paraId="32BBD25B" w14:textId="77777777" w:rsidTr="00611278">
        <w:trPr>
          <w:cantSplit/>
          <w:trHeight w:val="454"/>
        </w:trPr>
        <w:tc>
          <w:tcPr>
            <w:tcW w:w="972" w:type="dxa"/>
            <w:tcMar>
              <w:top w:w="57" w:type="dxa"/>
              <w:bottom w:w="57" w:type="dxa"/>
            </w:tcMar>
            <w:vAlign w:val="center"/>
          </w:tcPr>
          <w:p w14:paraId="16B97BAC" w14:textId="77777777" w:rsidR="005238DE" w:rsidRPr="000C07C2" w:rsidRDefault="005238DE" w:rsidP="005238DE">
            <w:pPr>
              <w:numPr>
                <w:ilvl w:val="0"/>
                <w:numId w:val="26"/>
              </w:numPr>
              <w:jc w:val="center"/>
              <w:rPr>
                <w:rFonts w:cs="Arial"/>
                <w:szCs w:val="20"/>
              </w:rPr>
            </w:pPr>
          </w:p>
        </w:tc>
        <w:tc>
          <w:tcPr>
            <w:tcW w:w="4806" w:type="dxa"/>
            <w:tcMar>
              <w:top w:w="57" w:type="dxa"/>
              <w:bottom w:w="57" w:type="dxa"/>
            </w:tcMar>
            <w:vAlign w:val="center"/>
          </w:tcPr>
          <w:p w14:paraId="1F937547" w14:textId="50E8761D"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D0DD8">
              <w:rPr>
                <w:rFonts w:asciiTheme="minorHAnsi" w:hAnsiTheme="minorHAnsi" w:cstheme="minorHAnsi"/>
                <w:szCs w:val="20"/>
              </w:rPr>
              <w:t xml:space="preserve">= </w:t>
            </w:r>
            <w:hyperlink w:anchor="_SECONDVAC_DAT" w:history="1">
              <w:r w:rsidRPr="002B4394">
                <w:rPr>
                  <w:rStyle w:val="Hyperlink"/>
                  <w:rFonts w:asciiTheme="minorHAnsi" w:hAnsiTheme="minorHAnsi" w:cstheme="minorHAnsi"/>
                  <w:szCs w:val="20"/>
                </w:rPr>
                <w:t>SECONDVAC_DAT</w:t>
              </w:r>
            </w:hyperlink>
          </w:p>
          <w:p w14:paraId="7706F4E3" w14:textId="77777777"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AND</w:t>
            </w:r>
          </w:p>
          <w:p w14:paraId="60EDAF56" w14:textId="59C1A8F9"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D0DD8">
              <w:rPr>
                <w:rFonts w:asciiTheme="minorHAnsi" w:hAnsiTheme="minorHAnsi" w:cstheme="minorHAnsi"/>
                <w:szCs w:val="20"/>
              </w:rPr>
              <w:t>&gt; (</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w:t>
            </w:r>
            <w:r w:rsidRPr="00BD0DD8">
              <w:rPr>
                <w:rFonts w:asciiTheme="minorHAnsi" w:hAnsiTheme="minorHAnsi" w:cstheme="minorHAnsi"/>
                <w:szCs w:val="20"/>
              </w:rPr>
              <w:t>– 1 month)</w:t>
            </w:r>
          </w:p>
          <w:p w14:paraId="196C4E49" w14:textId="77777777"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AND</w:t>
            </w:r>
          </w:p>
          <w:p w14:paraId="6B040A67" w14:textId="77777777"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D0DD8">
              <w:rPr>
                <w:rFonts w:asciiTheme="minorHAnsi" w:hAnsiTheme="minorHAnsi" w:cstheme="minorHAnsi"/>
                <w:szCs w:val="20"/>
              </w:rPr>
              <w:t>&lt;=</w:t>
            </w:r>
            <w:r>
              <w:rPr>
                <w:rFonts w:asciiTheme="minorHAnsi" w:hAnsiTheme="minorHAnsi" w:cstheme="minorHAnsi"/>
                <w:szCs w:val="20"/>
              </w:rPr>
              <w:t xml:space="preserve"> </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w:t>
            </w:r>
          </w:p>
          <w:p w14:paraId="151000FD" w14:textId="77777777"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AND</w:t>
            </w:r>
          </w:p>
          <w:p w14:paraId="2202AF39" w14:textId="77777777"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D0DD8">
              <w:rPr>
                <w:rFonts w:asciiTheme="minorHAnsi" w:hAnsiTheme="minorHAnsi" w:cstheme="minorHAnsi"/>
                <w:szCs w:val="20"/>
              </w:rPr>
              <w:t xml:space="preserve">&gt;= </w:t>
            </w:r>
            <w:r w:rsidRPr="002B4394">
              <w:rPr>
                <w:rFonts w:asciiTheme="minorHAnsi" w:hAnsiTheme="minorHAnsi" w:cstheme="minorHAnsi"/>
                <w:szCs w:val="20"/>
              </w:rPr>
              <w:t>(</w:t>
            </w:r>
            <w:hyperlink w:anchor="_FIRSTVAC_DAT" w:history="1">
              <w:r w:rsidRPr="002B4394">
                <w:rPr>
                  <w:rStyle w:val="Hyperlink"/>
                  <w:rFonts w:asciiTheme="minorHAnsi" w:hAnsiTheme="minorHAnsi" w:cstheme="minorHAnsi"/>
                  <w:szCs w:val="20"/>
                </w:rPr>
                <w:t>FIRSTVAC_DAT</w:t>
              </w:r>
            </w:hyperlink>
            <w:r w:rsidRPr="002B4394">
              <w:rPr>
                <w:rFonts w:asciiTheme="minorHAnsi" w:hAnsiTheme="minorHAnsi" w:cstheme="minorHAnsi"/>
                <w:szCs w:val="20"/>
              </w:rPr>
              <w:t xml:space="preserve"> </w:t>
            </w:r>
            <w:r w:rsidRPr="002B4394">
              <w:rPr>
                <w:rFonts w:asciiTheme="minorHAnsi" w:hAnsiTheme="minorHAnsi" w:cstheme="minorHAnsi"/>
                <w:caps/>
                <w:szCs w:val="20"/>
              </w:rPr>
              <w:t xml:space="preserve">+ 28 </w:t>
            </w:r>
            <w:r w:rsidRPr="002B4394">
              <w:rPr>
                <w:rFonts w:asciiTheme="minorHAnsi" w:hAnsiTheme="minorHAnsi" w:cstheme="minorHAnsi"/>
                <w:szCs w:val="20"/>
              </w:rPr>
              <w:t>days</w:t>
            </w:r>
            <w:r w:rsidRPr="002B4394">
              <w:rPr>
                <w:rFonts w:asciiTheme="minorHAnsi" w:hAnsiTheme="minorHAnsi" w:cstheme="minorHAnsi"/>
                <w:caps/>
                <w:szCs w:val="20"/>
              </w:rPr>
              <w:t>)</w:t>
            </w:r>
          </w:p>
          <w:p w14:paraId="64CA2C1B" w14:textId="4E460FC4" w:rsidR="00B23D74" w:rsidRPr="000C07C2" w:rsidRDefault="00B23D74" w:rsidP="00AC6B9C">
            <w:pPr>
              <w:rPr>
                <w:rFonts w:cs="Arial"/>
                <w:szCs w:val="20"/>
              </w:rPr>
            </w:pPr>
          </w:p>
        </w:tc>
        <w:sdt>
          <w:sdtPr>
            <w:rPr>
              <w:rFonts w:cs="Arial"/>
              <w:szCs w:val="20"/>
            </w:rPr>
            <w:id w:val="208217615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B0AF19C" w14:textId="7D85875E" w:rsidR="005238DE" w:rsidRPr="000C07C2" w:rsidRDefault="005238DE" w:rsidP="000B08FE">
                <w:pPr>
                  <w:jc w:val="center"/>
                  <w:rPr>
                    <w:rFonts w:cs="Arial"/>
                    <w:szCs w:val="20"/>
                  </w:rPr>
                </w:pPr>
                <w:r>
                  <w:rPr>
                    <w:rFonts w:cs="Arial"/>
                    <w:szCs w:val="20"/>
                  </w:rPr>
                  <w:t>Select</w:t>
                </w:r>
              </w:p>
            </w:tc>
          </w:sdtContent>
        </w:sdt>
        <w:sdt>
          <w:sdtPr>
            <w:rPr>
              <w:rFonts w:cs="Arial"/>
              <w:szCs w:val="20"/>
            </w:rPr>
            <w:id w:val="86587861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DE3B36E" w14:textId="5C7AC412" w:rsidR="005238DE" w:rsidRPr="000C07C2" w:rsidRDefault="005238DE" w:rsidP="000B08FE">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3B03ABFF" w14:textId="4A022D3A" w:rsidR="005238DE" w:rsidRPr="000B08FE" w:rsidRDefault="00845857" w:rsidP="0049544B">
            <w:pPr>
              <w:rPr>
                <w:rFonts w:cs="Arial"/>
                <w:color w:val="000000"/>
                <w:szCs w:val="20"/>
              </w:rPr>
            </w:pPr>
            <w:sdt>
              <w:sdtPr>
                <w:rPr>
                  <w:rFonts w:cs="Arial"/>
                  <w:szCs w:val="20"/>
                </w:rPr>
                <w:alias w:val="Action"/>
                <w:tag w:val="Action"/>
                <w:id w:val="-591864264"/>
                <w:comboBox>
                  <w:listItem w:value="Choose an item."/>
                  <w:listItem w:displayText="Select" w:value="Select"/>
                  <w:listItem w:displayText="Reject" w:value="Reject"/>
                  <w:listItem w:displayText="Pass to the next rule all" w:value="Pass to the next rule all"/>
                </w:comboBox>
              </w:sdtPr>
              <w:sdtEndPr/>
              <w:sdtContent>
                <w:r w:rsidR="005238DE">
                  <w:rPr>
                    <w:rFonts w:cs="Arial"/>
                    <w:szCs w:val="20"/>
                  </w:rPr>
                  <w:t>Select</w:t>
                </w:r>
              </w:sdtContent>
            </w:sdt>
            <w:r w:rsidR="005238DE" w:rsidRPr="000B08FE">
              <w:rPr>
                <w:rFonts w:cs="Arial"/>
                <w:szCs w:val="20"/>
              </w:rPr>
              <w:t xml:space="preserve"> patients passed to this rule who meet </w:t>
            </w:r>
            <w:sdt>
              <w:sdtPr>
                <w:rPr>
                  <w:rFonts w:cs="Arial"/>
                  <w:color w:val="000000"/>
                  <w:szCs w:val="20"/>
                </w:rPr>
                <w:alias w:val="Criteria"/>
                <w:tag w:val="Criteria"/>
                <w:id w:val="176618286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238DE">
                  <w:rPr>
                    <w:rFonts w:cs="Arial"/>
                    <w:color w:val="000000"/>
                    <w:szCs w:val="20"/>
                  </w:rPr>
                  <w:t>all of the criteria</w:t>
                </w:r>
              </w:sdtContent>
            </w:sdt>
            <w:r w:rsidR="005238DE" w:rsidRPr="000B08FE">
              <w:rPr>
                <w:rFonts w:cs="Arial"/>
                <w:szCs w:val="20"/>
              </w:rPr>
              <w:t xml:space="preserve"> below</w:t>
            </w:r>
            <w:r w:rsidR="005238DE">
              <w:rPr>
                <w:rFonts w:cs="Arial"/>
                <w:szCs w:val="20"/>
              </w:rPr>
              <w:t>:</w:t>
            </w:r>
          </w:p>
          <w:p w14:paraId="16EA2E0E" w14:textId="39CD441F" w:rsidR="005238DE" w:rsidRDefault="005238DE" w:rsidP="0049544B">
            <w:pPr>
              <w:pStyle w:val="ListParagraph"/>
              <w:numPr>
                <w:ilvl w:val="0"/>
                <w:numId w:val="20"/>
              </w:numPr>
              <w:ind w:left="459" w:hanging="283"/>
              <w:rPr>
                <w:rFonts w:cs="Arial"/>
                <w:color w:val="000000"/>
                <w:szCs w:val="20"/>
              </w:rPr>
            </w:pPr>
            <w:r>
              <w:rPr>
                <w:rFonts w:cs="Arial"/>
                <w:color w:val="000000"/>
                <w:szCs w:val="20"/>
              </w:rPr>
              <w:t>The patient’s second seasonal influenza vaccination of the quality service was a</w:t>
            </w:r>
            <w:r w:rsidR="00770E27">
              <w:rPr>
                <w:rFonts w:cs="Arial"/>
                <w:color w:val="000000"/>
                <w:szCs w:val="20"/>
              </w:rPr>
              <w:t>n</w:t>
            </w:r>
            <w:r>
              <w:rPr>
                <w:rFonts w:cs="Arial"/>
                <w:color w:val="000000"/>
                <w:szCs w:val="20"/>
              </w:rPr>
              <w:t xml:space="preserve"> inactiv</w:t>
            </w:r>
            <w:r w:rsidR="008D40CA">
              <w:rPr>
                <w:rFonts w:cs="Arial"/>
                <w:color w:val="000000"/>
                <w:szCs w:val="20"/>
              </w:rPr>
              <w:t>at</w:t>
            </w:r>
            <w:r>
              <w:rPr>
                <w:rFonts w:cs="Arial"/>
                <w:color w:val="000000"/>
                <w:szCs w:val="20"/>
              </w:rPr>
              <w:t>ed vaccine</w:t>
            </w:r>
            <w:r w:rsidR="000E579E">
              <w:rPr>
                <w:rFonts w:cs="Arial"/>
                <w:color w:val="000000"/>
                <w:szCs w:val="20"/>
              </w:rPr>
              <w:t xml:space="preserve"> (QIV)</w:t>
            </w:r>
            <w:r>
              <w:rPr>
                <w:rFonts w:cs="Arial"/>
                <w:color w:val="000000"/>
                <w:szCs w:val="20"/>
              </w:rPr>
              <w:t xml:space="preserve"> administered by the GP practice, where this was the first dose of the vaccine that the GP practice had administered to the patient during the quality service.</w:t>
            </w:r>
          </w:p>
          <w:p w14:paraId="30F58F73" w14:textId="3E222A3D" w:rsidR="005238DE" w:rsidRDefault="005238DE" w:rsidP="0049544B">
            <w:pPr>
              <w:pStyle w:val="ListParagraph"/>
              <w:numPr>
                <w:ilvl w:val="0"/>
                <w:numId w:val="20"/>
              </w:numPr>
              <w:ind w:left="459" w:hanging="283"/>
              <w:rPr>
                <w:rFonts w:cs="Arial"/>
                <w:color w:val="000000"/>
                <w:szCs w:val="20"/>
              </w:rPr>
            </w:pPr>
            <w:r>
              <w:rPr>
                <w:rFonts w:cs="Arial"/>
                <w:color w:val="000000"/>
                <w:szCs w:val="20"/>
              </w:rPr>
              <w:t>This second vaccin</w:t>
            </w:r>
            <w:r w:rsidR="00E4663B">
              <w:rPr>
                <w:rFonts w:cs="Arial"/>
                <w:color w:val="000000"/>
                <w:szCs w:val="20"/>
              </w:rPr>
              <w:t>ation</w:t>
            </w:r>
            <w:r>
              <w:rPr>
                <w:rFonts w:cs="Arial"/>
                <w:color w:val="000000"/>
                <w:szCs w:val="20"/>
              </w:rPr>
              <w:t xml:space="preserve"> was given during the 1 month period leading </w:t>
            </w:r>
            <w:r w:rsidR="00F106FD">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578D09BD" w14:textId="3FBB4804" w:rsidR="005238DE" w:rsidRDefault="005238DE" w:rsidP="0049544B">
            <w:pPr>
              <w:pStyle w:val="ListParagraph"/>
              <w:numPr>
                <w:ilvl w:val="0"/>
                <w:numId w:val="20"/>
              </w:numPr>
              <w:ind w:left="459" w:hanging="283"/>
              <w:rPr>
                <w:rFonts w:cs="Arial"/>
                <w:color w:val="000000"/>
                <w:szCs w:val="20"/>
              </w:rPr>
            </w:pPr>
            <w:r>
              <w:rPr>
                <w:rFonts w:cs="Arial"/>
                <w:color w:val="000000"/>
                <w:szCs w:val="20"/>
              </w:rPr>
              <w:t>This second vaccin</w:t>
            </w:r>
            <w:r w:rsidR="00E4663B">
              <w:rPr>
                <w:rFonts w:cs="Arial"/>
                <w:color w:val="000000"/>
                <w:szCs w:val="20"/>
              </w:rPr>
              <w:t>ation</w:t>
            </w:r>
            <w:r>
              <w:rPr>
                <w:rFonts w:cs="Arial"/>
                <w:color w:val="000000"/>
                <w:szCs w:val="20"/>
              </w:rPr>
              <w:t xml:space="preserve"> was given at least 28 days after the first seasonal influenza vaccination was administered.</w:t>
            </w:r>
          </w:p>
          <w:p w14:paraId="460E6EC2" w14:textId="60D50A15" w:rsidR="005238DE" w:rsidRPr="000C07C2" w:rsidRDefault="00845857" w:rsidP="000B08FE">
            <w:pPr>
              <w:rPr>
                <w:rFonts w:cs="Arial"/>
                <w:color w:val="000000"/>
                <w:szCs w:val="20"/>
              </w:rPr>
            </w:pPr>
            <w:sdt>
              <w:sdtPr>
                <w:rPr>
                  <w:rFonts w:cs="Arial"/>
                  <w:szCs w:val="20"/>
                </w:rPr>
                <w:alias w:val="Action"/>
                <w:tag w:val="Action"/>
                <w:id w:val="5736988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238DE">
                  <w:rPr>
                    <w:rFonts w:cs="Arial"/>
                    <w:szCs w:val="20"/>
                  </w:rPr>
                  <w:t>Reject the remaining patients.</w:t>
                </w:r>
              </w:sdtContent>
            </w:sdt>
            <w:r w:rsidR="005238DE" w:rsidRPr="000B08FE">
              <w:rPr>
                <w:rFonts w:cs="Arial"/>
                <w:color w:val="000000"/>
                <w:szCs w:val="20"/>
              </w:rPr>
              <w:t xml:space="preserve"> </w:t>
            </w:r>
          </w:p>
        </w:tc>
      </w:tr>
      <w:tr w:rsidR="000B08FE" w:rsidRPr="000C07C2" w14:paraId="1047F0C3" w14:textId="77777777" w:rsidTr="000B08FE">
        <w:trPr>
          <w:trHeight w:val="20"/>
        </w:trPr>
        <w:tc>
          <w:tcPr>
            <w:tcW w:w="14142" w:type="dxa"/>
            <w:gridSpan w:val="5"/>
            <w:tcMar>
              <w:top w:w="57" w:type="dxa"/>
              <w:bottom w:w="57" w:type="dxa"/>
            </w:tcMar>
            <w:vAlign w:val="center"/>
          </w:tcPr>
          <w:p w14:paraId="6A81CAA4" w14:textId="77777777" w:rsidR="000B08FE" w:rsidRPr="00C537F9" w:rsidRDefault="000B08FE" w:rsidP="000B08FE">
            <w:pPr>
              <w:rPr>
                <w:rFonts w:cs="Arial"/>
                <w:i/>
                <w:color w:val="000000"/>
                <w:szCs w:val="20"/>
              </w:rPr>
            </w:pPr>
            <w:r w:rsidRPr="00C537F9">
              <w:rPr>
                <w:rFonts w:cs="Arial"/>
                <w:i/>
                <w:color w:val="000000"/>
                <w:szCs w:val="20"/>
              </w:rPr>
              <w:t>End of rules</w:t>
            </w:r>
          </w:p>
        </w:tc>
      </w:tr>
    </w:tbl>
    <w:p w14:paraId="32EC33FE" w14:textId="77777777" w:rsidR="000B08FE" w:rsidRPr="000C07C2" w:rsidRDefault="000B08FE" w:rsidP="000B08FE">
      <w:pPr>
        <w:rPr>
          <w:rFonts w:cs="Arial"/>
          <w:b/>
          <w:szCs w:val="20"/>
        </w:rPr>
      </w:pPr>
    </w:p>
    <w:p w14:paraId="2A93783B" w14:textId="77777777" w:rsidR="000B08FE" w:rsidRDefault="000B08FE" w:rsidP="000B08FE">
      <w:pPr>
        <w:rPr>
          <w:rFonts w:cs="Arial"/>
          <w:b/>
          <w:szCs w:val="20"/>
        </w:rPr>
      </w:pPr>
      <w:r>
        <w:rPr>
          <w:rFonts w:cs="Arial"/>
          <w:b/>
          <w:szCs w:val="20"/>
        </w:rPr>
        <w:br w:type="page"/>
      </w:r>
    </w:p>
    <w:tbl>
      <w:tblPr>
        <w:tblStyle w:val="TableGrid"/>
        <w:tblW w:w="14170" w:type="dxa"/>
        <w:tblLook w:val="04A0" w:firstRow="1" w:lastRow="0" w:firstColumn="1" w:lastColumn="0" w:noHBand="0" w:noVBand="1"/>
      </w:tblPr>
      <w:tblGrid>
        <w:gridCol w:w="1804"/>
        <w:gridCol w:w="8681"/>
        <w:gridCol w:w="2268"/>
        <w:gridCol w:w="709"/>
        <w:gridCol w:w="708"/>
      </w:tblGrid>
      <w:tr w:rsidR="00793228" w14:paraId="55E2ECD7" w14:textId="2FF3708D" w:rsidTr="00793228">
        <w:trPr>
          <w:trHeight w:val="308"/>
        </w:trPr>
        <w:tc>
          <w:tcPr>
            <w:tcW w:w="1804" w:type="dxa"/>
            <w:shd w:val="clear" w:color="auto" w:fill="0060B8"/>
            <w:tcMar>
              <w:top w:w="57" w:type="dxa"/>
              <w:bottom w:w="57" w:type="dxa"/>
            </w:tcMar>
            <w:vAlign w:val="center"/>
          </w:tcPr>
          <w:p w14:paraId="75E2AD6C" w14:textId="77777777" w:rsidR="00793228" w:rsidRPr="008D31AF" w:rsidRDefault="00793228" w:rsidP="000B08FE">
            <w:pPr>
              <w:rPr>
                <w:rFonts w:cs="Arial"/>
                <w:color w:val="FAFCFC" w:themeColor="background1"/>
              </w:rPr>
            </w:pPr>
            <w:r>
              <w:rPr>
                <w:rFonts w:cs="Arial"/>
                <w:color w:val="FAFCFC" w:themeColor="background1"/>
              </w:rPr>
              <w:lastRenderedPageBreak/>
              <w:t>MI</w:t>
            </w:r>
            <w:r w:rsidRPr="008D31AF">
              <w:rPr>
                <w:rFonts w:cs="Arial"/>
                <w:color w:val="FAFCFC" w:themeColor="background1"/>
              </w:rPr>
              <w:t xml:space="preserve"> Count ID</w:t>
            </w:r>
          </w:p>
        </w:tc>
        <w:tc>
          <w:tcPr>
            <w:tcW w:w="8681" w:type="dxa"/>
            <w:shd w:val="clear" w:color="auto" w:fill="0060B8"/>
            <w:tcMar>
              <w:top w:w="57" w:type="dxa"/>
              <w:bottom w:w="57" w:type="dxa"/>
            </w:tcMar>
            <w:vAlign w:val="center"/>
          </w:tcPr>
          <w:p w14:paraId="14240764" w14:textId="77777777" w:rsidR="00793228" w:rsidRPr="00414A07" w:rsidRDefault="00793228" w:rsidP="000B08FE">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453C443F" w14:textId="77777777" w:rsidR="00793228" w:rsidRPr="00414A07" w:rsidRDefault="00793228" w:rsidP="000B08F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06E3B69" w14:textId="1970E3BF" w:rsidR="00793228" w:rsidRPr="00ED4206" w:rsidRDefault="001C3FF4" w:rsidP="000B08FE">
            <w:pPr>
              <w:pStyle w:val="CommentText"/>
              <w:rPr>
                <w:rFonts w:cs="Arial"/>
                <w:color w:val="FAFCFC" w:themeColor="background1"/>
              </w:rPr>
            </w:pPr>
            <w:r w:rsidRPr="000448B1">
              <w:rPr>
                <w:rFonts w:cs="Arial"/>
                <w:color w:val="B0AAB0" w:themeColor="accent6"/>
                <w:sz w:val="12"/>
                <w:szCs w:val="12"/>
              </w:rPr>
              <w:t>GPSES only: Version</w:t>
            </w:r>
          </w:p>
        </w:tc>
        <w:tc>
          <w:tcPr>
            <w:tcW w:w="708" w:type="dxa"/>
            <w:tcBorders>
              <w:right w:val="single" w:sz="4" w:space="0" w:color="auto"/>
            </w:tcBorders>
            <w:shd w:val="clear" w:color="auto" w:fill="EFEDEF" w:themeFill="accent6" w:themeFillTint="33"/>
          </w:tcPr>
          <w:p w14:paraId="2931A85E" w14:textId="34651970" w:rsidR="00793228" w:rsidRPr="00ED4206" w:rsidRDefault="00B4226F" w:rsidP="000B08FE">
            <w:pPr>
              <w:pStyle w:val="CommentText"/>
              <w:rPr>
                <w:rFonts w:cs="Arial"/>
                <w:color w:val="FAFCFC" w:themeColor="background1"/>
              </w:rPr>
            </w:pPr>
            <w:r w:rsidRPr="007F0B20">
              <w:rPr>
                <w:rFonts w:cs="Arial"/>
                <w:color w:val="B0AAB0" w:themeColor="accent6"/>
                <w:sz w:val="12"/>
                <w:szCs w:val="12"/>
              </w:rPr>
              <w:t>Config style</w:t>
            </w:r>
          </w:p>
        </w:tc>
      </w:tr>
      <w:bookmarkStart w:id="172" w:name="_Toc102565213"/>
      <w:tr w:rsidR="00793228" w:rsidRPr="003D41C4" w14:paraId="63041881" w14:textId="7114DB23" w:rsidTr="00552B5B">
        <w:trPr>
          <w:trHeight w:val="454"/>
        </w:trPr>
        <w:tc>
          <w:tcPr>
            <w:tcW w:w="1804" w:type="dxa"/>
            <w:tcMar>
              <w:top w:w="57" w:type="dxa"/>
              <w:bottom w:w="57" w:type="dxa"/>
            </w:tcMar>
            <w:vAlign w:val="center"/>
          </w:tcPr>
          <w:p w14:paraId="7DA4CB2B" w14:textId="4E7F4518" w:rsidR="00793228" w:rsidRPr="001875B5" w:rsidRDefault="00845857" w:rsidP="000B08FE">
            <w:pPr>
              <w:pStyle w:val="Heading3"/>
              <w:rPr>
                <w:rFonts w:cs="Arial"/>
                <w:sz w:val="20"/>
              </w:rPr>
            </w:pPr>
            <w:sdt>
              <w:sdtPr>
                <w:rPr>
                  <w:sz w:val="20"/>
                </w:rPr>
                <w:alias w:val="Category"/>
                <w:tag w:val=""/>
                <w:id w:val="-319815747"/>
                <w:dataBinding w:prefixMappings="xmlns:ns0='http://purl.org/dc/elements/1.1/' xmlns:ns1='http://schemas.openxmlformats.org/package/2006/metadata/core-properties' " w:xpath="/ns1:coreProperties[1]/ns1:category[1]" w:storeItemID="{6C3C8BC8-F283-45AE-878A-BAB7291924A1}"/>
                <w:text/>
              </w:sdtPr>
              <w:sdtEndPr/>
              <w:sdtContent>
                <w:r w:rsidR="00793228">
                  <w:rPr>
                    <w:sz w:val="20"/>
                  </w:rPr>
                  <w:t>CFLU</w:t>
                </w:r>
              </w:sdtContent>
            </w:sdt>
            <w:r w:rsidR="00793228" w:rsidRPr="001875B5">
              <w:rPr>
                <w:sz w:val="20"/>
              </w:rPr>
              <w:t>MI0</w:t>
            </w:r>
            <w:r w:rsidR="00793228">
              <w:rPr>
                <w:sz w:val="20"/>
              </w:rPr>
              <w:t>13</w:t>
            </w:r>
            <w:bookmarkEnd w:id="172"/>
          </w:p>
        </w:tc>
        <w:tc>
          <w:tcPr>
            <w:tcW w:w="8681" w:type="dxa"/>
            <w:tcMar>
              <w:top w:w="57" w:type="dxa"/>
              <w:bottom w:w="57" w:type="dxa"/>
            </w:tcMar>
            <w:vAlign w:val="center"/>
          </w:tcPr>
          <w:p w14:paraId="3613335F" w14:textId="03CA64A4" w:rsidR="00793228" w:rsidRPr="00524919" w:rsidRDefault="00793228" w:rsidP="005B7315">
            <w:pPr>
              <w:rPr>
                <w:rFonts w:cs="Arial"/>
              </w:rPr>
            </w:pPr>
            <w:r w:rsidRPr="000425A0">
              <w:rPr>
                <w:rFonts w:cs="Tahoma"/>
                <w:szCs w:val="20"/>
              </w:rPr>
              <w:t xml:space="preserve">The number of patients aged </w:t>
            </w:r>
            <w:r w:rsidRPr="000425A0">
              <w:rPr>
                <w:rFonts w:eastAsia="Calibri" w:cs="Tahoma"/>
                <w:szCs w:val="20"/>
              </w:rPr>
              <w:t>two</w:t>
            </w:r>
            <w:r>
              <w:rPr>
                <w:rFonts w:eastAsia="Calibri" w:cs="Tahoma"/>
                <w:szCs w:val="20"/>
              </w:rPr>
              <w:t xml:space="preserve"> or</w:t>
            </w:r>
            <w:r w:rsidRPr="000425A0">
              <w:rPr>
                <w:rFonts w:eastAsia="Calibri" w:cs="Tahoma"/>
                <w:szCs w:val="20"/>
              </w:rPr>
              <w:t xml:space="preserve"> three</w:t>
            </w:r>
            <w:r>
              <w:rPr>
                <w:rFonts w:eastAsia="Calibri" w:cs="Tahoma"/>
                <w:szCs w:val="20"/>
              </w:rPr>
              <w:t xml:space="preserve"> years</w:t>
            </w:r>
            <w:r w:rsidRPr="000425A0">
              <w:rPr>
                <w:rFonts w:eastAsia="Calibri" w:cs="Tahoma"/>
                <w:szCs w:val="20"/>
              </w:rPr>
              <w:t xml:space="preserve"> (but not aged less than two years or aged </w:t>
            </w:r>
            <w:r>
              <w:rPr>
                <w:rFonts w:eastAsia="Calibri" w:cs="Tahoma"/>
                <w:szCs w:val="20"/>
              </w:rPr>
              <w:t xml:space="preserve">four </w:t>
            </w:r>
            <w:r w:rsidRPr="000425A0">
              <w:rPr>
                <w:rFonts w:eastAsia="Calibri" w:cs="Tahoma"/>
                <w:szCs w:val="20"/>
              </w:rPr>
              <w:t>years or over)</w:t>
            </w:r>
            <w:r w:rsidRPr="000425A0">
              <w:rPr>
                <w:rFonts w:cs="Tahoma"/>
                <w:szCs w:val="20"/>
              </w:rPr>
              <w:t xml:space="preserve"> on 31 August </w:t>
            </w:r>
            <w:del w:id="173" w:author="David Omogbehin" w:date="2022-04-04T08:54:00Z">
              <w:r w:rsidDel="00453790">
                <w:rPr>
                  <w:rFonts w:cs="Tahoma"/>
                  <w:szCs w:val="20"/>
                </w:rPr>
                <w:delText>2021</w:delText>
              </w:r>
              <w:r w:rsidRPr="000425A0" w:rsidDel="00453790">
                <w:rPr>
                  <w:rFonts w:cs="Tahoma"/>
                  <w:szCs w:val="20"/>
                </w:rPr>
                <w:delText> </w:delText>
              </w:r>
            </w:del>
            <w:ins w:id="174" w:author="David Omogbehin" w:date="2022-04-04T08:54:00Z">
              <w:r>
                <w:rPr>
                  <w:rFonts w:cs="Tahoma"/>
                  <w:szCs w:val="20"/>
                </w:rPr>
                <w:t xml:space="preserve">2022 </w:t>
              </w:r>
            </w:ins>
            <w:r w:rsidRPr="000425A0">
              <w:rPr>
                <w:rFonts w:cs="Tahoma"/>
                <w:szCs w:val="20"/>
              </w:rPr>
              <w:t xml:space="preserve">who received a second dose of </w:t>
            </w:r>
            <w:r>
              <w:rPr>
                <w:rFonts w:cs="Tahoma"/>
                <w:szCs w:val="20"/>
              </w:rPr>
              <w:t>QIV</w:t>
            </w:r>
            <w:r w:rsidRPr="000425A0">
              <w:rPr>
                <w:rFonts w:cs="Tahoma"/>
                <w:szCs w:val="20"/>
              </w:rPr>
              <w:t xml:space="preserve"> seasonal influenza vaccine, given by the GP practice, within the reporting period.</w:t>
            </w:r>
          </w:p>
        </w:tc>
        <w:tc>
          <w:tcPr>
            <w:tcW w:w="2268" w:type="dxa"/>
            <w:tcBorders>
              <w:right w:val="single" w:sz="4" w:space="0" w:color="auto"/>
            </w:tcBorders>
            <w:tcMar>
              <w:top w:w="57" w:type="dxa"/>
              <w:bottom w:w="57" w:type="dxa"/>
            </w:tcMar>
            <w:vAlign w:val="center"/>
          </w:tcPr>
          <w:p w14:paraId="19A69C01" w14:textId="77777777" w:rsidR="00793228" w:rsidRPr="00414A07" w:rsidRDefault="00845857" w:rsidP="000B08FE">
            <w:pPr>
              <w:rPr>
                <w:rFonts w:cs="Arial"/>
                <w:color w:val="0000FF"/>
                <w:u w:val="single"/>
              </w:rPr>
            </w:pPr>
            <w:hyperlink w:anchor="_CFLUCC001" w:history="1">
              <w:sdt>
                <w:sdtPr>
                  <w:rPr>
                    <w:rStyle w:val="Hyperlink"/>
                  </w:rPr>
                  <w:alias w:val="Category"/>
                  <w:tag w:val=""/>
                  <w:id w:val="1464543756"/>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93228">
                    <w:rPr>
                      <w:rStyle w:val="Hyperlink"/>
                    </w:rPr>
                    <w:t>CFLU</w:t>
                  </w:r>
                </w:sdtContent>
              </w:sdt>
              <w:r w:rsidR="00793228" w:rsidRPr="009F1D9F">
                <w:rPr>
                  <w:rStyle w:val="Hyperlink"/>
                </w:rPr>
                <w:t>CC00</w:t>
              </w:r>
              <w:r w:rsidR="00793228">
                <w:rPr>
                  <w:rStyle w:val="Hyperlink"/>
                </w:rPr>
                <w:t>1</w:t>
              </w:r>
            </w:hyperlink>
          </w:p>
        </w:tc>
        <w:tc>
          <w:tcPr>
            <w:tcW w:w="709" w:type="dxa"/>
            <w:shd w:val="clear" w:color="auto" w:fill="EFEDEF" w:themeFill="accent6" w:themeFillTint="33"/>
          </w:tcPr>
          <w:p w14:paraId="423AED49" w14:textId="03E37AED" w:rsidR="00793228" w:rsidRPr="00A70310" w:rsidRDefault="00F505CF" w:rsidP="00A70310">
            <w:pPr>
              <w:pStyle w:val="CommentText"/>
              <w:rPr>
                <w:ins w:id="175" w:author="David Omogbehin" w:date="2022-04-14T07:56:00Z"/>
                <w:rFonts w:cs="Arial"/>
                <w:color w:val="B0AAB0" w:themeColor="accent6"/>
                <w:sz w:val="12"/>
                <w:szCs w:val="12"/>
              </w:rPr>
            </w:pPr>
            <w:del w:id="176" w:author="David Omogbehin" w:date="2022-04-19T11:47:00Z">
              <w:r w:rsidRPr="00A70310" w:rsidDel="00F505CF">
                <w:rPr>
                  <w:rFonts w:cs="Arial"/>
                  <w:color w:val="B0AAB0" w:themeColor="accent6"/>
                  <w:sz w:val="12"/>
                  <w:szCs w:val="12"/>
                </w:rPr>
                <w:delText>106</w:delText>
              </w:r>
            </w:del>
            <w:ins w:id="177" w:author="David Omogbehin" w:date="2022-04-19T11:47:00Z">
              <w:r w:rsidRPr="00A70310">
                <w:rPr>
                  <w:rFonts w:cs="Arial"/>
                  <w:color w:val="B0AAB0" w:themeColor="accent6"/>
                  <w:sz w:val="12"/>
                  <w:szCs w:val="12"/>
                </w:rPr>
                <w:t>107</w:t>
              </w:r>
            </w:ins>
          </w:p>
        </w:tc>
        <w:tc>
          <w:tcPr>
            <w:tcW w:w="708" w:type="dxa"/>
            <w:tcBorders>
              <w:right w:val="single" w:sz="4" w:space="0" w:color="auto"/>
            </w:tcBorders>
            <w:shd w:val="clear" w:color="auto" w:fill="EFEDEF" w:themeFill="accent6" w:themeFillTint="33"/>
          </w:tcPr>
          <w:p w14:paraId="4827C85F" w14:textId="0953860C" w:rsidR="00793228" w:rsidRPr="00A70310" w:rsidRDefault="00552B5B" w:rsidP="00A70310">
            <w:pPr>
              <w:pStyle w:val="CommentText"/>
              <w:rPr>
                <w:rFonts w:cs="Arial"/>
                <w:color w:val="B0AAB0" w:themeColor="accent6"/>
                <w:sz w:val="12"/>
                <w:szCs w:val="12"/>
              </w:rPr>
            </w:pPr>
            <w:r w:rsidRPr="00A70310">
              <w:rPr>
                <w:rFonts w:cs="Arial"/>
                <w:color w:val="B0AAB0" w:themeColor="accent6"/>
                <w:sz w:val="12"/>
                <w:szCs w:val="12"/>
              </w:rPr>
              <w:t>E</w:t>
            </w:r>
          </w:p>
        </w:tc>
      </w:tr>
    </w:tbl>
    <w:p w14:paraId="2F2CFAB6" w14:textId="4DC493BE" w:rsidR="000B08FE" w:rsidRDefault="000B08FE" w:rsidP="000B08FE">
      <w:pPr>
        <w:pStyle w:val="CommentText"/>
        <w:rPr>
          <w:rFonts w:cs="Arial"/>
          <w:b/>
        </w:rPr>
      </w:pPr>
    </w:p>
    <w:p w14:paraId="0964B166" w14:textId="77777777" w:rsidR="00770E27" w:rsidRPr="00792399" w:rsidRDefault="00770E27" w:rsidP="000B08FE">
      <w:pPr>
        <w:pStyle w:val="CommentText"/>
        <w:rPr>
          <w:rFonts w:cs="Arial"/>
          <w:b/>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B08FE" w:rsidRPr="000C07C2" w14:paraId="656767B8" w14:textId="77777777" w:rsidTr="005A41B3">
        <w:trPr>
          <w:trHeight w:val="454"/>
        </w:trPr>
        <w:tc>
          <w:tcPr>
            <w:tcW w:w="972" w:type="dxa"/>
            <w:shd w:val="clear" w:color="auto" w:fill="424D58"/>
            <w:tcMar>
              <w:top w:w="57" w:type="dxa"/>
              <w:bottom w:w="57" w:type="dxa"/>
            </w:tcMar>
            <w:vAlign w:val="center"/>
          </w:tcPr>
          <w:p w14:paraId="5D3E0341"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F0FB32D" w14:textId="77777777" w:rsidR="000B08FE" w:rsidRPr="005446CB" w:rsidRDefault="000B08FE" w:rsidP="000B08FE">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085981AB"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6CD03910"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B2A00A5" w14:textId="77777777" w:rsidR="000B08FE" w:rsidRPr="005446CB" w:rsidRDefault="000B08FE" w:rsidP="000B08F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238DE" w:rsidRPr="000C07C2" w14:paraId="0C2E95CB" w14:textId="77777777" w:rsidTr="005A41B3">
        <w:trPr>
          <w:trHeight w:val="454"/>
        </w:trPr>
        <w:tc>
          <w:tcPr>
            <w:tcW w:w="972" w:type="dxa"/>
            <w:tcMar>
              <w:top w:w="57" w:type="dxa"/>
              <w:bottom w:w="57" w:type="dxa"/>
            </w:tcMar>
            <w:vAlign w:val="center"/>
          </w:tcPr>
          <w:p w14:paraId="4B02FD5F" w14:textId="77777777" w:rsidR="005238DE" w:rsidRPr="000C07C2" w:rsidRDefault="005238DE" w:rsidP="005238DE">
            <w:pPr>
              <w:numPr>
                <w:ilvl w:val="0"/>
                <w:numId w:val="27"/>
              </w:numPr>
              <w:jc w:val="center"/>
              <w:rPr>
                <w:rFonts w:cs="Arial"/>
                <w:szCs w:val="20"/>
              </w:rPr>
            </w:pPr>
          </w:p>
        </w:tc>
        <w:tc>
          <w:tcPr>
            <w:tcW w:w="4806" w:type="dxa"/>
            <w:tcMar>
              <w:top w:w="57" w:type="dxa"/>
              <w:bottom w:w="57" w:type="dxa"/>
            </w:tcMar>
            <w:vAlign w:val="center"/>
          </w:tcPr>
          <w:p w14:paraId="14627B86" w14:textId="1163D948" w:rsidR="00157A05" w:rsidRDefault="00157A05" w:rsidP="00B23D74">
            <w:pPr>
              <w:rPr>
                <w:rFonts w:asciiTheme="minorHAnsi" w:hAnsiTheme="minorHAnsi" w:cstheme="minorHAnsi"/>
                <w:caps/>
                <w:szCs w:val="20"/>
              </w:rPr>
            </w:pPr>
          </w:p>
          <w:p w14:paraId="2B875289" w14:textId="78F2C452" w:rsidR="00B23D74" w:rsidRDefault="00B23D74" w:rsidP="00B23D74">
            <w:pPr>
              <w:rPr>
                <w:rStyle w:val="Hyperlink"/>
              </w:rPr>
            </w:pPr>
            <w:r w:rsidRPr="002B4394">
              <w:rPr>
                <w:rFonts w:asciiTheme="minorHAnsi" w:hAnsiTheme="minorHAnsi" w:cstheme="minorHAnsi"/>
                <w:szCs w:val="20"/>
              </w:rPr>
              <w:t xml:space="preserve">If </w:t>
            </w:r>
            <w:hyperlink w:anchor="_SFLUGP2ANDDRUG2_DAT" w:history="1">
              <w:r w:rsidRPr="00BD0DD8">
                <w:rPr>
                  <w:rStyle w:val="Hyperlink"/>
                </w:rPr>
                <w:t>SFLUGP2ANDDRUG2_DAT</w:t>
              </w:r>
            </w:hyperlink>
            <w:r w:rsidRPr="002B4394">
              <w:rPr>
                <w:rFonts w:asciiTheme="minorHAnsi" w:hAnsiTheme="minorHAnsi" w:cstheme="minorHAnsi"/>
                <w:szCs w:val="20"/>
              </w:rPr>
              <w:t xml:space="preserve"> =</w:t>
            </w:r>
            <w:r>
              <w:rPr>
                <w:rFonts w:asciiTheme="minorHAnsi" w:hAnsiTheme="minorHAnsi" w:cstheme="minorHAnsi"/>
                <w:szCs w:val="20"/>
              </w:rPr>
              <w:t xml:space="preserve"> </w:t>
            </w:r>
            <w:hyperlink w:anchor="_SECONDVAC_DAT" w:history="1">
              <w:r w:rsidRPr="002B4394">
                <w:rPr>
                  <w:rStyle w:val="Hyperlink"/>
                  <w:rFonts w:asciiTheme="minorHAnsi" w:hAnsiTheme="minorHAnsi" w:cstheme="minorHAnsi"/>
                  <w:szCs w:val="20"/>
                </w:rPr>
                <w:t>SECONDVAC_DAT</w:t>
              </w:r>
            </w:hyperlink>
            <w:r>
              <w:rPr>
                <w:rStyle w:val="Hyperlink"/>
                <w:rFonts w:asciiTheme="minorHAnsi" w:hAnsiTheme="minorHAnsi" w:cstheme="minorHAnsi"/>
                <w:szCs w:val="20"/>
              </w:rPr>
              <w:t xml:space="preserve"> </w:t>
            </w:r>
          </w:p>
          <w:p w14:paraId="017616A2" w14:textId="77777777" w:rsidR="00B23D74" w:rsidRPr="002B4394" w:rsidRDefault="00B23D74" w:rsidP="00B23D74">
            <w:pPr>
              <w:rPr>
                <w:rFonts w:asciiTheme="minorHAnsi" w:hAnsiTheme="minorHAnsi" w:cstheme="minorHAnsi"/>
                <w:caps/>
                <w:szCs w:val="20"/>
              </w:rPr>
            </w:pPr>
            <w:r w:rsidRPr="002B4394">
              <w:rPr>
                <w:rFonts w:asciiTheme="minorHAnsi" w:hAnsiTheme="minorHAnsi" w:cstheme="minorHAnsi"/>
                <w:caps/>
                <w:szCs w:val="20"/>
              </w:rPr>
              <w:t>AND</w:t>
            </w:r>
          </w:p>
          <w:p w14:paraId="2A4EF58E" w14:textId="36745784" w:rsidR="00B23D74" w:rsidRPr="002B4394" w:rsidRDefault="00B23D74" w:rsidP="00B23D74">
            <w:pPr>
              <w:rPr>
                <w:rFonts w:asciiTheme="minorHAnsi" w:hAnsiTheme="minorHAnsi" w:cstheme="minorHAnsi"/>
                <w:caps/>
                <w:szCs w:val="20"/>
              </w:rPr>
            </w:pPr>
            <w:r w:rsidRPr="002B4394">
              <w:rPr>
                <w:rFonts w:asciiTheme="minorHAnsi" w:hAnsiTheme="minorHAnsi" w:cstheme="minorHAnsi"/>
                <w:szCs w:val="20"/>
              </w:rPr>
              <w:t xml:space="preserve">If </w:t>
            </w:r>
            <w:hyperlink w:anchor="_SFLUGP2ANDDRUG2_DAT" w:history="1">
              <w:r w:rsidRPr="00BD0DD8">
                <w:rPr>
                  <w:rStyle w:val="Hyperlink"/>
                </w:rPr>
                <w:t>SFLUGP2ANDDRUG2_DAT</w:t>
              </w:r>
            </w:hyperlink>
            <w:r w:rsidRPr="002B4394">
              <w:rPr>
                <w:rFonts w:asciiTheme="minorHAnsi" w:hAnsiTheme="minorHAnsi" w:cstheme="minorHAnsi"/>
                <w:szCs w:val="20"/>
              </w:rPr>
              <w:t xml:space="preserve"> &gt; </w:t>
            </w:r>
            <w:r w:rsidRPr="007C58E7">
              <w:rPr>
                <w:rFonts w:asciiTheme="minorHAnsi" w:hAnsiTheme="minorHAnsi" w:cstheme="minorHAnsi"/>
                <w:caps/>
                <w:szCs w:val="20"/>
              </w:rPr>
              <w:t>(</w:t>
            </w:r>
            <w:hyperlink w:anchor="_Payment_Period_End" w:history="1">
              <w:r w:rsidRPr="007C58E7">
                <w:rPr>
                  <w:rStyle w:val="Hyperlink"/>
                  <w:rFonts w:asciiTheme="minorHAnsi" w:hAnsiTheme="minorHAnsi" w:cstheme="minorHAnsi"/>
                  <w:caps/>
                  <w:szCs w:val="20"/>
                </w:rPr>
                <w:t>PPED</w:t>
              </w:r>
            </w:hyperlink>
            <w:r w:rsidRPr="007C58E7">
              <w:rPr>
                <w:rFonts w:asciiTheme="minorHAnsi" w:hAnsiTheme="minorHAnsi" w:cstheme="minorHAnsi"/>
                <w:caps/>
                <w:szCs w:val="20"/>
              </w:rPr>
              <w:t xml:space="preserve"> – 1 </w:t>
            </w:r>
            <w:r w:rsidRPr="007C58E7">
              <w:rPr>
                <w:rFonts w:asciiTheme="minorHAnsi" w:hAnsiTheme="minorHAnsi" w:cstheme="minorHAnsi"/>
                <w:szCs w:val="20"/>
              </w:rPr>
              <w:t>month</w:t>
            </w:r>
            <w:r w:rsidRPr="002B4394">
              <w:rPr>
                <w:rFonts w:asciiTheme="minorHAnsi" w:hAnsiTheme="minorHAnsi" w:cstheme="minorHAnsi"/>
                <w:caps/>
                <w:szCs w:val="20"/>
              </w:rPr>
              <w:t>)</w:t>
            </w:r>
          </w:p>
          <w:p w14:paraId="322F24FA" w14:textId="77777777" w:rsidR="00B23D74" w:rsidRPr="002B4394" w:rsidRDefault="00B23D74" w:rsidP="00B23D74">
            <w:pPr>
              <w:rPr>
                <w:rFonts w:asciiTheme="minorHAnsi" w:hAnsiTheme="minorHAnsi" w:cstheme="minorHAnsi"/>
                <w:szCs w:val="20"/>
              </w:rPr>
            </w:pPr>
            <w:r w:rsidRPr="002B4394">
              <w:rPr>
                <w:rFonts w:asciiTheme="minorHAnsi" w:hAnsiTheme="minorHAnsi" w:cstheme="minorHAnsi"/>
                <w:szCs w:val="20"/>
              </w:rPr>
              <w:t>AND</w:t>
            </w:r>
          </w:p>
          <w:p w14:paraId="55AA485F" w14:textId="77777777" w:rsidR="00B23D74" w:rsidRPr="002B4394" w:rsidRDefault="00B23D74" w:rsidP="00B23D74">
            <w:pPr>
              <w:rPr>
                <w:rFonts w:asciiTheme="minorHAnsi" w:hAnsiTheme="minorHAnsi" w:cstheme="minorHAnsi"/>
                <w:caps/>
                <w:szCs w:val="20"/>
              </w:rPr>
            </w:pPr>
            <w:r w:rsidRPr="002B4394">
              <w:rPr>
                <w:rFonts w:asciiTheme="minorHAnsi" w:hAnsiTheme="minorHAnsi" w:cstheme="minorHAnsi"/>
                <w:szCs w:val="20"/>
              </w:rPr>
              <w:t xml:space="preserve">If </w:t>
            </w:r>
            <w:hyperlink w:anchor="_SFLUGP2ANDDRUG2_DAT" w:history="1">
              <w:r w:rsidRPr="00BD0DD8">
                <w:rPr>
                  <w:rStyle w:val="Hyperlink"/>
                </w:rPr>
                <w:t>SFLUGP2ANDDRUG2_DAT</w:t>
              </w:r>
            </w:hyperlink>
            <w:r w:rsidRPr="002B4394">
              <w:rPr>
                <w:rFonts w:asciiTheme="minorHAnsi" w:hAnsiTheme="minorHAnsi" w:cstheme="minorHAnsi"/>
                <w:szCs w:val="20"/>
              </w:rPr>
              <w:t xml:space="preserve"> &lt;= </w:t>
            </w:r>
            <w:hyperlink w:anchor="_Payment_Period_End" w:history="1">
              <w:r w:rsidRPr="002B4394">
                <w:rPr>
                  <w:rStyle w:val="Hyperlink"/>
                  <w:rFonts w:asciiTheme="minorHAnsi" w:hAnsiTheme="minorHAnsi" w:cstheme="minorHAnsi"/>
                  <w:caps/>
                  <w:szCs w:val="20"/>
                </w:rPr>
                <w:t>PPED</w:t>
              </w:r>
            </w:hyperlink>
          </w:p>
          <w:p w14:paraId="00A759E4" w14:textId="77777777" w:rsidR="00B23D74" w:rsidRPr="002B4394" w:rsidRDefault="00B23D74" w:rsidP="00B23D74">
            <w:pPr>
              <w:rPr>
                <w:rFonts w:asciiTheme="minorHAnsi" w:hAnsiTheme="minorHAnsi" w:cstheme="minorHAnsi"/>
                <w:caps/>
                <w:szCs w:val="20"/>
              </w:rPr>
            </w:pPr>
            <w:r w:rsidRPr="002B4394">
              <w:rPr>
                <w:rFonts w:asciiTheme="minorHAnsi" w:hAnsiTheme="minorHAnsi" w:cstheme="minorHAnsi"/>
                <w:caps/>
                <w:szCs w:val="20"/>
              </w:rPr>
              <w:t>AND</w:t>
            </w:r>
          </w:p>
          <w:p w14:paraId="4CBF0532" w14:textId="2F3034E1" w:rsidR="00B23D74" w:rsidRPr="000C07C2" w:rsidRDefault="00B23D74" w:rsidP="00B23D74">
            <w:pPr>
              <w:rPr>
                <w:rFonts w:cs="Arial"/>
                <w:szCs w:val="20"/>
              </w:rPr>
            </w:pPr>
            <w:r w:rsidRPr="002B4394">
              <w:rPr>
                <w:rFonts w:asciiTheme="minorHAnsi" w:hAnsiTheme="minorHAnsi" w:cstheme="minorHAnsi"/>
                <w:szCs w:val="20"/>
              </w:rPr>
              <w:t xml:space="preserve">If </w:t>
            </w:r>
            <w:hyperlink w:anchor="_SFLUGP2ANDDRUG2_DAT" w:history="1">
              <w:r w:rsidRPr="00BD0DD8">
                <w:rPr>
                  <w:rStyle w:val="Hyperlink"/>
                </w:rPr>
                <w:t>SFLUGP2ANDDRUG2_DAT</w:t>
              </w:r>
            </w:hyperlink>
            <w:r w:rsidRPr="002B4394">
              <w:rPr>
                <w:rFonts w:asciiTheme="minorHAnsi" w:hAnsiTheme="minorHAnsi" w:cstheme="minorHAnsi"/>
                <w:szCs w:val="20"/>
              </w:rPr>
              <w:t xml:space="preserve"> &gt;= (</w:t>
            </w:r>
            <w:hyperlink w:anchor="_FIRSTVAC_DAT" w:history="1">
              <w:r w:rsidRPr="002B4394">
                <w:rPr>
                  <w:rStyle w:val="Hyperlink"/>
                  <w:rFonts w:asciiTheme="minorHAnsi" w:hAnsiTheme="minorHAnsi" w:cstheme="minorHAnsi"/>
                  <w:szCs w:val="20"/>
                </w:rPr>
                <w:t>FIRSTVAC_DAT</w:t>
              </w:r>
            </w:hyperlink>
            <w:r w:rsidRPr="002B4394">
              <w:rPr>
                <w:rFonts w:asciiTheme="minorHAnsi" w:hAnsiTheme="minorHAnsi" w:cstheme="minorHAnsi"/>
                <w:szCs w:val="20"/>
              </w:rPr>
              <w:t xml:space="preserve"> </w:t>
            </w:r>
            <w:r w:rsidRPr="002B4394">
              <w:rPr>
                <w:rFonts w:asciiTheme="minorHAnsi" w:hAnsiTheme="minorHAnsi" w:cstheme="minorHAnsi"/>
                <w:caps/>
                <w:szCs w:val="20"/>
              </w:rPr>
              <w:t xml:space="preserve">+ 28 </w:t>
            </w:r>
            <w:r w:rsidRPr="002B4394">
              <w:rPr>
                <w:rFonts w:asciiTheme="minorHAnsi" w:hAnsiTheme="minorHAnsi" w:cstheme="minorHAnsi"/>
                <w:szCs w:val="20"/>
              </w:rPr>
              <w:t>days</w:t>
            </w:r>
            <w:r w:rsidRPr="002B4394">
              <w:rPr>
                <w:rFonts w:asciiTheme="minorHAnsi" w:hAnsiTheme="minorHAnsi" w:cstheme="minorHAnsi"/>
                <w:caps/>
                <w:szCs w:val="20"/>
              </w:rPr>
              <w:t>)</w:t>
            </w:r>
          </w:p>
        </w:tc>
        <w:sdt>
          <w:sdtPr>
            <w:rPr>
              <w:rFonts w:cs="Arial"/>
              <w:szCs w:val="20"/>
            </w:rPr>
            <w:id w:val="-130662157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7372747" w14:textId="71749F60" w:rsidR="005238DE" w:rsidRPr="000C07C2" w:rsidRDefault="005238DE" w:rsidP="000B08FE">
                <w:pPr>
                  <w:jc w:val="center"/>
                  <w:rPr>
                    <w:rFonts w:cs="Arial"/>
                    <w:szCs w:val="20"/>
                  </w:rPr>
                </w:pPr>
                <w:r>
                  <w:rPr>
                    <w:rFonts w:cs="Arial"/>
                    <w:szCs w:val="20"/>
                  </w:rPr>
                  <w:t>Select</w:t>
                </w:r>
              </w:p>
            </w:tc>
          </w:sdtContent>
        </w:sdt>
        <w:sdt>
          <w:sdtPr>
            <w:rPr>
              <w:rFonts w:cs="Arial"/>
              <w:szCs w:val="20"/>
            </w:rPr>
            <w:id w:val="146099774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9EAC002" w14:textId="189EE699" w:rsidR="005238DE" w:rsidRPr="000C07C2" w:rsidRDefault="005238DE" w:rsidP="000B08FE">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16220543" w14:textId="56419232" w:rsidR="005238DE" w:rsidRPr="000B08FE" w:rsidRDefault="00845857" w:rsidP="0049544B">
            <w:pPr>
              <w:rPr>
                <w:rFonts w:cs="Arial"/>
                <w:color w:val="000000"/>
                <w:szCs w:val="20"/>
              </w:rPr>
            </w:pPr>
            <w:sdt>
              <w:sdtPr>
                <w:rPr>
                  <w:rFonts w:cs="Arial"/>
                  <w:szCs w:val="20"/>
                </w:rPr>
                <w:alias w:val="Action"/>
                <w:tag w:val="Action"/>
                <w:id w:val="1136981934"/>
                <w:comboBox>
                  <w:listItem w:value="Choose an item."/>
                  <w:listItem w:displayText="Select" w:value="Select"/>
                  <w:listItem w:displayText="Reject" w:value="Reject"/>
                  <w:listItem w:displayText="Pass to the next rule all" w:value="Pass to the next rule all"/>
                </w:comboBox>
              </w:sdtPr>
              <w:sdtEndPr/>
              <w:sdtContent>
                <w:r w:rsidR="005238DE">
                  <w:rPr>
                    <w:rFonts w:cs="Arial"/>
                    <w:szCs w:val="20"/>
                  </w:rPr>
                  <w:t>Select</w:t>
                </w:r>
              </w:sdtContent>
            </w:sdt>
            <w:r w:rsidR="005238DE" w:rsidRPr="000B08FE">
              <w:rPr>
                <w:rFonts w:cs="Arial"/>
                <w:szCs w:val="20"/>
              </w:rPr>
              <w:t xml:space="preserve"> patients </w:t>
            </w:r>
            <w:r w:rsidR="005238DE">
              <w:rPr>
                <w:rFonts w:cs="Arial"/>
                <w:szCs w:val="20"/>
              </w:rPr>
              <w:t>from the specified population</w:t>
            </w:r>
            <w:r w:rsidR="005238DE" w:rsidRPr="000B08FE">
              <w:rPr>
                <w:rFonts w:cs="Arial"/>
                <w:szCs w:val="20"/>
              </w:rPr>
              <w:t xml:space="preserve"> who meet </w:t>
            </w:r>
            <w:sdt>
              <w:sdtPr>
                <w:rPr>
                  <w:rFonts w:cs="Arial"/>
                  <w:color w:val="000000"/>
                  <w:szCs w:val="20"/>
                </w:rPr>
                <w:alias w:val="Criteria"/>
                <w:tag w:val="Criteria"/>
                <w:id w:val="96963198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238DE">
                  <w:rPr>
                    <w:rFonts w:cs="Arial"/>
                    <w:color w:val="000000"/>
                    <w:szCs w:val="20"/>
                  </w:rPr>
                  <w:t>all of the criteria</w:t>
                </w:r>
              </w:sdtContent>
            </w:sdt>
            <w:r w:rsidR="005238DE" w:rsidRPr="000B08FE">
              <w:rPr>
                <w:rFonts w:cs="Arial"/>
                <w:szCs w:val="20"/>
              </w:rPr>
              <w:t xml:space="preserve"> below</w:t>
            </w:r>
            <w:r w:rsidR="005238DE">
              <w:rPr>
                <w:rFonts w:cs="Arial"/>
                <w:szCs w:val="20"/>
              </w:rPr>
              <w:t>:</w:t>
            </w:r>
          </w:p>
          <w:p w14:paraId="32309F87" w14:textId="34F45DD0" w:rsidR="005238DE" w:rsidRDefault="005238DE" w:rsidP="0049544B">
            <w:pPr>
              <w:pStyle w:val="ListParagraph"/>
              <w:numPr>
                <w:ilvl w:val="0"/>
                <w:numId w:val="20"/>
              </w:numPr>
              <w:ind w:left="459" w:hanging="283"/>
              <w:rPr>
                <w:rFonts w:cs="Arial"/>
                <w:color w:val="000000"/>
                <w:szCs w:val="20"/>
              </w:rPr>
            </w:pPr>
            <w:r>
              <w:rPr>
                <w:rFonts w:cs="Arial"/>
                <w:color w:val="000000"/>
                <w:szCs w:val="20"/>
              </w:rPr>
              <w:t>The patient’s second seasonal influenza vaccination  was a</w:t>
            </w:r>
            <w:r w:rsidR="00770E27">
              <w:rPr>
                <w:rFonts w:cs="Arial"/>
                <w:color w:val="000000"/>
                <w:szCs w:val="20"/>
              </w:rPr>
              <w:t>n</w:t>
            </w:r>
            <w:r>
              <w:rPr>
                <w:rFonts w:cs="Arial"/>
                <w:color w:val="000000"/>
                <w:szCs w:val="20"/>
              </w:rPr>
              <w:t xml:space="preserve"> inactiv</w:t>
            </w:r>
            <w:r w:rsidR="008D40CA">
              <w:rPr>
                <w:rFonts w:cs="Arial"/>
                <w:color w:val="000000"/>
                <w:szCs w:val="20"/>
              </w:rPr>
              <w:t>at</w:t>
            </w:r>
            <w:r>
              <w:rPr>
                <w:rFonts w:cs="Arial"/>
                <w:color w:val="000000"/>
                <w:szCs w:val="20"/>
              </w:rPr>
              <w:t>ed vaccine</w:t>
            </w:r>
            <w:r w:rsidR="0013555B">
              <w:rPr>
                <w:rFonts w:cs="Arial"/>
                <w:color w:val="000000"/>
                <w:szCs w:val="20"/>
              </w:rPr>
              <w:t xml:space="preserve"> (QIV)</w:t>
            </w:r>
            <w:r>
              <w:rPr>
                <w:rFonts w:cs="Arial"/>
                <w:color w:val="000000"/>
                <w:szCs w:val="20"/>
              </w:rPr>
              <w:t xml:space="preserve"> administered by the GP practice</w:t>
            </w:r>
            <w:r w:rsidR="00CA3864">
              <w:rPr>
                <w:rFonts w:cs="Arial"/>
                <w:color w:val="000000"/>
                <w:szCs w:val="20"/>
              </w:rPr>
              <w:t>.</w:t>
            </w:r>
          </w:p>
          <w:p w14:paraId="0E64BCC3" w14:textId="0D0C09D1" w:rsidR="005238DE" w:rsidRDefault="005238DE" w:rsidP="0049544B">
            <w:pPr>
              <w:pStyle w:val="ListParagraph"/>
              <w:numPr>
                <w:ilvl w:val="0"/>
                <w:numId w:val="20"/>
              </w:numPr>
              <w:ind w:left="459" w:hanging="283"/>
              <w:rPr>
                <w:rFonts w:cs="Arial"/>
                <w:color w:val="000000"/>
                <w:szCs w:val="20"/>
              </w:rPr>
            </w:pPr>
            <w:r>
              <w:rPr>
                <w:rFonts w:cs="Arial"/>
                <w:color w:val="000000"/>
                <w:szCs w:val="20"/>
              </w:rPr>
              <w:t>This second vaccin</w:t>
            </w:r>
            <w:r w:rsidR="00E4663B">
              <w:rPr>
                <w:rFonts w:cs="Arial"/>
                <w:color w:val="000000"/>
                <w:szCs w:val="20"/>
              </w:rPr>
              <w:t>ation</w:t>
            </w:r>
            <w:r>
              <w:rPr>
                <w:rFonts w:cs="Arial"/>
                <w:color w:val="000000"/>
                <w:szCs w:val="20"/>
              </w:rPr>
              <w:t xml:space="preserve"> was given during the 1 month period leading</w:t>
            </w:r>
            <w:r w:rsidR="00F106FD">
              <w:rPr>
                <w:rFonts w:cs="Arial"/>
                <w:color w:val="000000"/>
                <w:szCs w:val="20"/>
              </w:rPr>
              <w:t xml:space="preserve"> up to and including </w:t>
            </w:r>
            <w:r>
              <w:rPr>
                <w:rFonts w:cs="Arial"/>
                <w:color w:val="000000"/>
                <w:szCs w:val="20"/>
              </w:rPr>
              <w:t>the payment period end date</w:t>
            </w:r>
            <w:r w:rsidR="00CA3864">
              <w:rPr>
                <w:rFonts w:cs="Arial"/>
                <w:color w:val="000000"/>
                <w:szCs w:val="20"/>
              </w:rPr>
              <w:t>.</w:t>
            </w:r>
          </w:p>
          <w:p w14:paraId="49AA3997" w14:textId="21E14A7B" w:rsidR="005238DE" w:rsidRDefault="005238DE" w:rsidP="0049544B">
            <w:pPr>
              <w:pStyle w:val="ListParagraph"/>
              <w:numPr>
                <w:ilvl w:val="0"/>
                <w:numId w:val="20"/>
              </w:numPr>
              <w:ind w:left="459" w:hanging="283"/>
              <w:rPr>
                <w:rFonts w:cs="Arial"/>
                <w:color w:val="000000"/>
                <w:szCs w:val="20"/>
              </w:rPr>
            </w:pPr>
            <w:r>
              <w:rPr>
                <w:rFonts w:cs="Arial"/>
                <w:color w:val="000000"/>
                <w:szCs w:val="20"/>
              </w:rPr>
              <w:t>This second vaccin</w:t>
            </w:r>
            <w:r w:rsidR="00E4663B">
              <w:rPr>
                <w:rFonts w:cs="Arial"/>
                <w:color w:val="000000"/>
                <w:szCs w:val="20"/>
              </w:rPr>
              <w:t>ation</w:t>
            </w:r>
            <w:r>
              <w:rPr>
                <w:rFonts w:cs="Arial"/>
                <w:color w:val="000000"/>
                <w:szCs w:val="20"/>
              </w:rPr>
              <w:t xml:space="preserve"> was given at least 28 days after the first seasonal influenza vaccination was administered.</w:t>
            </w:r>
          </w:p>
          <w:p w14:paraId="3C07A415" w14:textId="55A707D0" w:rsidR="005238DE" w:rsidRPr="000C07C2" w:rsidRDefault="00845857" w:rsidP="000B08FE">
            <w:pPr>
              <w:rPr>
                <w:rFonts w:cs="Arial"/>
                <w:color w:val="000000"/>
                <w:szCs w:val="20"/>
              </w:rPr>
            </w:pPr>
            <w:sdt>
              <w:sdtPr>
                <w:rPr>
                  <w:rFonts w:cs="Arial"/>
                  <w:szCs w:val="20"/>
                </w:rPr>
                <w:alias w:val="Action"/>
                <w:tag w:val="Action"/>
                <w:id w:val="20628238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238DE">
                  <w:rPr>
                    <w:rFonts w:cs="Arial"/>
                    <w:szCs w:val="20"/>
                  </w:rPr>
                  <w:t>Pass all remaining patients to the next rule.</w:t>
                </w:r>
              </w:sdtContent>
            </w:sdt>
            <w:r w:rsidR="005238DE" w:rsidRPr="000B08FE">
              <w:rPr>
                <w:rFonts w:cs="Arial"/>
                <w:color w:val="000000"/>
                <w:szCs w:val="20"/>
              </w:rPr>
              <w:t xml:space="preserve"> </w:t>
            </w:r>
          </w:p>
        </w:tc>
      </w:tr>
      <w:tr w:rsidR="005238DE" w:rsidRPr="000C07C2" w14:paraId="6808519A" w14:textId="77777777" w:rsidTr="005A41B3">
        <w:trPr>
          <w:trHeight w:val="454"/>
        </w:trPr>
        <w:tc>
          <w:tcPr>
            <w:tcW w:w="972" w:type="dxa"/>
            <w:tcMar>
              <w:top w:w="57" w:type="dxa"/>
              <w:bottom w:w="57" w:type="dxa"/>
            </w:tcMar>
            <w:vAlign w:val="center"/>
          </w:tcPr>
          <w:p w14:paraId="72355041" w14:textId="77777777" w:rsidR="005238DE" w:rsidRPr="000C07C2" w:rsidRDefault="005238DE" w:rsidP="005238DE">
            <w:pPr>
              <w:numPr>
                <w:ilvl w:val="0"/>
                <w:numId w:val="27"/>
              </w:numPr>
              <w:jc w:val="center"/>
              <w:rPr>
                <w:rFonts w:cs="Arial"/>
                <w:szCs w:val="20"/>
              </w:rPr>
            </w:pPr>
          </w:p>
        </w:tc>
        <w:tc>
          <w:tcPr>
            <w:tcW w:w="4806" w:type="dxa"/>
            <w:tcMar>
              <w:top w:w="57" w:type="dxa"/>
              <w:bottom w:w="57" w:type="dxa"/>
            </w:tcMar>
            <w:vAlign w:val="center"/>
          </w:tcPr>
          <w:p w14:paraId="09A010EC" w14:textId="2EB8796B"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D0DD8">
              <w:rPr>
                <w:rFonts w:asciiTheme="minorHAnsi" w:hAnsiTheme="minorHAnsi" w:cstheme="minorHAnsi"/>
                <w:szCs w:val="20"/>
              </w:rPr>
              <w:t xml:space="preserve">= </w:t>
            </w:r>
            <w:hyperlink w:anchor="_SECONDVAC_DAT" w:history="1">
              <w:r w:rsidRPr="002B4394">
                <w:rPr>
                  <w:rStyle w:val="Hyperlink"/>
                  <w:rFonts w:asciiTheme="minorHAnsi" w:hAnsiTheme="minorHAnsi" w:cstheme="minorHAnsi"/>
                  <w:szCs w:val="20"/>
                </w:rPr>
                <w:t>SECONDVAC_DAT</w:t>
              </w:r>
            </w:hyperlink>
          </w:p>
          <w:p w14:paraId="5CB5E39B" w14:textId="77777777"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AND</w:t>
            </w:r>
          </w:p>
          <w:p w14:paraId="48E9A226" w14:textId="6613758B"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D0DD8">
              <w:rPr>
                <w:rFonts w:asciiTheme="minorHAnsi" w:hAnsiTheme="minorHAnsi" w:cstheme="minorHAnsi"/>
                <w:szCs w:val="20"/>
              </w:rPr>
              <w:t>&gt; (</w:t>
            </w:r>
            <w:hyperlink w:anchor="_Payment_Period_End" w:history="1">
              <w:r w:rsidRPr="002B4394">
                <w:rPr>
                  <w:rStyle w:val="Hyperlink"/>
                  <w:rFonts w:asciiTheme="minorHAnsi" w:hAnsiTheme="minorHAnsi" w:cstheme="minorHAnsi"/>
                  <w:caps/>
                  <w:szCs w:val="20"/>
                </w:rPr>
                <w:t>PPED</w:t>
              </w:r>
            </w:hyperlink>
            <w:r w:rsidRPr="00BD0DD8">
              <w:rPr>
                <w:rFonts w:asciiTheme="minorHAnsi" w:hAnsiTheme="minorHAnsi" w:cstheme="minorHAnsi"/>
                <w:szCs w:val="20"/>
              </w:rPr>
              <w:t xml:space="preserve"> – 1 month)</w:t>
            </w:r>
          </w:p>
          <w:p w14:paraId="45FE7AC6" w14:textId="77777777"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AND</w:t>
            </w:r>
          </w:p>
          <w:p w14:paraId="4EB8D825" w14:textId="77777777"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D0DD8">
              <w:rPr>
                <w:rFonts w:asciiTheme="minorHAnsi" w:hAnsiTheme="minorHAnsi" w:cstheme="minorHAnsi"/>
                <w:szCs w:val="20"/>
              </w:rPr>
              <w:t>&lt;=</w:t>
            </w:r>
            <w:r>
              <w:rPr>
                <w:rFonts w:asciiTheme="minorHAnsi" w:hAnsiTheme="minorHAnsi" w:cstheme="minorHAnsi"/>
                <w:szCs w:val="20"/>
              </w:rPr>
              <w:t xml:space="preserve"> </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w:t>
            </w:r>
          </w:p>
          <w:p w14:paraId="2448D198" w14:textId="77777777"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AND</w:t>
            </w:r>
          </w:p>
          <w:p w14:paraId="189D7901" w14:textId="77777777"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D0DD8">
              <w:rPr>
                <w:rFonts w:asciiTheme="minorHAnsi" w:hAnsiTheme="minorHAnsi" w:cstheme="minorHAnsi"/>
                <w:szCs w:val="20"/>
              </w:rPr>
              <w:t xml:space="preserve">&gt;= </w:t>
            </w:r>
            <w:r w:rsidRPr="002B4394">
              <w:rPr>
                <w:rFonts w:asciiTheme="minorHAnsi" w:hAnsiTheme="minorHAnsi" w:cstheme="minorHAnsi"/>
                <w:szCs w:val="20"/>
              </w:rPr>
              <w:t>(</w:t>
            </w:r>
            <w:hyperlink w:anchor="_FIRSTVAC_DAT" w:history="1">
              <w:r w:rsidRPr="002B4394">
                <w:rPr>
                  <w:rStyle w:val="Hyperlink"/>
                  <w:rFonts w:asciiTheme="minorHAnsi" w:hAnsiTheme="minorHAnsi" w:cstheme="minorHAnsi"/>
                  <w:szCs w:val="20"/>
                </w:rPr>
                <w:t>FIRSTVAC_DAT</w:t>
              </w:r>
            </w:hyperlink>
            <w:r w:rsidRPr="002B4394">
              <w:rPr>
                <w:rFonts w:asciiTheme="minorHAnsi" w:hAnsiTheme="minorHAnsi" w:cstheme="minorHAnsi"/>
                <w:szCs w:val="20"/>
              </w:rPr>
              <w:t xml:space="preserve"> </w:t>
            </w:r>
            <w:r w:rsidRPr="002B4394">
              <w:rPr>
                <w:rFonts w:asciiTheme="minorHAnsi" w:hAnsiTheme="minorHAnsi" w:cstheme="minorHAnsi"/>
                <w:caps/>
                <w:szCs w:val="20"/>
              </w:rPr>
              <w:t xml:space="preserve">+ 28 </w:t>
            </w:r>
            <w:r w:rsidRPr="002B4394">
              <w:rPr>
                <w:rFonts w:asciiTheme="minorHAnsi" w:hAnsiTheme="minorHAnsi" w:cstheme="minorHAnsi"/>
                <w:szCs w:val="20"/>
              </w:rPr>
              <w:t>days</w:t>
            </w:r>
            <w:r w:rsidRPr="002B4394">
              <w:rPr>
                <w:rFonts w:asciiTheme="minorHAnsi" w:hAnsiTheme="minorHAnsi" w:cstheme="minorHAnsi"/>
                <w:caps/>
                <w:szCs w:val="20"/>
              </w:rPr>
              <w:t>)</w:t>
            </w:r>
          </w:p>
          <w:p w14:paraId="0254C0B5" w14:textId="5FC1E291" w:rsidR="00B23D74" w:rsidRPr="000C07C2" w:rsidRDefault="00B23D74" w:rsidP="000B08FE">
            <w:pPr>
              <w:rPr>
                <w:rFonts w:cs="Arial"/>
                <w:szCs w:val="20"/>
              </w:rPr>
            </w:pPr>
          </w:p>
        </w:tc>
        <w:sdt>
          <w:sdtPr>
            <w:rPr>
              <w:rFonts w:cs="Arial"/>
              <w:szCs w:val="20"/>
            </w:rPr>
            <w:id w:val="88575550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871933C" w14:textId="7C87F9F5" w:rsidR="005238DE" w:rsidRPr="000C07C2" w:rsidRDefault="005238DE" w:rsidP="000B08FE">
                <w:pPr>
                  <w:jc w:val="center"/>
                  <w:rPr>
                    <w:rFonts w:cs="Arial"/>
                    <w:szCs w:val="20"/>
                  </w:rPr>
                </w:pPr>
                <w:r>
                  <w:rPr>
                    <w:rFonts w:cs="Arial"/>
                    <w:szCs w:val="20"/>
                  </w:rPr>
                  <w:t>Select</w:t>
                </w:r>
              </w:p>
            </w:tc>
          </w:sdtContent>
        </w:sdt>
        <w:sdt>
          <w:sdtPr>
            <w:rPr>
              <w:rFonts w:cs="Arial"/>
              <w:szCs w:val="20"/>
            </w:rPr>
            <w:id w:val="214306831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82A101D" w14:textId="2C5605F4" w:rsidR="005238DE" w:rsidRPr="000C07C2" w:rsidRDefault="005238DE" w:rsidP="000B08FE">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7D9A3AE6" w14:textId="0D80132D" w:rsidR="005238DE" w:rsidRPr="000B08FE" w:rsidRDefault="00845857" w:rsidP="0049544B">
            <w:pPr>
              <w:rPr>
                <w:rFonts w:cs="Arial"/>
                <w:color w:val="000000"/>
                <w:szCs w:val="20"/>
              </w:rPr>
            </w:pPr>
            <w:sdt>
              <w:sdtPr>
                <w:rPr>
                  <w:rFonts w:cs="Arial"/>
                  <w:szCs w:val="20"/>
                </w:rPr>
                <w:alias w:val="Action"/>
                <w:tag w:val="Action"/>
                <w:id w:val="-1636399644"/>
                <w:comboBox>
                  <w:listItem w:value="Choose an item."/>
                  <w:listItem w:displayText="Select" w:value="Select"/>
                  <w:listItem w:displayText="Reject" w:value="Reject"/>
                  <w:listItem w:displayText="Pass to the next rule all" w:value="Pass to the next rule all"/>
                </w:comboBox>
              </w:sdtPr>
              <w:sdtEndPr/>
              <w:sdtContent>
                <w:r w:rsidR="005238DE">
                  <w:rPr>
                    <w:rFonts w:cs="Arial"/>
                    <w:szCs w:val="20"/>
                  </w:rPr>
                  <w:t>Select</w:t>
                </w:r>
              </w:sdtContent>
            </w:sdt>
            <w:r w:rsidR="005238DE" w:rsidRPr="000B08FE">
              <w:rPr>
                <w:rFonts w:cs="Arial"/>
                <w:szCs w:val="20"/>
              </w:rPr>
              <w:t xml:space="preserve"> patients passed to this rule who meet </w:t>
            </w:r>
            <w:sdt>
              <w:sdtPr>
                <w:rPr>
                  <w:rFonts w:cs="Arial"/>
                  <w:color w:val="000000"/>
                  <w:szCs w:val="20"/>
                </w:rPr>
                <w:alias w:val="Criteria"/>
                <w:tag w:val="Criteria"/>
                <w:id w:val="-71804574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238DE">
                  <w:rPr>
                    <w:rFonts w:cs="Arial"/>
                    <w:color w:val="000000"/>
                    <w:szCs w:val="20"/>
                  </w:rPr>
                  <w:t>all of the criteria</w:t>
                </w:r>
              </w:sdtContent>
            </w:sdt>
            <w:r w:rsidR="005238DE" w:rsidRPr="000B08FE">
              <w:rPr>
                <w:rFonts w:cs="Arial"/>
                <w:szCs w:val="20"/>
              </w:rPr>
              <w:t xml:space="preserve"> below</w:t>
            </w:r>
            <w:r w:rsidR="005238DE">
              <w:rPr>
                <w:rFonts w:cs="Arial"/>
                <w:szCs w:val="20"/>
              </w:rPr>
              <w:t>:</w:t>
            </w:r>
          </w:p>
          <w:p w14:paraId="20D27EAC" w14:textId="54E8EBE3" w:rsidR="005238DE" w:rsidRDefault="005238DE" w:rsidP="0049544B">
            <w:pPr>
              <w:pStyle w:val="ListParagraph"/>
              <w:numPr>
                <w:ilvl w:val="0"/>
                <w:numId w:val="20"/>
              </w:numPr>
              <w:ind w:left="459" w:hanging="283"/>
              <w:rPr>
                <w:rFonts w:cs="Arial"/>
                <w:color w:val="000000"/>
                <w:szCs w:val="20"/>
              </w:rPr>
            </w:pPr>
            <w:r>
              <w:rPr>
                <w:rFonts w:cs="Arial"/>
                <w:color w:val="000000"/>
                <w:szCs w:val="20"/>
              </w:rPr>
              <w:t>The patient’s second seasonal influenza vaccination  was a</w:t>
            </w:r>
            <w:r w:rsidR="00770E27">
              <w:rPr>
                <w:rFonts w:cs="Arial"/>
                <w:color w:val="000000"/>
                <w:szCs w:val="20"/>
              </w:rPr>
              <w:t>n</w:t>
            </w:r>
            <w:r>
              <w:rPr>
                <w:rFonts w:cs="Arial"/>
                <w:color w:val="000000"/>
                <w:szCs w:val="20"/>
              </w:rPr>
              <w:t xml:space="preserve"> inactiv</w:t>
            </w:r>
            <w:r w:rsidR="008D40CA">
              <w:rPr>
                <w:rFonts w:cs="Arial"/>
                <w:color w:val="000000"/>
                <w:szCs w:val="20"/>
              </w:rPr>
              <w:t>at</w:t>
            </w:r>
            <w:r>
              <w:rPr>
                <w:rFonts w:cs="Arial"/>
                <w:color w:val="000000"/>
                <w:szCs w:val="20"/>
              </w:rPr>
              <w:t xml:space="preserve">ed vaccine </w:t>
            </w:r>
            <w:r w:rsidR="0013555B">
              <w:rPr>
                <w:rFonts w:cs="Arial"/>
                <w:color w:val="000000"/>
                <w:szCs w:val="20"/>
              </w:rPr>
              <w:t xml:space="preserve">(QIV) </w:t>
            </w:r>
            <w:r>
              <w:rPr>
                <w:rFonts w:cs="Arial"/>
                <w:color w:val="000000"/>
                <w:szCs w:val="20"/>
              </w:rPr>
              <w:t>administered by the GP practice, where this was the first dose of the vaccine that the GP practice had administered to the patient during the quality service.</w:t>
            </w:r>
          </w:p>
          <w:p w14:paraId="4652534B" w14:textId="72282A7E" w:rsidR="005238DE" w:rsidRDefault="005238DE" w:rsidP="0049544B">
            <w:pPr>
              <w:pStyle w:val="ListParagraph"/>
              <w:numPr>
                <w:ilvl w:val="0"/>
                <w:numId w:val="20"/>
              </w:numPr>
              <w:ind w:left="459" w:hanging="283"/>
              <w:rPr>
                <w:rFonts w:cs="Arial"/>
                <w:color w:val="000000"/>
                <w:szCs w:val="20"/>
              </w:rPr>
            </w:pPr>
            <w:r>
              <w:rPr>
                <w:rFonts w:cs="Arial"/>
                <w:color w:val="000000"/>
                <w:szCs w:val="20"/>
              </w:rPr>
              <w:t>This second vaccin</w:t>
            </w:r>
            <w:r w:rsidR="00E4663B">
              <w:rPr>
                <w:rFonts w:cs="Arial"/>
                <w:color w:val="000000"/>
                <w:szCs w:val="20"/>
              </w:rPr>
              <w:t>ation</w:t>
            </w:r>
            <w:r>
              <w:rPr>
                <w:rFonts w:cs="Arial"/>
                <w:color w:val="000000"/>
                <w:szCs w:val="20"/>
              </w:rPr>
              <w:t xml:space="preserve"> was given during the 1 month period leading </w:t>
            </w:r>
            <w:r w:rsidR="00F106FD">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5F5230AC" w14:textId="09F31225" w:rsidR="005238DE" w:rsidRDefault="005238DE" w:rsidP="0049544B">
            <w:pPr>
              <w:pStyle w:val="ListParagraph"/>
              <w:numPr>
                <w:ilvl w:val="0"/>
                <w:numId w:val="20"/>
              </w:numPr>
              <w:ind w:left="459" w:hanging="283"/>
              <w:rPr>
                <w:rFonts w:cs="Arial"/>
                <w:color w:val="000000"/>
                <w:szCs w:val="20"/>
              </w:rPr>
            </w:pPr>
            <w:r>
              <w:rPr>
                <w:rFonts w:cs="Arial"/>
                <w:color w:val="000000"/>
                <w:szCs w:val="20"/>
              </w:rPr>
              <w:t>This second vaccin</w:t>
            </w:r>
            <w:r w:rsidR="00E4663B">
              <w:rPr>
                <w:rFonts w:cs="Arial"/>
                <w:color w:val="000000"/>
                <w:szCs w:val="20"/>
              </w:rPr>
              <w:t>ation</w:t>
            </w:r>
            <w:r>
              <w:rPr>
                <w:rFonts w:cs="Arial"/>
                <w:color w:val="000000"/>
                <w:szCs w:val="20"/>
              </w:rPr>
              <w:t xml:space="preserve"> was given at least 28 days after the first seasonal influenza vaccination was administered.</w:t>
            </w:r>
          </w:p>
          <w:p w14:paraId="47D596D5" w14:textId="04131B3A" w:rsidR="005238DE" w:rsidRPr="000C07C2" w:rsidRDefault="00845857" w:rsidP="000B08FE">
            <w:pPr>
              <w:rPr>
                <w:rFonts w:cs="Arial"/>
                <w:color w:val="000000"/>
                <w:szCs w:val="20"/>
              </w:rPr>
            </w:pPr>
            <w:sdt>
              <w:sdtPr>
                <w:rPr>
                  <w:rFonts w:cs="Arial"/>
                  <w:szCs w:val="20"/>
                </w:rPr>
                <w:alias w:val="Action"/>
                <w:tag w:val="Action"/>
                <w:id w:val="6169031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238DE">
                  <w:rPr>
                    <w:rFonts w:cs="Arial"/>
                    <w:szCs w:val="20"/>
                  </w:rPr>
                  <w:t>Reject the remaining patients.</w:t>
                </w:r>
              </w:sdtContent>
            </w:sdt>
            <w:r w:rsidR="005238DE" w:rsidRPr="000B08FE">
              <w:rPr>
                <w:rFonts w:cs="Arial"/>
                <w:color w:val="000000"/>
                <w:szCs w:val="20"/>
              </w:rPr>
              <w:t xml:space="preserve"> </w:t>
            </w:r>
          </w:p>
        </w:tc>
      </w:tr>
      <w:tr w:rsidR="005238DE" w:rsidRPr="000C07C2" w14:paraId="5B3406BA" w14:textId="77777777" w:rsidTr="000B08FE">
        <w:trPr>
          <w:trHeight w:val="20"/>
        </w:trPr>
        <w:tc>
          <w:tcPr>
            <w:tcW w:w="14142" w:type="dxa"/>
            <w:gridSpan w:val="5"/>
            <w:tcMar>
              <w:top w:w="57" w:type="dxa"/>
              <w:bottom w:w="57" w:type="dxa"/>
            </w:tcMar>
            <w:vAlign w:val="center"/>
          </w:tcPr>
          <w:p w14:paraId="3AE41630" w14:textId="77777777" w:rsidR="005238DE" w:rsidRPr="00C537F9" w:rsidRDefault="005238DE" w:rsidP="000B08FE">
            <w:pPr>
              <w:rPr>
                <w:rFonts w:cs="Arial"/>
                <w:i/>
                <w:color w:val="000000"/>
                <w:szCs w:val="20"/>
              </w:rPr>
            </w:pPr>
            <w:r w:rsidRPr="00C537F9">
              <w:rPr>
                <w:rFonts w:cs="Arial"/>
                <w:i/>
                <w:color w:val="000000"/>
                <w:szCs w:val="20"/>
              </w:rPr>
              <w:lastRenderedPageBreak/>
              <w:t>End of rules</w:t>
            </w:r>
          </w:p>
        </w:tc>
      </w:tr>
    </w:tbl>
    <w:p w14:paraId="538099CF" w14:textId="58D68E09" w:rsidR="00964AD7" w:rsidRDefault="00964AD7" w:rsidP="000B08FE">
      <w:pPr>
        <w:rPr>
          <w:rFonts w:cs="Arial"/>
          <w:b/>
          <w:szCs w:val="20"/>
        </w:rPr>
      </w:pPr>
    </w:p>
    <w:p w14:paraId="3A13C91C" w14:textId="77777777" w:rsidR="00964AD7" w:rsidRDefault="00964AD7">
      <w:pPr>
        <w:rPr>
          <w:rFonts w:cs="Arial"/>
          <w:b/>
          <w:szCs w:val="20"/>
        </w:rPr>
      </w:pPr>
      <w:r>
        <w:rPr>
          <w:rFonts w:cs="Arial"/>
          <w:b/>
          <w:szCs w:val="20"/>
        </w:rPr>
        <w:br w:type="page"/>
      </w:r>
    </w:p>
    <w:tbl>
      <w:tblPr>
        <w:tblStyle w:val="TableGrid"/>
        <w:tblW w:w="14992" w:type="dxa"/>
        <w:tblLook w:val="04A0" w:firstRow="1" w:lastRow="0" w:firstColumn="1" w:lastColumn="0" w:noHBand="0" w:noVBand="1"/>
      </w:tblPr>
      <w:tblGrid>
        <w:gridCol w:w="1949"/>
        <w:gridCol w:w="9611"/>
        <w:gridCol w:w="2548"/>
        <w:gridCol w:w="884"/>
      </w:tblGrid>
      <w:tr w:rsidR="004A10C4" w:rsidDel="00BE026A" w14:paraId="30A50D18" w14:textId="7F8A0329" w:rsidTr="00964AD7">
        <w:trPr>
          <w:trHeight w:val="305"/>
          <w:del w:id="178" w:author="David Omogbehin" w:date="2022-04-04T08:41:00Z"/>
        </w:trPr>
        <w:tc>
          <w:tcPr>
            <w:tcW w:w="1949" w:type="dxa"/>
            <w:shd w:val="clear" w:color="auto" w:fill="0060B8"/>
            <w:tcMar>
              <w:top w:w="57" w:type="dxa"/>
              <w:bottom w:w="57" w:type="dxa"/>
            </w:tcMar>
            <w:vAlign w:val="center"/>
          </w:tcPr>
          <w:p w14:paraId="6439D10D" w14:textId="44DEAC49" w:rsidR="004A10C4" w:rsidRPr="008D31AF" w:rsidDel="00BE026A" w:rsidRDefault="004A10C4" w:rsidP="00F3013F">
            <w:pPr>
              <w:rPr>
                <w:del w:id="179" w:author="David Omogbehin" w:date="2022-04-04T08:41:00Z"/>
                <w:rFonts w:cs="Arial"/>
                <w:color w:val="FAFCFC" w:themeColor="background1"/>
              </w:rPr>
            </w:pPr>
            <w:del w:id="180" w:author="David Omogbehin" w:date="2022-04-04T08:41:00Z">
              <w:r w:rsidDel="00BE026A">
                <w:rPr>
                  <w:rFonts w:cs="Arial"/>
                  <w:color w:val="FAFCFC" w:themeColor="background1"/>
                </w:rPr>
                <w:lastRenderedPageBreak/>
                <w:delText>MI</w:delText>
              </w:r>
              <w:r w:rsidRPr="008D31AF" w:rsidDel="00BE026A">
                <w:rPr>
                  <w:rFonts w:cs="Arial"/>
                  <w:color w:val="FAFCFC" w:themeColor="background1"/>
                </w:rPr>
                <w:delText xml:space="preserve"> Count ID</w:delText>
              </w:r>
            </w:del>
          </w:p>
        </w:tc>
        <w:tc>
          <w:tcPr>
            <w:tcW w:w="9611" w:type="dxa"/>
            <w:shd w:val="clear" w:color="auto" w:fill="0060B8"/>
            <w:tcMar>
              <w:top w:w="57" w:type="dxa"/>
              <w:bottom w:w="57" w:type="dxa"/>
            </w:tcMar>
            <w:vAlign w:val="center"/>
          </w:tcPr>
          <w:p w14:paraId="1915DD9B" w14:textId="472A21FB" w:rsidR="004A10C4" w:rsidRPr="00414A07" w:rsidDel="00BE026A" w:rsidRDefault="004A10C4" w:rsidP="00F3013F">
            <w:pPr>
              <w:pStyle w:val="CommentText"/>
              <w:rPr>
                <w:del w:id="181" w:author="David Omogbehin" w:date="2022-04-04T08:41:00Z"/>
                <w:rFonts w:cs="Arial"/>
                <w:color w:val="FAFCFC" w:themeColor="background1"/>
              </w:rPr>
            </w:pPr>
            <w:del w:id="182" w:author="David Omogbehin" w:date="2022-04-04T08:41:00Z">
              <w:r w:rsidRPr="00414A07" w:rsidDel="00BE026A">
                <w:rPr>
                  <w:rFonts w:cs="Arial"/>
                  <w:color w:val="FAFCFC" w:themeColor="background1"/>
                </w:rPr>
                <w:delText>Description</w:delText>
              </w:r>
            </w:del>
          </w:p>
        </w:tc>
        <w:tc>
          <w:tcPr>
            <w:tcW w:w="2548" w:type="dxa"/>
            <w:tcBorders>
              <w:right w:val="single" w:sz="4" w:space="0" w:color="auto"/>
            </w:tcBorders>
            <w:shd w:val="clear" w:color="auto" w:fill="0060B8"/>
            <w:tcMar>
              <w:top w:w="57" w:type="dxa"/>
              <w:bottom w:w="57" w:type="dxa"/>
            </w:tcMar>
            <w:vAlign w:val="center"/>
          </w:tcPr>
          <w:p w14:paraId="76E33CC7" w14:textId="60FD0807" w:rsidR="004A10C4" w:rsidRPr="00414A07" w:rsidDel="00BE026A" w:rsidRDefault="004A10C4" w:rsidP="00F3013F">
            <w:pPr>
              <w:pStyle w:val="CommentText"/>
              <w:rPr>
                <w:del w:id="183" w:author="David Omogbehin" w:date="2022-04-04T08:41:00Z"/>
                <w:rFonts w:cs="Arial"/>
                <w:color w:val="FAFCFC" w:themeColor="background1"/>
              </w:rPr>
            </w:pPr>
            <w:del w:id="184" w:author="David Omogbehin" w:date="2022-04-04T08:41:00Z">
              <w:r w:rsidRPr="00ED4206" w:rsidDel="00BE026A">
                <w:rPr>
                  <w:rFonts w:cs="Arial"/>
                  <w:color w:val="FAFCFC" w:themeColor="background1"/>
                </w:rPr>
                <w:delText xml:space="preserve">Applied to </w:delText>
              </w:r>
              <w:r w:rsidDel="00BE026A">
                <w:rPr>
                  <w:rFonts w:cs="Arial"/>
                  <w:color w:val="FAFCFC" w:themeColor="background1"/>
                </w:rPr>
                <w:delText>population</w:delText>
              </w:r>
              <w:r w:rsidRPr="00ED4206" w:rsidDel="00BE026A">
                <w:rPr>
                  <w:rFonts w:cs="Arial"/>
                  <w:color w:val="FAFCFC" w:themeColor="background1"/>
                </w:rPr>
                <w:delText>:</w:delText>
              </w:r>
            </w:del>
          </w:p>
        </w:tc>
        <w:tc>
          <w:tcPr>
            <w:tcW w:w="884" w:type="dxa"/>
            <w:tcBorders>
              <w:top w:val="nil"/>
              <w:left w:val="single" w:sz="4" w:space="0" w:color="auto"/>
              <w:bottom w:val="nil"/>
              <w:right w:val="nil"/>
            </w:tcBorders>
            <w:shd w:val="clear" w:color="auto" w:fill="auto"/>
          </w:tcPr>
          <w:p w14:paraId="069F8459" w14:textId="71DE7DB8" w:rsidR="004A10C4" w:rsidRPr="00DC0550" w:rsidDel="00BE026A" w:rsidRDefault="004A10C4" w:rsidP="00F3013F">
            <w:pPr>
              <w:pStyle w:val="CommentText"/>
              <w:rPr>
                <w:del w:id="185" w:author="David Omogbehin" w:date="2022-04-04T08:41:00Z"/>
                <w:rFonts w:cs="Arial"/>
                <w:color w:val="FAFCFC" w:themeColor="background1"/>
              </w:rPr>
            </w:pPr>
            <w:del w:id="186" w:author="David Omogbehin" w:date="2022-04-04T08:41:00Z">
              <w:r w:rsidRPr="00DC0550" w:rsidDel="00BE026A">
                <w:rPr>
                  <w:rFonts w:cs="Arial"/>
                  <w:color w:val="FAFCFC" w:themeColor="background1"/>
                  <w:sz w:val="8"/>
                  <w:szCs w:val="6"/>
                </w:rPr>
                <w:delText>SDS use only: Version</w:delText>
              </w:r>
            </w:del>
          </w:p>
        </w:tc>
      </w:tr>
      <w:tr w:rsidR="003D41C4" w:rsidRPr="003D41C4" w:rsidDel="00BE026A" w14:paraId="53AE428E" w14:textId="19159124" w:rsidTr="00964AD7">
        <w:trPr>
          <w:trHeight w:val="454"/>
          <w:del w:id="187" w:author="David Omogbehin" w:date="2022-04-04T08:41:00Z"/>
        </w:trPr>
        <w:tc>
          <w:tcPr>
            <w:tcW w:w="1949" w:type="dxa"/>
            <w:tcMar>
              <w:top w:w="57" w:type="dxa"/>
              <w:bottom w:w="57" w:type="dxa"/>
            </w:tcMar>
            <w:vAlign w:val="center"/>
          </w:tcPr>
          <w:p w14:paraId="46F4257D" w14:textId="18D302C2" w:rsidR="004A10C4" w:rsidRPr="001875B5" w:rsidDel="00BE026A" w:rsidRDefault="00845857" w:rsidP="00F3013F">
            <w:pPr>
              <w:pStyle w:val="Heading3"/>
              <w:rPr>
                <w:del w:id="188" w:author="David Omogbehin" w:date="2022-04-04T08:41:00Z"/>
                <w:rFonts w:cs="Arial"/>
                <w:sz w:val="20"/>
              </w:rPr>
            </w:pPr>
            <w:customXmlDelRangeStart w:id="189" w:author="David Omogbehin" w:date="2022-04-04T08:41:00Z"/>
            <w:sdt>
              <w:sdtPr>
                <w:rPr>
                  <w:b w:val="0"/>
                  <w:iCs w:val="0"/>
                </w:rPr>
                <w:alias w:val="Category"/>
                <w:tag w:val=""/>
                <w:id w:val="-1650118365"/>
                <w:dataBinding w:prefixMappings="xmlns:ns0='http://purl.org/dc/elements/1.1/' xmlns:ns1='http://schemas.openxmlformats.org/package/2006/metadata/core-properties' " w:xpath="/ns1:coreProperties[1]/ns1:category[1]" w:storeItemID="{6C3C8BC8-F283-45AE-878A-BAB7291924A1}"/>
                <w:text/>
              </w:sdtPr>
              <w:sdtEndPr/>
              <w:sdtContent>
                <w:customXmlDelRangeEnd w:id="189"/>
                <w:del w:id="190" w:author="David Omogbehin" w:date="2022-04-04T08:41:00Z">
                  <w:r w:rsidR="004A10C4" w:rsidDel="00BE026A">
                    <w:rPr>
                      <w:sz w:val="20"/>
                    </w:rPr>
                    <w:delText>CFLU</w:delText>
                  </w:r>
                </w:del>
                <w:customXmlDelRangeStart w:id="191" w:author="David Omogbehin" w:date="2022-04-04T08:41:00Z"/>
              </w:sdtContent>
            </w:sdt>
            <w:customXmlDelRangeEnd w:id="191"/>
            <w:del w:id="192" w:author="David Omogbehin" w:date="2022-04-04T08:41:00Z">
              <w:r w:rsidR="004A10C4" w:rsidRPr="001875B5" w:rsidDel="00BE026A">
                <w:rPr>
                  <w:sz w:val="20"/>
                </w:rPr>
                <w:delText>MI0</w:delText>
              </w:r>
              <w:r w:rsidR="009177F9" w:rsidDel="00BE026A">
                <w:rPr>
                  <w:sz w:val="20"/>
                </w:rPr>
                <w:delText>14</w:delText>
              </w:r>
            </w:del>
          </w:p>
        </w:tc>
        <w:tc>
          <w:tcPr>
            <w:tcW w:w="9611" w:type="dxa"/>
            <w:tcMar>
              <w:top w:w="57" w:type="dxa"/>
              <w:bottom w:w="57" w:type="dxa"/>
            </w:tcMar>
            <w:vAlign w:val="center"/>
          </w:tcPr>
          <w:p w14:paraId="1F4F0919" w14:textId="26A0C17B" w:rsidR="004A10C4" w:rsidRPr="00524919" w:rsidDel="00BE026A" w:rsidRDefault="004A10C4" w:rsidP="009177F9">
            <w:pPr>
              <w:rPr>
                <w:del w:id="193" w:author="David Omogbehin" w:date="2022-04-04T08:41:00Z"/>
                <w:rFonts w:cs="Arial"/>
              </w:rPr>
            </w:pPr>
            <w:del w:id="194" w:author="David Omogbehin" w:date="2022-04-04T08:41:00Z">
              <w:r w:rsidRPr="000425A0" w:rsidDel="00BE026A">
                <w:rPr>
                  <w:rFonts w:cs="Tahoma"/>
                  <w:szCs w:val="20"/>
                </w:rPr>
                <w:delText xml:space="preserve">The number of patients aged </w:delText>
              </w:r>
              <w:r w:rsidRPr="000425A0" w:rsidDel="00BE026A">
                <w:rPr>
                  <w:rFonts w:eastAsia="Calibri" w:cs="Tahoma"/>
                  <w:szCs w:val="20"/>
                </w:rPr>
                <w:delText>two</w:delText>
              </w:r>
              <w:r w:rsidR="009177F9" w:rsidDel="00BE026A">
                <w:rPr>
                  <w:rFonts w:eastAsia="Calibri" w:cs="Tahoma"/>
                  <w:szCs w:val="20"/>
                </w:rPr>
                <w:delText xml:space="preserve"> or</w:delText>
              </w:r>
              <w:r w:rsidRPr="000425A0" w:rsidDel="00BE026A">
                <w:rPr>
                  <w:rFonts w:eastAsia="Calibri" w:cs="Tahoma"/>
                  <w:szCs w:val="20"/>
                </w:rPr>
                <w:delText xml:space="preserve"> three</w:delText>
              </w:r>
              <w:r w:rsidR="005B7315" w:rsidDel="00BE026A">
                <w:rPr>
                  <w:rFonts w:eastAsia="Calibri" w:cs="Tahoma"/>
                  <w:szCs w:val="20"/>
                </w:rPr>
                <w:delText xml:space="preserve"> years </w:delText>
              </w:r>
              <w:r w:rsidRPr="000425A0" w:rsidDel="00BE026A">
                <w:rPr>
                  <w:rFonts w:eastAsia="Calibri" w:cs="Tahoma"/>
                  <w:szCs w:val="20"/>
                </w:rPr>
                <w:delText>(but not aged less than two years or aged f</w:delText>
              </w:r>
              <w:r w:rsidR="009177F9" w:rsidDel="00BE026A">
                <w:rPr>
                  <w:rFonts w:eastAsia="Calibri" w:cs="Tahoma"/>
                  <w:szCs w:val="20"/>
                </w:rPr>
                <w:delText>our</w:delText>
              </w:r>
              <w:r w:rsidRPr="000425A0" w:rsidDel="00BE026A">
                <w:rPr>
                  <w:rFonts w:eastAsia="Calibri" w:cs="Tahoma"/>
                  <w:szCs w:val="20"/>
                </w:rPr>
                <w:delText xml:space="preserve"> years or over) on 31 August </w:delText>
              </w:r>
              <w:r w:rsidR="003D41C4" w:rsidDel="00BE026A">
                <w:rPr>
                  <w:rFonts w:eastAsia="Calibri" w:cs="Tahoma"/>
                  <w:szCs w:val="20"/>
                </w:rPr>
                <w:delText>2021</w:delText>
              </w:r>
              <w:r w:rsidR="0058134E" w:rsidDel="00BE026A">
                <w:rPr>
                  <w:rFonts w:eastAsia="Calibri" w:cs="Tahoma"/>
                  <w:szCs w:val="20"/>
                </w:rPr>
                <w:delText xml:space="preserve"> </w:delText>
              </w:r>
              <w:r w:rsidRPr="000425A0" w:rsidDel="00BE026A">
                <w:rPr>
                  <w:rFonts w:cs="Tahoma"/>
                  <w:szCs w:val="20"/>
                </w:rPr>
                <w:delText>who have not received a</w:delText>
              </w:r>
              <w:r w:rsidR="0058134E" w:rsidDel="00BE026A">
                <w:rPr>
                  <w:rFonts w:cs="Tahoma"/>
                  <w:szCs w:val="20"/>
                </w:rPr>
                <w:delText>n LAIV or QIV</w:delText>
              </w:r>
              <w:r w:rsidRPr="000425A0" w:rsidDel="00BE026A">
                <w:rPr>
                  <w:rFonts w:cs="Tahoma"/>
                  <w:szCs w:val="20"/>
                </w:rPr>
                <w:delText xml:space="preserve"> seasonal influenza vaccination.</w:delText>
              </w:r>
            </w:del>
          </w:p>
        </w:tc>
        <w:tc>
          <w:tcPr>
            <w:tcW w:w="2548" w:type="dxa"/>
            <w:tcBorders>
              <w:right w:val="single" w:sz="4" w:space="0" w:color="auto"/>
            </w:tcBorders>
            <w:tcMar>
              <w:top w:w="57" w:type="dxa"/>
              <w:bottom w:w="57" w:type="dxa"/>
            </w:tcMar>
            <w:vAlign w:val="center"/>
          </w:tcPr>
          <w:p w14:paraId="361CD202" w14:textId="69DBE740" w:rsidR="004A10C4" w:rsidRPr="00414A07" w:rsidDel="00BE026A" w:rsidRDefault="00DB197F" w:rsidP="00F3013F">
            <w:pPr>
              <w:rPr>
                <w:del w:id="195" w:author="David Omogbehin" w:date="2022-04-04T08:41:00Z"/>
                <w:rFonts w:cs="Arial"/>
                <w:color w:val="0000FF"/>
                <w:u w:val="single"/>
              </w:rPr>
            </w:pPr>
            <w:del w:id="196" w:author="David Omogbehin" w:date="2022-04-04T08:41:00Z">
              <w:r w:rsidDel="00BE026A">
                <w:fldChar w:fldCharType="begin"/>
              </w:r>
              <w:r w:rsidDel="00BE026A">
                <w:delInstrText xml:space="preserve"> HYPERLINK \l "_CFLUCC001" </w:delInstrText>
              </w:r>
              <w:r w:rsidDel="00BE026A">
                <w:fldChar w:fldCharType="separate"/>
              </w:r>
            </w:del>
            <w:customXmlDelRangeStart w:id="197" w:author="David Omogbehin" w:date="2022-04-04T08:41:00Z"/>
            <w:sdt>
              <w:sdtPr>
                <w:rPr>
                  <w:rStyle w:val="Hyperlink"/>
                </w:rPr>
                <w:alias w:val="Category"/>
                <w:tag w:val=""/>
                <w:id w:val="1385748413"/>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197"/>
                <w:del w:id="198" w:author="David Omogbehin" w:date="2022-04-04T08:41:00Z">
                  <w:r w:rsidR="004A10C4" w:rsidDel="00BE026A">
                    <w:rPr>
                      <w:rStyle w:val="Hyperlink"/>
                    </w:rPr>
                    <w:delText>CFLU</w:delText>
                  </w:r>
                </w:del>
                <w:customXmlDelRangeStart w:id="199" w:author="David Omogbehin" w:date="2022-04-04T08:41:00Z"/>
              </w:sdtContent>
            </w:sdt>
            <w:customXmlDelRangeEnd w:id="199"/>
            <w:del w:id="200" w:author="David Omogbehin" w:date="2022-04-04T08:41:00Z">
              <w:r w:rsidR="004A10C4" w:rsidRPr="009F1D9F" w:rsidDel="00BE026A">
                <w:rPr>
                  <w:rStyle w:val="Hyperlink"/>
                </w:rPr>
                <w:delText>CC00</w:delText>
              </w:r>
              <w:r w:rsidR="004A10C4" w:rsidDel="00BE026A">
                <w:rPr>
                  <w:rStyle w:val="Hyperlink"/>
                </w:rPr>
                <w:delText>1</w:delText>
              </w:r>
              <w:r w:rsidDel="00BE026A">
                <w:rPr>
                  <w:rStyle w:val="Hyperlink"/>
                </w:rPr>
                <w:fldChar w:fldCharType="end"/>
              </w:r>
            </w:del>
          </w:p>
        </w:tc>
        <w:tc>
          <w:tcPr>
            <w:tcW w:w="884" w:type="dxa"/>
            <w:tcBorders>
              <w:top w:val="nil"/>
              <w:left w:val="single" w:sz="4" w:space="0" w:color="auto"/>
              <w:bottom w:val="nil"/>
              <w:right w:val="nil"/>
            </w:tcBorders>
            <w:shd w:val="clear" w:color="auto" w:fill="auto"/>
          </w:tcPr>
          <w:p w14:paraId="0AB16CF9" w14:textId="08289CD7" w:rsidR="004A10C4" w:rsidRPr="003D41C4" w:rsidDel="00BE026A" w:rsidRDefault="00B23D74" w:rsidP="0032083E">
            <w:pPr>
              <w:rPr>
                <w:del w:id="201" w:author="David Omogbehin" w:date="2022-04-04T08:41:00Z"/>
                <w:color w:val="FF0000"/>
                <w:u w:val="single"/>
              </w:rPr>
            </w:pPr>
            <w:del w:id="202" w:author="David Omogbehin" w:date="2022-04-04T08:41:00Z">
              <w:r w:rsidRPr="003D41C4" w:rsidDel="00BE026A">
                <w:rPr>
                  <w:color w:val="FF0000"/>
                  <w:szCs w:val="6"/>
                </w:rPr>
                <w:delText xml:space="preserve"> </w:delText>
              </w:r>
              <w:r w:rsidR="003D41C4" w:rsidRPr="0014300D" w:rsidDel="00BE026A">
                <w:rPr>
                  <w:color w:val="FAFCFC" w:themeColor="background1"/>
                  <w:szCs w:val="6"/>
                </w:rPr>
                <w:delText>106</w:delText>
              </w:r>
            </w:del>
          </w:p>
        </w:tc>
      </w:tr>
    </w:tbl>
    <w:p w14:paraId="5F3C20F8" w14:textId="6B6DCBEC" w:rsidR="004A10C4" w:rsidDel="00BE026A" w:rsidRDefault="004A10C4" w:rsidP="004A10C4">
      <w:pPr>
        <w:pStyle w:val="CommentText"/>
        <w:rPr>
          <w:del w:id="203" w:author="David Omogbehin" w:date="2022-04-04T08:41:00Z"/>
          <w:rFonts w:cs="Arial"/>
          <w:b/>
        </w:rPr>
      </w:pPr>
    </w:p>
    <w:p w14:paraId="4ED11E01" w14:textId="6E34FF43" w:rsidR="00770E27" w:rsidRPr="00792399" w:rsidDel="00BE026A" w:rsidRDefault="00770E27" w:rsidP="004A10C4">
      <w:pPr>
        <w:pStyle w:val="CommentText"/>
        <w:rPr>
          <w:del w:id="204" w:author="David Omogbehin" w:date="2022-04-04T08:41:00Z"/>
          <w:rFonts w:cs="Arial"/>
          <w:b/>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4A10C4" w:rsidRPr="000C07C2" w:rsidDel="00BE026A" w14:paraId="5DFFF79F" w14:textId="11A42D35" w:rsidTr="005A41B3">
        <w:trPr>
          <w:trHeight w:val="454"/>
          <w:del w:id="205" w:author="David Omogbehin" w:date="2022-04-04T08:41:00Z"/>
        </w:trPr>
        <w:tc>
          <w:tcPr>
            <w:tcW w:w="972" w:type="dxa"/>
            <w:shd w:val="clear" w:color="auto" w:fill="424D58"/>
            <w:tcMar>
              <w:top w:w="57" w:type="dxa"/>
              <w:bottom w:w="57" w:type="dxa"/>
            </w:tcMar>
            <w:vAlign w:val="center"/>
          </w:tcPr>
          <w:p w14:paraId="52AD1BBC" w14:textId="69DF85C1" w:rsidR="004A10C4" w:rsidRPr="005446CB" w:rsidDel="00BE026A" w:rsidRDefault="004A10C4" w:rsidP="00F3013F">
            <w:pPr>
              <w:jc w:val="center"/>
              <w:rPr>
                <w:del w:id="206" w:author="David Omogbehin" w:date="2022-04-04T08:41:00Z"/>
                <w:rFonts w:cs="Arial"/>
                <w:iCs/>
                <w:color w:val="FAFCFC" w:themeColor="background1"/>
                <w:szCs w:val="20"/>
              </w:rPr>
            </w:pPr>
            <w:del w:id="207" w:author="David Omogbehin" w:date="2022-04-04T08:41:00Z">
              <w:r w:rsidRPr="005446CB" w:rsidDel="00BE026A">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560DCF24" w14:textId="1018201D" w:rsidR="004A10C4" w:rsidRPr="005446CB" w:rsidDel="00BE026A" w:rsidRDefault="004A10C4" w:rsidP="00F3013F">
            <w:pPr>
              <w:jc w:val="center"/>
              <w:rPr>
                <w:del w:id="208" w:author="David Omogbehin" w:date="2022-04-04T08:41:00Z"/>
                <w:rFonts w:cs="Arial"/>
                <w:color w:val="FAFCFC" w:themeColor="background1"/>
                <w:szCs w:val="20"/>
              </w:rPr>
            </w:pPr>
            <w:del w:id="209" w:author="David Omogbehin" w:date="2022-04-04T08:41:00Z">
              <w:r w:rsidRPr="005446CB" w:rsidDel="00BE026A">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6AD07BBB" w14:textId="4BF950DB" w:rsidR="004A10C4" w:rsidRPr="005446CB" w:rsidDel="00BE026A" w:rsidRDefault="004A10C4" w:rsidP="00F3013F">
            <w:pPr>
              <w:jc w:val="center"/>
              <w:rPr>
                <w:del w:id="210" w:author="David Omogbehin" w:date="2022-04-04T08:41:00Z"/>
                <w:rFonts w:cs="Arial"/>
                <w:iCs/>
                <w:color w:val="FAFCFC" w:themeColor="background1"/>
                <w:szCs w:val="20"/>
              </w:rPr>
            </w:pPr>
            <w:del w:id="211" w:author="David Omogbehin" w:date="2022-04-04T08:41:00Z">
              <w:r w:rsidRPr="005446CB" w:rsidDel="00BE026A">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5B27A51A" w14:textId="279A789A" w:rsidR="004A10C4" w:rsidRPr="005446CB" w:rsidDel="00BE026A" w:rsidRDefault="004A10C4" w:rsidP="00F3013F">
            <w:pPr>
              <w:jc w:val="center"/>
              <w:rPr>
                <w:del w:id="212" w:author="David Omogbehin" w:date="2022-04-04T08:41:00Z"/>
                <w:rFonts w:cs="Arial"/>
                <w:iCs/>
                <w:color w:val="FAFCFC" w:themeColor="background1"/>
                <w:szCs w:val="20"/>
              </w:rPr>
            </w:pPr>
            <w:del w:id="213" w:author="David Omogbehin" w:date="2022-04-04T08:41:00Z">
              <w:r w:rsidRPr="005446CB" w:rsidDel="00BE026A">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1AF5AD24" w14:textId="7C422C23" w:rsidR="004A10C4" w:rsidRPr="005446CB" w:rsidDel="00BE026A" w:rsidRDefault="004A10C4" w:rsidP="00F3013F">
            <w:pPr>
              <w:jc w:val="center"/>
              <w:rPr>
                <w:del w:id="214" w:author="David Omogbehin" w:date="2022-04-04T08:41:00Z"/>
                <w:rFonts w:cs="Arial"/>
                <w:iCs/>
                <w:color w:val="FAFCFC" w:themeColor="background1"/>
                <w:szCs w:val="20"/>
              </w:rPr>
            </w:pPr>
            <w:del w:id="215" w:author="David Omogbehin" w:date="2022-04-04T08:41:00Z">
              <w:r w:rsidDel="00BE026A">
                <w:rPr>
                  <w:rFonts w:cs="Arial"/>
                  <w:iCs/>
                  <w:color w:val="FAFCFC" w:themeColor="background1"/>
                  <w:szCs w:val="20"/>
                </w:rPr>
                <w:delText>Rule d</w:delText>
              </w:r>
              <w:r w:rsidRPr="005446CB" w:rsidDel="00BE026A">
                <w:rPr>
                  <w:rFonts w:cs="Arial"/>
                  <w:iCs/>
                  <w:color w:val="FAFCFC" w:themeColor="background1"/>
                  <w:szCs w:val="20"/>
                </w:rPr>
                <w:delText>escription</w:delText>
              </w:r>
              <w:r w:rsidDel="00BE026A">
                <w:rPr>
                  <w:rFonts w:cs="Arial"/>
                  <w:iCs/>
                  <w:color w:val="FAFCFC" w:themeColor="background1"/>
                  <w:szCs w:val="20"/>
                </w:rPr>
                <w:delText xml:space="preserve"> or comments</w:delText>
              </w:r>
            </w:del>
          </w:p>
        </w:tc>
      </w:tr>
      <w:tr w:rsidR="004A10C4" w:rsidRPr="000C07C2" w:rsidDel="00BE026A" w14:paraId="6B815BEC" w14:textId="3506583E" w:rsidTr="005A41B3">
        <w:trPr>
          <w:trHeight w:val="454"/>
          <w:del w:id="216" w:author="David Omogbehin" w:date="2022-04-04T08:41:00Z"/>
        </w:trPr>
        <w:tc>
          <w:tcPr>
            <w:tcW w:w="972" w:type="dxa"/>
            <w:tcMar>
              <w:top w:w="57" w:type="dxa"/>
              <w:bottom w:w="57" w:type="dxa"/>
            </w:tcMar>
            <w:vAlign w:val="center"/>
          </w:tcPr>
          <w:p w14:paraId="3FCB7BC8" w14:textId="626712B5" w:rsidR="004A10C4" w:rsidRPr="000C07C2" w:rsidDel="00BE026A" w:rsidRDefault="004A10C4" w:rsidP="00F3013F">
            <w:pPr>
              <w:numPr>
                <w:ilvl w:val="0"/>
                <w:numId w:val="28"/>
              </w:numPr>
              <w:jc w:val="center"/>
              <w:rPr>
                <w:del w:id="217" w:author="David Omogbehin" w:date="2022-04-04T08:41:00Z"/>
                <w:rFonts w:cs="Arial"/>
                <w:szCs w:val="20"/>
              </w:rPr>
            </w:pPr>
          </w:p>
        </w:tc>
        <w:tc>
          <w:tcPr>
            <w:tcW w:w="4806" w:type="dxa"/>
            <w:tcMar>
              <w:top w:w="57" w:type="dxa"/>
              <w:bottom w:w="57" w:type="dxa"/>
            </w:tcMar>
            <w:vAlign w:val="center"/>
          </w:tcPr>
          <w:p w14:paraId="7C588C82" w14:textId="3784766C" w:rsidR="004A10C4" w:rsidRPr="000C07C2" w:rsidDel="00BE026A" w:rsidRDefault="004A10C4" w:rsidP="00F3013F">
            <w:pPr>
              <w:rPr>
                <w:del w:id="218" w:author="David Omogbehin" w:date="2022-04-04T08:41:00Z"/>
                <w:rFonts w:cs="Arial"/>
                <w:szCs w:val="20"/>
              </w:rPr>
            </w:pPr>
            <w:del w:id="219" w:author="David Omogbehin" w:date="2022-04-04T08:41:00Z">
              <w:r w:rsidDel="00BE026A">
                <w:rPr>
                  <w:rFonts w:cs="Arial"/>
                  <w:szCs w:val="20"/>
                </w:rPr>
                <w:delText xml:space="preserve">If </w:delText>
              </w:r>
              <w:r w:rsidR="00DB197F" w:rsidDel="00BE026A">
                <w:fldChar w:fldCharType="begin"/>
              </w:r>
              <w:r w:rsidR="00DB197F" w:rsidDel="00BE026A">
                <w:delInstrText xml:space="preserve"> HYPERLINK \l "_FIRSTVAC_DAT" </w:delInstrText>
              </w:r>
              <w:r w:rsidR="00DB197F" w:rsidDel="00BE026A">
                <w:fldChar w:fldCharType="separate"/>
              </w:r>
              <w:r w:rsidRPr="002B4394" w:rsidDel="00BE026A">
                <w:rPr>
                  <w:rStyle w:val="Hyperlink"/>
                  <w:rFonts w:asciiTheme="minorHAnsi" w:hAnsiTheme="minorHAnsi" w:cstheme="minorHAnsi"/>
                  <w:szCs w:val="20"/>
                </w:rPr>
                <w:delText>FIRSTVAC_DAT</w:delText>
              </w:r>
              <w:r w:rsidR="00DB197F" w:rsidDel="00BE026A">
                <w:rPr>
                  <w:rStyle w:val="Hyperlink"/>
                  <w:rFonts w:asciiTheme="minorHAnsi" w:hAnsiTheme="minorHAnsi" w:cstheme="minorHAnsi"/>
                  <w:szCs w:val="20"/>
                </w:rPr>
                <w:fldChar w:fldCharType="end"/>
              </w:r>
              <w:r w:rsidDel="00BE026A">
                <w:rPr>
                  <w:rFonts w:asciiTheme="minorHAnsi" w:hAnsiTheme="minorHAnsi" w:cstheme="minorHAnsi"/>
                  <w:szCs w:val="20"/>
                </w:rPr>
                <w:delText xml:space="preserve"> = Null</w:delText>
              </w:r>
            </w:del>
          </w:p>
        </w:tc>
        <w:customXmlDelRangeStart w:id="220" w:author="David Omogbehin" w:date="2022-04-04T08:41:00Z"/>
        <w:sdt>
          <w:sdtPr>
            <w:rPr>
              <w:rFonts w:cs="Arial"/>
              <w:szCs w:val="20"/>
            </w:rPr>
            <w:id w:val="-59251984"/>
            <w:comboBox>
              <w:listItem w:value="Choose an item."/>
              <w:listItem w:displayText="Select" w:value="Select"/>
              <w:listItem w:displayText="Reject" w:value="Reject"/>
              <w:listItem w:displayText="Next rule" w:value="Next rule"/>
            </w:comboBox>
          </w:sdtPr>
          <w:sdtEndPr/>
          <w:sdtContent>
            <w:customXmlDelRangeEnd w:id="220"/>
            <w:tc>
              <w:tcPr>
                <w:tcW w:w="1418" w:type="dxa"/>
                <w:tcMar>
                  <w:top w:w="57" w:type="dxa"/>
                  <w:bottom w:w="57" w:type="dxa"/>
                </w:tcMar>
                <w:vAlign w:val="center"/>
              </w:tcPr>
              <w:p w14:paraId="6C1343CC" w14:textId="4A1779F2" w:rsidR="004A10C4" w:rsidRPr="000C07C2" w:rsidDel="00BE026A" w:rsidRDefault="004A10C4" w:rsidP="00F3013F">
                <w:pPr>
                  <w:jc w:val="center"/>
                  <w:rPr>
                    <w:del w:id="221" w:author="David Omogbehin" w:date="2022-04-04T08:41:00Z"/>
                    <w:rFonts w:cs="Arial"/>
                    <w:szCs w:val="20"/>
                  </w:rPr>
                </w:pPr>
                <w:del w:id="222" w:author="David Omogbehin" w:date="2022-04-04T08:41:00Z">
                  <w:r w:rsidDel="00BE026A">
                    <w:rPr>
                      <w:rFonts w:cs="Arial"/>
                      <w:szCs w:val="20"/>
                    </w:rPr>
                    <w:delText>Select</w:delText>
                  </w:r>
                </w:del>
              </w:p>
            </w:tc>
            <w:customXmlDelRangeStart w:id="223" w:author="David Omogbehin" w:date="2022-04-04T08:41:00Z"/>
          </w:sdtContent>
        </w:sdt>
        <w:customXmlDelRangeEnd w:id="223"/>
        <w:customXmlDelRangeStart w:id="224" w:author="David Omogbehin" w:date="2022-04-04T08:41:00Z"/>
        <w:sdt>
          <w:sdtPr>
            <w:rPr>
              <w:rFonts w:cs="Arial"/>
              <w:szCs w:val="20"/>
            </w:rPr>
            <w:id w:val="2012787707"/>
            <w:comboBox>
              <w:listItem w:value="Choose an item."/>
              <w:listItem w:displayText="Select" w:value="Select"/>
              <w:listItem w:displayText="Reject" w:value="Reject"/>
              <w:listItem w:displayText="Next rule" w:value="Next rule"/>
            </w:comboBox>
          </w:sdtPr>
          <w:sdtEndPr/>
          <w:sdtContent>
            <w:customXmlDelRangeEnd w:id="224"/>
            <w:tc>
              <w:tcPr>
                <w:tcW w:w="1417" w:type="dxa"/>
                <w:tcMar>
                  <w:top w:w="57" w:type="dxa"/>
                  <w:bottom w:w="57" w:type="dxa"/>
                </w:tcMar>
                <w:vAlign w:val="center"/>
              </w:tcPr>
              <w:p w14:paraId="3A1CCA97" w14:textId="387DB523" w:rsidR="004A10C4" w:rsidRPr="000C07C2" w:rsidDel="00BE026A" w:rsidRDefault="004A10C4" w:rsidP="00F3013F">
                <w:pPr>
                  <w:jc w:val="center"/>
                  <w:rPr>
                    <w:del w:id="225" w:author="David Omogbehin" w:date="2022-04-04T08:41:00Z"/>
                    <w:rFonts w:cs="Arial"/>
                    <w:szCs w:val="20"/>
                  </w:rPr>
                </w:pPr>
                <w:del w:id="226" w:author="David Omogbehin" w:date="2022-04-04T08:41:00Z">
                  <w:r w:rsidDel="00BE026A">
                    <w:rPr>
                      <w:rFonts w:cs="Arial"/>
                      <w:szCs w:val="20"/>
                    </w:rPr>
                    <w:delText>Reject</w:delText>
                  </w:r>
                </w:del>
              </w:p>
            </w:tc>
            <w:customXmlDelRangeStart w:id="227" w:author="David Omogbehin" w:date="2022-04-04T08:41:00Z"/>
          </w:sdtContent>
        </w:sdt>
        <w:customXmlDelRangeEnd w:id="227"/>
        <w:tc>
          <w:tcPr>
            <w:tcW w:w="5529" w:type="dxa"/>
            <w:shd w:val="clear" w:color="auto" w:fill="D9EDFF"/>
            <w:tcMar>
              <w:top w:w="57" w:type="dxa"/>
              <w:bottom w:w="57" w:type="dxa"/>
            </w:tcMar>
            <w:vAlign w:val="center"/>
          </w:tcPr>
          <w:p w14:paraId="7D94E8D4" w14:textId="48BB25F0" w:rsidR="004A10C4" w:rsidDel="00BE026A" w:rsidRDefault="00845857" w:rsidP="00F3013F">
            <w:pPr>
              <w:rPr>
                <w:del w:id="228" w:author="David Omogbehin" w:date="2022-04-04T08:41:00Z"/>
                <w:rFonts w:cs="Arial"/>
                <w:szCs w:val="20"/>
              </w:rPr>
            </w:pPr>
            <w:customXmlDelRangeStart w:id="229" w:author="David Omogbehin" w:date="2022-04-04T08:41:00Z"/>
            <w:sdt>
              <w:sdtPr>
                <w:rPr>
                  <w:rFonts w:cs="Arial"/>
                  <w:szCs w:val="20"/>
                </w:rPr>
                <w:alias w:val="Action"/>
                <w:tag w:val="Action"/>
                <w:id w:val="176615730"/>
                <w:comboBox>
                  <w:listItem w:value="Choose an item."/>
                  <w:listItem w:displayText="Select" w:value="Select"/>
                  <w:listItem w:displayText="Reject" w:value="Reject"/>
                  <w:listItem w:displayText="Pass to the next rule all" w:value="Pass to the next rule all"/>
                </w:comboBox>
              </w:sdtPr>
              <w:sdtEndPr/>
              <w:sdtContent>
                <w:customXmlDelRangeEnd w:id="229"/>
                <w:del w:id="230" w:author="David Omogbehin" w:date="2022-04-04T08:41:00Z">
                  <w:r w:rsidR="004A10C4" w:rsidDel="00BE026A">
                    <w:rPr>
                      <w:rFonts w:cs="Arial"/>
                      <w:szCs w:val="20"/>
                    </w:rPr>
                    <w:delText>Select</w:delText>
                  </w:r>
                </w:del>
                <w:customXmlDelRangeStart w:id="231" w:author="David Omogbehin" w:date="2022-04-04T08:41:00Z"/>
              </w:sdtContent>
            </w:sdt>
            <w:customXmlDelRangeEnd w:id="231"/>
            <w:del w:id="232" w:author="David Omogbehin" w:date="2022-04-04T08:41:00Z">
              <w:r w:rsidR="004A10C4" w:rsidDel="00BE026A">
                <w:rPr>
                  <w:rFonts w:cs="Arial"/>
                  <w:szCs w:val="20"/>
                </w:rPr>
                <w:delText xml:space="preserve"> patients from the specified population who have no evidence of receiving a seasonal influenza vaccination during the quality service. </w:delText>
              </w:r>
            </w:del>
            <w:customXmlDelRangeStart w:id="233" w:author="David Omogbehin" w:date="2022-04-04T08:41:00Z"/>
            <w:sdt>
              <w:sdtPr>
                <w:rPr>
                  <w:rFonts w:cs="Arial"/>
                  <w:szCs w:val="20"/>
                </w:rPr>
                <w:alias w:val="Action"/>
                <w:tag w:val="Action"/>
                <w:id w:val="-40384026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233"/>
                <w:del w:id="234" w:author="David Omogbehin" w:date="2022-04-04T08:41:00Z">
                  <w:r w:rsidR="004A10C4" w:rsidDel="00BE026A">
                    <w:rPr>
                      <w:rFonts w:cs="Arial"/>
                      <w:szCs w:val="20"/>
                    </w:rPr>
                    <w:delText>Reject the remaining patients.</w:delText>
                  </w:r>
                </w:del>
                <w:customXmlDelRangeStart w:id="235" w:author="David Omogbehin" w:date="2022-04-04T08:41:00Z"/>
              </w:sdtContent>
            </w:sdt>
            <w:customXmlDelRangeEnd w:id="235"/>
          </w:p>
          <w:p w14:paraId="54B51562" w14:textId="4EAB38F6" w:rsidR="004A10C4" w:rsidDel="00BE026A" w:rsidRDefault="004A10C4" w:rsidP="00F3013F">
            <w:pPr>
              <w:rPr>
                <w:del w:id="236" w:author="David Omogbehin" w:date="2022-04-04T08:41:00Z"/>
                <w:rFonts w:cs="Arial"/>
                <w:szCs w:val="20"/>
              </w:rPr>
            </w:pPr>
          </w:p>
          <w:p w14:paraId="420240EB" w14:textId="65D199CE" w:rsidR="004A10C4" w:rsidRPr="00D645CC" w:rsidDel="00BE026A" w:rsidRDefault="004A10C4" w:rsidP="00F3013F">
            <w:pPr>
              <w:rPr>
                <w:del w:id="237" w:author="David Omogbehin" w:date="2022-04-04T08:41:00Z"/>
                <w:rFonts w:cs="Arial"/>
                <w:i/>
                <w:szCs w:val="20"/>
              </w:rPr>
            </w:pPr>
            <w:del w:id="238" w:author="David Omogbehin" w:date="2022-04-04T08:41:00Z">
              <w:r w:rsidRPr="00D645CC" w:rsidDel="00BE026A">
                <w:rPr>
                  <w:rFonts w:cs="Arial"/>
                  <w:i/>
                  <w:szCs w:val="20"/>
                </w:rPr>
                <w:delText xml:space="preserve">Note: </w:delText>
              </w:r>
              <w:r w:rsidR="00E4663B" w:rsidRPr="00D645CC" w:rsidDel="00BE026A">
                <w:rPr>
                  <w:rFonts w:cs="Arial"/>
                  <w:i/>
                  <w:szCs w:val="20"/>
                </w:rPr>
                <w:delText>P</w:delText>
              </w:r>
              <w:r w:rsidRPr="00D645CC" w:rsidDel="00BE026A">
                <w:rPr>
                  <w:rFonts w:cs="Arial"/>
                  <w:i/>
                  <w:szCs w:val="20"/>
                </w:rPr>
                <w:delText>atients can only have a second vaccination if they received a first vaccination therefore patients with a null FIRSTVAC_DAT field will have no evidence of any vaccination during the quality service.</w:delText>
              </w:r>
            </w:del>
          </w:p>
        </w:tc>
      </w:tr>
      <w:tr w:rsidR="004A10C4" w:rsidRPr="000C07C2" w:rsidDel="00BE026A" w14:paraId="75F154B6" w14:textId="3E9B1492" w:rsidTr="00F3013F">
        <w:trPr>
          <w:trHeight w:val="20"/>
          <w:del w:id="239" w:author="David Omogbehin" w:date="2022-04-04T08:41:00Z"/>
        </w:trPr>
        <w:tc>
          <w:tcPr>
            <w:tcW w:w="14142" w:type="dxa"/>
            <w:gridSpan w:val="5"/>
            <w:tcMar>
              <w:top w:w="57" w:type="dxa"/>
              <w:bottom w:w="57" w:type="dxa"/>
            </w:tcMar>
            <w:vAlign w:val="center"/>
          </w:tcPr>
          <w:p w14:paraId="5CB063CB" w14:textId="30FB954A" w:rsidR="004A10C4" w:rsidRPr="00C537F9" w:rsidDel="00BE026A" w:rsidRDefault="004A10C4" w:rsidP="00F3013F">
            <w:pPr>
              <w:rPr>
                <w:del w:id="240" w:author="David Omogbehin" w:date="2022-04-04T08:41:00Z"/>
                <w:rFonts w:cs="Arial"/>
                <w:i/>
                <w:color w:val="000000"/>
                <w:szCs w:val="20"/>
              </w:rPr>
            </w:pPr>
            <w:del w:id="241" w:author="David Omogbehin" w:date="2022-04-04T08:41:00Z">
              <w:r w:rsidRPr="00C537F9" w:rsidDel="00BE026A">
                <w:rPr>
                  <w:rFonts w:cs="Arial"/>
                  <w:i/>
                  <w:color w:val="000000"/>
                  <w:szCs w:val="20"/>
                </w:rPr>
                <w:delText>End of rules</w:delText>
              </w:r>
            </w:del>
          </w:p>
        </w:tc>
      </w:tr>
    </w:tbl>
    <w:p w14:paraId="228FFB22" w14:textId="77777777" w:rsidR="004A10C4" w:rsidRPr="000C07C2" w:rsidRDefault="004A10C4" w:rsidP="000B08FE">
      <w:pPr>
        <w:rPr>
          <w:rFonts w:cs="Arial"/>
          <w:b/>
          <w:szCs w:val="20"/>
        </w:rPr>
      </w:pPr>
    </w:p>
    <w:p w14:paraId="3B0EBF0A" w14:textId="77777777" w:rsidR="000B08FE" w:rsidRDefault="000B08FE" w:rsidP="000B08FE">
      <w:pPr>
        <w:rPr>
          <w:rFonts w:cs="Arial"/>
          <w:b/>
          <w:szCs w:val="20"/>
        </w:rPr>
      </w:pPr>
      <w:r>
        <w:rPr>
          <w:rFonts w:cs="Arial"/>
          <w:b/>
          <w:szCs w:val="20"/>
        </w:rPr>
        <w:br w:type="page"/>
      </w:r>
    </w:p>
    <w:tbl>
      <w:tblPr>
        <w:tblStyle w:val="TableGrid"/>
        <w:tblW w:w="14170" w:type="dxa"/>
        <w:tblLook w:val="04A0" w:firstRow="1" w:lastRow="0" w:firstColumn="1" w:lastColumn="0" w:noHBand="0" w:noVBand="1"/>
      </w:tblPr>
      <w:tblGrid>
        <w:gridCol w:w="1801"/>
        <w:gridCol w:w="8684"/>
        <w:gridCol w:w="2268"/>
        <w:gridCol w:w="709"/>
        <w:gridCol w:w="708"/>
      </w:tblGrid>
      <w:tr w:rsidR="00793228" w14:paraId="53E816DB" w14:textId="2821E79D" w:rsidTr="00793228">
        <w:trPr>
          <w:trHeight w:val="308"/>
        </w:trPr>
        <w:tc>
          <w:tcPr>
            <w:tcW w:w="1801" w:type="dxa"/>
            <w:shd w:val="clear" w:color="auto" w:fill="0060B8"/>
            <w:tcMar>
              <w:top w:w="57" w:type="dxa"/>
              <w:bottom w:w="57" w:type="dxa"/>
            </w:tcMar>
            <w:vAlign w:val="center"/>
          </w:tcPr>
          <w:p w14:paraId="6D0A6A3C" w14:textId="77777777" w:rsidR="00793228" w:rsidRPr="008D31AF" w:rsidRDefault="00793228" w:rsidP="000B08FE">
            <w:pPr>
              <w:rPr>
                <w:rFonts w:cs="Arial"/>
                <w:color w:val="FAFCFC" w:themeColor="background1"/>
              </w:rPr>
            </w:pPr>
            <w:r>
              <w:rPr>
                <w:rFonts w:cs="Arial"/>
                <w:color w:val="FAFCFC" w:themeColor="background1"/>
              </w:rPr>
              <w:lastRenderedPageBreak/>
              <w:t>MI</w:t>
            </w:r>
            <w:r w:rsidRPr="008D31AF">
              <w:rPr>
                <w:rFonts w:cs="Arial"/>
                <w:color w:val="FAFCFC" w:themeColor="background1"/>
              </w:rPr>
              <w:t xml:space="preserve"> Count ID</w:t>
            </w:r>
          </w:p>
        </w:tc>
        <w:tc>
          <w:tcPr>
            <w:tcW w:w="8684" w:type="dxa"/>
            <w:shd w:val="clear" w:color="auto" w:fill="0060B8"/>
            <w:tcMar>
              <w:top w:w="57" w:type="dxa"/>
              <w:bottom w:w="57" w:type="dxa"/>
            </w:tcMar>
            <w:vAlign w:val="center"/>
          </w:tcPr>
          <w:p w14:paraId="439A6EC4" w14:textId="77777777" w:rsidR="00793228" w:rsidRPr="00414A07" w:rsidRDefault="00793228" w:rsidP="000B08FE">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16982F7F" w14:textId="77777777" w:rsidR="00793228" w:rsidRPr="00414A07" w:rsidRDefault="00793228" w:rsidP="000B08F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642CE81B" w14:textId="2148B8AB" w:rsidR="00793228" w:rsidRPr="00ED4206" w:rsidRDefault="001C3FF4" w:rsidP="000B08FE">
            <w:pPr>
              <w:pStyle w:val="CommentText"/>
              <w:rPr>
                <w:rFonts w:cs="Arial"/>
                <w:color w:val="FAFCFC" w:themeColor="background1"/>
              </w:rPr>
            </w:pPr>
            <w:r w:rsidRPr="000448B1">
              <w:rPr>
                <w:rFonts w:cs="Arial"/>
                <w:color w:val="B0AAB0" w:themeColor="accent6"/>
                <w:sz w:val="12"/>
                <w:szCs w:val="12"/>
              </w:rPr>
              <w:t>GPSES only: Version</w:t>
            </w:r>
          </w:p>
        </w:tc>
        <w:tc>
          <w:tcPr>
            <w:tcW w:w="708" w:type="dxa"/>
            <w:tcBorders>
              <w:right w:val="single" w:sz="4" w:space="0" w:color="auto"/>
            </w:tcBorders>
            <w:shd w:val="clear" w:color="auto" w:fill="EFEDEF" w:themeFill="accent6" w:themeFillTint="33"/>
          </w:tcPr>
          <w:p w14:paraId="37BF4D00" w14:textId="19C5D927" w:rsidR="00793228" w:rsidRPr="00ED4206" w:rsidRDefault="00B4226F" w:rsidP="000B08FE">
            <w:pPr>
              <w:pStyle w:val="CommentText"/>
              <w:rPr>
                <w:rFonts w:cs="Arial"/>
                <w:color w:val="FAFCFC" w:themeColor="background1"/>
              </w:rPr>
            </w:pPr>
            <w:r w:rsidRPr="007F0B20">
              <w:rPr>
                <w:rFonts w:cs="Arial"/>
                <w:color w:val="B0AAB0" w:themeColor="accent6"/>
                <w:sz w:val="12"/>
                <w:szCs w:val="12"/>
              </w:rPr>
              <w:t>Config style</w:t>
            </w:r>
          </w:p>
        </w:tc>
      </w:tr>
      <w:bookmarkStart w:id="242" w:name="_Toc102565214"/>
      <w:tr w:rsidR="00793228" w:rsidRPr="003D41C4" w14:paraId="35CE7BDA" w14:textId="40F9C01B" w:rsidTr="00552B5B">
        <w:trPr>
          <w:trHeight w:val="454"/>
        </w:trPr>
        <w:tc>
          <w:tcPr>
            <w:tcW w:w="1801" w:type="dxa"/>
            <w:tcMar>
              <w:top w:w="57" w:type="dxa"/>
              <w:bottom w:w="57" w:type="dxa"/>
            </w:tcMar>
            <w:vAlign w:val="center"/>
          </w:tcPr>
          <w:p w14:paraId="09C1A009" w14:textId="5AD1247A" w:rsidR="00793228" w:rsidRPr="001875B5" w:rsidRDefault="00845857" w:rsidP="00FB66C1">
            <w:pPr>
              <w:pStyle w:val="Heading3"/>
              <w:rPr>
                <w:rFonts w:cs="Arial"/>
                <w:sz w:val="20"/>
              </w:rPr>
            </w:pPr>
            <w:sdt>
              <w:sdtPr>
                <w:rPr>
                  <w:sz w:val="20"/>
                </w:rPr>
                <w:alias w:val="Category"/>
                <w:tag w:val=""/>
                <w:id w:val="2139529986"/>
                <w:dataBinding w:prefixMappings="xmlns:ns0='http://purl.org/dc/elements/1.1/' xmlns:ns1='http://schemas.openxmlformats.org/package/2006/metadata/core-properties' " w:xpath="/ns1:coreProperties[1]/ns1:category[1]" w:storeItemID="{6C3C8BC8-F283-45AE-878A-BAB7291924A1}"/>
                <w:text/>
              </w:sdtPr>
              <w:sdtEndPr/>
              <w:sdtContent>
                <w:r w:rsidR="00793228">
                  <w:rPr>
                    <w:sz w:val="20"/>
                  </w:rPr>
                  <w:t>CFLU</w:t>
                </w:r>
              </w:sdtContent>
            </w:sdt>
            <w:r w:rsidR="00793228" w:rsidRPr="001875B5">
              <w:rPr>
                <w:sz w:val="20"/>
              </w:rPr>
              <w:t>MI0</w:t>
            </w:r>
            <w:r w:rsidR="00793228">
              <w:rPr>
                <w:sz w:val="20"/>
              </w:rPr>
              <w:t>15</w:t>
            </w:r>
            <w:bookmarkEnd w:id="242"/>
          </w:p>
        </w:tc>
        <w:tc>
          <w:tcPr>
            <w:tcW w:w="8684" w:type="dxa"/>
            <w:tcMar>
              <w:top w:w="57" w:type="dxa"/>
              <w:bottom w:w="57" w:type="dxa"/>
            </w:tcMar>
            <w:vAlign w:val="center"/>
          </w:tcPr>
          <w:p w14:paraId="64252FE4" w14:textId="06839DE8" w:rsidR="00793228" w:rsidRPr="00524919" w:rsidRDefault="00793228" w:rsidP="00292DBC">
            <w:pPr>
              <w:rPr>
                <w:rFonts w:cs="Arial"/>
              </w:rPr>
            </w:pPr>
            <w:r w:rsidRPr="000425A0">
              <w:rPr>
                <w:rFonts w:cs="Tahoma"/>
                <w:szCs w:val="20"/>
              </w:rPr>
              <w:t xml:space="preserve">The number of patients aged </w:t>
            </w:r>
            <w:r w:rsidRPr="000425A0">
              <w:rPr>
                <w:rFonts w:eastAsia="Calibri" w:cs="Tahoma"/>
                <w:szCs w:val="20"/>
              </w:rPr>
              <w:t>two</w:t>
            </w:r>
            <w:r>
              <w:rPr>
                <w:rFonts w:eastAsia="Calibri" w:cs="Tahoma"/>
                <w:szCs w:val="20"/>
              </w:rPr>
              <w:t xml:space="preserve"> or </w:t>
            </w:r>
            <w:r w:rsidRPr="000425A0">
              <w:rPr>
                <w:rFonts w:eastAsia="Calibri" w:cs="Tahoma"/>
                <w:szCs w:val="20"/>
              </w:rPr>
              <w:t>three</w:t>
            </w:r>
            <w:r>
              <w:rPr>
                <w:rFonts w:eastAsia="Calibri" w:cs="Tahoma"/>
                <w:szCs w:val="20"/>
              </w:rPr>
              <w:t xml:space="preserve"> years</w:t>
            </w:r>
            <w:r w:rsidRPr="000425A0">
              <w:rPr>
                <w:rFonts w:eastAsia="Calibri" w:cs="Tahoma"/>
                <w:szCs w:val="20"/>
              </w:rPr>
              <w:t xml:space="preserve"> (but not aged less than two years or aged f</w:t>
            </w:r>
            <w:r>
              <w:rPr>
                <w:rFonts w:eastAsia="Calibri" w:cs="Tahoma"/>
                <w:szCs w:val="20"/>
              </w:rPr>
              <w:t xml:space="preserve">our </w:t>
            </w:r>
            <w:r w:rsidRPr="000425A0">
              <w:rPr>
                <w:rFonts w:eastAsia="Calibri" w:cs="Tahoma"/>
                <w:szCs w:val="20"/>
              </w:rPr>
              <w:t xml:space="preserve">years or over) on 31 August </w:t>
            </w:r>
            <w:del w:id="243" w:author="David Omogbehin" w:date="2022-04-04T08:55:00Z">
              <w:r w:rsidDel="00453790">
                <w:rPr>
                  <w:rFonts w:eastAsia="Calibri" w:cs="Tahoma"/>
                  <w:szCs w:val="20"/>
                </w:rPr>
                <w:delText>2021</w:delText>
              </w:r>
              <w:r w:rsidRPr="000425A0" w:rsidDel="00453790">
                <w:rPr>
                  <w:rFonts w:eastAsia="Calibri" w:cs="Tahoma"/>
                  <w:szCs w:val="20"/>
                </w:rPr>
                <w:delText xml:space="preserve"> </w:delText>
              </w:r>
            </w:del>
            <w:ins w:id="244" w:author="David Omogbehin" w:date="2022-04-04T08:55:00Z">
              <w:r>
                <w:rPr>
                  <w:rFonts w:eastAsia="Calibri" w:cs="Tahoma"/>
                  <w:szCs w:val="20"/>
                </w:rPr>
                <w:t xml:space="preserve">2022 </w:t>
              </w:r>
            </w:ins>
            <w:r w:rsidRPr="000425A0">
              <w:rPr>
                <w:rFonts w:cs="Tahoma"/>
                <w:szCs w:val="20"/>
              </w:rPr>
              <w:t>who have received a</w:t>
            </w:r>
            <w:r>
              <w:rPr>
                <w:rFonts w:cs="Tahoma"/>
                <w:szCs w:val="20"/>
              </w:rPr>
              <w:t>n LAIV or QIV</w:t>
            </w:r>
            <w:r w:rsidRPr="000425A0">
              <w:rPr>
                <w:rFonts w:cs="Tahoma"/>
                <w:szCs w:val="20"/>
              </w:rPr>
              <w:t xml:space="preserve"> seasonal influenza vaccination given by another healthcare provider within the reporting period.</w:t>
            </w:r>
          </w:p>
        </w:tc>
        <w:tc>
          <w:tcPr>
            <w:tcW w:w="2268" w:type="dxa"/>
            <w:tcBorders>
              <w:right w:val="single" w:sz="4" w:space="0" w:color="auto"/>
            </w:tcBorders>
            <w:tcMar>
              <w:top w:w="57" w:type="dxa"/>
              <w:bottom w:w="57" w:type="dxa"/>
            </w:tcMar>
            <w:vAlign w:val="center"/>
          </w:tcPr>
          <w:p w14:paraId="01AB27A2" w14:textId="77777777" w:rsidR="00793228" w:rsidRPr="00414A07" w:rsidRDefault="00845857" w:rsidP="000B08FE">
            <w:pPr>
              <w:rPr>
                <w:rFonts w:cs="Arial"/>
                <w:color w:val="0000FF"/>
                <w:u w:val="single"/>
              </w:rPr>
            </w:pPr>
            <w:hyperlink w:anchor="_CFLUCC001" w:history="1">
              <w:sdt>
                <w:sdtPr>
                  <w:rPr>
                    <w:rStyle w:val="Hyperlink"/>
                  </w:rPr>
                  <w:alias w:val="Category"/>
                  <w:tag w:val=""/>
                  <w:id w:val="-602256513"/>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93228">
                    <w:rPr>
                      <w:rStyle w:val="Hyperlink"/>
                    </w:rPr>
                    <w:t>CFLU</w:t>
                  </w:r>
                </w:sdtContent>
              </w:sdt>
              <w:r w:rsidR="00793228" w:rsidRPr="009F1D9F">
                <w:rPr>
                  <w:rStyle w:val="Hyperlink"/>
                </w:rPr>
                <w:t>CC00</w:t>
              </w:r>
              <w:r w:rsidR="00793228">
                <w:rPr>
                  <w:rStyle w:val="Hyperlink"/>
                </w:rPr>
                <w:t>1</w:t>
              </w:r>
            </w:hyperlink>
          </w:p>
        </w:tc>
        <w:tc>
          <w:tcPr>
            <w:tcW w:w="709" w:type="dxa"/>
            <w:shd w:val="clear" w:color="auto" w:fill="EFEDEF" w:themeFill="accent6" w:themeFillTint="33"/>
          </w:tcPr>
          <w:p w14:paraId="5C40A367" w14:textId="57EE0541" w:rsidR="00793228" w:rsidRPr="00A70310" w:rsidRDefault="00F505CF" w:rsidP="00A70310">
            <w:pPr>
              <w:pStyle w:val="CommentText"/>
              <w:rPr>
                <w:ins w:id="245" w:author="David Omogbehin" w:date="2022-04-14T07:57:00Z"/>
                <w:rFonts w:cs="Arial"/>
                <w:color w:val="B0AAB0" w:themeColor="accent6"/>
                <w:sz w:val="12"/>
                <w:szCs w:val="12"/>
              </w:rPr>
            </w:pPr>
            <w:del w:id="246" w:author="David Omogbehin" w:date="2022-04-19T11:48:00Z">
              <w:r w:rsidRPr="00A70310" w:rsidDel="00F505CF">
                <w:rPr>
                  <w:rFonts w:cs="Arial"/>
                  <w:color w:val="B0AAB0" w:themeColor="accent6"/>
                  <w:sz w:val="12"/>
                  <w:szCs w:val="12"/>
                </w:rPr>
                <w:delText>106</w:delText>
              </w:r>
            </w:del>
            <w:ins w:id="247" w:author="David Omogbehin" w:date="2022-04-19T11:48:00Z">
              <w:r w:rsidRPr="00A70310">
                <w:rPr>
                  <w:rFonts w:cs="Arial"/>
                  <w:color w:val="B0AAB0" w:themeColor="accent6"/>
                  <w:sz w:val="12"/>
                  <w:szCs w:val="12"/>
                </w:rPr>
                <w:t>107</w:t>
              </w:r>
            </w:ins>
          </w:p>
        </w:tc>
        <w:tc>
          <w:tcPr>
            <w:tcW w:w="708" w:type="dxa"/>
            <w:tcBorders>
              <w:right w:val="single" w:sz="4" w:space="0" w:color="auto"/>
            </w:tcBorders>
            <w:shd w:val="clear" w:color="auto" w:fill="EFEDEF" w:themeFill="accent6" w:themeFillTint="33"/>
          </w:tcPr>
          <w:p w14:paraId="484BB41C" w14:textId="644A2644" w:rsidR="00793228" w:rsidRPr="00A70310" w:rsidRDefault="00552B5B" w:rsidP="00A70310">
            <w:pPr>
              <w:pStyle w:val="CommentText"/>
              <w:rPr>
                <w:rFonts w:cs="Arial"/>
                <w:color w:val="B0AAB0" w:themeColor="accent6"/>
                <w:sz w:val="12"/>
                <w:szCs w:val="12"/>
              </w:rPr>
            </w:pPr>
            <w:r w:rsidRPr="00A70310">
              <w:rPr>
                <w:rFonts w:cs="Arial"/>
                <w:color w:val="B0AAB0" w:themeColor="accent6"/>
                <w:sz w:val="12"/>
                <w:szCs w:val="12"/>
              </w:rPr>
              <w:t>E</w:t>
            </w:r>
          </w:p>
        </w:tc>
      </w:tr>
    </w:tbl>
    <w:p w14:paraId="4D721C22" w14:textId="59D1052C" w:rsidR="000B08FE" w:rsidRDefault="000B08FE" w:rsidP="000B08FE">
      <w:pPr>
        <w:pStyle w:val="CommentText"/>
        <w:rPr>
          <w:rFonts w:cs="Arial"/>
          <w:b/>
        </w:rPr>
      </w:pPr>
    </w:p>
    <w:p w14:paraId="0AE319D2" w14:textId="77777777" w:rsidR="000B08FE" w:rsidRPr="000C07C2" w:rsidRDefault="000B08FE" w:rsidP="000B08FE">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B08FE" w:rsidRPr="000C07C2" w14:paraId="5123BC94" w14:textId="77777777" w:rsidTr="005A41B3">
        <w:trPr>
          <w:trHeight w:val="454"/>
        </w:trPr>
        <w:tc>
          <w:tcPr>
            <w:tcW w:w="972" w:type="dxa"/>
            <w:shd w:val="clear" w:color="auto" w:fill="424D58"/>
            <w:tcMar>
              <w:top w:w="57" w:type="dxa"/>
              <w:bottom w:w="57" w:type="dxa"/>
            </w:tcMar>
            <w:vAlign w:val="center"/>
          </w:tcPr>
          <w:p w14:paraId="45625718"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8B40A55" w14:textId="77777777" w:rsidR="000B08FE" w:rsidRPr="005446CB" w:rsidRDefault="000B08FE" w:rsidP="000B08FE">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FD5E2E"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C12FBDA"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F54BEAC" w14:textId="77777777" w:rsidR="000B08FE" w:rsidRPr="005446CB" w:rsidRDefault="000B08FE" w:rsidP="000B08F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FB66C1" w:rsidRPr="00744245" w14:paraId="62FB52AE" w14:textId="77777777" w:rsidTr="005A41B3">
        <w:trPr>
          <w:trHeight w:val="454"/>
        </w:trPr>
        <w:tc>
          <w:tcPr>
            <w:tcW w:w="972" w:type="dxa"/>
            <w:tcMar>
              <w:top w:w="57" w:type="dxa"/>
              <w:bottom w:w="57" w:type="dxa"/>
            </w:tcMar>
            <w:vAlign w:val="center"/>
          </w:tcPr>
          <w:p w14:paraId="6306496A" w14:textId="77777777" w:rsidR="00FB66C1" w:rsidRPr="000C07C2" w:rsidRDefault="00FB66C1" w:rsidP="00FB66C1">
            <w:pPr>
              <w:numPr>
                <w:ilvl w:val="0"/>
                <w:numId w:val="29"/>
              </w:numPr>
              <w:jc w:val="center"/>
              <w:rPr>
                <w:rFonts w:cs="Arial"/>
                <w:szCs w:val="20"/>
              </w:rPr>
            </w:pPr>
          </w:p>
        </w:tc>
        <w:tc>
          <w:tcPr>
            <w:tcW w:w="4806" w:type="dxa"/>
            <w:tcMar>
              <w:top w:w="57" w:type="dxa"/>
              <w:bottom w:w="57" w:type="dxa"/>
            </w:tcMar>
            <w:vAlign w:val="center"/>
          </w:tcPr>
          <w:p w14:paraId="558E4337" w14:textId="2632C67B" w:rsidR="00FB66C1" w:rsidRDefault="00FB66C1" w:rsidP="0049544B">
            <w:pPr>
              <w:rPr>
                <w:rStyle w:val="Hyperlink"/>
                <w:rFonts w:asciiTheme="minorHAnsi" w:hAnsiTheme="minorHAnsi" w:cstheme="minorHAnsi"/>
                <w:szCs w:val="20"/>
              </w:rPr>
            </w:pPr>
            <w:r w:rsidRPr="00744245">
              <w:rPr>
                <w:rFonts w:asciiTheme="minorHAnsi" w:hAnsiTheme="minorHAnsi" w:cstheme="minorHAnsi"/>
                <w:szCs w:val="20"/>
              </w:rPr>
              <w:t xml:space="preserve">If </w:t>
            </w:r>
            <w:hyperlink w:anchor="_INTGP1ANDDRUG1_DAT" w:history="1">
              <w:r w:rsidR="001C7B04" w:rsidRPr="00C965AF">
                <w:rPr>
                  <w:rStyle w:val="Hyperlink"/>
                  <w:rFonts w:asciiTheme="minorHAnsi" w:hAnsiTheme="minorHAnsi" w:cs="Arial"/>
                  <w:szCs w:val="20"/>
                  <w:lang w:eastAsia="en-GB"/>
                </w:rPr>
                <w:t>INTGP1ANDDRUG1_DAT</w:t>
              </w:r>
            </w:hyperlink>
            <w:r w:rsidRPr="00744245">
              <w:rPr>
                <w:rFonts w:asciiTheme="minorHAnsi" w:hAnsiTheme="minorHAnsi" w:cstheme="minorHAnsi"/>
                <w:szCs w:val="20"/>
              </w:rPr>
              <w:t xml:space="preserve"> = </w:t>
            </w:r>
            <w:hyperlink w:anchor="_FIRSTVAC_DAT" w:history="1">
              <w:r w:rsidRPr="00744245">
                <w:rPr>
                  <w:rStyle w:val="Hyperlink"/>
                  <w:rFonts w:asciiTheme="minorHAnsi" w:hAnsiTheme="minorHAnsi" w:cstheme="minorHAnsi"/>
                  <w:szCs w:val="20"/>
                </w:rPr>
                <w:t>FIRSTVAC_DAT</w:t>
              </w:r>
            </w:hyperlink>
          </w:p>
          <w:p w14:paraId="46F002DD" w14:textId="4750220F" w:rsidR="00FB66C1" w:rsidRPr="00744245" w:rsidRDefault="00FB66C1" w:rsidP="0049544B">
            <w:pPr>
              <w:rPr>
                <w:rFonts w:asciiTheme="minorHAnsi" w:hAnsiTheme="minorHAnsi" w:cstheme="minorHAnsi"/>
                <w:szCs w:val="20"/>
              </w:rPr>
            </w:pPr>
            <w:r w:rsidRPr="00744245">
              <w:rPr>
                <w:rFonts w:asciiTheme="minorHAnsi" w:hAnsiTheme="minorHAnsi" w:cstheme="minorHAnsi"/>
                <w:szCs w:val="20"/>
              </w:rPr>
              <w:t>OR</w:t>
            </w:r>
          </w:p>
          <w:p w14:paraId="033B4493" w14:textId="4D17316A" w:rsidR="00FB66C1" w:rsidRPr="00744245" w:rsidRDefault="00FB66C1" w:rsidP="000B08FE">
            <w:pPr>
              <w:rPr>
                <w:rFonts w:asciiTheme="minorHAnsi" w:hAnsiTheme="minorHAnsi" w:cstheme="minorHAnsi"/>
                <w:szCs w:val="20"/>
              </w:rPr>
            </w:pPr>
            <w:r w:rsidRPr="00744245">
              <w:rPr>
                <w:rFonts w:asciiTheme="minorHAnsi" w:hAnsiTheme="minorHAnsi" w:cstheme="minorHAnsi"/>
                <w:szCs w:val="20"/>
              </w:rPr>
              <w:t xml:space="preserve">If </w:t>
            </w:r>
            <w:hyperlink w:anchor="_TIVGP1_DAT" w:history="1"/>
            <w:hyperlink w:anchor="_SFLUGP1ANDDRUG1_DAT" w:history="1">
              <w:r w:rsidR="001C7B04" w:rsidRPr="00C965AF">
                <w:rPr>
                  <w:rStyle w:val="Hyperlink"/>
                  <w:rFonts w:asciiTheme="minorHAnsi" w:hAnsiTheme="minorHAnsi" w:cstheme="minorHAnsi"/>
                  <w:szCs w:val="20"/>
                </w:rPr>
                <w:t>SFLUGP1ANDDRUG1_DAT</w:t>
              </w:r>
            </w:hyperlink>
            <w:r w:rsidRPr="00744245">
              <w:rPr>
                <w:rFonts w:asciiTheme="minorHAnsi" w:hAnsiTheme="minorHAnsi" w:cstheme="minorHAnsi"/>
                <w:szCs w:val="20"/>
              </w:rPr>
              <w:t xml:space="preserve"> = </w:t>
            </w:r>
            <w:hyperlink w:anchor="_FIRSTVAC_DAT" w:history="1">
              <w:r w:rsidRPr="00744245">
                <w:rPr>
                  <w:rStyle w:val="Hyperlink"/>
                  <w:rFonts w:asciiTheme="minorHAnsi" w:hAnsiTheme="minorHAnsi" w:cstheme="minorHAnsi"/>
                  <w:szCs w:val="20"/>
                </w:rPr>
                <w:t>FIRSTVAC_DAT</w:t>
              </w:r>
            </w:hyperlink>
          </w:p>
        </w:tc>
        <w:sdt>
          <w:sdtPr>
            <w:rPr>
              <w:rFonts w:asciiTheme="minorHAnsi" w:hAnsiTheme="minorHAnsi" w:cstheme="minorHAnsi"/>
              <w:szCs w:val="20"/>
            </w:rPr>
            <w:id w:val="-8538057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3C25F72" w14:textId="0AFF20A8" w:rsidR="00FB66C1" w:rsidRPr="00744245" w:rsidRDefault="00FB66C1" w:rsidP="000B08FE">
                <w:pPr>
                  <w:jc w:val="center"/>
                  <w:rPr>
                    <w:rFonts w:asciiTheme="minorHAnsi" w:hAnsiTheme="minorHAnsi" w:cstheme="minorHAnsi"/>
                    <w:szCs w:val="20"/>
                  </w:rPr>
                </w:pPr>
                <w:r w:rsidRPr="00744245">
                  <w:rPr>
                    <w:rFonts w:asciiTheme="minorHAnsi" w:hAnsiTheme="minorHAnsi" w:cstheme="minorHAnsi"/>
                    <w:szCs w:val="20"/>
                  </w:rPr>
                  <w:t>Reject</w:t>
                </w:r>
              </w:p>
            </w:tc>
          </w:sdtContent>
        </w:sdt>
        <w:sdt>
          <w:sdtPr>
            <w:rPr>
              <w:rFonts w:asciiTheme="minorHAnsi" w:hAnsiTheme="minorHAnsi" w:cstheme="minorHAnsi"/>
              <w:szCs w:val="20"/>
            </w:rPr>
            <w:id w:val="74669503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2D45A0E" w14:textId="58B7E27B" w:rsidR="00FB66C1" w:rsidRPr="00744245" w:rsidRDefault="00FB66C1" w:rsidP="000B08FE">
                <w:pPr>
                  <w:jc w:val="center"/>
                  <w:rPr>
                    <w:rFonts w:asciiTheme="minorHAnsi" w:hAnsiTheme="minorHAnsi" w:cstheme="minorHAnsi"/>
                    <w:szCs w:val="20"/>
                  </w:rPr>
                </w:pPr>
                <w:r w:rsidRPr="00744245">
                  <w:rPr>
                    <w:rFonts w:asciiTheme="minorHAnsi" w:hAnsiTheme="minorHAnsi" w:cstheme="minorHAnsi"/>
                    <w:szCs w:val="20"/>
                  </w:rPr>
                  <w:t>Next rule</w:t>
                </w:r>
              </w:p>
            </w:tc>
          </w:sdtContent>
        </w:sdt>
        <w:tc>
          <w:tcPr>
            <w:tcW w:w="5529" w:type="dxa"/>
            <w:shd w:val="clear" w:color="auto" w:fill="D9EDFF"/>
            <w:tcMar>
              <w:top w:w="57" w:type="dxa"/>
              <w:bottom w:w="57" w:type="dxa"/>
            </w:tcMar>
            <w:vAlign w:val="center"/>
          </w:tcPr>
          <w:p w14:paraId="21F22ED4" w14:textId="67305ACD" w:rsidR="00FB66C1" w:rsidRPr="00744245" w:rsidRDefault="00845857" w:rsidP="00744245">
            <w:pPr>
              <w:rPr>
                <w:rFonts w:asciiTheme="minorHAnsi" w:hAnsiTheme="minorHAnsi" w:cstheme="minorHAnsi"/>
                <w:color w:val="000000"/>
                <w:szCs w:val="20"/>
              </w:rPr>
            </w:pPr>
            <w:sdt>
              <w:sdtPr>
                <w:rPr>
                  <w:rFonts w:asciiTheme="minorHAnsi" w:hAnsiTheme="minorHAnsi" w:cstheme="minorHAnsi"/>
                  <w:szCs w:val="20"/>
                </w:rPr>
                <w:alias w:val="Action"/>
                <w:tag w:val="Action"/>
                <w:id w:val="-562495693"/>
                <w:comboBox>
                  <w:listItem w:value="Choose an item."/>
                  <w:listItem w:displayText="Select" w:value="Select"/>
                  <w:listItem w:displayText="Reject" w:value="Reject"/>
                  <w:listItem w:displayText="Pass to the next rule all" w:value="Pass to the next rule all"/>
                </w:comboBox>
              </w:sdtPr>
              <w:sdtEndPr/>
              <w:sdtContent>
                <w:r w:rsidR="00744245" w:rsidRPr="00744245">
                  <w:rPr>
                    <w:rFonts w:asciiTheme="minorHAnsi" w:hAnsiTheme="minorHAnsi" w:cstheme="minorHAnsi"/>
                    <w:szCs w:val="20"/>
                  </w:rPr>
                  <w:t>Reject</w:t>
                </w:r>
              </w:sdtContent>
            </w:sdt>
            <w:r w:rsidR="00FB66C1" w:rsidRPr="00744245">
              <w:rPr>
                <w:rFonts w:asciiTheme="minorHAnsi" w:hAnsiTheme="minorHAnsi" w:cstheme="minorHAnsi"/>
                <w:szCs w:val="20"/>
              </w:rPr>
              <w:t xml:space="preserve"> patients from the specified population who</w:t>
            </w:r>
            <w:r w:rsidR="00744245" w:rsidRPr="00744245">
              <w:rPr>
                <w:rFonts w:asciiTheme="minorHAnsi" w:hAnsiTheme="minorHAnsi" w:cstheme="minorHAnsi"/>
                <w:szCs w:val="20"/>
              </w:rPr>
              <w:t xml:space="preserve">se first seasonal influenza vaccination of the quality service was administered by the GP practice. </w:t>
            </w:r>
            <w:sdt>
              <w:sdtPr>
                <w:rPr>
                  <w:rFonts w:asciiTheme="minorHAnsi" w:hAnsiTheme="minorHAnsi" w:cstheme="minorHAnsi"/>
                  <w:szCs w:val="20"/>
                </w:rPr>
                <w:alias w:val="Action"/>
                <w:tag w:val="Action"/>
                <w:id w:val="-6103605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245" w:rsidRPr="00744245">
                  <w:rPr>
                    <w:rFonts w:asciiTheme="minorHAnsi" w:hAnsiTheme="minorHAnsi" w:cstheme="minorHAnsi"/>
                    <w:szCs w:val="20"/>
                  </w:rPr>
                  <w:t>Pass all remaining patients to the next rule.</w:t>
                </w:r>
              </w:sdtContent>
            </w:sdt>
            <w:r w:rsidR="00FB66C1" w:rsidRPr="00744245">
              <w:rPr>
                <w:rFonts w:asciiTheme="minorHAnsi" w:hAnsiTheme="minorHAnsi" w:cstheme="minorHAnsi"/>
                <w:color w:val="000000"/>
                <w:szCs w:val="20"/>
              </w:rPr>
              <w:t xml:space="preserve"> </w:t>
            </w:r>
          </w:p>
        </w:tc>
      </w:tr>
      <w:tr w:rsidR="00744245" w:rsidRPr="00744245" w14:paraId="39FBA1D3" w14:textId="77777777" w:rsidTr="005A41B3">
        <w:trPr>
          <w:trHeight w:val="454"/>
        </w:trPr>
        <w:tc>
          <w:tcPr>
            <w:tcW w:w="972" w:type="dxa"/>
            <w:tcMar>
              <w:top w:w="57" w:type="dxa"/>
              <w:bottom w:w="57" w:type="dxa"/>
            </w:tcMar>
            <w:vAlign w:val="center"/>
          </w:tcPr>
          <w:p w14:paraId="5E9FCAFB" w14:textId="77777777" w:rsidR="00744245" w:rsidRPr="000C07C2" w:rsidRDefault="00744245" w:rsidP="00FB66C1">
            <w:pPr>
              <w:numPr>
                <w:ilvl w:val="0"/>
                <w:numId w:val="29"/>
              </w:numPr>
              <w:jc w:val="center"/>
              <w:rPr>
                <w:rFonts w:cs="Arial"/>
                <w:szCs w:val="20"/>
              </w:rPr>
            </w:pPr>
          </w:p>
        </w:tc>
        <w:tc>
          <w:tcPr>
            <w:tcW w:w="4806" w:type="dxa"/>
            <w:tcMar>
              <w:top w:w="57" w:type="dxa"/>
              <w:bottom w:w="57" w:type="dxa"/>
            </w:tcMar>
            <w:vAlign w:val="center"/>
          </w:tcPr>
          <w:p w14:paraId="57A7902B" w14:textId="6837649A" w:rsidR="00744245" w:rsidRPr="001D1DCF" w:rsidRDefault="00744245" w:rsidP="0049544B">
            <w:pPr>
              <w:rPr>
                <w:rFonts w:asciiTheme="minorHAnsi" w:hAnsiTheme="minorHAnsi" w:cstheme="minorHAnsi"/>
                <w:szCs w:val="20"/>
              </w:rPr>
            </w:pPr>
            <w:r w:rsidRPr="00744245">
              <w:rPr>
                <w:rFonts w:asciiTheme="minorHAnsi" w:hAnsiTheme="minorHAnsi" w:cstheme="minorHAnsi"/>
                <w:szCs w:val="20"/>
              </w:rPr>
              <w:t xml:space="preserve">If </w:t>
            </w:r>
            <w:hyperlink w:anchor="_INTOHP1_DAT" w:history="1">
              <w:r w:rsidRPr="00744245">
                <w:rPr>
                  <w:rStyle w:val="Hyperlink"/>
                  <w:rFonts w:asciiTheme="minorHAnsi" w:hAnsiTheme="minorHAnsi" w:cstheme="minorHAnsi"/>
                  <w:caps/>
                  <w:szCs w:val="20"/>
                </w:rPr>
                <w:t>INTOHP1_DAT</w:t>
              </w:r>
            </w:hyperlink>
            <w:r w:rsidRPr="00744245">
              <w:rPr>
                <w:rFonts w:asciiTheme="minorHAnsi" w:hAnsiTheme="minorHAnsi" w:cstheme="minorHAnsi"/>
                <w:caps/>
                <w:szCs w:val="20"/>
              </w:rPr>
              <w:t xml:space="preserve"> </w:t>
            </w:r>
            <w:r w:rsidRPr="00744245">
              <w:rPr>
                <w:rFonts w:asciiTheme="minorHAnsi" w:hAnsiTheme="minorHAnsi" w:cstheme="minorHAnsi"/>
                <w:szCs w:val="20"/>
              </w:rPr>
              <w:t xml:space="preserve">= </w:t>
            </w:r>
            <w:hyperlink w:anchor="FIRSTVAC_DAT" w:history="1">
              <w:r w:rsidRPr="00744245">
                <w:rPr>
                  <w:rStyle w:val="Hyperlink"/>
                  <w:rFonts w:asciiTheme="minorHAnsi" w:hAnsiTheme="minorHAnsi" w:cstheme="minorHAnsi"/>
                  <w:szCs w:val="20"/>
                </w:rPr>
                <w:t>FIRSTVAC_DAT</w:t>
              </w:r>
            </w:hyperlink>
          </w:p>
          <w:p w14:paraId="46A599B1" w14:textId="301B48E7" w:rsidR="00744245" w:rsidRPr="00744245" w:rsidRDefault="00744245" w:rsidP="0049544B">
            <w:pPr>
              <w:rPr>
                <w:rFonts w:asciiTheme="minorHAnsi" w:hAnsiTheme="minorHAnsi" w:cstheme="minorHAnsi"/>
                <w:szCs w:val="20"/>
              </w:rPr>
            </w:pPr>
            <w:r w:rsidRPr="00744245">
              <w:rPr>
                <w:rFonts w:asciiTheme="minorHAnsi" w:hAnsiTheme="minorHAnsi" w:cstheme="minorHAnsi"/>
                <w:szCs w:val="20"/>
              </w:rPr>
              <w:t>AND</w:t>
            </w:r>
          </w:p>
          <w:p w14:paraId="32B3EB14" w14:textId="21C8A168" w:rsidR="00744245" w:rsidRPr="00744245" w:rsidRDefault="00744245" w:rsidP="0049544B">
            <w:pPr>
              <w:rPr>
                <w:rFonts w:asciiTheme="minorHAnsi" w:hAnsiTheme="minorHAnsi" w:cstheme="minorHAnsi"/>
                <w:caps/>
                <w:szCs w:val="20"/>
              </w:rPr>
            </w:pPr>
            <w:r w:rsidRPr="00744245">
              <w:rPr>
                <w:rFonts w:asciiTheme="minorHAnsi" w:hAnsiTheme="minorHAnsi" w:cstheme="minorHAnsi"/>
                <w:szCs w:val="20"/>
              </w:rPr>
              <w:t xml:space="preserve">If </w:t>
            </w:r>
            <w:hyperlink w:anchor="_INTOHP1_DAT" w:history="1">
              <w:r w:rsidRPr="00744245">
                <w:rPr>
                  <w:rStyle w:val="Hyperlink"/>
                  <w:rFonts w:asciiTheme="minorHAnsi" w:hAnsiTheme="minorHAnsi" w:cstheme="minorHAnsi"/>
                  <w:caps/>
                  <w:szCs w:val="20"/>
                </w:rPr>
                <w:t>INTOHP1_DAT</w:t>
              </w:r>
            </w:hyperlink>
            <w:r w:rsidRPr="00744245">
              <w:rPr>
                <w:rFonts w:asciiTheme="minorHAnsi" w:hAnsiTheme="minorHAnsi" w:cstheme="minorHAnsi"/>
                <w:caps/>
                <w:szCs w:val="20"/>
              </w:rPr>
              <w:t xml:space="preserve"> </w:t>
            </w:r>
            <w:r w:rsidRPr="00744245">
              <w:rPr>
                <w:rFonts w:asciiTheme="minorHAnsi" w:hAnsiTheme="minorHAnsi" w:cstheme="minorHAnsi"/>
                <w:szCs w:val="20"/>
              </w:rPr>
              <w:t xml:space="preserve">&gt; </w:t>
            </w:r>
            <w:r w:rsidRPr="00744245">
              <w:rPr>
                <w:rFonts w:asciiTheme="minorHAnsi" w:hAnsiTheme="minorHAnsi" w:cstheme="minorHAnsi"/>
                <w:caps/>
                <w:szCs w:val="20"/>
              </w:rPr>
              <w:t>(</w:t>
            </w:r>
            <w:hyperlink w:anchor="_Payment_Period_End" w:history="1">
              <w:r w:rsidRPr="00744245">
                <w:rPr>
                  <w:rStyle w:val="Hyperlink"/>
                  <w:rFonts w:asciiTheme="minorHAnsi" w:hAnsiTheme="minorHAnsi" w:cstheme="minorHAnsi"/>
                  <w:caps/>
                  <w:szCs w:val="20"/>
                </w:rPr>
                <w:t>PPED</w:t>
              </w:r>
            </w:hyperlink>
            <w:r w:rsidRPr="00744245">
              <w:rPr>
                <w:rFonts w:asciiTheme="minorHAnsi" w:hAnsiTheme="minorHAnsi" w:cstheme="minorHAnsi"/>
                <w:caps/>
                <w:szCs w:val="20"/>
              </w:rPr>
              <w:t xml:space="preserve"> – 1 </w:t>
            </w:r>
            <w:r w:rsidRPr="00744245">
              <w:rPr>
                <w:rFonts w:asciiTheme="minorHAnsi" w:hAnsiTheme="minorHAnsi" w:cstheme="minorHAnsi"/>
                <w:szCs w:val="20"/>
              </w:rPr>
              <w:t>month</w:t>
            </w:r>
            <w:r w:rsidRPr="00744245">
              <w:rPr>
                <w:rFonts w:asciiTheme="minorHAnsi" w:hAnsiTheme="minorHAnsi" w:cstheme="minorHAnsi"/>
                <w:caps/>
                <w:szCs w:val="20"/>
              </w:rPr>
              <w:t>)</w:t>
            </w:r>
          </w:p>
          <w:p w14:paraId="3FB1D92D" w14:textId="28E4E44E" w:rsidR="00744245" w:rsidRPr="00744245" w:rsidRDefault="00744245" w:rsidP="0049544B">
            <w:pPr>
              <w:rPr>
                <w:rFonts w:asciiTheme="minorHAnsi" w:hAnsiTheme="minorHAnsi" w:cstheme="minorHAnsi"/>
                <w:szCs w:val="20"/>
              </w:rPr>
            </w:pPr>
            <w:r w:rsidRPr="00744245">
              <w:rPr>
                <w:rFonts w:asciiTheme="minorHAnsi" w:hAnsiTheme="minorHAnsi" w:cstheme="minorHAnsi"/>
                <w:szCs w:val="20"/>
              </w:rPr>
              <w:t>AND</w:t>
            </w:r>
          </w:p>
          <w:p w14:paraId="333ADCFF" w14:textId="258645D7" w:rsidR="00744245" w:rsidRPr="00744245" w:rsidRDefault="00744245" w:rsidP="000B08FE">
            <w:pPr>
              <w:rPr>
                <w:rFonts w:asciiTheme="minorHAnsi" w:hAnsiTheme="minorHAnsi" w:cstheme="minorHAnsi"/>
                <w:szCs w:val="20"/>
              </w:rPr>
            </w:pPr>
            <w:r w:rsidRPr="00744245">
              <w:rPr>
                <w:rFonts w:asciiTheme="minorHAnsi" w:hAnsiTheme="minorHAnsi" w:cstheme="minorHAnsi"/>
                <w:szCs w:val="20"/>
              </w:rPr>
              <w:t xml:space="preserve">If </w:t>
            </w:r>
            <w:hyperlink w:anchor="_INTOHP1_DAT" w:history="1">
              <w:r w:rsidRPr="00744245">
                <w:rPr>
                  <w:rStyle w:val="Hyperlink"/>
                  <w:rFonts w:asciiTheme="minorHAnsi" w:hAnsiTheme="minorHAnsi" w:cstheme="minorHAnsi"/>
                  <w:caps/>
                  <w:szCs w:val="20"/>
                </w:rPr>
                <w:t>INTOHP1_DAT</w:t>
              </w:r>
            </w:hyperlink>
            <w:r w:rsidRPr="00744245">
              <w:rPr>
                <w:rFonts w:asciiTheme="minorHAnsi" w:hAnsiTheme="minorHAnsi" w:cstheme="minorHAnsi"/>
                <w:szCs w:val="20"/>
              </w:rPr>
              <w:t xml:space="preserve"> &lt;= </w:t>
            </w:r>
            <w:hyperlink w:anchor="_Payment_Period_End" w:history="1">
              <w:r w:rsidRPr="00744245">
                <w:rPr>
                  <w:rStyle w:val="Hyperlink"/>
                  <w:rFonts w:asciiTheme="minorHAnsi" w:hAnsiTheme="minorHAnsi" w:cstheme="minorHAnsi"/>
                  <w:caps/>
                  <w:szCs w:val="20"/>
                </w:rPr>
                <w:t>PPED</w:t>
              </w:r>
            </w:hyperlink>
          </w:p>
        </w:tc>
        <w:sdt>
          <w:sdtPr>
            <w:rPr>
              <w:rFonts w:asciiTheme="minorHAnsi" w:hAnsiTheme="minorHAnsi" w:cstheme="minorHAnsi"/>
              <w:szCs w:val="20"/>
            </w:rPr>
            <w:id w:val="187248396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43CE5FF" w14:textId="0DCEB154" w:rsidR="00744245" w:rsidRPr="00744245" w:rsidRDefault="00744245" w:rsidP="000B08FE">
                <w:pPr>
                  <w:jc w:val="center"/>
                  <w:rPr>
                    <w:rFonts w:asciiTheme="minorHAnsi" w:hAnsiTheme="minorHAnsi" w:cstheme="minorHAnsi"/>
                    <w:szCs w:val="20"/>
                  </w:rPr>
                </w:pPr>
                <w:r w:rsidRPr="00744245">
                  <w:rPr>
                    <w:rFonts w:asciiTheme="minorHAnsi" w:hAnsiTheme="minorHAnsi" w:cstheme="minorHAnsi"/>
                    <w:szCs w:val="20"/>
                  </w:rPr>
                  <w:t>Select</w:t>
                </w:r>
              </w:p>
            </w:tc>
          </w:sdtContent>
        </w:sdt>
        <w:sdt>
          <w:sdtPr>
            <w:rPr>
              <w:rFonts w:asciiTheme="minorHAnsi" w:hAnsiTheme="minorHAnsi" w:cstheme="minorHAnsi"/>
              <w:szCs w:val="20"/>
            </w:rPr>
            <w:id w:val="72002027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F504CCA" w14:textId="2F75009A" w:rsidR="00744245" w:rsidRPr="00744245" w:rsidRDefault="00744245" w:rsidP="000B08FE">
                <w:pPr>
                  <w:jc w:val="center"/>
                  <w:rPr>
                    <w:rFonts w:asciiTheme="minorHAnsi" w:hAnsiTheme="minorHAnsi" w:cstheme="minorHAnsi"/>
                    <w:szCs w:val="20"/>
                  </w:rPr>
                </w:pPr>
                <w:r w:rsidRPr="00744245">
                  <w:rPr>
                    <w:rFonts w:asciiTheme="minorHAnsi" w:hAnsiTheme="minorHAnsi" w:cstheme="minorHAnsi"/>
                    <w:szCs w:val="20"/>
                  </w:rPr>
                  <w:t>Next rule</w:t>
                </w:r>
              </w:p>
            </w:tc>
          </w:sdtContent>
        </w:sdt>
        <w:tc>
          <w:tcPr>
            <w:tcW w:w="5529" w:type="dxa"/>
            <w:shd w:val="clear" w:color="auto" w:fill="D9EDFF"/>
            <w:tcMar>
              <w:top w:w="57" w:type="dxa"/>
              <w:bottom w:w="57" w:type="dxa"/>
            </w:tcMar>
            <w:vAlign w:val="center"/>
          </w:tcPr>
          <w:p w14:paraId="72EAE4F9" w14:textId="54987D93" w:rsidR="00744245" w:rsidRDefault="00845857" w:rsidP="0049544B">
            <w:pPr>
              <w:rPr>
                <w:rFonts w:cs="Arial"/>
                <w:color w:val="000000"/>
                <w:szCs w:val="20"/>
              </w:rPr>
            </w:pPr>
            <w:sdt>
              <w:sdtPr>
                <w:rPr>
                  <w:rFonts w:cs="Arial"/>
                  <w:szCs w:val="20"/>
                </w:rPr>
                <w:alias w:val="Action"/>
                <w:tag w:val="Action"/>
                <w:id w:val="-55790377"/>
                <w:comboBox>
                  <w:listItem w:value="Choose an item."/>
                  <w:listItem w:displayText="Select" w:value="Select"/>
                  <w:listItem w:displayText="Reject" w:value="Reject"/>
                  <w:listItem w:displayText="Pass to the next rule all" w:value="Pass to the next rule all"/>
                </w:comboBox>
              </w:sdtPr>
              <w:sdtEndPr/>
              <w:sdtContent>
                <w:r w:rsidR="00744245">
                  <w:rPr>
                    <w:rFonts w:cs="Arial"/>
                    <w:szCs w:val="20"/>
                  </w:rPr>
                  <w:t>Select</w:t>
                </w:r>
              </w:sdtContent>
            </w:sdt>
            <w:r w:rsidR="00744245">
              <w:rPr>
                <w:rFonts w:cs="Arial"/>
                <w:szCs w:val="20"/>
              </w:rPr>
              <w:t xml:space="preserve"> patients </w:t>
            </w:r>
            <w:r w:rsidR="00744245" w:rsidRPr="00744245">
              <w:rPr>
                <w:rFonts w:asciiTheme="minorHAnsi" w:hAnsiTheme="minorHAnsi" w:cstheme="minorHAnsi"/>
                <w:szCs w:val="20"/>
              </w:rPr>
              <w:t xml:space="preserve">passed to this rule </w:t>
            </w:r>
            <w:r w:rsidR="00744245">
              <w:rPr>
                <w:rFonts w:cs="Arial"/>
                <w:szCs w:val="20"/>
              </w:rPr>
              <w:t xml:space="preserve">who meet </w:t>
            </w:r>
            <w:sdt>
              <w:sdtPr>
                <w:rPr>
                  <w:rFonts w:cs="Arial"/>
                  <w:color w:val="000000"/>
                  <w:szCs w:val="20"/>
                </w:rPr>
                <w:alias w:val="Criteria"/>
                <w:tag w:val="Criteria"/>
                <w:id w:val="16530064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744245">
                  <w:rPr>
                    <w:rFonts w:cs="Arial"/>
                    <w:color w:val="000000"/>
                    <w:szCs w:val="20"/>
                  </w:rPr>
                  <w:t>both of the criteria</w:t>
                </w:r>
              </w:sdtContent>
            </w:sdt>
            <w:r w:rsidR="00744245">
              <w:rPr>
                <w:rFonts w:cs="Arial"/>
                <w:szCs w:val="20"/>
              </w:rPr>
              <w:t xml:space="preserve"> below:</w:t>
            </w:r>
          </w:p>
          <w:p w14:paraId="385F0A10" w14:textId="1352D4A3" w:rsidR="00744245" w:rsidRDefault="00744245" w:rsidP="0049544B">
            <w:pPr>
              <w:pStyle w:val="ListParagraph"/>
              <w:numPr>
                <w:ilvl w:val="0"/>
                <w:numId w:val="20"/>
              </w:numPr>
              <w:ind w:left="459" w:hanging="283"/>
              <w:rPr>
                <w:rFonts w:cs="Arial"/>
                <w:color w:val="000000"/>
                <w:szCs w:val="20"/>
              </w:rPr>
            </w:pPr>
            <w:r>
              <w:rPr>
                <w:rFonts w:cs="Arial"/>
                <w:color w:val="000000"/>
                <w:szCs w:val="20"/>
              </w:rPr>
              <w:t>The patient’s first seasonal influenza vaccination of the quality service was an intranasal vaccine administered by an</w:t>
            </w:r>
            <w:r w:rsidR="00B265A8">
              <w:rPr>
                <w:rFonts w:cs="Arial"/>
                <w:color w:val="000000"/>
                <w:szCs w:val="20"/>
              </w:rPr>
              <w:t>o</w:t>
            </w:r>
            <w:r>
              <w:rPr>
                <w:rFonts w:cs="Arial"/>
                <w:color w:val="000000"/>
                <w:szCs w:val="20"/>
              </w:rPr>
              <w:t>ther healthcare provider</w:t>
            </w:r>
            <w:r w:rsidR="00CA3864">
              <w:rPr>
                <w:rFonts w:cs="Arial"/>
                <w:color w:val="000000"/>
                <w:szCs w:val="20"/>
              </w:rPr>
              <w:t>.</w:t>
            </w:r>
          </w:p>
          <w:p w14:paraId="6AF9A97C" w14:textId="56D6389A" w:rsidR="00B265A8" w:rsidRPr="00B265A8" w:rsidRDefault="00744245" w:rsidP="00B265A8">
            <w:pPr>
              <w:pStyle w:val="ListParagraph"/>
              <w:numPr>
                <w:ilvl w:val="0"/>
                <w:numId w:val="20"/>
              </w:numPr>
              <w:ind w:left="459" w:hanging="283"/>
              <w:rPr>
                <w:rFonts w:cs="Arial"/>
                <w:color w:val="000000"/>
                <w:szCs w:val="20"/>
              </w:rPr>
            </w:pPr>
            <w:r>
              <w:rPr>
                <w:rFonts w:cs="Arial"/>
                <w:color w:val="000000"/>
                <w:szCs w:val="20"/>
              </w:rPr>
              <w:t>This first vaccin</w:t>
            </w:r>
            <w:r w:rsidR="00E4663B">
              <w:rPr>
                <w:rFonts w:cs="Arial"/>
                <w:color w:val="000000"/>
                <w:szCs w:val="20"/>
              </w:rPr>
              <w:t>ation</w:t>
            </w:r>
            <w:r>
              <w:rPr>
                <w:rFonts w:cs="Arial"/>
                <w:color w:val="000000"/>
                <w:szCs w:val="20"/>
              </w:rPr>
              <w:t xml:space="preserve"> was given during the 1 month period leading </w:t>
            </w:r>
            <w:r w:rsidR="00F106FD">
              <w:rPr>
                <w:rFonts w:cs="Arial"/>
                <w:color w:val="000000"/>
                <w:szCs w:val="20"/>
              </w:rPr>
              <w:t>up to and including</w:t>
            </w:r>
            <w:r w:rsidR="00E4663B">
              <w:rPr>
                <w:rFonts w:cs="Arial"/>
                <w:color w:val="000000"/>
                <w:szCs w:val="20"/>
              </w:rPr>
              <w:t xml:space="preserve"> </w:t>
            </w:r>
            <w:r>
              <w:rPr>
                <w:rFonts w:cs="Arial"/>
                <w:color w:val="000000"/>
                <w:szCs w:val="20"/>
              </w:rPr>
              <w:t>the payment period end date</w:t>
            </w:r>
            <w:r w:rsidR="00CA3864">
              <w:rPr>
                <w:rFonts w:cs="Arial"/>
                <w:color w:val="000000"/>
                <w:szCs w:val="20"/>
              </w:rPr>
              <w:t>.</w:t>
            </w:r>
          </w:p>
          <w:p w14:paraId="0050E206" w14:textId="0F422770" w:rsidR="00744245" w:rsidRPr="00744245" w:rsidRDefault="00845857" w:rsidP="000B08FE">
            <w:pPr>
              <w:rPr>
                <w:rFonts w:asciiTheme="minorHAnsi" w:hAnsiTheme="minorHAnsi" w:cstheme="minorHAnsi"/>
                <w:color w:val="000000"/>
                <w:szCs w:val="20"/>
              </w:rPr>
            </w:pPr>
            <w:sdt>
              <w:sdtPr>
                <w:rPr>
                  <w:rFonts w:cs="Arial"/>
                  <w:szCs w:val="20"/>
                </w:rPr>
                <w:alias w:val="Action"/>
                <w:tag w:val="Action"/>
                <w:id w:val="1347660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245">
                  <w:rPr>
                    <w:rFonts w:cs="Arial"/>
                    <w:szCs w:val="20"/>
                  </w:rPr>
                  <w:t>Pass all remaining patients to the next rule.</w:t>
                </w:r>
              </w:sdtContent>
            </w:sdt>
            <w:r w:rsidR="00744245">
              <w:rPr>
                <w:rFonts w:cs="Arial"/>
                <w:color w:val="000000"/>
                <w:szCs w:val="20"/>
              </w:rPr>
              <w:t xml:space="preserve"> </w:t>
            </w:r>
          </w:p>
        </w:tc>
      </w:tr>
      <w:tr w:rsidR="00B265A8" w:rsidRPr="00744245" w14:paraId="3CEE54D2" w14:textId="77777777" w:rsidTr="005A41B3">
        <w:trPr>
          <w:trHeight w:val="454"/>
        </w:trPr>
        <w:tc>
          <w:tcPr>
            <w:tcW w:w="972" w:type="dxa"/>
            <w:tcMar>
              <w:top w:w="57" w:type="dxa"/>
              <w:bottom w:w="57" w:type="dxa"/>
            </w:tcMar>
            <w:vAlign w:val="center"/>
          </w:tcPr>
          <w:p w14:paraId="057BE47D" w14:textId="77777777" w:rsidR="00B265A8" w:rsidRPr="000C07C2" w:rsidRDefault="00B265A8" w:rsidP="00FB66C1">
            <w:pPr>
              <w:numPr>
                <w:ilvl w:val="0"/>
                <w:numId w:val="29"/>
              </w:numPr>
              <w:jc w:val="center"/>
              <w:rPr>
                <w:rFonts w:cs="Arial"/>
                <w:szCs w:val="20"/>
              </w:rPr>
            </w:pPr>
          </w:p>
        </w:tc>
        <w:tc>
          <w:tcPr>
            <w:tcW w:w="4806" w:type="dxa"/>
            <w:tcMar>
              <w:top w:w="57" w:type="dxa"/>
              <w:bottom w:w="57" w:type="dxa"/>
            </w:tcMar>
            <w:vAlign w:val="center"/>
          </w:tcPr>
          <w:p w14:paraId="773AC7E5" w14:textId="336FAA2D" w:rsidR="00B265A8" w:rsidRPr="001D1DCF" w:rsidRDefault="00B265A8" w:rsidP="0049544B">
            <w:pPr>
              <w:rPr>
                <w:rFonts w:asciiTheme="minorHAnsi" w:hAnsiTheme="minorHAnsi" w:cstheme="minorHAnsi"/>
                <w:szCs w:val="20"/>
              </w:rPr>
            </w:pPr>
            <w:r w:rsidRPr="00744245">
              <w:rPr>
                <w:rFonts w:asciiTheme="minorHAnsi" w:hAnsiTheme="minorHAnsi" w:cstheme="minorHAnsi"/>
                <w:szCs w:val="20"/>
              </w:rPr>
              <w:t xml:space="preserve">If </w:t>
            </w:r>
            <w:hyperlink w:anchor="_TIVOHP1_DAT" w:history="1">
              <w:r w:rsidR="00FF0F94">
                <w:rPr>
                  <w:rStyle w:val="Hyperlink"/>
                  <w:rFonts w:asciiTheme="minorHAnsi" w:hAnsiTheme="minorHAnsi" w:cstheme="minorHAnsi"/>
                  <w:caps/>
                  <w:szCs w:val="20"/>
                </w:rPr>
                <w:t>SFLUOHP1</w:t>
              </w:r>
              <w:r w:rsidR="00FF0F94" w:rsidRPr="00744245">
                <w:rPr>
                  <w:rStyle w:val="Hyperlink"/>
                  <w:rFonts w:asciiTheme="minorHAnsi" w:hAnsiTheme="minorHAnsi" w:cstheme="minorHAnsi"/>
                  <w:caps/>
                  <w:szCs w:val="20"/>
                </w:rPr>
                <w:t>_DAT</w:t>
              </w:r>
            </w:hyperlink>
            <w:r w:rsidRPr="00744245">
              <w:rPr>
                <w:rFonts w:asciiTheme="minorHAnsi" w:hAnsiTheme="minorHAnsi" w:cstheme="minorHAnsi"/>
                <w:caps/>
                <w:szCs w:val="20"/>
              </w:rPr>
              <w:t xml:space="preserve"> </w:t>
            </w:r>
            <w:r w:rsidRPr="00744245">
              <w:rPr>
                <w:rFonts w:asciiTheme="minorHAnsi" w:hAnsiTheme="minorHAnsi" w:cstheme="minorHAnsi"/>
                <w:szCs w:val="20"/>
              </w:rPr>
              <w:t xml:space="preserve">= </w:t>
            </w:r>
            <w:hyperlink w:anchor="_FIRSTVAC_DAT" w:history="1">
              <w:r w:rsidRPr="00744245">
                <w:rPr>
                  <w:rStyle w:val="Hyperlink"/>
                  <w:rFonts w:asciiTheme="minorHAnsi" w:hAnsiTheme="minorHAnsi" w:cstheme="minorHAnsi"/>
                  <w:szCs w:val="20"/>
                </w:rPr>
                <w:t>FIRSTVAC_DAT</w:t>
              </w:r>
            </w:hyperlink>
          </w:p>
          <w:p w14:paraId="7BB44840" w14:textId="495CCEDA" w:rsidR="00B265A8" w:rsidRPr="00744245" w:rsidRDefault="00B265A8" w:rsidP="0049544B">
            <w:pPr>
              <w:rPr>
                <w:rFonts w:asciiTheme="minorHAnsi" w:hAnsiTheme="minorHAnsi" w:cstheme="minorHAnsi"/>
                <w:szCs w:val="20"/>
              </w:rPr>
            </w:pPr>
            <w:r w:rsidRPr="00744245">
              <w:rPr>
                <w:rFonts w:asciiTheme="minorHAnsi" w:hAnsiTheme="minorHAnsi" w:cstheme="minorHAnsi"/>
                <w:szCs w:val="20"/>
              </w:rPr>
              <w:t>AND</w:t>
            </w:r>
          </w:p>
          <w:p w14:paraId="3BCE1534" w14:textId="5DE04940" w:rsidR="00B265A8" w:rsidRPr="00744245" w:rsidRDefault="00B265A8" w:rsidP="0049544B">
            <w:pPr>
              <w:rPr>
                <w:rFonts w:asciiTheme="minorHAnsi" w:hAnsiTheme="minorHAnsi" w:cstheme="minorHAnsi"/>
                <w:caps/>
                <w:szCs w:val="20"/>
              </w:rPr>
            </w:pPr>
            <w:r w:rsidRPr="00744245">
              <w:rPr>
                <w:rFonts w:asciiTheme="minorHAnsi" w:hAnsiTheme="minorHAnsi" w:cstheme="minorHAnsi"/>
                <w:szCs w:val="20"/>
              </w:rPr>
              <w:t xml:space="preserve">If </w:t>
            </w:r>
            <w:hyperlink w:anchor="_TIVOHP1_DAT" w:history="1">
              <w:r w:rsidR="00FF0F94">
                <w:rPr>
                  <w:rStyle w:val="Hyperlink"/>
                  <w:rFonts w:asciiTheme="minorHAnsi" w:hAnsiTheme="minorHAnsi" w:cstheme="minorHAnsi"/>
                  <w:caps/>
                  <w:szCs w:val="20"/>
                </w:rPr>
                <w:t>SFLUOHP1</w:t>
              </w:r>
              <w:r w:rsidR="00FF0F94" w:rsidRPr="00744245">
                <w:rPr>
                  <w:rStyle w:val="Hyperlink"/>
                  <w:rFonts w:asciiTheme="minorHAnsi" w:hAnsiTheme="minorHAnsi" w:cstheme="minorHAnsi"/>
                  <w:caps/>
                  <w:szCs w:val="20"/>
                </w:rPr>
                <w:t>_DAT</w:t>
              </w:r>
            </w:hyperlink>
            <w:r w:rsidRPr="00744245">
              <w:rPr>
                <w:rFonts w:asciiTheme="minorHAnsi" w:hAnsiTheme="minorHAnsi" w:cstheme="minorHAnsi"/>
                <w:caps/>
                <w:szCs w:val="20"/>
              </w:rPr>
              <w:t xml:space="preserve"> </w:t>
            </w:r>
            <w:r w:rsidRPr="00744245">
              <w:rPr>
                <w:rFonts w:asciiTheme="minorHAnsi" w:hAnsiTheme="minorHAnsi" w:cstheme="minorHAnsi"/>
                <w:szCs w:val="20"/>
              </w:rPr>
              <w:t xml:space="preserve">&gt; </w:t>
            </w:r>
            <w:r w:rsidRPr="00744245">
              <w:rPr>
                <w:rFonts w:asciiTheme="minorHAnsi" w:hAnsiTheme="minorHAnsi" w:cstheme="minorHAnsi"/>
                <w:caps/>
                <w:szCs w:val="20"/>
              </w:rPr>
              <w:t>(</w:t>
            </w:r>
            <w:hyperlink w:anchor="_Payment_Period_End" w:history="1">
              <w:r w:rsidRPr="00744245">
                <w:rPr>
                  <w:rStyle w:val="Hyperlink"/>
                  <w:rFonts w:asciiTheme="minorHAnsi" w:hAnsiTheme="minorHAnsi" w:cstheme="minorHAnsi"/>
                  <w:caps/>
                  <w:szCs w:val="20"/>
                </w:rPr>
                <w:t>PPED</w:t>
              </w:r>
            </w:hyperlink>
            <w:r w:rsidRPr="00744245">
              <w:rPr>
                <w:rFonts w:asciiTheme="minorHAnsi" w:hAnsiTheme="minorHAnsi" w:cstheme="minorHAnsi"/>
                <w:caps/>
                <w:szCs w:val="20"/>
              </w:rPr>
              <w:t xml:space="preserve"> – 1 </w:t>
            </w:r>
            <w:r w:rsidRPr="00744245">
              <w:rPr>
                <w:rFonts w:asciiTheme="minorHAnsi" w:hAnsiTheme="minorHAnsi" w:cstheme="minorHAnsi"/>
                <w:szCs w:val="20"/>
              </w:rPr>
              <w:t>month</w:t>
            </w:r>
            <w:r w:rsidRPr="00744245">
              <w:rPr>
                <w:rFonts w:asciiTheme="minorHAnsi" w:hAnsiTheme="minorHAnsi" w:cstheme="minorHAnsi"/>
                <w:caps/>
                <w:szCs w:val="20"/>
              </w:rPr>
              <w:t>)</w:t>
            </w:r>
          </w:p>
          <w:p w14:paraId="48A5F937" w14:textId="0A15D34B" w:rsidR="00B265A8" w:rsidRPr="00744245" w:rsidRDefault="00B265A8" w:rsidP="0049544B">
            <w:pPr>
              <w:rPr>
                <w:rFonts w:asciiTheme="minorHAnsi" w:hAnsiTheme="minorHAnsi" w:cstheme="minorHAnsi"/>
                <w:szCs w:val="20"/>
              </w:rPr>
            </w:pPr>
            <w:r w:rsidRPr="00744245">
              <w:rPr>
                <w:rFonts w:asciiTheme="minorHAnsi" w:hAnsiTheme="minorHAnsi" w:cstheme="minorHAnsi"/>
                <w:szCs w:val="20"/>
              </w:rPr>
              <w:t>AND</w:t>
            </w:r>
          </w:p>
          <w:p w14:paraId="7CF9402F" w14:textId="00671257" w:rsidR="00B265A8" w:rsidRPr="00744245" w:rsidRDefault="00B265A8" w:rsidP="000B08FE">
            <w:pPr>
              <w:rPr>
                <w:rFonts w:asciiTheme="minorHAnsi" w:hAnsiTheme="minorHAnsi" w:cstheme="minorHAnsi"/>
                <w:szCs w:val="20"/>
              </w:rPr>
            </w:pPr>
            <w:r w:rsidRPr="00744245">
              <w:rPr>
                <w:rFonts w:asciiTheme="minorHAnsi" w:hAnsiTheme="minorHAnsi" w:cstheme="minorHAnsi"/>
                <w:szCs w:val="20"/>
              </w:rPr>
              <w:t xml:space="preserve">If </w:t>
            </w:r>
            <w:hyperlink w:anchor="_TIVOHP1_DAT" w:history="1">
              <w:r w:rsidR="00FF0F94">
                <w:rPr>
                  <w:rStyle w:val="Hyperlink"/>
                  <w:rFonts w:asciiTheme="minorHAnsi" w:hAnsiTheme="minorHAnsi" w:cstheme="minorHAnsi"/>
                  <w:caps/>
                  <w:szCs w:val="20"/>
                </w:rPr>
                <w:t>SFLUOHP1</w:t>
              </w:r>
              <w:r w:rsidR="00FF0F94" w:rsidRPr="00744245">
                <w:rPr>
                  <w:rStyle w:val="Hyperlink"/>
                  <w:rFonts w:asciiTheme="minorHAnsi" w:hAnsiTheme="minorHAnsi" w:cstheme="minorHAnsi"/>
                  <w:caps/>
                  <w:szCs w:val="20"/>
                </w:rPr>
                <w:t>_DAT</w:t>
              </w:r>
            </w:hyperlink>
            <w:r w:rsidRPr="00744245">
              <w:rPr>
                <w:rFonts w:asciiTheme="minorHAnsi" w:hAnsiTheme="minorHAnsi" w:cstheme="minorHAnsi"/>
                <w:caps/>
                <w:szCs w:val="20"/>
              </w:rPr>
              <w:t xml:space="preserve"> </w:t>
            </w:r>
            <w:r w:rsidRPr="00744245">
              <w:rPr>
                <w:rFonts w:asciiTheme="minorHAnsi" w:hAnsiTheme="minorHAnsi" w:cstheme="minorHAnsi"/>
                <w:szCs w:val="20"/>
              </w:rPr>
              <w:t xml:space="preserve">&lt;= </w:t>
            </w:r>
            <w:hyperlink w:anchor="_Payment_Period_End" w:history="1">
              <w:r w:rsidRPr="00744245">
                <w:rPr>
                  <w:rStyle w:val="Hyperlink"/>
                  <w:rFonts w:asciiTheme="minorHAnsi" w:hAnsiTheme="minorHAnsi" w:cstheme="minorHAnsi"/>
                  <w:caps/>
                  <w:szCs w:val="20"/>
                </w:rPr>
                <w:t>PPED</w:t>
              </w:r>
            </w:hyperlink>
          </w:p>
        </w:tc>
        <w:sdt>
          <w:sdtPr>
            <w:rPr>
              <w:rFonts w:asciiTheme="minorHAnsi" w:hAnsiTheme="minorHAnsi" w:cstheme="minorHAnsi"/>
              <w:szCs w:val="20"/>
            </w:rPr>
            <w:id w:val="-142533352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12054CC" w14:textId="4026B1E7" w:rsidR="00B265A8" w:rsidRPr="00744245" w:rsidRDefault="00B265A8" w:rsidP="000B08FE">
                <w:pPr>
                  <w:jc w:val="center"/>
                  <w:rPr>
                    <w:rFonts w:asciiTheme="minorHAnsi" w:hAnsiTheme="minorHAnsi" w:cstheme="minorHAnsi"/>
                    <w:szCs w:val="20"/>
                  </w:rPr>
                </w:pPr>
                <w:r w:rsidRPr="00744245">
                  <w:rPr>
                    <w:rFonts w:asciiTheme="minorHAnsi" w:hAnsiTheme="minorHAnsi" w:cstheme="minorHAnsi"/>
                    <w:szCs w:val="20"/>
                  </w:rPr>
                  <w:t>Select</w:t>
                </w:r>
              </w:p>
            </w:tc>
          </w:sdtContent>
        </w:sdt>
        <w:sdt>
          <w:sdtPr>
            <w:rPr>
              <w:rFonts w:asciiTheme="minorHAnsi" w:hAnsiTheme="minorHAnsi" w:cstheme="minorHAnsi"/>
              <w:szCs w:val="20"/>
            </w:rPr>
            <w:id w:val="117677884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061C40A" w14:textId="1B972EB9" w:rsidR="00B265A8" w:rsidRPr="00744245" w:rsidRDefault="00B265A8" w:rsidP="000B08FE">
                <w:pPr>
                  <w:jc w:val="center"/>
                  <w:rPr>
                    <w:rFonts w:asciiTheme="minorHAnsi" w:hAnsiTheme="minorHAnsi" w:cstheme="minorHAnsi"/>
                    <w:szCs w:val="20"/>
                  </w:rPr>
                </w:pPr>
                <w:r w:rsidRPr="00744245">
                  <w:rPr>
                    <w:rFonts w:asciiTheme="minorHAnsi" w:hAnsiTheme="minorHAnsi" w:cstheme="minorHAnsi"/>
                    <w:szCs w:val="20"/>
                  </w:rPr>
                  <w:t>Next rule</w:t>
                </w:r>
              </w:p>
            </w:tc>
          </w:sdtContent>
        </w:sdt>
        <w:tc>
          <w:tcPr>
            <w:tcW w:w="5529" w:type="dxa"/>
            <w:shd w:val="clear" w:color="auto" w:fill="D9EDFF"/>
            <w:tcMar>
              <w:top w:w="57" w:type="dxa"/>
              <w:bottom w:w="57" w:type="dxa"/>
            </w:tcMar>
            <w:vAlign w:val="center"/>
          </w:tcPr>
          <w:p w14:paraId="7EAE36AF" w14:textId="31FB4CF5" w:rsidR="00B265A8" w:rsidRDefault="00845857" w:rsidP="0049544B">
            <w:pPr>
              <w:rPr>
                <w:rFonts w:cs="Arial"/>
                <w:color w:val="000000"/>
                <w:szCs w:val="20"/>
              </w:rPr>
            </w:pPr>
            <w:sdt>
              <w:sdtPr>
                <w:rPr>
                  <w:rFonts w:cs="Arial"/>
                  <w:szCs w:val="20"/>
                </w:rPr>
                <w:alias w:val="Action"/>
                <w:tag w:val="Action"/>
                <w:id w:val="-64110173"/>
                <w:comboBox>
                  <w:listItem w:value="Choose an item."/>
                  <w:listItem w:displayText="Select" w:value="Select"/>
                  <w:listItem w:displayText="Reject" w:value="Reject"/>
                  <w:listItem w:displayText="Pass to the next rule all" w:value="Pass to the next rule all"/>
                </w:comboBox>
              </w:sdtPr>
              <w:sdtEndPr/>
              <w:sdtContent>
                <w:r w:rsidR="00B265A8">
                  <w:rPr>
                    <w:rFonts w:cs="Arial"/>
                    <w:szCs w:val="20"/>
                  </w:rPr>
                  <w:t>Select</w:t>
                </w:r>
              </w:sdtContent>
            </w:sdt>
            <w:r w:rsidR="00B265A8">
              <w:rPr>
                <w:rFonts w:cs="Arial"/>
                <w:szCs w:val="20"/>
              </w:rPr>
              <w:t xml:space="preserve"> patients </w:t>
            </w:r>
            <w:r w:rsidR="00B265A8" w:rsidRPr="00744245">
              <w:rPr>
                <w:rFonts w:asciiTheme="minorHAnsi" w:hAnsiTheme="minorHAnsi" w:cstheme="minorHAnsi"/>
                <w:szCs w:val="20"/>
              </w:rPr>
              <w:t xml:space="preserve">passed to this rule </w:t>
            </w:r>
            <w:r w:rsidR="00B265A8">
              <w:rPr>
                <w:rFonts w:cs="Arial"/>
                <w:szCs w:val="20"/>
              </w:rPr>
              <w:t xml:space="preserve">who meet </w:t>
            </w:r>
            <w:sdt>
              <w:sdtPr>
                <w:rPr>
                  <w:rFonts w:cs="Arial"/>
                  <w:color w:val="000000"/>
                  <w:szCs w:val="20"/>
                </w:rPr>
                <w:alias w:val="Criteria"/>
                <w:tag w:val="Criteria"/>
                <w:id w:val="-24965934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B265A8">
                  <w:rPr>
                    <w:rFonts w:cs="Arial"/>
                    <w:color w:val="000000"/>
                    <w:szCs w:val="20"/>
                  </w:rPr>
                  <w:t>both of the criteria</w:t>
                </w:r>
              </w:sdtContent>
            </w:sdt>
            <w:r w:rsidR="00B265A8">
              <w:rPr>
                <w:rFonts w:cs="Arial"/>
                <w:szCs w:val="20"/>
              </w:rPr>
              <w:t xml:space="preserve"> below:</w:t>
            </w:r>
          </w:p>
          <w:p w14:paraId="7C74D9B9" w14:textId="6E46C8E0" w:rsidR="00B265A8" w:rsidRDefault="00B265A8" w:rsidP="0049544B">
            <w:pPr>
              <w:pStyle w:val="ListParagraph"/>
              <w:numPr>
                <w:ilvl w:val="0"/>
                <w:numId w:val="20"/>
              </w:numPr>
              <w:ind w:left="459" w:hanging="283"/>
              <w:rPr>
                <w:rFonts w:cs="Arial"/>
                <w:color w:val="000000"/>
                <w:szCs w:val="20"/>
              </w:rPr>
            </w:pPr>
            <w:r>
              <w:rPr>
                <w:rFonts w:cs="Arial"/>
                <w:color w:val="000000"/>
                <w:szCs w:val="20"/>
              </w:rPr>
              <w:t>The patient’s first seasonal influenza vaccination of the quality service was a</w:t>
            </w:r>
            <w:r w:rsidR="00FF0F94">
              <w:rPr>
                <w:rFonts w:cs="Arial"/>
                <w:color w:val="000000"/>
                <w:szCs w:val="20"/>
              </w:rPr>
              <w:t>n</w:t>
            </w:r>
            <w:r>
              <w:rPr>
                <w:rFonts w:cs="Arial"/>
                <w:color w:val="000000"/>
                <w:szCs w:val="20"/>
              </w:rPr>
              <w:t xml:space="preserve"> inactivated vaccine administered by another healthcare provider</w:t>
            </w:r>
            <w:r w:rsidR="00CA3864">
              <w:rPr>
                <w:rFonts w:cs="Arial"/>
                <w:color w:val="000000"/>
                <w:szCs w:val="20"/>
              </w:rPr>
              <w:t>.</w:t>
            </w:r>
          </w:p>
          <w:p w14:paraId="29D17BAE" w14:textId="2C951A69" w:rsidR="00B265A8" w:rsidRPr="00744245" w:rsidRDefault="00B265A8" w:rsidP="0049544B">
            <w:pPr>
              <w:pStyle w:val="ListParagraph"/>
              <w:numPr>
                <w:ilvl w:val="0"/>
                <w:numId w:val="20"/>
              </w:numPr>
              <w:ind w:left="459" w:hanging="283"/>
              <w:rPr>
                <w:rFonts w:cs="Arial"/>
                <w:color w:val="000000"/>
                <w:szCs w:val="20"/>
              </w:rPr>
            </w:pPr>
            <w:r>
              <w:rPr>
                <w:rFonts w:cs="Arial"/>
                <w:color w:val="000000"/>
                <w:szCs w:val="20"/>
              </w:rPr>
              <w:t>This first vaccin</w:t>
            </w:r>
            <w:r w:rsidR="00E4663B">
              <w:rPr>
                <w:rFonts w:cs="Arial"/>
                <w:color w:val="000000"/>
                <w:szCs w:val="20"/>
              </w:rPr>
              <w:t>ation</w:t>
            </w:r>
            <w:r>
              <w:rPr>
                <w:rFonts w:cs="Arial"/>
                <w:color w:val="000000"/>
                <w:szCs w:val="20"/>
              </w:rPr>
              <w:t xml:space="preserve"> was given during the 1 month period leading </w:t>
            </w:r>
            <w:r w:rsidR="00F106FD">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239C4420" w14:textId="4457D42C" w:rsidR="00B265A8" w:rsidRPr="00744245" w:rsidRDefault="00845857" w:rsidP="000B08FE">
            <w:pPr>
              <w:rPr>
                <w:rFonts w:asciiTheme="minorHAnsi" w:hAnsiTheme="minorHAnsi" w:cstheme="minorHAnsi"/>
                <w:color w:val="000000"/>
                <w:szCs w:val="20"/>
              </w:rPr>
            </w:pPr>
            <w:sdt>
              <w:sdtPr>
                <w:rPr>
                  <w:rFonts w:cs="Arial"/>
                  <w:szCs w:val="20"/>
                </w:rPr>
                <w:alias w:val="Action"/>
                <w:tag w:val="Action"/>
                <w:id w:val="16763011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265A8">
                  <w:rPr>
                    <w:rFonts w:cs="Arial"/>
                    <w:szCs w:val="20"/>
                  </w:rPr>
                  <w:t>Pass all remaining patients to the next rule.</w:t>
                </w:r>
              </w:sdtContent>
            </w:sdt>
            <w:r w:rsidR="00B265A8">
              <w:rPr>
                <w:rFonts w:cs="Arial"/>
                <w:color w:val="000000"/>
                <w:szCs w:val="20"/>
              </w:rPr>
              <w:t xml:space="preserve"> </w:t>
            </w:r>
          </w:p>
        </w:tc>
      </w:tr>
      <w:tr w:rsidR="00B265A8" w:rsidRPr="00744245" w14:paraId="1840537D" w14:textId="77777777" w:rsidTr="005A41B3">
        <w:trPr>
          <w:trHeight w:val="454"/>
        </w:trPr>
        <w:tc>
          <w:tcPr>
            <w:tcW w:w="972" w:type="dxa"/>
            <w:tcMar>
              <w:top w:w="57" w:type="dxa"/>
              <w:bottom w:w="57" w:type="dxa"/>
            </w:tcMar>
            <w:vAlign w:val="center"/>
          </w:tcPr>
          <w:p w14:paraId="68662BE1" w14:textId="77777777" w:rsidR="00B265A8" w:rsidRPr="000C07C2" w:rsidRDefault="00B265A8" w:rsidP="00FB66C1">
            <w:pPr>
              <w:numPr>
                <w:ilvl w:val="0"/>
                <w:numId w:val="29"/>
              </w:numPr>
              <w:jc w:val="center"/>
              <w:rPr>
                <w:rFonts w:cs="Arial"/>
                <w:szCs w:val="20"/>
              </w:rPr>
            </w:pPr>
          </w:p>
        </w:tc>
        <w:tc>
          <w:tcPr>
            <w:tcW w:w="4806" w:type="dxa"/>
            <w:tcMar>
              <w:top w:w="57" w:type="dxa"/>
              <w:bottom w:w="57" w:type="dxa"/>
            </w:tcMar>
            <w:vAlign w:val="center"/>
          </w:tcPr>
          <w:p w14:paraId="0596002C" w14:textId="02579960" w:rsidR="00B265A8" w:rsidRPr="00744245" w:rsidRDefault="00B265A8" w:rsidP="0049544B">
            <w:pPr>
              <w:rPr>
                <w:rFonts w:asciiTheme="minorHAnsi" w:hAnsiTheme="minorHAnsi" w:cstheme="minorHAnsi"/>
                <w:caps/>
                <w:szCs w:val="20"/>
              </w:rPr>
            </w:pPr>
            <w:r w:rsidRPr="00744245">
              <w:rPr>
                <w:rFonts w:asciiTheme="minorHAnsi" w:hAnsiTheme="minorHAnsi" w:cstheme="minorHAnsi"/>
                <w:szCs w:val="20"/>
              </w:rPr>
              <w:t xml:space="preserve">If </w:t>
            </w:r>
            <w:hyperlink w:anchor="_INTOHP2__DAT" w:history="1">
              <w:r w:rsidRPr="00744245">
                <w:rPr>
                  <w:rStyle w:val="Hyperlink"/>
                  <w:rFonts w:asciiTheme="minorHAnsi" w:hAnsiTheme="minorHAnsi" w:cstheme="minorHAnsi"/>
                  <w:caps/>
                  <w:szCs w:val="20"/>
                </w:rPr>
                <w:t>INTOHP2_DAT</w:t>
              </w:r>
            </w:hyperlink>
            <w:r w:rsidRPr="00744245">
              <w:rPr>
                <w:rFonts w:asciiTheme="minorHAnsi" w:hAnsiTheme="minorHAnsi" w:cstheme="minorHAnsi"/>
                <w:szCs w:val="20"/>
              </w:rPr>
              <w:t xml:space="preserve"> = </w:t>
            </w:r>
            <w:hyperlink w:anchor="_SECONDVAC_DAT" w:history="1">
              <w:r w:rsidRPr="00744245">
                <w:rPr>
                  <w:rStyle w:val="Hyperlink"/>
                  <w:rFonts w:asciiTheme="minorHAnsi" w:hAnsiTheme="minorHAnsi" w:cstheme="minorHAnsi"/>
                  <w:szCs w:val="20"/>
                </w:rPr>
                <w:t>SECONDVAC_DAT</w:t>
              </w:r>
            </w:hyperlink>
          </w:p>
          <w:p w14:paraId="2F140348" w14:textId="75A3A308" w:rsidR="001161F5" w:rsidRPr="00744245" w:rsidRDefault="00B265A8" w:rsidP="0049544B">
            <w:pPr>
              <w:rPr>
                <w:rFonts w:asciiTheme="minorHAnsi" w:hAnsiTheme="minorHAnsi" w:cstheme="minorHAnsi"/>
                <w:caps/>
                <w:szCs w:val="20"/>
              </w:rPr>
            </w:pPr>
            <w:r w:rsidRPr="00744245">
              <w:rPr>
                <w:rFonts w:asciiTheme="minorHAnsi" w:hAnsiTheme="minorHAnsi" w:cstheme="minorHAnsi"/>
                <w:caps/>
                <w:szCs w:val="20"/>
              </w:rPr>
              <w:t xml:space="preserve">and </w:t>
            </w:r>
          </w:p>
          <w:p w14:paraId="2840A965" w14:textId="21B25BBA" w:rsidR="00B265A8" w:rsidRPr="00744245" w:rsidRDefault="00B265A8" w:rsidP="0049544B">
            <w:pPr>
              <w:rPr>
                <w:rFonts w:asciiTheme="minorHAnsi" w:hAnsiTheme="minorHAnsi" w:cstheme="minorHAnsi"/>
                <w:caps/>
                <w:szCs w:val="20"/>
              </w:rPr>
            </w:pPr>
            <w:r w:rsidRPr="00744245">
              <w:rPr>
                <w:rFonts w:asciiTheme="minorHAnsi" w:hAnsiTheme="minorHAnsi" w:cstheme="minorHAnsi"/>
                <w:szCs w:val="20"/>
              </w:rPr>
              <w:t xml:space="preserve">If </w:t>
            </w:r>
            <w:hyperlink w:anchor="_INTOHP2__DAT" w:history="1">
              <w:r w:rsidRPr="00744245">
                <w:rPr>
                  <w:rStyle w:val="Hyperlink"/>
                  <w:rFonts w:asciiTheme="minorHAnsi" w:hAnsiTheme="minorHAnsi" w:cstheme="minorHAnsi"/>
                  <w:caps/>
                  <w:szCs w:val="20"/>
                </w:rPr>
                <w:t>INTOHP2_DAT</w:t>
              </w:r>
            </w:hyperlink>
            <w:r w:rsidRPr="00744245">
              <w:rPr>
                <w:rFonts w:asciiTheme="minorHAnsi" w:hAnsiTheme="minorHAnsi" w:cstheme="minorHAnsi"/>
                <w:szCs w:val="20"/>
              </w:rPr>
              <w:t xml:space="preserve"> &gt; </w:t>
            </w:r>
            <w:r w:rsidRPr="00744245">
              <w:rPr>
                <w:rFonts w:asciiTheme="minorHAnsi" w:hAnsiTheme="minorHAnsi" w:cstheme="minorHAnsi"/>
                <w:caps/>
                <w:szCs w:val="20"/>
              </w:rPr>
              <w:t>(</w:t>
            </w:r>
            <w:hyperlink w:anchor="_Payment_Period_End" w:history="1">
              <w:r w:rsidRPr="00744245">
                <w:rPr>
                  <w:rStyle w:val="Hyperlink"/>
                  <w:rFonts w:asciiTheme="minorHAnsi" w:hAnsiTheme="minorHAnsi" w:cstheme="minorHAnsi"/>
                  <w:caps/>
                  <w:szCs w:val="20"/>
                </w:rPr>
                <w:t>PPED</w:t>
              </w:r>
            </w:hyperlink>
            <w:r w:rsidRPr="00744245">
              <w:rPr>
                <w:rFonts w:asciiTheme="minorHAnsi" w:hAnsiTheme="minorHAnsi" w:cstheme="minorHAnsi"/>
                <w:caps/>
                <w:szCs w:val="20"/>
              </w:rPr>
              <w:t xml:space="preserve"> – 1 </w:t>
            </w:r>
            <w:r w:rsidRPr="00744245">
              <w:rPr>
                <w:rFonts w:asciiTheme="minorHAnsi" w:hAnsiTheme="minorHAnsi" w:cstheme="minorHAnsi"/>
                <w:szCs w:val="20"/>
              </w:rPr>
              <w:t>month</w:t>
            </w:r>
            <w:r w:rsidRPr="00744245">
              <w:rPr>
                <w:rFonts w:asciiTheme="minorHAnsi" w:hAnsiTheme="minorHAnsi" w:cstheme="minorHAnsi"/>
                <w:caps/>
                <w:szCs w:val="20"/>
              </w:rPr>
              <w:t>)</w:t>
            </w:r>
          </w:p>
          <w:p w14:paraId="069FD9BA" w14:textId="5275B5AD" w:rsidR="00B265A8" w:rsidRPr="00744245" w:rsidRDefault="00B265A8" w:rsidP="0049544B">
            <w:pPr>
              <w:rPr>
                <w:rFonts w:asciiTheme="minorHAnsi" w:hAnsiTheme="minorHAnsi" w:cstheme="minorHAnsi"/>
                <w:szCs w:val="20"/>
              </w:rPr>
            </w:pPr>
            <w:r w:rsidRPr="00744245">
              <w:rPr>
                <w:rFonts w:asciiTheme="minorHAnsi" w:hAnsiTheme="minorHAnsi" w:cstheme="minorHAnsi"/>
                <w:szCs w:val="20"/>
              </w:rPr>
              <w:lastRenderedPageBreak/>
              <w:t>AND</w:t>
            </w:r>
          </w:p>
          <w:p w14:paraId="19E781F8" w14:textId="08C79627" w:rsidR="00B265A8" w:rsidRPr="00744245" w:rsidRDefault="00B265A8" w:rsidP="0049544B">
            <w:pPr>
              <w:rPr>
                <w:rFonts w:asciiTheme="minorHAnsi" w:hAnsiTheme="minorHAnsi" w:cstheme="minorHAnsi"/>
                <w:caps/>
                <w:szCs w:val="20"/>
              </w:rPr>
            </w:pPr>
            <w:r w:rsidRPr="00744245">
              <w:rPr>
                <w:rFonts w:asciiTheme="minorHAnsi" w:hAnsiTheme="minorHAnsi" w:cstheme="minorHAnsi"/>
                <w:szCs w:val="20"/>
              </w:rPr>
              <w:t xml:space="preserve">If </w:t>
            </w:r>
            <w:hyperlink w:anchor="_INTOHP2__DAT" w:history="1">
              <w:r w:rsidRPr="00744245">
                <w:rPr>
                  <w:rStyle w:val="Hyperlink"/>
                  <w:rFonts w:asciiTheme="minorHAnsi" w:hAnsiTheme="minorHAnsi" w:cstheme="minorHAnsi"/>
                  <w:caps/>
                  <w:szCs w:val="20"/>
                </w:rPr>
                <w:t>INTOHP2_DAT</w:t>
              </w:r>
            </w:hyperlink>
            <w:r w:rsidRPr="00744245">
              <w:rPr>
                <w:rFonts w:asciiTheme="minorHAnsi" w:hAnsiTheme="minorHAnsi" w:cstheme="minorHAnsi"/>
                <w:szCs w:val="20"/>
              </w:rPr>
              <w:t xml:space="preserve"> &lt;= </w:t>
            </w:r>
            <w:hyperlink w:anchor="_Payment_Period_End" w:history="1">
              <w:r w:rsidRPr="00744245">
                <w:rPr>
                  <w:rStyle w:val="Hyperlink"/>
                  <w:rFonts w:asciiTheme="minorHAnsi" w:hAnsiTheme="minorHAnsi" w:cstheme="minorHAnsi"/>
                  <w:caps/>
                  <w:szCs w:val="20"/>
                </w:rPr>
                <w:t>PPED</w:t>
              </w:r>
            </w:hyperlink>
            <w:r w:rsidRPr="00744245">
              <w:rPr>
                <w:rFonts w:asciiTheme="minorHAnsi" w:hAnsiTheme="minorHAnsi" w:cstheme="minorHAnsi"/>
                <w:caps/>
                <w:szCs w:val="20"/>
              </w:rPr>
              <w:t xml:space="preserve"> </w:t>
            </w:r>
          </w:p>
          <w:p w14:paraId="6428F809" w14:textId="6BD803A6" w:rsidR="00B265A8" w:rsidRPr="00744245" w:rsidRDefault="00B265A8" w:rsidP="0049544B">
            <w:pPr>
              <w:rPr>
                <w:rFonts w:asciiTheme="minorHAnsi" w:hAnsiTheme="minorHAnsi" w:cstheme="minorHAnsi"/>
                <w:caps/>
                <w:szCs w:val="20"/>
              </w:rPr>
            </w:pPr>
            <w:r w:rsidRPr="00744245">
              <w:rPr>
                <w:rFonts w:asciiTheme="minorHAnsi" w:hAnsiTheme="minorHAnsi" w:cstheme="minorHAnsi"/>
                <w:caps/>
                <w:szCs w:val="20"/>
              </w:rPr>
              <w:t>AND</w:t>
            </w:r>
          </w:p>
          <w:p w14:paraId="32AE3CF1" w14:textId="34B4E5DC" w:rsidR="00B265A8" w:rsidRPr="00744245" w:rsidRDefault="00B265A8" w:rsidP="000B08FE">
            <w:pPr>
              <w:rPr>
                <w:rFonts w:asciiTheme="minorHAnsi" w:hAnsiTheme="minorHAnsi" w:cstheme="minorHAnsi"/>
                <w:szCs w:val="20"/>
              </w:rPr>
            </w:pPr>
            <w:r w:rsidRPr="00744245">
              <w:rPr>
                <w:rFonts w:asciiTheme="minorHAnsi" w:hAnsiTheme="minorHAnsi" w:cstheme="minorHAnsi"/>
                <w:szCs w:val="20"/>
              </w:rPr>
              <w:t xml:space="preserve">If </w:t>
            </w:r>
            <w:hyperlink w:anchor="_INTOHP2__DAT" w:history="1">
              <w:r w:rsidRPr="00744245">
                <w:rPr>
                  <w:rStyle w:val="Hyperlink"/>
                  <w:rFonts w:asciiTheme="minorHAnsi" w:hAnsiTheme="minorHAnsi" w:cstheme="minorHAnsi"/>
                  <w:caps/>
                  <w:szCs w:val="20"/>
                </w:rPr>
                <w:t>INTOHP2_DAT</w:t>
              </w:r>
            </w:hyperlink>
            <w:r w:rsidRPr="00744245">
              <w:rPr>
                <w:rFonts w:asciiTheme="minorHAnsi" w:hAnsiTheme="minorHAnsi" w:cstheme="minorHAnsi"/>
                <w:szCs w:val="20"/>
              </w:rPr>
              <w:t xml:space="preserve"> &gt;= (</w:t>
            </w:r>
            <w:hyperlink w:anchor="_FIRSTVAC_DAT" w:history="1">
              <w:r w:rsidRPr="00744245">
                <w:rPr>
                  <w:rStyle w:val="Hyperlink"/>
                  <w:rFonts w:asciiTheme="minorHAnsi" w:hAnsiTheme="minorHAnsi" w:cstheme="minorHAnsi"/>
                  <w:szCs w:val="20"/>
                </w:rPr>
                <w:t>FIRSTVAC_DAT</w:t>
              </w:r>
            </w:hyperlink>
            <w:r w:rsidRPr="00744245">
              <w:rPr>
                <w:rFonts w:asciiTheme="minorHAnsi" w:hAnsiTheme="minorHAnsi" w:cstheme="minorHAnsi"/>
                <w:szCs w:val="20"/>
              </w:rPr>
              <w:t xml:space="preserve"> </w:t>
            </w:r>
            <w:r w:rsidRPr="00744245">
              <w:rPr>
                <w:rFonts w:asciiTheme="minorHAnsi" w:hAnsiTheme="minorHAnsi" w:cstheme="minorHAnsi"/>
                <w:caps/>
                <w:szCs w:val="20"/>
              </w:rPr>
              <w:t xml:space="preserve">+ 28 </w:t>
            </w:r>
            <w:r w:rsidRPr="00744245">
              <w:rPr>
                <w:rFonts w:asciiTheme="minorHAnsi" w:hAnsiTheme="minorHAnsi" w:cstheme="minorHAnsi"/>
                <w:szCs w:val="20"/>
              </w:rPr>
              <w:t>days</w:t>
            </w:r>
            <w:r w:rsidRPr="00744245">
              <w:rPr>
                <w:rFonts w:asciiTheme="minorHAnsi" w:hAnsiTheme="minorHAnsi" w:cstheme="minorHAnsi"/>
                <w:caps/>
                <w:szCs w:val="20"/>
              </w:rPr>
              <w:t>)</w:t>
            </w:r>
          </w:p>
        </w:tc>
        <w:sdt>
          <w:sdtPr>
            <w:rPr>
              <w:rFonts w:asciiTheme="minorHAnsi" w:hAnsiTheme="minorHAnsi" w:cstheme="minorHAnsi"/>
              <w:szCs w:val="20"/>
            </w:rPr>
            <w:id w:val="190240362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164BA19" w14:textId="0A96D0D5" w:rsidR="00B265A8" w:rsidRPr="00744245" w:rsidRDefault="00B265A8" w:rsidP="000B08FE">
                <w:pPr>
                  <w:jc w:val="center"/>
                  <w:rPr>
                    <w:rFonts w:asciiTheme="minorHAnsi" w:hAnsiTheme="minorHAnsi" w:cstheme="minorHAnsi"/>
                    <w:szCs w:val="20"/>
                  </w:rPr>
                </w:pPr>
                <w:r w:rsidRPr="00744245">
                  <w:rPr>
                    <w:rFonts w:asciiTheme="minorHAnsi" w:hAnsiTheme="minorHAnsi" w:cstheme="minorHAnsi"/>
                    <w:szCs w:val="20"/>
                  </w:rPr>
                  <w:t>Select</w:t>
                </w:r>
              </w:p>
            </w:tc>
          </w:sdtContent>
        </w:sdt>
        <w:sdt>
          <w:sdtPr>
            <w:rPr>
              <w:rFonts w:asciiTheme="minorHAnsi" w:hAnsiTheme="minorHAnsi" w:cstheme="minorHAnsi"/>
              <w:szCs w:val="20"/>
            </w:rPr>
            <w:id w:val="166358734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0443509" w14:textId="12D16C8E" w:rsidR="00B265A8" w:rsidRPr="00744245" w:rsidRDefault="00B265A8" w:rsidP="000B08FE">
                <w:pPr>
                  <w:jc w:val="center"/>
                  <w:rPr>
                    <w:rFonts w:asciiTheme="minorHAnsi" w:hAnsiTheme="minorHAnsi" w:cstheme="minorHAnsi"/>
                    <w:szCs w:val="20"/>
                  </w:rPr>
                </w:pPr>
                <w:r w:rsidRPr="00744245">
                  <w:rPr>
                    <w:rFonts w:asciiTheme="minorHAnsi" w:hAnsiTheme="minorHAnsi" w:cstheme="minorHAnsi"/>
                    <w:szCs w:val="20"/>
                  </w:rPr>
                  <w:t>Next rule</w:t>
                </w:r>
              </w:p>
            </w:tc>
          </w:sdtContent>
        </w:sdt>
        <w:tc>
          <w:tcPr>
            <w:tcW w:w="5529" w:type="dxa"/>
            <w:shd w:val="clear" w:color="auto" w:fill="D9EDFF"/>
            <w:tcMar>
              <w:top w:w="57" w:type="dxa"/>
              <w:bottom w:w="57" w:type="dxa"/>
            </w:tcMar>
            <w:vAlign w:val="center"/>
          </w:tcPr>
          <w:p w14:paraId="4766B1A5" w14:textId="39CBEF9D" w:rsidR="00B265A8" w:rsidRPr="000B08FE" w:rsidRDefault="00845857" w:rsidP="00B265A8">
            <w:pPr>
              <w:rPr>
                <w:rFonts w:cs="Arial"/>
                <w:color w:val="000000"/>
                <w:szCs w:val="20"/>
              </w:rPr>
            </w:pPr>
            <w:sdt>
              <w:sdtPr>
                <w:rPr>
                  <w:rFonts w:cs="Arial"/>
                  <w:szCs w:val="20"/>
                </w:rPr>
                <w:alias w:val="Action"/>
                <w:tag w:val="Action"/>
                <w:id w:val="143019219"/>
                <w:comboBox>
                  <w:listItem w:value="Choose an item."/>
                  <w:listItem w:displayText="Select" w:value="Select"/>
                  <w:listItem w:displayText="Reject" w:value="Reject"/>
                  <w:listItem w:displayText="Pass to the next rule all" w:value="Pass to the next rule all"/>
                </w:comboBox>
              </w:sdtPr>
              <w:sdtEndPr/>
              <w:sdtContent>
                <w:r w:rsidR="00B265A8">
                  <w:rPr>
                    <w:rFonts w:cs="Arial"/>
                    <w:szCs w:val="20"/>
                  </w:rPr>
                  <w:t>Select</w:t>
                </w:r>
              </w:sdtContent>
            </w:sdt>
            <w:r w:rsidR="00B265A8" w:rsidRPr="000B08FE">
              <w:rPr>
                <w:rFonts w:cs="Arial"/>
                <w:szCs w:val="20"/>
              </w:rPr>
              <w:t xml:space="preserve"> patients </w:t>
            </w:r>
            <w:r w:rsidR="008A7274" w:rsidRPr="00744245">
              <w:rPr>
                <w:rFonts w:asciiTheme="minorHAnsi" w:hAnsiTheme="minorHAnsi" w:cstheme="minorHAnsi"/>
                <w:szCs w:val="20"/>
              </w:rPr>
              <w:t>passed to this rule</w:t>
            </w:r>
            <w:r w:rsidR="00B265A8" w:rsidRPr="000B08FE">
              <w:rPr>
                <w:rFonts w:cs="Arial"/>
                <w:szCs w:val="20"/>
              </w:rPr>
              <w:t xml:space="preserve"> who meet </w:t>
            </w:r>
            <w:sdt>
              <w:sdtPr>
                <w:rPr>
                  <w:rFonts w:cs="Arial"/>
                  <w:color w:val="000000"/>
                  <w:szCs w:val="20"/>
                </w:rPr>
                <w:alias w:val="Criteria"/>
                <w:tag w:val="Criteria"/>
                <w:id w:val="-190774874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B265A8">
                  <w:rPr>
                    <w:rFonts w:cs="Arial"/>
                    <w:color w:val="000000"/>
                    <w:szCs w:val="20"/>
                  </w:rPr>
                  <w:t>all of the criteria</w:t>
                </w:r>
              </w:sdtContent>
            </w:sdt>
            <w:r w:rsidR="00B265A8" w:rsidRPr="000B08FE">
              <w:rPr>
                <w:rFonts w:cs="Arial"/>
                <w:szCs w:val="20"/>
              </w:rPr>
              <w:t xml:space="preserve"> below</w:t>
            </w:r>
            <w:r w:rsidR="00B265A8">
              <w:rPr>
                <w:rFonts w:cs="Arial"/>
                <w:szCs w:val="20"/>
              </w:rPr>
              <w:t>:</w:t>
            </w:r>
          </w:p>
          <w:p w14:paraId="49B9D6BD" w14:textId="7BC707E3" w:rsidR="00B265A8" w:rsidRDefault="00B265A8" w:rsidP="00B265A8">
            <w:pPr>
              <w:pStyle w:val="ListParagraph"/>
              <w:numPr>
                <w:ilvl w:val="0"/>
                <w:numId w:val="20"/>
              </w:numPr>
              <w:ind w:left="459" w:hanging="283"/>
              <w:rPr>
                <w:rFonts w:cs="Arial"/>
                <w:color w:val="000000"/>
                <w:szCs w:val="20"/>
              </w:rPr>
            </w:pPr>
            <w:r>
              <w:rPr>
                <w:rFonts w:cs="Arial"/>
                <w:color w:val="000000"/>
                <w:szCs w:val="20"/>
              </w:rPr>
              <w:lastRenderedPageBreak/>
              <w:t>The patient’s second seasonal influenza vaccination of the quality service was an intranasal vaccine administered by another healthcare provider</w:t>
            </w:r>
          </w:p>
          <w:p w14:paraId="796FFBA8" w14:textId="793DC7B3" w:rsidR="00B265A8" w:rsidRDefault="00B265A8" w:rsidP="00B265A8">
            <w:pPr>
              <w:pStyle w:val="ListParagraph"/>
              <w:numPr>
                <w:ilvl w:val="0"/>
                <w:numId w:val="20"/>
              </w:numPr>
              <w:ind w:left="459" w:hanging="283"/>
              <w:rPr>
                <w:rFonts w:cs="Arial"/>
                <w:color w:val="000000"/>
                <w:szCs w:val="20"/>
              </w:rPr>
            </w:pPr>
            <w:r>
              <w:rPr>
                <w:rFonts w:cs="Arial"/>
                <w:color w:val="000000"/>
                <w:szCs w:val="20"/>
              </w:rPr>
              <w:t>This second vaccin</w:t>
            </w:r>
            <w:r w:rsidR="00E4663B">
              <w:rPr>
                <w:rFonts w:cs="Arial"/>
                <w:color w:val="000000"/>
                <w:szCs w:val="20"/>
              </w:rPr>
              <w:t>ation</w:t>
            </w:r>
            <w:r>
              <w:rPr>
                <w:rFonts w:cs="Arial"/>
                <w:color w:val="000000"/>
                <w:szCs w:val="20"/>
              </w:rPr>
              <w:t xml:space="preserve"> was given during the 1 month period leading </w:t>
            </w:r>
            <w:r w:rsidR="00F106FD">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6950E469" w14:textId="522320DA" w:rsidR="00B265A8" w:rsidRPr="00B265A8" w:rsidRDefault="00B265A8" w:rsidP="000B08FE">
            <w:pPr>
              <w:pStyle w:val="ListParagraph"/>
              <w:numPr>
                <w:ilvl w:val="0"/>
                <w:numId w:val="20"/>
              </w:numPr>
              <w:ind w:left="459" w:hanging="283"/>
              <w:rPr>
                <w:rFonts w:cs="Arial"/>
                <w:color w:val="000000"/>
                <w:szCs w:val="20"/>
              </w:rPr>
            </w:pPr>
            <w:r>
              <w:rPr>
                <w:rFonts w:cs="Arial"/>
                <w:color w:val="000000"/>
                <w:szCs w:val="20"/>
              </w:rPr>
              <w:t>This second vaccin</w:t>
            </w:r>
            <w:r w:rsidR="00E4663B">
              <w:rPr>
                <w:rFonts w:cs="Arial"/>
                <w:color w:val="000000"/>
                <w:szCs w:val="20"/>
              </w:rPr>
              <w:t>ation</w:t>
            </w:r>
            <w:r>
              <w:rPr>
                <w:rFonts w:cs="Arial"/>
                <w:color w:val="000000"/>
                <w:szCs w:val="20"/>
              </w:rPr>
              <w:t xml:space="preserve"> was given at least 28 days after the first seasonal influenza vaccination was administered.</w:t>
            </w:r>
          </w:p>
          <w:p w14:paraId="03B37FF4" w14:textId="694214B2" w:rsidR="00B265A8" w:rsidRPr="00744245" w:rsidRDefault="00845857" w:rsidP="000B08FE">
            <w:pPr>
              <w:rPr>
                <w:rFonts w:asciiTheme="minorHAnsi" w:hAnsiTheme="minorHAnsi" w:cstheme="minorHAnsi"/>
                <w:szCs w:val="20"/>
              </w:rPr>
            </w:pPr>
            <w:sdt>
              <w:sdtPr>
                <w:rPr>
                  <w:rFonts w:cs="Arial"/>
                  <w:szCs w:val="20"/>
                </w:rPr>
                <w:alias w:val="Action"/>
                <w:tag w:val="Action"/>
                <w:id w:val="66242999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265A8">
                  <w:rPr>
                    <w:rFonts w:cs="Arial"/>
                    <w:szCs w:val="20"/>
                  </w:rPr>
                  <w:t>Pass all remaining patients to the next rule.</w:t>
                </w:r>
              </w:sdtContent>
            </w:sdt>
            <w:r w:rsidR="00B265A8">
              <w:rPr>
                <w:rFonts w:cs="Arial"/>
                <w:color w:val="000000"/>
                <w:szCs w:val="20"/>
              </w:rPr>
              <w:t xml:space="preserve"> </w:t>
            </w:r>
          </w:p>
        </w:tc>
      </w:tr>
      <w:tr w:rsidR="00B265A8" w:rsidRPr="00744245" w14:paraId="648B21E9" w14:textId="77777777" w:rsidTr="005A41B3">
        <w:trPr>
          <w:trHeight w:val="454"/>
        </w:trPr>
        <w:tc>
          <w:tcPr>
            <w:tcW w:w="972" w:type="dxa"/>
            <w:tcMar>
              <w:top w:w="57" w:type="dxa"/>
              <w:bottom w:w="57" w:type="dxa"/>
            </w:tcMar>
            <w:vAlign w:val="center"/>
          </w:tcPr>
          <w:p w14:paraId="76CF9D73" w14:textId="77777777" w:rsidR="00B265A8" w:rsidRPr="000C07C2" w:rsidRDefault="00B265A8" w:rsidP="00FB66C1">
            <w:pPr>
              <w:numPr>
                <w:ilvl w:val="0"/>
                <w:numId w:val="29"/>
              </w:numPr>
              <w:jc w:val="center"/>
              <w:rPr>
                <w:rFonts w:cs="Arial"/>
                <w:szCs w:val="20"/>
              </w:rPr>
            </w:pPr>
          </w:p>
        </w:tc>
        <w:tc>
          <w:tcPr>
            <w:tcW w:w="4806" w:type="dxa"/>
            <w:tcMar>
              <w:top w:w="57" w:type="dxa"/>
              <w:bottom w:w="57" w:type="dxa"/>
            </w:tcMar>
            <w:vAlign w:val="center"/>
          </w:tcPr>
          <w:p w14:paraId="4510D00E" w14:textId="571AB73A" w:rsidR="00B265A8" w:rsidRPr="00744245" w:rsidRDefault="00B265A8" w:rsidP="0049544B">
            <w:pPr>
              <w:rPr>
                <w:rFonts w:asciiTheme="minorHAnsi" w:hAnsiTheme="minorHAnsi" w:cstheme="minorHAnsi"/>
                <w:caps/>
                <w:szCs w:val="20"/>
              </w:rPr>
            </w:pPr>
            <w:r w:rsidRPr="00744245">
              <w:rPr>
                <w:rFonts w:asciiTheme="minorHAnsi" w:hAnsiTheme="minorHAnsi" w:cstheme="minorHAnsi"/>
                <w:szCs w:val="20"/>
              </w:rPr>
              <w:t xml:space="preserve">If </w:t>
            </w:r>
            <w:hyperlink w:anchor="_TIVOHP2__DAT" w:history="1">
              <w:r w:rsidR="00FF0F94">
                <w:rPr>
                  <w:rStyle w:val="Hyperlink"/>
                  <w:rFonts w:asciiTheme="minorHAnsi" w:hAnsiTheme="minorHAnsi" w:cstheme="minorHAnsi"/>
                  <w:szCs w:val="20"/>
                </w:rPr>
                <w:t>SFLUOHP2</w:t>
              </w:r>
              <w:r w:rsidR="00FF0F94" w:rsidRPr="00744245">
                <w:rPr>
                  <w:rStyle w:val="Hyperlink"/>
                  <w:rFonts w:asciiTheme="minorHAnsi" w:hAnsiTheme="minorHAnsi" w:cstheme="minorHAnsi"/>
                  <w:szCs w:val="20"/>
                </w:rPr>
                <w:t>_DAT</w:t>
              </w:r>
            </w:hyperlink>
            <w:r w:rsidRPr="00744245">
              <w:rPr>
                <w:rFonts w:asciiTheme="minorHAnsi" w:hAnsiTheme="minorHAnsi" w:cstheme="minorHAnsi"/>
                <w:szCs w:val="20"/>
              </w:rPr>
              <w:t xml:space="preserve"> = </w:t>
            </w:r>
            <w:hyperlink w:anchor="_SECONDVAC_DAT" w:history="1">
              <w:r w:rsidRPr="00744245">
                <w:rPr>
                  <w:rStyle w:val="Hyperlink"/>
                  <w:rFonts w:asciiTheme="minorHAnsi" w:hAnsiTheme="minorHAnsi" w:cstheme="minorHAnsi"/>
                  <w:szCs w:val="20"/>
                </w:rPr>
                <w:t>SECONDVAC_DAT</w:t>
              </w:r>
            </w:hyperlink>
          </w:p>
          <w:p w14:paraId="7B534F82" w14:textId="76ACD952" w:rsidR="00B265A8" w:rsidRPr="00744245" w:rsidRDefault="00B265A8" w:rsidP="0049544B">
            <w:pPr>
              <w:rPr>
                <w:rFonts w:asciiTheme="minorHAnsi" w:hAnsiTheme="minorHAnsi" w:cstheme="minorHAnsi"/>
                <w:caps/>
                <w:szCs w:val="20"/>
              </w:rPr>
            </w:pPr>
            <w:r w:rsidRPr="00744245">
              <w:rPr>
                <w:rFonts w:asciiTheme="minorHAnsi" w:hAnsiTheme="minorHAnsi" w:cstheme="minorHAnsi"/>
                <w:caps/>
                <w:szCs w:val="20"/>
              </w:rPr>
              <w:t>AND</w:t>
            </w:r>
          </w:p>
          <w:p w14:paraId="0D9A92B7" w14:textId="36F401DD" w:rsidR="00B265A8" w:rsidRPr="00744245" w:rsidRDefault="00B265A8" w:rsidP="0049544B">
            <w:pPr>
              <w:rPr>
                <w:rFonts w:asciiTheme="minorHAnsi" w:hAnsiTheme="minorHAnsi" w:cstheme="minorHAnsi"/>
                <w:caps/>
                <w:szCs w:val="20"/>
              </w:rPr>
            </w:pPr>
            <w:r w:rsidRPr="00744245">
              <w:rPr>
                <w:rFonts w:asciiTheme="minorHAnsi" w:hAnsiTheme="minorHAnsi" w:cstheme="minorHAnsi"/>
                <w:szCs w:val="20"/>
              </w:rPr>
              <w:t xml:space="preserve">If </w:t>
            </w:r>
            <w:hyperlink w:anchor="_TIVOHP2__DAT" w:history="1">
              <w:r w:rsidR="00FF0F94">
                <w:rPr>
                  <w:rStyle w:val="Hyperlink"/>
                  <w:rFonts w:asciiTheme="minorHAnsi" w:hAnsiTheme="minorHAnsi" w:cstheme="minorHAnsi"/>
                  <w:szCs w:val="20"/>
                </w:rPr>
                <w:t>SFLUOHP2</w:t>
              </w:r>
              <w:r w:rsidR="00FF0F94" w:rsidRPr="00744245">
                <w:rPr>
                  <w:rStyle w:val="Hyperlink"/>
                  <w:rFonts w:asciiTheme="minorHAnsi" w:hAnsiTheme="minorHAnsi" w:cstheme="minorHAnsi"/>
                  <w:szCs w:val="20"/>
                </w:rPr>
                <w:t>_DAT</w:t>
              </w:r>
            </w:hyperlink>
            <w:r w:rsidRPr="00744245">
              <w:rPr>
                <w:rFonts w:asciiTheme="minorHAnsi" w:hAnsiTheme="minorHAnsi" w:cstheme="minorHAnsi"/>
                <w:szCs w:val="20"/>
              </w:rPr>
              <w:t xml:space="preserve"> &gt; </w:t>
            </w:r>
            <w:r w:rsidRPr="00744245">
              <w:rPr>
                <w:rFonts w:asciiTheme="minorHAnsi" w:hAnsiTheme="minorHAnsi" w:cstheme="minorHAnsi"/>
                <w:caps/>
                <w:szCs w:val="20"/>
              </w:rPr>
              <w:t>(</w:t>
            </w:r>
            <w:hyperlink w:anchor="_Payment_Period_End" w:history="1">
              <w:r w:rsidRPr="00744245">
                <w:rPr>
                  <w:rStyle w:val="Hyperlink"/>
                  <w:rFonts w:asciiTheme="minorHAnsi" w:hAnsiTheme="minorHAnsi" w:cstheme="minorHAnsi"/>
                  <w:caps/>
                  <w:szCs w:val="20"/>
                </w:rPr>
                <w:t>PPED</w:t>
              </w:r>
            </w:hyperlink>
            <w:r w:rsidRPr="00744245">
              <w:rPr>
                <w:rFonts w:asciiTheme="minorHAnsi" w:hAnsiTheme="minorHAnsi" w:cstheme="minorHAnsi"/>
                <w:caps/>
                <w:szCs w:val="20"/>
              </w:rPr>
              <w:t xml:space="preserve"> – 1 </w:t>
            </w:r>
            <w:r w:rsidRPr="00744245">
              <w:rPr>
                <w:rFonts w:asciiTheme="minorHAnsi" w:hAnsiTheme="minorHAnsi" w:cstheme="minorHAnsi"/>
                <w:szCs w:val="20"/>
              </w:rPr>
              <w:t>month</w:t>
            </w:r>
            <w:r w:rsidRPr="00744245">
              <w:rPr>
                <w:rFonts w:asciiTheme="minorHAnsi" w:hAnsiTheme="minorHAnsi" w:cstheme="minorHAnsi"/>
                <w:caps/>
                <w:szCs w:val="20"/>
              </w:rPr>
              <w:t>)</w:t>
            </w:r>
          </w:p>
          <w:p w14:paraId="2566261F" w14:textId="60FF17D1" w:rsidR="00B265A8" w:rsidRPr="00744245" w:rsidRDefault="00B265A8" w:rsidP="0049544B">
            <w:pPr>
              <w:rPr>
                <w:rFonts w:asciiTheme="minorHAnsi" w:hAnsiTheme="minorHAnsi" w:cstheme="minorHAnsi"/>
                <w:szCs w:val="20"/>
              </w:rPr>
            </w:pPr>
            <w:r w:rsidRPr="00744245">
              <w:rPr>
                <w:rFonts w:asciiTheme="minorHAnsi" w:hAnsiTheme="minorHAnsi" w:cstheme="minorHAnsi"/>
                <w:szCs w:val="20"/>
              </w:rPr>
              <w:t>AND</w:t>
            </w:r>
          </w:p>
          <w:p w14:paraId="26771EEF" w14:textId="49F8544D" w:rsidR="00B265A8" w:rsidRPr="00744245" w:rsidRDefault="00B265A8" w:rsidP="0049544B">
            <w:pPr>
              <w:rPr>
                <w:rFonts w:asciiTheme="minorHAnsi" w:hAnsiTheme="minorHAnsi" w:cstheme="minorHAnsi"/>
                <w:caps/>
                <w:szCs w:val="20"/>
              </w:rPr>
            </w:pPr>
            <w:r w:rsidRPr="00744245">
              <w:rPr>
                <w:rFonts w:asciiTheme="minorHAnsi" w:hAnsiTheme="minorHAnsi" w:cstheme="minorHAnsi"/>
                <w:szCs w:val="20"/>
              </w:rPr>
              <w:t xml:space="preserve">If </w:t>
            </w:r>
            <w:hyperlink w:anchor="_TIVOHP2__DAT" w:history="1">
              <w:r w:rsidR="00FF0F94">
                <w:rPr>
                  <w:rStyle w:val="Hyperlink"/>
                  <w:rFonts w:asciiTheme="minorHAnsi" w:hAnsiTheme="minorHAnsi" w:cstheme="minorHAnsi"/>
                  <w:szCs w:val="20"/>
                </w:rPr>
                <w:t>SFLUOHP2</w:t>
              </w:r>
              <w:r w:rsidR="00FF0F94" w:rsidRPr="00744245">
                <w:rPr>
                  <w:rStyle w:val="Hyperlink"/>
                  <w:rFonts w:asciiTheme="minorHAnsi" w:hAnsiTheme="minorHAnsi" w:cstheme="minorHAnsi"/>
                  <w:szCs w:val="20"/>
                </w:rPr>
                <w:t>_DAT</w:t>
              </w:r>
            </w:hyperlink>
            <w:r w:rsidRPr="00744245">
              <w:rPr>
                <w:rFonts w:asciiTheme="minorHAnsi" w:hAnsiTheme="minorHAnsi" w:cstheme="minorHAnsi"/>
                <w:szCs w:val="20"/>
              </w:rPr>
              <w:t xml:space="preserve"> &lt;= </w:t>
            </w:r>
            <w:hyperlink w:anchor="_Payment_Period_End" w:history="1">
              <w:r w:rsidRPr="00744245">
                <w:rPr>
                  <w:rStyle w:val="Hyperlink"/>
                  <w:rFonts w:asciiTheme="minorHAnsi" w:hAnsiTheme="minorHAnsi" w:cstheme="minorHAnsi"/>
                  <w:caps/>
                  <w:szCs w:val="20"/>
                </w:rPr>
                <w:t>PPED</w:t>
              </w:r>
            </w:hyperlink>
          </w:p>
          <w:p w14:paraId="3B04A3B5" w14:textId="2DCD7F86" w:rsidR="00B265A8" w:rsidRPr="00744245" w:rsidRDefault="00B265A8" w:rsidP="0049544B">
            <w:pPr>
              <w:rPr>
                <w:rFonts w:asciiTheme="minorHAnsi" w:hAnsiTheme="minorHAnsi" w:cstheme="minorHAnsi"/>
                <w:caps/>
                <w:szCs w:val="20"/>
              </w:rPr>
            </w:pPr>
            <w:r w:rsidRPr="00744245">
              <w:rPr>
                <w:rFonts w:asciiTheme="minorHAnsi" w:hAnsiTheme="minorHAnsi" w:cstheme="minorHAnsi"/>
                <w:caps/>
                <w:szCs w:val="20"/>
              </w:rPr>
              <w:t>AND</w:t>
            </w:r>
          </w:p>
          <w:p w14:paraId="15D84A14" w14:textId="56C6DFB8" w:rsidR="00B265A8" w:rsidRPr="00744245" w:rsidRDefault="00B265A8" w:rsidP="000B08FE">
            <w:pPr>
              <w:rPr>
                <w:rFonts w:asciiTheme="minorHAnsi" w:hAnsiTheme="minorHAnsi" w:cstheme="minorHAnsi"/>
                <w:szCs w:val="20"/>
              </w:rPr>
            </w:pPr>
            <w:r w:rsidRPr="00744245">
              <w:rPr>
                <w:rFonts w:asciiTheme="minorHAnsi" w:hAnsiTheme="minorHAnsi" w:cstheme="minorHAnsi"/>
                <w:szCs w:val="20"/>
              </w:rPr>
              <w:t xml:space="preserve">If </w:t>
            </w:r>
            <w:hyperlink w:anchor="_TIVOHP2__DAT" w:history="1">
              <w:r w:rsidR="00FF0F94">
                <w:rPr>
                  <w:rStyle w:val="Hyperlink"/>
                  <w:rFonts w:asciiTheme="minorHAnsi" w:hAnsiTheme="minorHAnsi" w:cstheme="minorHAnsi"/>
                  <w:szCs w:val="20"/>
                </w:rPr>
                <w:t>SFLUOHP2</w:t>
              </w:r>
              <w:r w:rsidR="00FF0F94" w:rsidRPr="00744245">
                <w:rPr>
                  <w:rStyle w:val="Hyperlink"/>
                  <w:rFonts w:asciiTheme="minorHAnsi" w:hAnsiTheme="minorHAnsi" w:cstheme="minorHAnsi"/>
                  <w:szCs w:val="20"/>
                </w:rPr>
                <w:t>_DAT</w:t>
              </w:r>
            </w:hyperlink>
            <w:r w:rsidRPr="00744245">
              <w:rPr>
                <w:rFonts w:asciiTheme="minorHAnsi" w:hAnsiTheme="minorHAnsi" w:cstheme="minorHAnsi"/>
                <w:szCs w:val="20"/>
              </w:rPr>
              <w:t xml:space="preserve"> &gt;= (</w:t>
            </w:r>
            <w:hyperlink w:anchor="_FIRSTVAC_DAT" w:history="1">
              <w:r w:rsidRPr="00744245">
                <w:rPr>
                  <w:rStyle w:val="Hyperlink"/>
                  <w:rFonts w:asciiTheme="minorHAnsi" w:hAnsiTheme="minorHAnsi" w:cstheme="minorHAnsi"/>
                  <w:szCs w:val="20"/>
                </w:rPr>
                <w:t>FIRSTVAC_DAT</w:t>
              </w:r>
            </w:hyperlink>
            <w:r w:rsidRPr="00744245">
              <w:rPr>
                <w:rFonts w:asciiTheme="minorHAnsi" w:hAnsiTheme="minorHAnsi" w:cstheme="minorHAnsi"/>
                <w:szCs w:val="20"/>
              </w:rPr>
              <w:t xml:space="preserve"> </w:t>
            </w:r>
            <w:r w:rsidRPr="00744245">
              <w:rPr>
                <w:rFonts w:asciiTheme="minorHAnsi" w:hAnsiTheme="minorHAnsi" w:cstheme="minorHAnsi"/>
                <w:caps/>
                <w:szCs w:val="20"/>
              </w:rPr>
              <w:t xml:space="preserve">+ 28 </w:t>
            </w:r>
            <w:r w:rsidRPr="00744245">
              <w:rPr>
                <w:rFonts w:asciiTheme="minorHAnsi" w:hAnsiTheme="minorHAnsi" w:cstheme="minorHAnsi"/>
                <w:szCs w:val="20"/>
              </w:rPr>
              <w:t>days</w:t>
            </w:r>
            <w:r w:rsidRPr="00744245">
              <w:rPr>
                <w:rFonts w:asciiTheme="minorHAnsi" w:hAnsiTheme="minorHAnsi" w:cstheme="minorHAnsi"/>
                <w:caps/>
                <w:szCs w:val="20"/>
              </w:rPr>
              <w:t>)</w:t>
            </w:r>
          </w:p>
        </w:tc>
        <w:sdt>
          <w:sdtPr>
            <w:rPr>
              <w:rFonts w:asciiTheme="minorHAnsi" w:hAnsiTheme="minorHAnsi" w:cstheme="minorHAnsi"/>
              <w:szCs w:val="20"/>
            </w:rPr>
            <w:id w:val="150817111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59E9A23" w14:textId="1092542B" w:rsidR="00B265A8" w:rsidRPr="00744245" w:rsidRDefault="00B265A8" w:rsidP="000B08FE">
                <w:pPr>
                  <w:jc w:val="center"/>
                  <w:rPr>
                    <w:rFonts w:asciiTheme="minorHAnsi" w:hAnsiTheme="minorHAnsi" w:cstheme="minorHAnsi"/>
                    <w:szCs w:val="20"/>
                  </w:rPr>
                </w:pPr>
                <w:r w:rsidRPr="00744245">
                  <w:rPr>
                    <w:rFonts w:asciiTheme="minorHAnsi" w:hAnsiTheme="minorHAnsi" w:cstheme="minorHAnsi"/>
                    <w:szCs w:val="20"/>
                  </w:rPr>
                  <w:t>Select</w:t>
                </w:r>
              </w:p>
            </w:tc>
          </w:sdtContent>
        </w:sdt>
        <w:sdt>
          <w:sdtPr>
            <w:rPr>
              <w:rFonts w:asciiTheme="minorHAnsi" w:hAnsiTheme="minorHAnsi" w:cstheme="minorHAnsi"/>
              <w:szCs w:val="20"/>
            </w:rPr>
            <w:id w:val="-205930529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08C0562" w14:textId="03EB9D62" w:rsidR="00B265A8" w:rsidRPr="00744245" w:rsidRDefault="00B265A8" w:rsidP="000B08FE">
                <w:pPr>
                  <w:jc w:val="center"/>
                  <w:rPr>
                    <w:rFonts w:asciiTheme="minorHAnsi" w:hAnsiTheme="minorHAnsi" w:cstheme="minorHAnsi"/>
                    <w:szCs w:val="20"/>
                  </w:rPr>
                </w:pPr>
                <w:r>
                  <w:rPr>
                    <w:rFonts w:asciiTheme="minorHAnsi" w:hAnsiTheme="minorHAnsi" w:cstheme="minorHAnsi"/>
                    <w:szCs w:val="20"/>
                  </w:rPr>
                  <w:t>Reject</w:t>
                </w:r>
              </w:p>
            </w:tc>
          </w:sdtContent>
        </w:sdt>
        <w:tc>
          <w:tcPr>
            <w:tcW w:w="5529" w:type="dxa"/>
            <w:shd w:val="clear" w:color="auto" w:fill="D9EDFF"/>
            <w:tcMar>
              <w:top w:w="57" w:type="dxa"/>
              <w:bottom w:w="57" w:type="dxa"/>
            </w:tcMar>
            <w:vAlign w:val="center"/>
          </w:tcPr>
          <w:p w14:paraId="50488DAA" w14:textId="0B2D6C8B" w:rsidR="00B265A8" w:rsidRPr="000B08FE" w:rsidRDefault="00845857" w:rsidP="0049544B">
            <w:pPr>
              <w:rPr>
                <w:rFonts w:cs="Arial"/>
                <w:color w:val="000000"/>
                <w:szCs w:val="20"/>
              </w:rPr>
            </w:pPr>
            <w:sdt>
              <w:sdtPr>
                <w:rPr>
                  <w:rFonts w:cs="Arial"/>
                  <w:szCs w:val="20"/>
                </w:rPr>
                <w:alias w:val="Action"/>
                <w:tag w:val="Action"/>
                <w:id w:val="677859052"/>
                <w:comboBox>
                  <w:listItem w:value="Choose an item."/>
                  <w:listItem w:displayText="Select" w:value="Select"/>
                  <w:listItem w:displayText="Reject" w:value="Reject"/>
                  <w:listItem w:displayText="Pass to the next rule all" w:value="Pass to the next rule all"/>
                </w:comboBox>
              </w:sdtPr>
              <w:sdtEndPr/>
              <w:sdtContent>
                <w:r w:rsidR="00B265A8">
                  <w:rPr>
                    <w:rFonts w:cs="Arial"/>
                    <w:szCs w:val="20"/>
                  </w:rPr>
                  <w:t>Select</w:t>
                </w:r>
              </w:sdtContent>
            </w:sdt>
            <w:r w:rsidR="00B265A8" w:rsidRPr="000B08FE">
              <w:rPr>
                <w:rFonts w:cs="Arial"/>
                <w:szCs w:val="20"/>
              </w:rPr>
              <w:t xml:space="preserve"> patients </w:t>
            </w:r>
            <w:r w:rsidR="008A7274" w:rsidRPr="00744245">
              <w:rPr>
                <w:rFonts w:asciiTheme="minorHAnsi" w:hAnsiTheme="minorHAnsi" w:cstheme="minorHAnsi"/>
                <w:szCs w:val="20"/>
              </w:rPr>
              <w:t>passed to this rule</w:t>
            </w:r>
            <w:r w:rsidR="00B265A8" w:rsidRPr="000B08FE">
              <w:rPr>
                <w:rFonts w:cs="Arial"/>
                <w:szCs w:val="20"/>
              </w:rPr>
              <w:t xml:space="preserve"> who meet </w:t>
            </w:r>
            <w:sdt>
              <w:sdtPr>
                <w:rPr>
                  <w:rFonts w:cs="Arial"/>
                  <w:color w:val="000000"/>
                  <w:szCs w:val="20"/>
                </w:rPr>
                <w:alias w:val="Criteria"/>
                <w:tag w:val="Criteria"/>
                <w:id w:val="33604334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B265A8">
                  <w:rPr>
                    <w:rFonts w:cs="Arial"/>
                    <w:color w:val="000000"/>
                    <w:szCs w:val="20"/>
                  </w:rPr>
                  <w:t>all of the criteria</w:t>
                </w:r>
              </w:sdtContent>
            </w:sdt>
            <w:r w:rsidR="00B265A8" w:rsidRPr="000B08FE">
              <w:rPr>
                <w:rFonts w:cs="Arial"/>
                <w:szCs w:val="20"/>
              </w:rPr>
              <w:t xml:space="preserve"> below</w:t>
            </w:r>
            <w:r w:rsidR="00B265A8">
              <w:rPr>
                <w:rFonts w:cs="Arial"/>
                <w:szCs w:val="20"/>
              </w:rPr>
              <w:t>:</w:t>
            </w:r>
          </w:p>
          <w:p w14:paraId="0A6FA0AE" w14:textId="30E61E33" w:rsidR="00B265A8" w:rsidRDefault="00B265A8" w:rsidP="0049544B">
            <w:pPr>
              <w:pStyle w:val="ListParagraph"/>
              <w:numPr>
                <w:ilvl w:val="0"/>
                <w:numId w:val="20"/>
              </w:numPr>
              <w:ind w:left="459" w:hanging="283"/>
              <w:rPr>
                <w:rFonts w:cs="Arial"/>
                <w:color w:val="000000"/>
                <w:szCs w:val="20"/>
              </w:rPr>
            </w:pPr>
            <w:r>
              <w:rPr>
                <w:rFonts w:cs="Arial"/>
                <w:color w:val="000000"/>
                <w:szCs w:val="20"/>
              </w:rPr>
              <w:t>The patient’s second seasonal influenza vaccination of the quality service was a</w:t>
            </w:r>
            <w:r w:rsidR="00FF0F94">
              <w:rPr>
                <w:rFonts w:cs="Arial"/>
                <w:color w:val="000000"/>
                <w:szCs w:val="20"/>
              </w:rPr>
              <w:t>n</w:t>
            </w:r>
            <w:r>
              <w:rPr>
                <w:rFonts w:cs="Arial"/>
                <w:color w:val="000000"/>
                <w:szCs w:val="20"/>
              </w:rPr>
              <w:t xml:space="preserve"> inactiv</w:t>
            </w:r>
            <w:r w:rsidR="008D40CA">
              <w:rPr>
                <w:rFonts w:cs="Arial"/>
                <w:color w:val="000000"/>
                <w:szCs w:val="20"/>
              </w:rPr>
              <w:t>at</w:t>
            </w:r>
            <w:r>
              <w:rPr>
                <w:rFonts w:cs="Arial"/>
                <w:color w:val="000000"/>
                <w:szCs w:val="20"/>
              </w:rPr>
              <w:t>ed vaccine administered by another healthcare provider</w:t>
            </w:r>
            <w:r w:rsidR="00CA3864">
              <w:rPr>
                <w:rFonts w:cs="Arial"/>
                <w:color w:val="000000"/>
                <w:szCs w:val="20"/>
              </w:rPr>
              <w:t>.</w:t>
            </w:r>
          </w:p>
          <w:p w14:paraId="7773F897" w14:textId="21441E78" w:rsidR="00B265A8" w:rsidRDefault="00B265A8" w:rsidP="0049544B">
            <w:pPr>
              <w:pStyle w:val="ListParagraph"/>
              <w:numPr>
                <w:ilvl w:val="0"/>
                <w:numId w:val="20"/>
              </w:numPr>
              <w:ind w:left="459" w:hanging="283"/>
              <w:rPr>
                <w:rFonts w:cs="Arial"/>
                <w:color w:val="000000"/>
                <w:szCs w:val="20"/>
              </w:rPr>
            </w:pPr>
            <w:r>
              <w:rPr>
                <w:rFonts w:cs="Arial"/>
                <w:color w:val="000000"/>
                <w:szCs w:val="20"/>
              </w:rPr>
              <w:t>This second vaccin</w:t>
            </w:r>
            <w:r w:rsidR="00E4663B">
              <w:rPr>
                <w:rFonts w:cs="Arial"/>
                <w:color w:val="000000"/>
                <w:szCs w:val="20"/>
              </w:rPr>
              <w:t>ation</w:t>
            </w:r>
            <w:r>
              <w:rPr>
                <w:rFonts w:cs="Arial"/>
                <w:color w:val="000000"/>
                <w:szCs w:val="20"/>
              </w:rPr>
              <w:t xml:space="preserve"> was given during the 1 month period leading </w:t>
            </w:r>
            <w:r w:rsidR="00F106FD">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32317902" w14:textId="4D519CDD" w:rsidR="00B265A8" w:rsidRPr="00B265A8" w:rsidRDefault="00B265A8" w:rsidP="00B265A8">
            <w:pPr>
              <w:pStyle w:val="ListParagraph"/>
              <w:numPr>
                <w:ilvl w:val="0"/>
                <w:numId w:val="20"/>
              </w:numPr>
              <w:ind w:left="459" w:hanging="283"/>
              <w:rPr>
                <w:rFonts w:cs="Arial"/>
                <w:color w:val="000000"/>
                <w:szCs w:val="20"/>
              </w:rPr>
            </w:pPr>
            <w:r>
              <w:rPr>
                <w:rFonts w:cs="Arial"/>
                <w:color w:val="000000"/>
                <w:szCs w:val="20"/>
              </w:rPr>
              <w:t>This second vaccin</w:t>
            </w:r>
            <w:r w:rsidR="00E4663B">
              <w:rPr>
                <w:rFonts w:cs="Arial"/>
                <w:color w:val="000000"/>
                <w:szCs w:val="20"/>
              </w:rPr>
              <w:t>ation</w:t>
            </w:r>
            <w:r>
              <w:rPr>
                <w:rFonts w:cs="Arial"/>
                <w:color w:val="000000"/>
                <w:szCs w:val="20"/>
              </w:rPr>
              <w:t xml:space="preserve"> was given at least 28 days after the first seasonal influenza vaccination was administered.</w:t>
            </w:r>
          </w:p>
          <w:p w14:paraId="26B7642F" w14:textId="1B3BAF18" w:rsidR="00B265A8" w:rsidRPr="00744245" w:rsidRDefault="00845857" w:rsidP="000B08FE">
            <w:pPr>
              <w:rPr>
                <w:rFonts w:asciiTheme="minorHAnsi" w:hAnsiTheme="minorHAnsi" w:cstheme="minorHAnsi"/>
                <w:szCs w:val="20"/>
              </w:rPr>
            </w:pPr>
            <w:sdt>
              <w:sdtPr>
                <w:rPr>
                  <w:rFonts w:cs="Arial"/>
                  <w:szCs w:val="20"/>
                </w:rPr>
                <w:alias w:val="Action"/>
                <w:tag w:val="Action"/>
                <w:id w:val="7238725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265A8">
                  <w:rPr>
                    <w:rFonts w:cs="Arial"/>
                    <w:szCs w:val="20"/>
                  </w:rPr>
                  <w:t>Reject the remaining patients.</w:t>
                </w:r>
              </w:sdtContent>
            </w:sdt>
            <w:r w:rsidR="00B265A8" w:rsidRPr="000B08FE">
              <w:rPr>
                <w:rFonts w:cs="Arial"/>
                <w:color w:val="000000"/>
                <w:szCs w:val="20"/>
              </w:rPr>
              <w:t xml:space="preserve"> </w:t>
            </w:r>
          </w:p>
        </w:tc>
      </w:tr>
      <w:tr w:rsidR="00FB66C1" w:rsidRPr="000C07C2" w14:paraId="02C10117" w14:textId="77777777" w:rsidTr="000B08FE">
        <w:trPr>
          <w:trHeight w:val="20"/>
        </w:trPr>
        <w:tc>
          <w:tcPr>
            <w:tcW w:w="14142" w:type="dxa"/>
            <w:gridSpan w:val="5"/>
            <w:tcMar>
              <w:top w:w="57" w:type="dxa"/>
              <w:bottom w:w="57" w:type="dxa"/>
            </w:tcMar>
            <w:vAlign w:val="center"/>
          </w:tcPr>
          <w:p w14:paraId="1E38C3EC" w14:textId="77777777" w:rsidR="00FB66C1" w:rsidRPr="00C537F9" w:rsidRDefault="00FB66C1" w:rsidP="000B08FE">
            <w:pPr>
              <w:rPr>
                <w:rFonts w:cs="Arial"/>
                <w:i/>
                <w:color w:val="000000"/>
                <w:szCs w:val="20"/>
              </w:rPr>
            </w:pPr>
            <w:r w:rsidRPr="00C537F9">
              <w:rPr>
                <w:rFonts w:cs="Arial"/>
                <w:i/>
                <w:color w:val="000000"/>
                <w:szCs w:val="20"/>
              </w:rPr>
              <w:t>End of rules</w:t>
            </w:r>
          </w:p>
        </w:tc>
      </w:tr>
    </w:tbl>
    <w:p w14:paraId="4153865A" w14:textId="77777777" w:rsidR="000B08FE" w:rsidRPr="000C07C2" w:rsidRDefault="000B08FE" w:rsidP="000B08FE">
      <w:pPr>
        <w:rPr>
          <w:rFonts w:cs="Arial"/>
          <w:b/>
          <w:szCs w:val="20"/>
        </w:rPr>
      </w:pPr>
    </w:p>
    <w:p w14:paraId="0EC67445" w14:textId="24479E4B" w:rsidR="000B08FE" w:rsidRPr="000C07C2" w:rsidRDefault="000B08FE" w:rsidP="00B265A8">
      <w:pPr>
        <w:rPr>
          <w:rFonts w:cs="Arial"/>
          <w:b/>
          <w:szCs w:val="20"/>
        </w:rPr>
      </w:pPr>
      <w:r>
        <w:rPr>
          <w:rFonts w:cs="Arial"/>
          <w:b/>
          <w:szCs w:val="20"/>
        </w:rPr>
        <w:br w:type="page"/>
      </w:r>
    </w:p>
    <w:p w14:paraId="5DB89D93" w14:textId="0F53E96D" w:rsidR="00D64EAE" w:rsidRPr="00F407C5" w:rsidRDefault="00D64EAE" w:rsidP="001C6113">
      <w:pPr>
        <w:pStyle w:val="Heading2"/>
        <w:numPr>
          <w:ilvl w:val="0"/>
          <w:numId w:val="13"/>
        </w:numPr>
        <w:ind w:left="851" w:hanging="851"/>
        <w:rPr>
          <w:szCs w:val="35"/>
        </w:rPr>
      </w:pPr>
      <w:bookmarkStart w:id="248" w:name="_Toc427937295"/>
      <w:bookmarkStart w:id="249" w:name="_Toc102565215"/>
      <w:r>
        <w:rPr>
          <w:szCs w:val="35"/>
        </w:rPr>
        <w:lastRenderedPageBreak/>
        <w:t xml:space="preserve">Patient-level </w:t>
      </w:r>
      <w:r w:rsidR="00DC61BE">
        <w:rPr>
          <w:szCs w:val="35"/>
        </w:rPr>
        <w:t>e</w:t>
      </w:r>
      <w:r>
        <w:rPr>
          <w:szCs w:val="35"/>
        </w:rPr>
        <w:t>xtract</w:t>
      </w:r>
      <w:r w:rsidRPr="00F407C5">
        <w:rPr>
          <w:szCs w:val="35"/>
        </w:rPr>
        <w:t>(s)</w:t>
      </w:r>
      <w:bookmarkEnd w:id="248"/>
      <w:bookmarkEnd w:id="249"/>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0B0E8F61" w:rsidR="002F3AEE" w:rsidRPr="0067467E" w:rsidRDefault="000B08FE" w:rsidP="002F3AEE">
          <w:pPr>
            <w:rPr>
              <w:rFonts w:cs="Arial"/>
              <w:sz w:val="24"/>
            </w:rPr>
          </w:pPr>
          <w:r>
            <w:rPr>
              <w:rFonts w:cs="Arial"/>
              <w:sz w:val="24"/>
            </w:rPr>
            <w:t>N/A - Not applicable for this service.</w:t>
          </w:r>
        </w:p>
      </w:sdtContent>
    </w:sdt>
    <w:p w14:paraId="13FF7186" w14:textId="77777777" w:rsidR="00526AA4" w:rsidRDefault="00526AA4">
      <w:pPr>
        <w:rPr>
          <w:rFonts w:cs="Arial"/>
          <w:b/>
          <w:szCs w:val="20"/>
        </w:rPr>
      </w:pPr>
    </w:p>
    <w:p w14:paraId="415A73BC" w14:textId="77777777" w:rsidR="000B08FE" w:rsidRDefault="000B08FE">
      <w:pPr>
        <w:rPr>
          <w:rFonts w:cs="Arial"/>
          <w:b/>
          <w:szCs w:val="20"/>
        </w:rPr>
      </w:pPr>
    </w:p>
    <w:p w14:paraId="49B2D861" w14:textId="77777777" w:rsidR="00526AA4" w:rsidRDefault="00526AA4">
      <w:pPr>
        <w:rPr>
          <w:rFonts w:cs="Arial"/>
          <w:b/>
          <w:szCs w:val="20"/>
        </w:rPr>
      </w:pPr>
    </w:p>
    <w:p w14:paraId="5DB89DE9" w14:textId="6FCDCE95" w:rsidR="00F513D1" w:rsidRPr="005C40AC" w:rsidRDefault="00F513D1" w:rsidP="00D21CDC">
      <w:pPr>
        <w:pStyle w:val="Heading1"/>
      </w:pPr>
      <w:bookmarkStart w:id="250" w:name="_Toc427937297"/>
      <w:bookmarkStart w:id="251" w:name="_Toc102565216"/>
      <w:r>
        <w:t xml:space="preserve">5. </w:t>
      </w:r>
      <w:r w:rsidRPr="0077058E">
        <w:t>Appendi</w:t>
      </w:r>
      <w:r>
        <w:t>x</w:t>
      </w:r>
      <w:bookmarkStart w:id="252" w:name="_Appendix_1_–"/>
      <w:bookmarkEnd w:id="250"/>
      <w:bookmarkEnd w:id="252"/>
      <w:r w:rsidR="00D21CDC">
        <w:t xml:space="preserve"> - </w:t>
      </w:r>
      <w:r w:rsidR="00DC61BE">
        <w:t>s</w:t>
      </w:r>
      <w:r w:rsidRPr="005C40AC">
        <w:t xml:space="preserve">upporting data for </w:t>
      </w:r>
      <w:r w:rsidR="005A41B3">
        <w:t>NHS Digital</w:t>
      </w:r>
      <w:r>
        <w:t xml:space="preserve"> </w:t>
      </w:r>
      <w:r w:rsidR="00B83F10">
        <w:t>GPSES</w:t>
      </w:r>
      <w:bookmarkEnd w:id="251"/>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5A41B3">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4F67C69A" w:rsidR="00F513D1" w:rsidRDefault="00845857"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253" w:author="David Omogbehin" w:date="2022-04-04T08:22:00Z">
                  <w:r w:rsidR="0017453C" w:rsidDel="00C114C7">
                    <w:rPr>
                      <w:rFonts w:cs="Arial"/>
                      <w:szCs w:val="20"/>
                    </w:rPr>
                    <w:delText>7.0</w:delText>
                  </w:r>
                </w:del>
                <w:ins w:id="254" w:author="David Omogbehin" w:date="2022-04-05T09:52:00Z">
                  <w:r w:rsidR="00A55F5E">
                    <w:rPr>
                      <w:rFonts w:cs="Arial"/>
                      <w:szCs w:val="20"/>
                    </w:rPr>
                    <w:t>8.0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560C5609" w:rsidR="00F513D1" w:rsidRPr="000C07C2" w:rsidRDefault="000B08FE" w:rsidP="00662384">
            <w:pPr>
              <w:rPr>
                <w:rFonts w:cs="Arial"/>
                <w:szCs w:val="20"/>
              </w:rPr>
            </w:pPr>
            <w:r w:rsidRPr="000B08FE">
              <w:rPr>
                <w:rFonts w:cs="Arial"/>
                <w:szCs w:val="20"/>
              </w:rPr>
              <w:t>Childhood seasonal influenza</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4877F008" w:rsidR="003C2A3F" w:rsidRPr="003C2A3F" w:rsidRDefault="00387051" w:rsidP="00E75E80">
                <w:pPr>
                  <w:pStyle w:val="Title"/>
                  <w:jc w:val="left"/>
                  <w:rPr>
                    <w:rFonts w:cs="Arial"/>
                    <w:b w:val="0"/>
                    <w:szCs w:val="20"/>
                    <w:u w:val="none"/>
                  </w:rPr>
                </w:pPr>
                <w:r>
                  <w:rPr>
                    <w:rFonts w:cs="Arial"/>
                    <w:b w:val="0"/>
                    <w:szCs w:val="20"/>
                    <w:u w:val="none"/>
                  </w:rPr>
                  <w:t>V&amp;I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15546D18"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6E7FF81B" w:rsidR="007F3C18" w:rsidRPr="00C57998" w:rsidRDefault="00F273BD" w:rsidP="00662384">
            <w:pPr>
              <w:pStyle w:val="Title"/>
              <w:jc w:val="left"/>
              <w:rPr>
                <w:rFonts w:cs="Arial"/>
                <w:b w:val="0"/>
                <w:noProof/>
                <w:szCs w:val="20"/>
                <w:u w:val="none"/>
                <w:lang w:eastAsia="en-GB"/>
              </w:rPr>
            </w:pPr>
            <w:del w:id="255" w:author="David Omogbehin" w:date="2022-04-04T08:26:00Z">
              <w:r w:rsidDel="002E4EF7">
                <w:rPr>
                  <w:rFonts w:cs="Arial"/>
                  <w:b w:val="0"/>
                  <w:noProof/>
                  <w:szCs w:val="20"/>
                  <w:u w:val="none"/>
                  <w:lang w:eastAsia="en-GB"/>
                </w:rPr>
                <w:delText>21-22 SRT001_01</w:delText>
              </w:r>
            </w:del>
            <w:bookmarkStart w:id="256" w:name="_Hlk102460992"/>
            <w:ins w:id="257" w:author="David Omogbehin" w:date="2022-04-04T08:26:00Z">
              <w:r w:rsidR="002E4EF7">
                <w:rPr>
                  <w:rFonts w:cs="Arial"/>
                  <w:b w:val="0"/>
                  <w:noProof/>
                  <w:szCs w:val="20"/>
                  <w:u w:val="none"/>
                  <w:lang w:eastAsia="en-GB"/>
                </w:rPr>
                <w:t>2223</w:t>
              </w:r>
            </w:ins>
            <w:ins w:id="258" w:author="David Omogbehin" w:date="2022-04-04T08:27:00Z">
              <w:r w:rsidR="002E4EF7">
                <w:rPr>
                  <w:rFonts w:cs="Arial"/>
                  <w:b w:val="0"/>
                  <w:noProof/>
                  <w:szCs w:val="20"/>
                  <w:u w:val="none"/>
                  <w:lang w:eastAsia="en-GB"/>
                </w:rPr>
                <w:t xml:space="preserve"> SRT045_01</w:t>
              </w:r>
            </w:ins>
            <w:bookmarkEnd w:id="256"/>
          </w:p>
        </w:tc>
      </w:tr>
      <w:tr w:rsidR="00EA0B0D" w:rsidRPr="000C07C2" w14:paraId="56964259" w14:textId="77777777" w:rsidTr="00662384">
        <w:trPr>
          <w:trHeight w:val="249"/>
        </w:trPr>
        <w:tc>
          <w:tcPr>
            <w:tcW w:w="3369" w:type="dxa"/>
            <w:tcMar>
              <w:top w:w="57" w:type="dxa"/>
              <w:bottom w:w="57" w:type="dxa"/>
            </w:tcMar>
            <w:vAlign w:val="center"/>
          </w:tcPr>
          <w:p w14:paraId="714E4E2D" w14:textId="7C8978F4" w:rsidR="00EA0B0D" w:rsidRDefault="00EA0B0D" w:rsidP="00662384">
            <w:pPr>
              <w:rPr>
                <w:rFonts w:cs="Arial"/>
                <w:szCs w:val="20"/>
              </w:rPr>
            </w:pPr>
            <w:r>
              <w:rPr>
                <w:rFonts w:cs="Arial"/>
                <w:szCs w:val="20"/>
              </w:rPr>
              <w:t>CQRS service short name</w:t>
            </w:r>
          </w:p>
        </w:tc>
        <w:tc>
          <w:tcPr>
            <w:tcW w:w="10803" w:type="dxa"/>
            <w:tcMar>
              <w:top w:w="57" w:type="dxa"/>
              <w:bottom w:w="57" w:type="dxa"/>
            </w:tcMar>
            <w:vAlign w:val="center"/>
          </w:tcPr>
          <w:p w14:paraId="641A0DF4" w14:textId="1D76B810" w:rsidR="00EA0B0D" w:rsidDel="00EA0B0D" w:rsidRDefault="00B83F10" w:rsidP="00662384">
            <w:pPr>
              <w:pStyle w:val="Title"/>
              <w:jc w:val="left"/>
              <w:rPr>
                <w:rFonts w:cs="Arial"/>
                <w:b w:val="0"/>
                <w:noProof/>
                <w:szCs w:val="20"/>
                <w:u w:val="none"/>
                <w:lang w:eastAsia="en-GB"/>
              </w:rPr>
            </w:pPr>
            <w:del w:id="259" w:author="David Omogbehin" w:date="2022-04-04T08:27:00Z">
              <w:r w:rsidDel="002E4EF7">
                <w:rPr>
                  <w:rFonts w:cs="Arial"/>
                  <w:b w:val="0"/>
                  <w:noProof/>
                  <w:szCs w:val="20"/>
                  <w:u w:val="none"/>
                  <w:lang w:eastAsia="en-GB"/>
                </w:rPr>
                <w:delText>CFLU</w:delText>
              </w:r>
              <w:r w:rsidR="003D41C4" w:rsidDel="002E4EF7">
                <w:rPr>
                  <w:rFonts w:cs="Arial"/>
                  <w:b w:val="0"/>
                  <w:noProof/>
                  <w:szCs w:val="20"/>
                  <w:u w:val="none"/>
                  <w:lang w:eastAsia="en-GB"/>
                </w:rPr>
                <w:delText>2122</w:delText>
              </w:r>
            </w:del>
            <w:ins w:id="260" w:author="David Omogbehin" w:date="2022-04-04T08:27:00Z">
              <w:r w:rsidR="002E4EF7">
                <w:rPr>
                  <w:rFonts w:cs="Arial"/>
                  <w:b w:val="0"/>
                  <w:noProof/>
                  <w:szCs w:val="20"/>
                  <w:u w:val="none"/>
                  <w:lang w:eastAsia="en-GB"/>
                </w:rPr>
                <w:t>CF</w:t>
              </w:r>
            </w:ins>
            <w:ins w:id="261" w:author="David Omogbehin" w:date="2022-04-04T08:28:00Z">
              <w:r w:rsidR="002E4EF7">
                <w:rPr>
                  <w:rFonts w:cs="Arial"/>
                  <w:b w:val="0"/>
                  <w:noProof/>
                  <w:szCs w:val="20"/>
                  <w:u w:val="none"/>
                  <w:lang w:eastAsia="en-GB"/>
                </w:rPr>
                <w:t>LU2223</w:t>
              </w:r>
            </w:ins>
          </w:p>
        </w:tc>
      </w:tr>
      <w:tr w:rsidR="00DB197F" w:rsidRPr="000C07C2" w14:paraId="5729304B" w14:textId="77777777" w:rsidTr="00662384">
        <w:trPr>
          <w:trHeight w:val="249"/>
        </w:trPr>
        <w:tc>
          <w:tcPr>
            <w:tcW w:w="3369" w:type="dxa"/>
            <w:tcMar>
              <w:top w:w="57" w:type="dxa"/>
              <w:bottom w:w="57" w:type="dxa"/>
            </w:tcMar>
            <w:vAlign w:val="center"/>
          </w:tcPr>
          <w:p w14:paraId="6AA1202A" w14:textId="7B786694" w:rsidR="00DB197F" w:rsidRDefault="00DB197F" w:rsidP="00662384">
            <w:pPr>
              <w:rPr>
                <w:rFonts w:cs="Arial"/>
                <w:szCs w:val="20"/>
              </w:rPr>
            </w:pPr>
            <w:r>
              <w:rPr>
                <w:rFonts w:cs="Arial"/>
                <w:szCs w:val="20"/>
              </w:rPr>
              <w:t>CQRS service name</w:t>
            </w:r>
          </w:p>
        </w:tc>
        <w:tc>
          <w:tcPr>
            <w:tcW w:w="10803" w:type="dxa"/>
            <w:tcMar>
              <w:top w:w="57" w:type="dxa"/>
              <w:bottom w:w="57" w:type="dxa"/>
            </w:tcMar>
            <w:vAlign w:val="center"/>
          </w:tcPr>
          <w:p w14:paraId="425BCF36" w14:textId="5FB164E6" w:rsidR="00DB197F" w:rsidDel="002E4EF7" w:rsidRDefault="005A0E49" w:rsidP="00662384">
            <w:pPr>
              <w:pStyle w:val="Title"/>
              <w:jc w:val="left"/>
              <w:rPr>
                <w:rFonts w:cs="Arial"/>
                <w:b w:val="0"/>
                <w:noProof/>
                <w:szCs w:val="20"/>
                <w:u w:val="none"/>
                <w:lang w:eastAsia="en-GB"/>
              </w:rPr>
            </w:pPr>
            <w:r>
              <w:rPr>
                <w:rFonts w:cs="Arial"/>
                <w:b w:val="0"/>
                <w:noProof/>
                <w:szCs w:val="20"/>
                <w:u w:val="none"/>
                <w:lang w:eastAsia="en-GB"/>
              </w:rPr>
              <w:t>N/A</w:t>
            </w:r>
          </w:p>
        </w:tc>
      </w:tr>
      <w:tr w:rsidR="00DB197F" w:rsidRPr="000C07C2" w14:paraId="27994CBE" w14:textId="77777777" w:rsidTr="00662384">
        <w:trPr>
          <w:trHeight w:val="249"/>
        </w:trPr>
        <w:tc>
          <w:tcPr>
            <w:tcW w:w="3369" w:type="dxa"/>
            <w:tcMar>
              <w:top w:w="57" w:type="dxa"/>
              <w:bottom w:w="57" w:type="dxa"/>
            </w:tcMar>
            <w:vAlign w:val="center"/>
          </w:tcPr>
          <w:p w14:paraId="56B31DEF" w14:textId="3B002E70" w:rsidR="00DB197F" w:rsidRDefault="00DB197F" w:rsidP="00662384">
            <w:pPr>
              <w:rPr>
                <w:rFonts w:cs="Arial"/>
                <w:szCs w:val="20"/>
              </w:rPr>
            </w:pPr>
            <w:r>
              <w:rPr>
                <w:rFonts w:cs="Arial"/>
                <w:szCs w:val="20"/>
              </w:rPr>
              <w:t>Configuration level</w:t>
            </w:r>
          </w:p>
        </w:tc>
        <w:tc>
          <w:tcPr>
            <w:tcW w:w="10803" w:type="dxa"/>
            <w:tcMar>
              <w:top w:w="57" w:type="dxa"/>
              <w:bottom w:w="57" w:type="dxa"/>
            </w:tcMar>
            <w:vAlign w:val="center"/>
          </w:tcPr>
          <w:p w14:paraId="309036F6" w14:textId="3BDDD54F" w:rsidR="00DB197F" w:rsidDel="002E4EF7" w:rsidRDefault="005A0E49" w:rsidP="00662384">
            <w:pPr>
              <w:pStyle w:val="Title"/>
              <w:jc w:val="left"/>
              <w:rPr>
                <w:rFonts w:cs="Arial"/>
                <w:b w:val="0"/>
                <w:noProof/>
                <w:szCs w:val="20"/>
                <w:u w:val="none"/>
                <w:lang w:eastAsia="en-GB"/>
              </w:rPr>
            </w:pPr>
            <w:r>
              <w:rPr>
                <w:rFonts w:cs="Arial"/>
                <w:b w:val="0"/>
                <w:noProof/>
                <w:szCs w:val="20"/>
                <w:u w:val="none"/>
                <w:lang w:eastAsia="en-GB"/>
              </w:rPr>
              <w:t>Ruleset</w:t>
            </w:r>
          </w:p>
        </w:tc>
      </w:tr>
      <w:tr w:rsidR="00DB197F" w:rsidRPr="000C07C2" w14:paraId="70DBEC89" w14:textId="77777777" w:rsidTr="00662384">
        <w:trPr>
          <w:trHeight w:val="249"/>
        </w:trPr>
        <w:tc>
          <w:tcPr>
            <w:tcW w:w="3369" w:type="dxa"/>
            <w:tcMar>
              <w:top w:w="57" w:type="dxa"/>
              <w:bottom w:w="57" w:type="dxa"/>
            </w:tcMar>
            <w:vAlign w:val="center"/>
          </w:tcPr>
          <w:p w14:paraId="3FFED9EC" w14:textId="10092E57" w:rsidR="00DB197F" w:rsidRDefault="00DB197F" w:rsidP="00662384">
            <w:pPr>
              <w:rPr>
                <w:rFonts w:cs="Arial"/>
                <w:szCs w:val="20"/>
              </w:rPr>
            </w:pPr>
            <w:r>
              <w:rPr>
                <w:rFonts w:cs="Arial"/>
                <w:szCs w:val="20"/>
              </w:rPr>
              <w:t>Configure list size</w:t>
            </w:r>
          </w:p>
        </w:tc>
        <w:tc>
          <w:tcPr>
            <w:tcW w:w="10803" w:type="dxa"/>
            <w:tcMar>
              <w:top w:w="57" w:type="dxa"/>
              <w:bottom w:w="57" w:type="dxa"/>
            </w:tcMar>
            <w:vAlign w:val="center"/>
          </w:tcPr>
          <w:p w14:paraId="2EFB1185" w14:textId="484CFF08" w:rsidR="00DB197F" w:rsidDel="002E4EF7" w:rsidRDefault="005A0E49" w:rsidP="00662384">
            <w:pPr>
              <w:pStyle w:val="Title"/>
              <w:jc w:val="left"/>
              <w:rPr>
                <w:rFonts w:cs="Arial"/>
                <w:b w:val="0"/>
                <w:noProof/>
                <w:szCs w:val="20"/>
                <w:u w:val="none"/>
                <w:lang w:eastAsia="en-GB"/>
              </w:rPr>
            </w:pPr>
            <w:r>
              <w:rPr>
                <w:rFonts w:cs="Arial"/>
                <w:b w:val="0"/>
                <w:noProof/>
                <w:szCs w:val="20"/>
                <w:u w:val="none"/>
                <w:lang w:eastAsia="en-GB"/>
              </w:rPr>
              <w:t>N</w:t>
            </w:r>
          </w:p>
        </w:tc>
      </w:tr>
    </w:tbl>
    <w:p w14:paraId="2C57EA69" w14:textId="25845D53" w:rsidR="00E82F09" w:rsidRPr="00C842E5" w:rsidRDefault="00E82F09">
      <w:pPr>
        <w:rPr>
          <w:rFonts w:ascii="Calibri" w:hAnsi="Calibri" w:cs="Calibri"/>
          <w:sz w:val="22"/>
          <w:szCs w:val="22"/>
        </w:rPr>
      </w:pPr>
    </w:p>
    <w:sectPr w:rsidR="00E82F09" w:rsidRPr="00C842E5" w:rsidSect="005A41B3">
      <w:headerReference w:type="even" r:id="rId26"/>
      <w:headerReference w:type="default" r:id="rId27"/>
      <w:footerReference w:type="default" r:id="rId28"/>
      <w:headerReference w:type="first" r:id="rId29"/>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9D2BB" w14:textId="77777777" w:rsidR="00845857" w:rsidRDefault="00845857">
      <w:r>
        <w:separator/>
      </w:r>
    </w:p>
    <w:p w14:paraId="77B61D1B" w14:textId="77777777" w:rsidR="00845857" w:rsidRDefault="00845857"/>
    <w:p w14:paraId="20879876" w14:textId="77777777" w:rsidR="00845857" w:rsidRDefault="00845857"/>
    <w:p w14:paraId="0CF09FE4" w14:textId="77777777" w:rsidR="00845857" w:rsidRDefault="00845857"/>
    <w:p w14:paraId="0632AA13" w14:textId="77777777" w:rsidR="00845857" w:rsidRDefault="00845857"/>
  </w:endnote>
  <w:endnote w:type="continuationSeparator" w:id="0">
    <w:p w14:paraId="5A0C2E53" w14:textId="77777777" w:rsidR="00845857" w:rsidRDefault="00845857">
      <w:r>
        <w:continuationSeparator/>
      </w:r>
    </w:p>
    <w:p w14:paraId="2059F9D9" w14:textId="77777777" w:rsidR="00845857" w:rsidRDefault="00845857"/>
    <w:p w14:paraId="36D2CF8D" w14:textId="77777777" w:rsidR="00845857" w:rsidRDefault="00845857"/>
    <w:p w14:paraId="50712645" w14:textId="77777777" w:rsidR="00845857" w:rsidRDefault="00845857"/>
    <w:p w14:paraId="1FD5FAF0" w14:textId="77777777" w:rsidR="00845857" w:rsidRDefault="008458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F5CD2" w14:textId="77777777" w:rsidR="00BE5230" w:rsidRDefault="00BE52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8026" w14:textId="77777777" w:rsidR="00BE5230" w:rsidRDefault="00BE52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FA64" w14:textId="77777777" w:rsidR="00BE5230" w:rsidRDefault="00BE52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3F7CA" w14:textId="2BE48551" w:rsidR="00766A99" w:rsidRDefault="00766A99" w:rsidP="00433BF1">
    <w:pPr>
      <w:pStyle w:val="Footer"/>
      <w:tabs>
        <w:tab w:val="clear" w:pos="4153"/>
        <w:tab w:val="clear" w:pos="8306"/>
        <w:tab w:val="center" w:pos="7230"/>
        <w:tab w:val="right" w:pos="14034"/>
      </w:tabs>
      <w:rPr>
        <w:rFonts w:cs="Arial"/>
        <w:color w:val="505050" w:themeColor="accent3"/>
        <w:sz w:val="17"/>
        <w:szCs w:val="17"/>
      </w:rPr>
    </w:pPr>
    <w:r w:rsidRPr="002E6575">
      <w:rPr>
        <w:rFonts w:cs="Arial"/>
        <w:color w:val="505050" w:themeColor="accent3"/>
        <w:sz w:val="17"/>
        <w:szCs w:val="17"/>
      </w:rPr>
      <w:t xml:space="preserve">Published by </w:t>
    </w:r>
    <w:r>
      <w:rPr>
        <w:rFonts w:cs="Arial"/>
        <w:color w:val="505050" w:themeColor="accent3"/>
        <w:sz w:val="17"/>
        <w:szCs w:val="17"/>
      </w:rPr>
      <w:t>NHS Digital</w:t>
    </w:r>
    <w:r w:rsidRPr="002E6575">
      <w:rPr>
        <w:rFonts w:cs="Arial"/>
        <w:color w:val="505050" w:themeColor="accent3"/>
        <w:sz w:val="17"/>
        <w:szCs w:val="17"/>
      </w:rPr>
      <w:t xml:space="preserve"> on behalf of NHS England</w:t>
    </w:r>
  </w:p>
  <w:p w14:paraId="5DB89E28" w14:textId="490F92DC" w:rsidR="00766A99" w:rsidRPr="002E6575" w:rsidRDefault="00766A99" w:rsidP="00410AD1">
    <w:pPr>
      <w:pStyle w:val="Footer"/>
      <w:tabs>
        <w:tab w:val="clear" w:pos="4153"/>
        <w:tab w:val="clear" w:pos="8306"/>
        <w:tab w:val="center" w:pos="7230"/>
        <w:tab w:val="right" w:pos="14034"/>
      </w:tabs>
      <w:rPr>
        <w:rFonts w:cs="Arial"/>
        <w:color w:val="505050" w:themeColor="accent3"/>
        <w:sz w:val="17"/>
        <w:szCs w:val="17"/>
      </w:rPr>
    </w:pPr>
    <w:r w:rsidRPr="00DB4D0C">
      <w:rPr>
        <w:color w:val="505050" w:themeColor="accent3"/>
        <w:sz w:val="17"/>
        <w:szCs w:val="17"/>
      </w:rPr>
      <w:t>The Health and Social Care Information Centre is a non-departmental body created by statute, also known as NHS Digital</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29</w:t>
    </w:r>
    <w:r w:rsidRPr="002E6575">
      <w:rPr>
        <w:rFonts w:cs="Arial"/>
        <w:noProof/>
        <w:color w:val="505050" w:themeColor="accent3"/>
        <w:sz w:val="17"/>
        <w:szCs w:val="17"/>
      </w:rPr>
      <w:fldChar w:fldCharType="end"/>
    </w:r>
  </w:p>
  <w:p w14:paraId="1A0FF349" w14:textId="77777777" w:rsidR="00766A99" w:rsidRDefault="00766A99"/>
  <w:p w14:paraId="6E547FBE" w14:textId="77777777" w:rsidR="00766A99" w:rsidRDefault="00766A99"/>
  <w:p w14:paraId="272AB090" w14:textId="77777777" w:rsidR="00766A99" w:rsidRDefault="00766A99"/>
  <w:p w14:paraId="44F71035" w14:textId="77777777" w:rsidR="00766A99" w:rsidRDefault="00766A9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EBEC3" w14:textId="77777777" w:rsidR="00845857" w:rsidRDefault="00845857">
      <w:r>
        <w:separator/>
      </w:r>
    </w:p>
    <w:p w14:paraId="27F924BE" w14:textId="77777777" w:rsidR="00845857" w:rsidRDefault="00845857"/>
    <w:p w14:paraId="1C036810" w14:textId="77777777" w:rsidR="00845857" w:rsidRDefault="00845857"/>
    <w:p w14:paraId="49BBFBE3" w14:textId="77777777" w:rsidR="00845857" w:rsidRDefault="00845857"/>
    <w:p w14:paraId="4BBB17A5" w14:textId="77777777" w:rsidR="00845857" w:rsidRDefault="00845857"/>
  </w:footnote>
  <w:footnote w:type="continuationSeparator" w:id="0">
    <w:p w14:paraId="49ABAA07" w14:textId="77777777" w:rsidR="00845857" w:rsidRDefault="00845857">
      <w:r>
        <w:continuationSeparator/>
      </w:r>
    </w:p>
    <w:p w14:paraId="59A6AA1B" w14:textId="77777777" w:rsidR="00845857" w:rsidRDefault="00845857"/>
    <w:p w14:paraId="69D8A64C" w14:textId="77777777" w:rsidR="00845857" w:rsidRDefault="00845857"/>
    <w:p w14:paraId="37709F4E" w14:textId="77777777" w:rsidR="00845857" w:rsidRDefault="00845857"/>
    <w:p w14:paraId="769C4A2D" w14:textId="77777777" w:rsidR="00845857" w:rsidRDefault="008458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E693A" w14:textId="5DD573DC" w:rsidR="00BE5230" w:rsidRDefault="00BE52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766A99" w:rsidRPr="00022E11" w14:paraId="5DB89E1D" w14:textId="77777777" w:rsidTr="01830ABD">
      <w:trPr>
        <w:cantSplit/>
        <w:trHeight w:val="410"/>
      </w:trPr>
      <w:tc>
        <w:tcPr>
          <w:tcW w:w="7158" w:type="dxa"/>
        </w:tcPr>
        <w:p w14:paraId="5DB89E1B" w14:textId="4915BE1F" w:rsidR="00766A99" w:rsidRPr="00022E11" w:rsidRDefault="00766A99" w:rsidP="00D67F7D">
          <w:pPr>
            <w:rPr>
              <w:rFonts w:cs="Arial"/>
              <w:szCs w:val="20"/>
            </w:rPr>
          </w:pPr>
          <w:r>
            <w:rPr>
              <w:rFonts w:cs="Arial"/>
              <w:szCs w:val="20"/>
            </w:rPr>
            <w:t xml:space="preserve">   </w:t>
          </w:r>
        </w:p>
      </w:tc>
      <w:tc>
        <w:tcPr>
          <w:tcW w:w="7018" w:type="dxa"/>
        </w:tcPr>
        <w:p w14:paraId="5DB89E1C" w14:textId="7144D544" w:rsidR="00766A99" w:rsidRPr="00022E11" w:rsidRDefault="00766A99" w:rsidP="00E4185C">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78B677AD" wp14:editId="0B1A304C">
                <wp:simplePos x="0" y="0"/>
                <wp:positionH relativeFrom="page">
                  <wp:posOffset>3408680</wp:posOffset>
                </wp:positionH>
                <wp:positionV relativeFrom="page">
                  <wp:posOffset>35560</wp:posOffset>
                </wp:positionV>
                <wp:extent cx="1198245" cy="949960"/>
                <wp:effectExtent l="0" t="0" r="1905" b="2540"/>
                <wp:wrapTight wrapText="bothSides">
                  <wp:wrapPolygon edited="0">
                    <wp:start x="0" y="0"/>
                    <wp:lineTo x="0" y="21225"/>
                    <wp:lineTo x="21291" y="21225"/>
                    <wp:lineTo x="2129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60CA9730" w:rsidR="00766A99" w:rsidRDefault="00766A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64B55" w14:textId="2AC189F0" w:rsidR="00BE5230" w:rsidRDefault="00BE52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2464C547" w:rsidR="00766A99" w:rsidRDefault="00766A99">
    <w:pPr>
      <w:pStyle w:val="Header"/>
    </w:pPr>
  </w:p>
  <w:p w14:paraId="3AB67D20" w14:textId="77777777" w:rsidR="00766A99" w:rsidRDefault="00766A99"/>
  <w:p w14:paraId="2DCEF254" w14:textId="77777777" w:rsidR="00766A99" w:rsidRDefault="00766A99"/>
  <w:p w14:paraId="0E0EBAF4" w14:textId="77777777" w:rsidR="00766A99" w:rsidRDefault="00766A99"/>
  <w:p w14:paraId="3EA0D268" w14:textId="77777777" w:rsidR="00766A99" w:rsidRDefault="00766A9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48F0FB27" w:rsidR="00766A99" w:rsidRPr="00783210" w:rsidRDefault="00845857"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766A99">
          <w:t>Childhood Seasonal Influenza</w:t>
        </w:r>
      </w:sdtContent>
    </w:sdt>
    <w:r w:rsidR="00766A99"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766A99">
          <w:t>V&amp;I</w:t>
        </w:r>
      </w:sdtContent>
    </w:sdt>
    <w:r w:rsidR="00766A99"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262" w:author="David Omogbehin" w:date="2022-04-04T08:22:00Z">
          <w:r w:rsidR="0017453C" w:rsidDel="00C114C7">
            <w:delText>7.0</w:delText>
          </w:r>
        </w:del>
        <w:ins w:id="263" w:author="David Omogbehin" w:date="2022-04-05T09:52:00Z">
          <w:r w:rsidR="00A55F5E">
            <w:t>8.0</w:t>
          </w:r>
        </w:ins>
      </w:sdtContent>
    </w:sdt>
    <w:r w:rsidR="00766A99">
      <w:t xml:space="preserve">     </w:t>
    </w:r>
    <w:r w:rsidR="00766A99">
      <w:tab/>
    </w:r>
    <w:r w:rsidR="00766A99"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9-01T00:00:00Z">
          <w:dateFormat w:val="dd/MM/yyyy"/>
          <w:lid w:val="en-GB"/>
          <w:storeMappedDataAs w:val="dateTime"/>
          <w:calendar w:val="gregorian"/>
        </w:date>
      </w:sdtPr>
      <w:sdtEndPr/>
      <w:sdtContent>
        <w:del w:id="264" w:author="David Omogbehin" w:date="2022-04-04T08:22:00Z">
          <w:r w:rsidR="0017453C" w:rsidDel="00C114C7">
            <w:delText>01/09/2021</w:delText>
          </w:r>
        </w:del>
        <w:ins w:id="265" w:author="David Omogbehin" w:date="2022-04-04T08:22:00Z">
          <w:r w:rsidR="00C114C7">
            <w:t>01/09/2022</w:t>
          </w:r>
        </w:ins>
      </w:sdtContent>
    </w:sdt>
  </w:p>
  <w:p w14:paraId="7D6150D1" w14:textId="77777777" w:rsidR="00766A99" w:rsidRPr="00783210" w:rsidRDefault="00766A99" w:rsidP="00783210">
    <w:pPr>
      <w:pStyle w:val="Header"/>
      <w:pBdr>
        <w:bottom w:val="single" w:sz="6" w:space="1" w:color="505050" w:themeColor="accent3"/>
      </w:pBdr>
    </w:pPr>
  </w:p>
  <w:p w14:paraId="25548359" w14:textId="77777777" w:rsidR="00766A99" w:rsidRDefault="00766A99"/>
  <w:p w14:paraId="0E8CA720" w14:textId="77777777" w:rsidR="00766A99" w:rsidRDefault="00766A9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5716E53A" w:rsidR="00766A99" w:rsidRDefault="00766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925CE4"/>
    <w:multiLevelType w:val="hybridMultilevel"/>
    <w:tmpl w:val="AFE807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F9734C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8565A9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514A20"/>
    <w:multiLevelType w:val="hybridMultilevel"/>
    <w:tmpl w:val="E710E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88A44A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CD872B1"/>
    <w:multiLevelType w:val="hybridMultilevel"/>
    <w:tmpl w:val="5E6E251A"/>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0AB11B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25863E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CF5B2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32C6C6A"/>
    <w:multiLevelType w:val="hybridMultilevel"/>
    <w:tmpl w:val="D6029A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34700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BF01D1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2"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15"/>
  </w:num>
  <w:num w:numId="3">
    <w:abstractNumId w:val="18"/>
  </w:num>
  <w:num w:numId="4">
    <w:abstractNumId w:val="10"/>
  </w:num>
  <w:num w:numId="5">
    <w:abstractNumId w:val="6"/>
  </w:num>
  <w:num w:numId="6">
    <w:abstractNumId w:val="11"/>
  </w:num>
  <w:num w:numId="7">
    <w:abstractNumId w:val="16"/>
  </w:num>
  <w:num w:numId="8">
    <w:abstractNumId w:val="1"/>
  </w:num>
  <w:num w:numId="9">
    <w:abstractNumId w:val="26"/>
  </w:num>
  <w:num w:numId="10">
    <w:abstractNumId w:val="9"/>
  </w:num>
  <w:num w:numId="11">
    <w:abstractNumId w:val="27"/>
  </w:num>
  <w:num w:numId="12">
    <w:abstractNumId w:val="32"/>
  </w:num>
  <w:num w:numId="13">
    <w:abstractNumId w:val="12"/>
  </w:num>
  <w:num w:numId="14">
    <w:abstractNumId w:val="4"/>
  </w:num>
  <w:num w:numId="15">
    <w:abstractNumId w:val="25"/>
  </w:num>
  <w:num w:numId="16">
    <w:abstractNumId w:val="0"/>
  </w:num>
  <w:num w:numId="17">
    <w:abstractNumId w:val="14"/>
  </w:num>
  <w:num w:numId="18">
    <w:abstractNumId w:val="31"/>
  </w:num>
  <w:num w:numId="19">
    <w:abstractNumId w:val="3"/>
  </w:num>
  <w:num w:numId="20">
    <w:abstractNumId w:val="23"/>
  </w:num>
  <w:num w:numId="21">
    <w:abstractNumId w:val="23"/>
  </w:num>
  <w:num w:numId="22">
    <w:abstractNumId w:val="23"/>
  </w:num>
  <w:num w:numId="23">
    <w:abstractNumId w:val="7"/>
  </w:num>
  <w:num w:numId="24">
    <w:abstractNumId w:val="21"/>
  </w:num>
  <w:num w:numId="25">
    <w:abstractNumId w:val="22"/>
  </w:num>
  <w:num w:numId="26">
    <w:abstractNumId w:val="17"/>
  </w:num>
  <w:num w:numId="27">
    <w:abstractNumId w:val="24"/>
  </w:num>
  <w:num w:numId="28">
    <w:abstractNumId w:val="30"/>
  </w:num>
  <w:num w:numId="29">
    <w:abstractNumId w:val="8"/>
  </w:num>
  <w:num w:numId="30">
    <w:abstractNumId w:val="20"/>
  </w:num>
  <w:num w:numId="31">
    <w:abstractNumId w:val="13"/>
  </w:num>
  <w:num w:numId="32">
    <w:abstractNumId w:val="29"/>
  </w:num>
  <w:num w:numId="33">
    <w:abstractNumId w:val="5"/>
  </w:num>
  <w:num w:numId="34">
    <w:abstractNumId w:val="28"/>
  </w:num>
  <w:num w:numId="35">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Omogbehin">
    <w15:presenceInfo w15:providerId="AD" w15:userId="S::OLOM2@hscic.gov.uk::7b75383b-e81b-4f82-b576-7fde301277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145"/>
    <w:rsid w:val="000013E3"/>
    <w:rsid w:val="00002094"/>
    <w:rsid w:val="00006DC6"/>
    <w:rsid w:val="00011BBA"/>
    <w:rsid w:val="00011D0B"/>
    <w:rsid w:val="00012918"/>
    <w:rsid w:val="0001419B"/>
    <w:rsid w:val="00015310"/>
    <w:rsid w:val="00015BE4"/>
    <w:rsid w:val="00016CAC"/>
    <w:rsid w:val="000170CE"/>
    <w:rsid w:val="00020316"/>
    <w:rsid w:val="000203E9"/>
    <w:rsid w:val="00021C3D"/>
    <w:rsid w:val="00022E11"/>
    <w:rsid w:val="00023279"/>
    <w:rsid w:val="000236F0"/>
    <w:rsid w:val="000261E9"/>
    <w:rsid w:val="00026598"/>
    <w:rsid w:val="00026FEC"/>
    <w:rsid w:val="000275B2"/>
    <w:rsid w:val="0003099C"/>
    <w:rsid w:val="00030A24"/>
    <w:rsid w:val="00034E3F"/>
    <w:rsid w:val="00036DB2"/>
    <w:rsid w:val="000419E8"/>
    <w:rsid w:val="00043479"/>
    <w:rsid w:val="00043ACF"/>
    <w:rsid w:val="00043BEC"/>
    <w:rsid w:val="000440B5"/>
    <w:rsid w:val="000451A4"/>
    <w:rsid w:val="00045C6E"/>
    <w:rsid w:val="00045EAD"/>
    <w:rsid w:val="00045ECC"/>
    <w:rsid w:val="00047560"/>
    <w:rsid w:val="00047571"/>
    <w:rsid w:val="000510E9"/>
    <w:rsid w:val="000533FE"/>
    <w:rsid w:val="0005628D"/>
    <w:rsid w:val="000629D6"/>
    <w:rsid w:val="0006435D"/>
    <w:rsid w:val="000662CD"/>
    <w:rsid w:val="0008247E"/>
    <w:rsid w:val="0008535A"/>
    <w:rsid w:val="0008631F"/>
    <w:rsid w:val="00087104"/>
    <w:rsid w:val="00087DFA"/>
    <w:rsid w:val="0009068A"/>
    <w:rsid w:val="0009087B"/>
    <w:rsid w:val="00094229"/>
    <w:rsid w:val="0009491F"/>
    <w:rsid w:val="00095A9D"/>
    <w:rsid w:val="000973E8"/>
    <w:rsid w:val="00097528"/>
    <w:rsid w:val="000A0D48"/>
    <w:rsid w:val="000A0FD2"/>
    <w:rsid w:val="000A104F"/>
    <w:rsid w:val="000A1894"/>
    <w:rsid w:val="000A5873"/>
    <w:rsid w:val="000A6CCF"/>
    <w:rsid w:val="000B08FE"/>
    <w:rsid w:val="000B0F48"/>
    <w:rsid w:val="000B11C0"/>
    <w:rsid w:val="000B3213"/>
    <w:rsid w:val="000B365A"/>
    <w:rsid w:val="000B3E1E"/>
    <w:rsid w:val="000B7127"/>
    <w:rsid w:val="000B7479"/>
    <w:rsid w:val="000C07C2"/>
    <w:rsid w:val="000C0FFE"/>
    <w:rsid w:val="000C18E8"/>
    <w:rsid w:val="000C33E2"/>
    <w:rsid w:val="000C4306"/>
    <w:rsid w:val="000C688D"/>
    <w:rsid w:val="000C7CAE"/>
    <w:rsid w:val="000D04A9"/>
    <w:rsid w:val="000D077D"/>
    <w:rsid w:val="000D1D66"/>
    <w:rsid w:val="000D20B4"/>
    <w:rsid w:val="000D2211"/>
    <w:rsid w:val="000D2E6D"/>
    <w:rsid w:val="000D52BD"/>
    <w:rsid w:val="000D7153"/>
    <w:rsid w:val="000E066C"/>
    <w:rsid w:val="000E4665"/>
    <w:rsid w:val="000E4FB9"/>
    <w:rsid w:val="000E579E"/>
    <w:rsid w:val="000E6182"/>
    <w:rsid w:val="000F100A"/>
    <w:rsid w:val="000F2742"/>
    <w:rsid w:val="000F2958"/>
    <w:rsid w:val="000F3BBF"/>
    <w:rsid w:val="000F4091"/>
    <w:rsid w:val="000F4417"/>
    <w:rsid w:val="000F49E0"/>
    <w:rsid w:val="000F79CE"/>
    <w:rsid w:val="0010005E"/>
    <w:rsid w:val="00101EE7"/>
    <w:rsid w:val="00101F7F"/>
    <w:rsid w:val="00102C2E"/>
    <w:rsid w:val="00102C6A"/>
    <w:rsid w:val="001046AC"/>
    <w:rsid w:val="001119AC"/>
    <w:rsid w:val="00112D2A"/>
    <w:rsid w:val="00112F8D"/>
    <w:rsid w:val="0011326C"/>
    <w:rsid w:val="001138DB"/>
    <w:rsid w:val="001149C8"/>
    <w:rsid w:val="001161F5"/>
    <w:rsid w:val="001246F7"/>
    <w:rsid w:val="00124AC7"/>
    <w:rsid w:val="00125D98"/>
    <w:rsid w:val="00126AAE"/>
    <w:rsid w:val="001270A1"/>
    <w:rsid w:val="00127AEF"/>
    <w:rsid w:val="0013044E"/>
    <w:rsid w:val="001316D8"/>
    <w:rsid w:val="00131E44"/>
    <w:rsid w:val="00132056"/>
    <w:rsid w:val="00133E4E"/>
    <w:rsid w:val="001354CB"/>
    <w:rsid w:val="0013555B"/>
    <w:rsid w:val="001355FF"/>
    <w:rsid w:val="00135C5E"/>
    <w:rsid w:val="00137A86"/>
    <w:rsid w:val="00141591"/>
    <w:rsid w:val="00141ECC"/>
    <w:rsid w:val="0014300D"/>
    <w:rsid w:val="00143843"/>
    <w:rsid w:val="00143E2F"/>
    <w:rsid w:val="001455AF"/>
    <w:rsid w:val="0014744A"/>
    <w:rsid w:val="00147C25"/>
    <w:rsid w:val="00150750"/>
    <w:rsid w:val="00153984"/>
    <w:rsid w:val="0015538D"/>
    <w:rsid w:val="001578B8"/>
    <w:rsid w:val="00157A05"/>
    <w:rsid w:val="00161CEC"/>
    <w:rsid w:val="0016223C"/>
    <w:rsid w:val="001624DE"/>
    <w:rsid w:val="00163B55"/>
    <w:rsid w:val="00165A99"/>
    <w:rsid w:val="00165CDE"/>
    <w:rsid w:val="001708C1"/>
    <w:rsid w:val="001733BC"/>
    <w:rsid w:val="00173A38"/>
    <w:rsid w:val="0017453C"/>
    <w:rsid w:val="0017516C"/>
    <w:rsid w:val="001760E4"/>
    <w:rsid w:val="00177244"/>
    <w:rsid w:val="001808CD"/>
    <w:rsid w:val="00181F59"/>
    <w:rsid w:val="00183113"/>
    <w:rsid w:val="00183F0C"/>
    <w:rsid w:val="00186B58"/>
    <w:rsid w:val="001875B5"/>
    <w:rsid w:val="0019182E"/>
    <w:rsid w:val="0019241C"/>
    <w:rsid w:val="00195496"/>
    <w:rsid w:val="00195FFD"/>
    <w:rsid w:val="00197564"/>
    <w:rsid w:val="00197B22"/>
    <w:rsid w:val="00197D8D"/>
    <w:rsid w:val="001A1A4D"/>
    <w:rsid w:val="001A24D2"/>
    <w:rsid w:val="001A35FC"/>
    <w:rsid w:val="001A40B0"/>
    <w:rsid w:val="001A4F85"/>
    <w:rsid w:val="001A53D0"/>
    <w:rsid w:val="001B22E9"/>
    <w:rsid w:val="001B40CD"/>
    <w:rsid w:val="001B5605"/>
    <w:rsid w:val="001B6C26"/>
    <w:rsid w:val="001B7922"/>
    <w:rsid w:val="001C0EAF"/>
    <w:rsid w:val="001C2032"/>
    <w:rsid w:val="001C3FF4"/>
    <w:rsid w:val="001C4058"/>
    <w:rsid w:val="001C50BB"/>
    <w:rsid w:val="001C6113"/>
    <w:rsid w:val="001C6B13"/>
    <w:rsid w:val="001C7B04"/>
    <w:rsid w:val="001D025E"/>
    <w:rsid w:val="001D1688"/>
    <w:rsid w:val="001D1DCF"/>
    <w:rsid w:val="001D47E2"/>
    <w:rsid w:val="001E0DB1"/>
    <w:rsid w:val="001E0DD1"/>
    <w:rsid w:val="001E25C5"/>
    <w:rsid w:val="001E338A"/>
    <w:rsid w:val="001E3951"/>
    <w:rsid w:val="001E46BE"/>
    <w:rsid w:val="001E4D5F"/>
    <w:rsid w:val="001E5778"/>
    <w:rsid w:val="001F2759"/>
    <w:rsid w:val="001F4FE5"/>
    <w:rsid w:val="001F74E6"/>
    <w:rsid w:val="00200302"/>
    <w:rsid w:val="00203A98"/>
    <w:rsid w:val="002078AC"/>
    <w:rsid w:val="002124E4"/>
    <w:rsid w:val="00212BBE"/>
    <w:rsid w:val="002130CF"/>
    <w:rsid w:val="00214900"/>
    <w:rsid w:val="002150DA"/>
    <w:rsid w:val="00215E60"/>
    <w:rsid w:val="002167D3"/>
    <w:rsid w:val="00217210"/>
    <w:rsid w:val="002210D4"/>
    <w:rsid w:val="00223CC7"/>
    <w:rsid w:val="002243EB"/>
    <w:rsid w:val="00224E8B"/>
    <w:rsid w:val="0022575D"/>
    <w:rsid w:val="00225A05"/>
    <w:rsid w:val="002262C9"/>
    <w:rsid w:val="00227A19"/>
    <w:rsid w:val="0023061D"/>
    <w:rsid w:val="002312C6"/>
    <w:rsid w:val="0023286F"/>
    <w:rsid w:val="00233575"/>
    <w:rsid w:val="00240BFE"/>
    <w:rsid w:val="002425A0"/>
    <w:rsid w:val="0024417B"/>
    <w:rsid w:val="00244339"/>
    <w:rsid w:val="00247ADA"/>
    <w:rsid w:val="0025243C"/>
    <w:rsid w:val="00256D92"/>
    <w:rsid w:val="0025770D"/>
    <w:rsid w:val="00257956"/>
    <w:rsid w:val="00257AEE"/>
    <w:rsid w:val="00262E03"/>
    <w:rsid w:val="0026468B"/>
    <w:rsid w:val="002647E9"/>
    <w:rsid w:val="00267A1F"/>
    <w:rsid w:val="002707F8"/>
    <w:rsid w:val="00271C43"/>
    <w:rsid w:val="002730AA"/>
    <w:rsid w:val="002738B5"/>
    <w:rsid w:val="00274C6D"/>
    <w:rsid w:val="0027674E"/>
    <w:rsid w:val="00277640"/>
    <w:rsid w:val="00277852"/>
    <w:rsid w:val="00277E42"/>
    <w:rsid w:val="00277FF3"/>
    <w:rsid w:val="00282DB9"/>
    <w:rsid w:val="0028338B"/>
    <w:rsid w:val="002843AA"/>
    <w:rsid w:val="002849F3"/>
    <w:rsid w:val="00285156"/>
    <w:rsid w:val="002860E6"/>
    <w:rsid w:val="00286C88"/>
    <w:rsid w:val="0028782F"/>
    <w:rsid w:val="0029214B"/>
    <w:rsid w:val="002925DE"/>
    <w:rsid w:val="00292DBC"/>
    <w:rsid w:val="00293901"/>
    <w:rsid w:val="00293D03"/>
    <w:rsid w:val="0029505C"/>
    <w:rsid w:val="0029606A"/>
    <w:rsid w:val="00297681"/>
    <w:rsid w:val="002A1918"/>
    <w:rsid w:val="002A1F46"/>
    <w:rsid w:val="002A2B00"/>
    <w:rsid w:val="002B140C"/>
    <w:rsid w:val="002B2398"/>
    <w:rsid w:val="002B4394"/>
    <w:rsid w:val="002B4844"/>
    <w:rsid w:val="002B5E92"/>
    <w:rsid w:val="002B6FF0"/>
    <w:rsid w:val="002B71D7"/>
    <w:rsid w:val="002C20E3"/>
    <w:rsid w:val="002C6A79"/>
    <w:rsid w:val="002D0976"/>
    <w:rsid w:val="002D12CD"/>
    <w:rsid w:val="002D4904"/>
    <w:rsid w:val="002E0946"/>
    <w:rsid w:val="002E0DC6"/>
    <w:rsid w:val="002E3627"/>
    <w:rsid w:val="002E4599"/>
    <w:rsid w:val="002E4EF7"/>
    <w:rsid w:val="002E6575"/>
    <w:rsid w:val="002E77B5"/>
    <w:rsid w:val="002F3AEE"/>
    <w:rsid w:val="002F4206"/>
    <w:rsid w:val="002F5673"/>
    <w:rsid w:val="002F5E54"/>
    <w:rsid w:val="003002D4"/>
    <w:rsid w:val="003049BA"/>
    <w:rsid w:val="0030716E"/>
    <w:rsid w:val="00307D3F"/>
    <w:rsid w:val="0031280D"/>
    <w:rsid w:val="00312B24"/>
    <w:rsid w:val="00312EE0"/>
    <w:rsid w:val="00315650"/>
    <w:rsid w:val="00317F8C"/>
    <w:rsid w:val="0032083E"/>
    <w:rsid w:val="003238C4"/>
    <w:rsid w:val="0032474C"/>
    <w:rsid w:val="00325D00"/>
    <w:rsid w:val="003260A5"/>
    <w:rsid w:val="00331268"/>
    <w:rsid w:val="003318A0"/>
    <w:rsid w:val="003318F8"/>
    <w:rsid w:val="00335F3C"/>
    <w:rsid w:val="00337A8B"/>
    <w:rsid w:val="0034192F"/>
    <w:rsid w:val="003423AA"/>
    <w:rsid w:val="003434DD"/>
    <w:rsid w:val="00343E2D"/>
    <w:rsid w:val="003465D4"/>
    <w:rsid w:val="00350D98"/>
    <w:rsid w:val="003515F6"/>
    <w:rsid w:val="0035182D"/>
    <w:rsid w:val="00352F36"/>
    <w:rsid w:val="00353E8C"/>
    <w:rsid w:val="003545EB"/>
    <w:rsid w:val="00354B65"/>
    <w:rsid w:val="00356674"/>
    <w:rsid w:val="00356F1F"/>
    <w:rsid w:val="003600C4"/>
    <w:rsid w:val="00360194"/>
    <w:rsid w:val="00361AFF"/>
    <w:rsid w:val="00362276"/>
    <w:rsid w:val="00363EC5"/>
    <w:rsid w:val="003641C5"/>
    <w:rsid w:val="00364CB2"/>
    <w:rsid w:val="00365404"/>
    <w:rsid w:val="00366049"/>
    <w:rsid w:val="00370579"/>
    <w:rsid w:val="00372346"/>
    <w:rsid w:val="0037476F"/>
    <w:rsid w:val="00374E35"/>
    <w:rsid w:val="0037511A"/>
    <w:rsid w:val="00375659"/>
    <w:rsid w:val="00376BB6"/>
    <w:rsid w:val="00377C5F"/>
    <w:rsid w:val="003804E4"/>
    <w:rsid w:val="003812B9"/>
    <w:rsid w:val="00381835"/>
    <w:rsid w:val="00381BD7"/>
    <w:rsid w:val="003835F0"/>
    <w:rsid w:val="0038459A"/>
    <w:rsid w:val="00386D40"/>
    <w:rsid w:val="00387051"/>
    <w:rsid w:val="00387175"/>
    <w:rsid w:val="003876A3"/>
    <w:rsid w:val="003938CC"/>
    <w:rsid w:val="00393C1A"/>
    <w:rsid w:val="00395463"/>
    <w:rsid w:val="00396C6C"/>
    <w:rsid w:val="003A13F6"/>
    <w:rsid w:val="003A17E0"/>
    <w:rsid w:val="003A2301"/>
    <w:rsid w:val="003A62A8"/>
    <w:rsid w:val="003B25B9"/>
    <w:rsid w:val="003B2DF8"/>
    <w:rsid w:val="003B625C"/>
    <w:rsid w:val="003B730D"/>
    <w:rsid w:val="003C1D61"/>
    <w:rsid w:val="003C2A20"/>
    <w:rsid w:val="003C2A3F"/>
    <w:rsid w:val="003C3765"/>
    <w:rsid w:val="003C47DB"/>
    <w:rsid w:val="003C66A1"/>
    <w:rsid w:val="003C6B83"/>
    <w:rsid w:val="003C6CE9"/>
    <w:rsid w:val="003C7B86"/>
    <w:rsid w:val="003D0619"/>
    <w:rsid w:val="003D34D4"/>
    <w:rsid w:val="003D3E43"/>
    <w:rsid w:val="003D41C4"/>
    <w:rsid w:val="003D79A6"/>
    <w:rsid w:val="003E01E6"/>
    <w:rsid w:val="003E134A"/>
    <w:rsid w:val="003E4364"/>
    <w:rsid w:val="003E4459"/>
    <w:rsid w:val="003E570D"/>
    <w:rsid w:val="003E5996"/>
    <w:rsid w:val="003E7A85"/>
    <w:rsid w:val="003F03AC"/>
    <w:rsid w:val="003F0BC0"/>
    <w:rsid w:val="003F1037"/>
    <w:rsid w:val="003F17BD"/>
    <w:rsid w:val="003F1AD9"/>
    <w:rsid w:val="003F2072"/>
    <w:rsid w:val="003F2102"/>
    <w:rsid w:val="003F25CA"/>
    <w:rsid w:val="003F2D3F"/>
    <w:rsid w:val="003F3618"/>
    <w:rsid w:val="003F4694"/>
    <w:rsid w:val="003F4992"/>
    <w:rsid w:val="003F6054"/>
    <w:rsid w:val="003F7649"/>
    <w:rsid w:val="00403FD9"/>
    <w:rsid w:val="00404075"/>
    <w:rsid w:val="00404BF8"/>
    <w:rsid w:val="00405ED9"/>
    <w:rsid w:val="0040705F"/>
    <w:rsid w:val="004071F8"/>
    <w:rsid w:val="004074C6"/>
    <w:rsid w:val="00410AD1"/>
    <w:rsid w:val="00411FD3"/>
    <w:rsid w:val="00414A07"/>
    <w:rsid w:val="004176AF"/>
    <w:rsid w:val="004233BD"/>
    <w:rsid w:val="00423EAE"/>
    <w:rsid w:val="0042430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6083"/>
    <w:rsid w:val="004462D8"/>
    <w:rsid w:val="00451F2A"/>
    <w:rsid w:val="00453790"/>
    <w:rsid w:val="00453971"/>
    <w:rsid w:val="004549ED"/>
    <w:rsid w:val="00455ED7"/>
    <w:rsid w:val="00456299"/>
    <w:rsid w:val="00456FB1"/>
    <w:rsid w:val="00457CF5"/>
    <w:rsid w:val="00470BF0"/>
    <w:rsid w:val="00473BFB"/>
    <w:rsid w:val="00475B99"/>
    <w:rsid w:val="00476571"/>
    <w:rsid w:val="00476B51"/>
    <w:rsid w:val="00476D1C"/>
    <w:rsid w:val="004802A4"/>
    <w:rsid w:val="004806E9"/>
    <w:rsid w:val="00484929"/>
    <w:rsid w:val="00485BD9"/>
    <w:rsid w:val="00486788"/>
    <w:rsid w:val="00491543"/>
    <w:rsid w:val="00493FC5"/>
    <w:rsid w:val="0049422C"/>
    <w:rsid w:val="0049544B"/>
    <w:rsid w:val="00496B25"/>
    <w:rsid w:val="00496D0A"/>
    <w:rsid w:val="004979B7"/>
    <w:rsid w:val="004A10C4"/>
    <w:rsid w:val="004A1E1D"/>
    <w:rsid w:val="004A478E"/>
    <w:rsid w:val="004A5422"/>
    <w:rsid w:val="004A5BB0"/>
    <w:rsid w:val="004A6F32"/>
    <w:rsid w:val="004B0A77"/>
    <w:rsid w:val="004B151C"/>
    <w:rsid w:val="004B1664"/>
    <w:rsid w:val="004B34C3"/>
    <w:rsid w:val="004B3556"/>
    <w:rsid w:val="004B3ADA"/>
    <w:rsid w:val="004B3BC6"/>
    <w:rsid w:val="004C0738"/>
    <w:rsid w:val="004C23B2"/>
    <w:rsid w:val="004C54E4"/>
    <w:rsid w:val="004C627C"/>
    <w:rsid w:val="004D0DF5"/>
    <w:rsid w:val="004D221F"/>
    <w:rsid w:val="004D4329"/>
    <w:rsid w:val="004D460A"/>
    <w:rsid w:val="004D4FF2"/>
    <w:rsid w:val="004D5768"/>
    <w:rsid w:val="004D6678"/>
    <w:rsid w:val="004D7067"/>
    <w:rsid w:val="004D72ED"/>
    <w:rsid w:val="004D7866"/>
    <w:rsid w:val="004E1E7F"/>
    <w:rsid w:val="004E49A5"/>
    <w:rsid w:val="004E7C0C"/>
    <w:rsid w:val="004F2CDC"/>
    <w:rsid w:val="004F56D3"/>
    <w:rsid w:val="005039B2"/>
    <w:rsid w:val="00503A5B"/>
    <w:rsid w:val="005065A5"/>
    <w:rsid w:val="005077C3"/>
    <w:rsid w:val="0050792F"/>
    <w:rsid w:val="00512EB0"/>
    <w:rsid w:val="005161EF"/>
    <w:rsid w:val="005169E4"/>
    <w:rsid w:val="00517260"/>
    <w:rsid w:val="00517D92"/>
    <w:rsid w:val="005207F5"/>
    <w:rsid w:val="00520CDE"/>
    <w:rsid w:val="00520D4C"/>
    <w:rsid w:val="005234D4"/>
    <w:rsid w:val="005238DE"/>
    <w:rsid w:val="0052440A"/>
    <w:rsid w:val="00524919"/>
    <w:rsid w:val="00526AA4"/>
    <w:rsid w:val="00530B92"/>
    <w:rsid w:val="00531CBA"/>
    <w:rsid w:val="00531D05"/>
    <w:rsid w:val="0053208B"/>
    <w:rsid w:val="00533C5D"/>
    <w:rsid w:val="0053436D"/>
    <w:rsid w:val="00534EB4"/>
    <w:rsid w:val="005353D5"/>
    <w:rsid w:val="00535D14"/>
    <w:rsid w:val="005365BB"/>
    <w:rsid w:val="005446AE"/>
    <w:rsid w:val="005446CB"/>
    <w:rsid w:val="00544FF8"/>
    <w:rsid w:val="00545236"/>
    <w:rsid w:val="005518A1"/>
    <w:rsid w:val="00551B04"/>
    <w:rsid w:val="00552880"/>
    <w:rsid w:val="00552B5B"/>
    <w:rsid w:val="005531E5"/>
    <w:rsid w:val="005568C8"/>
    <w:rsid w:val="00557246"/>
    <w:rsid w:val="00562216"/>
    <w:rsid w:val="00564617"/>
    <w:rsid w:val="00567F25"/>
    <w:rsid w:val="005718AC"/>
    <w:rsid w:val="00576435"/>
    <w:rsid w:val="00577582"/>
    <w:rsid w:val="005801C8"/>
    <w:rsid w:val="005806D4"/>
    <w:rsid w:val="0058134E"/>
    <w:rsid w:val="00581D28"/>
    <w:rsid w:val="005824C2"/>
    <w:rsid w:val="00590ED7"/>
    <w:rsid w:val="00591FA5"/>
    <w:rsid w:val="0059261D"/>
    <w:rsid w:val="00593471"/>
    <w:rsid w:val="00593EFA"/>
    <w:rsid w:val="00593FBE"/>
    <w:rsid w:val="00595181"/>
    <w:rsid w:val="00596008"/>
    <w:rsid w:val="005978D9"/>
    <w:rsid w:val="005A0A0B"/>
    <w:rsid w:val="005A0E49"/>
    <w:rsid w:val="005A41B3"/>
    <w:rsid w:val="005A4656"/>
    <w:rsid w:val="005A53EB"/>
    <w:rsid w:val="005A62A6"/>
    <w:rsid w:val="005A6D4C"/>
    <w:rsid w:val="005B174A"/>
    <w:rsid w:val="005B346E"/>
    <w:rsid w:val="005B7315"/>
    <w:rsid w:val="005B7945"/>
    <w:rsid w:val="005C09D0"/>
    <w:rsid w:val="005C0BFC"/>
    <w:rsid w:val="005C1A54"/>
    <w:rsid w:val="005C32BC"/>
    <w:rsid w:val="005C40AC"/>
    <w:rsid w:val="005C55E3"/>
    <w:rsid w:val="005C582E"/>
    <w:rsid w:val="005C6475"/>
    <w:rsid w:val="005C74BF"/>
    <w:rsid w:val="005D037B"/>
    <w:rsid w:val="005D0D8E"/>
    <w:rsid w:val="005D1841"/>
    <w:rsid w:val="005D1993"/>
    <w:rsid w:val="005D2AFA"/>
    <w:rsid w:val="005D2D15"/>
    <w:rsid w:val="005D355A"/>
    <w:rsid w:val="005D483B"/>
    <w:rsid w:val="005D4A31"/>
    <w:rsid w:val="005D4E6A"/>
    <w:rsid w:val="005D525C"/>
    <w:rsid w:val="005D5403"/>
    <w:rsid w:val="005D5E04"/>
    <w:rsid w:val="005D5F78"/>
    <w:rsid w:val="005D6C5D"/>
    <w:rsid w:val="005D7BA0"/>
    <w:rsid w:val="005E0BED"/>
    <w:rsid w:val="005E2FE1"/>
    <w:rsid w:val="005E493D"/>
    <w:rsid w:val="005E4D5E"/>
    <w:rsid w:val="005E689A"/>
    <w:rsid w:val="005F2274"/>
    <w:rsid w:val="005F2D6F"/>
    <w:rsid w:val="005F31D5"/>
    <w:rsid w:val="005F5FDC"/>
    <w:rsid w:val="00600378"/>
    <w:rsid w:val="0060176B"/>
    <w:rsid w:val="00602D42"/>
    <w:rsid w:val="006069C9"/>
    <w:rsid w:val="006076CA"/>
    <w:rsid w:val="00610E9B"/>
    <w:rsid w:val="00611278"/>
    <w:rsid w:val="0061262D"/>
    <w:rsid w:val="00613DBF"/>
    <w:rsid w:val="0061410E"/>
    <w:rsid w:val="006144F7"/>
    <w:rsid w:val="00614A7A"/>
    <w:rsid w:val="00616AB9"/>
    <w:rsid w:val="0062090D"/>
    <w:rsid w:val="00624688"/>
    <w:rsid w:val="006269ED"/>
    <w:rsid w:val="00632220"/>
    <w:rsid w:val="006324A3"/>
    <w:rsid w:val="00633608"/>
    <w:rsid w:val="00634BDA"/>
    <w:rsid w:val="00635F53"/>
    <w:rsid w:val="00636426"/>
    <w:rsid w:val="0063684C"/>
    <w:rsid w:val="00637ED8"/>
    <w:rsid w:val="0064232F"/>
    <w:rsid w:val="00642509"/>
    <w:rsid w:val="00643ABA"/>
    <w:rsid w:val="00643B1E"/>
    <w:rsid w:val="006477C2"/>
    <w:rsid w:val="00650C36"/>
    <w:rsid w:val="0065124A"/>
    <w:rsid w:val="006542EA"/>
    <w:rsid w:val="00655D02"/>
    <w:rsid w:val="00655F7F"/>
    <w:rsid w:val="00656143"/>
    <w:rsid w:val="0065761B"/>
    <w:rsid w:val="00657F4A"/>
    <w:rsid w:val="00660CCE"/>
    <w:rsid w:val="006610B2"/>
    <w:rsid w:val="00662384"/>
    <w:rsid w:val="006644EA"/>
    <w:rsid w:val="006652F7"/>
    <w:rsid w:val="00665C47"/>
    <w:rsid w:val="0066636E"/>
    <w:rsid w:val="0066697C"/>
    <w:rsid w:val="00666FFC"/>
    <w:rsid w:val="00667BC8"/>
    <w:rsid w:val="0067161F"/>
    <w:rsid w:val="006728E9"/>
    <w:rsid w:val="00673BE1"/>
    <w:rsid w:val="00673D75"/>
    <w:rsid w:val="0067467E"/>
    <w:rsid w:val="00674A9D"/>
    <w:rsid w:val="00674FC6"/>
    <w:rsid w:val="00675031"/>
    <w:rsid w:val="006754B8"/>
    <w:rsid w:val="00675974"/>
    <w:rsid w:val="00676D0E"/>
    <w:rsid w:val="00677350"/>
    <w:rsid w:val="00680C5B"/>
    <w:rsid w:val="00681B18"/>
    <w:rsid w:val="00685117"/>
    <w:rsid w:val="0068609C"/>
    <w:rsid w:val="006862EF"/>
    <w:rsid w:val="00687811"/>
    <w:rsid w:val="00687D81"/>
    <w:rsid w:val="0069031D"/>
    <w:rsid w:val="0069164E"/>
    <w:rsid w:val="006928AB"/>
    <w:rsid w:val="006935F4"/>
    <w:rsid w:val="0069418E"/>
    <w:rsid w:val="0069480A"/>
    <w:rsid w:val="006956AC"/>
    <w:rsid w:val="006A3E32"/>
    <w:rsid w:val="006A4077"/>
    <w:rsid w:val="006A46EE"/>
    <w:rsid w:val="006A49FA"/>
    <w:rsid w:val="006B2BF0"/>
    <w:rsid w:val="006B31CE"/>
    <w:rsid w:val="006B5C76"/>
    <w:rsid w:val="006B6C15"/>
    <w:rsid w:val="006C0C41"/>
    <w:rsid w:val="006C0EF7"/>
    <w:rsid w:val="006C2B94"/>
    <w:rsid w:val="006C5BAE"/>
    <w:rsid w:val="006C71AA"/>
    <w:rsid w:val="006C72C4"/>
    <w:rsid w:val="006D23B5"/>
    <w:rsid w:val="006D35FB"/>
    <w:rsid w:val="006D403C"/>
    <w:rsid w:val="006D4BF4"/>
    <w:rsid w:val="006D5FD5"/>
    <w:rsid w:val="006D6FC2"/>
    <w:rsid w:val="006E07FF"/>
    <w:rsid w:val="006E375B"/>
    <w:rsid w:val="006E41FB"/>
    <w:rsid w:val="006E4359"/>
    <w:rsid w:val="006E651F"/>
    <w:rsid w:val="006E6665"/>
    <w:rsid w:val="006F47E8"/>
    <w:rsid w:val="006F5891"/>
    <w:rsid w:val="006F59B0"/>
    <w:rsid w:val="006F6063"/>
    <w:rsid w:val="006F6DFE"/>
    <w:rsid w:val="006F6F16"/>
    <w:rsid w:val="006F74D3"/>
    <w:rsid w:val="00705C94"/>
    <w:rsid w:val="00706B78"/>
    <w:rsid w:val="00706CFC"/>
    <w:rsid w:val="00710E0C"/>
    <w:rsid w:val="00713A5F"/>
    <w:rsid w:val="00713FD7"/>
    <w:rsid w:val="0071550A"/>
    <w:rsid w:val="00715F92"/>
    <w:rsid w:val="00716493"/>
    <w:rsid w:val="00716C30"/>
    <w:rsid w:val="007201F9"/>
    <w:rsid w:val="007213A0"/>
    <w:rsid w:val="00737B02"/>
    <w:rsid w:val="007405A5"/>
    <w:rsid w:val="00740E8A"/>
    <w:rsid w:val="00744245"/>
    <w:rsid w:val="0074496C"/>
    <w:rsid w:val="00744C6D"/>
    <w:rsid w:val="00744CD0"/>
    <w:rsid w:val="00746270"/>
    <w:rsid w:val="007462D9"/>
    <w:rsid w:val="007468FA"/>
    <w:rsid w:val="007507A4"/>
    <w:rsid w:val="0075638D"/>
    <w:rsid w:val="00761664"/>
    <w:rsid w:val="00761C22"/>
    <w:rsid w:val="0076343E"/>
    <w:rsid w:val="00764130"/>
    <w:rsid w:val="00764688"/>
    <w:rsid w:val="00765BFF"/>
    <w:rsid w:val="00766374"/>
    <w:rsid w:val="007663C8"/>
    <w:rsid w:val="00766A99"/>
    <w:rsid w:val="00767D7F"/>
    <w:rsid w:val="0077058E"/>
    <w:rsid w:val="00770E27"/>
    <w:rsid w:val="00770F05"/>
    <w:rsid w:val="0077190C"/>
    <w:rsid w:val="007732D3"/>
    <w:rsid w:val="007750C2"/>
    <w:rsid w:val="00775F03"/>
    <w:rsid w:val="0077775B"/>
    <w:rsid w:val="007778F9"/>
    <w:rsid w:val="007812EE"/>
    <w:rsid w:val="0078233C"/>
    <w:rsid w:val="00783210"/>
    <w:rsid w:val="007854E6"/>
    <w:rsid w:val="00787384"/>
    <w:rsid w:val="00787CCA"/>
    <w:rsid w:val="007915C1"/>
    <w:rsid w:val="00792399"/>
    <w:rsid w:val="00793228"/>
    <w:rsid w:val="00795FA8"/>
    <w:rsid w:val="00796B9D"/>
    <w:rsid w:val="007A0CEE"/>
    <w:rsid w:val="007A0E7A"/>
    <w:rsid w:val="007A1B56"/>
    <w:rsid w:val="007A21A3"/>
    <w:rsid w:val="007A2409"/>
    <w:rsid w:val="007A3919"/>
    <w:rsid w:val="007A3F8A"/>
    <w:rsid w:val="007A5432"/>
    <w:rsid w:val="007B11A4"/>
    <w:rsid w:val="007B194F"/>
    <w:rsid w:val="007B4CBA"/>
    <w:rsid w:val="007B605F"/>
    <w:rsid w:val="007B6B1D"/>
    <w:rsid w:val="007C119C"/>
    <w:rsid w:val="007C3A59"/>
    <w:rsid w:val="007C4F7D"/>
    <w:rsid w:val="007C58E7"/>
    <w:rsid w:val="007C591C"/>
    <w:rsid w:val="007C6530"/>
    <w:rsid w:val="007C6BA3"/>
    <w:rsid w:val="007C6CFE"/>
    <w:rsid w:val="007D22A5"/>
    <w:rsid w:val="007D2BE8"/>
    <w:rsid w:val="007D40AB"/>
    <w:rsid w:val="007D4717"/>
    <w:rsid w:val="007D4996"/>
    <w:rsid w:val="007D6896"/>
    <w:rsid w:val="007D6DC4"/>
    <w:rsid w:val="007F179F"/>
    <w:rsid w:val="007F3C18"/>
    <w:rsid w:val="007F3E23"/>
    <w:rsid w:val="007F3F5B"/>
    <w:rsid w:val="008001DF"/>
    <w:rsid w:val="00801EDA"/>
    <w:rsid w:val="00803BB2"/>
    <w:rsid w:val="00804750"/>
    <w:rsid w:val="00805035"/>
    <w:rsid w:val="00806128"/>
    <w:rsid w:val="00810625"/>
    <w:rsid w:val="00810819"/>
    <w:rsid w:val="00811785"/>
    <w:rsid w:val="008149EA"/>
    <w:rsid w:val="00814E1B"/>
    <w:rsid w:val="00815147"/>
    <w:rsid w:val="00817503"/>
    <w:rsid w:val="0082070D"/>
    <w:rsid w:val="00822CE2"/>
    <w:rsid w:val="008231E4"/>
    <w:rsid w:val="00823244"/>
    <w:rsid w:val="0082492C"/>
    <w:rsid w:val="008250B4"/>
    <w:rsid w:val="008251BC"/>
    <w:rsid w:val="00825CD4"/>
    <w:rsid w:val="00826328"/>
    <w:rsid w:val="00826630"/>
    <w:rsid w:val="00826DE4"/>
    <w:rsid w:val="00827C62"/>
    <w:rsid w:val="00831712"/>
    <w:rsid w:val="00832CEB"/>
    <w:rsid w:val="008339D4"/>
    <w:rsid w:val="00833F83"/>
    <w:rsid w:val="00834296"/>
    <w:rsid w:val="0083632F"/>
    <w:rsid w:val="0083786A"/>
    <w:rsid w:val="008403B1"/>
    <w:rsid w:val="00841230"/>
    <w:rsid w:val="00845857"/>
    <w:rsid w:val="00847CA2"/>
    <w:rsid w:val="00850BDD"/>
    <w:rsid w:val="00850BF6"/>
    <w:rsid w:val="00851014"/>
    <w:rsid w:val="008523B0"/>
    <w:rsid w:val="00855206"/>
    <w:rsid w:val="00855286"/>
    <w:rsid w:val="008602F7"/>
    <w:rsid w:val="00862B97"/>
    <w:rsid w:val="00862F75"/>
    <w:rsid w:val="00863D63"/>
    <w:rsid w:val="00866796"/>
    <w:rsid w:val="00866975"/>
    <w:rsid w:val="00866C6C"/>
    <w:rsid w:val="0087010D"/>
    <w:rsid w:val="00872961"/>
    <w:rsid w:val="00873E96"/>
    <w:rsid w:val="00874E86"/>
    <w:rsid w:val="00876F1F"/>
    <w:rsid w:val="00877402"/>
    <w:rsid w:val="008839F0"/>
    <w:rsid w:val="00886321"/>
    <w:rsid w:val="00886EB4"/>
    <w:rsid w:val="0088793E"/>
    <w:rsid w:val="00890816"/>
    <w:rsid w:val="008913F5"/>
    <w:rsid w:val="00891F2F"/>
    <w:rsid w:val="00895EEC"/>
    <w:rsid w:val="00896657"/>
    <w:rsid w:val="00897A01"/>
    <w:rsid w:val="008A24D1"/>
    <w:rsid w:val="008A3671"/>
    <w:rsid w:val="008A461E"/>
    <w:rsid w:val="008A50A4"/>
    <w:rsid w:val="008A5ECE"/>
    <w:rsid w:val="008A6813"/>
    <w:rsid w:val="008A6984"/>
    <w:rsid w:val="008A7274"/>
    <w:rsid w:val="008A77F3"/>
    <w:rsid w:val="008B017E"/>
    <w:rsid w:val="008B1AE7"/>
    <w:rsid w:val="008B1C6B"/>
    <w:rsid w:val="008B1CC8"/>
    <w:rsid w:val="008B1D43"/>
    <w:rsid w:val="008B6D9D"/>
    <w:rsid w:val="008C055F"/>
    <w:rsid w:val="008C22E3"/>
    <w:rsid w:val="008C53DE"/>
    <w:rsid w:val="008C5E31"/>
    <w:rsid w:val="008C689A"/>
    <w:rsid w:val="008C6AE9"/>
    <w:rsid w:val="008C7A9A"/>
    <w:rsid w:val="008D08EF"/>
    <w:rsid w:val="008D2D3D"/>
    <w:rsid w:val="008D31AF"/>
    <w:rsid w:val="008D3336"/>
    <w:rsid w:val="008D39A2"/>
    <w:rsid w:val="008D40CA"/>
    <w:rsid w:val="008D6048"/>
    <w:rsid w:val="008E1AD9"/>
    <w:rsid w:val="008E2553"/>
    <w:rsid w:val="008E72F9"/>
    <w:rsid w:val="008F23ED"/>
    <w:rsid w:val="008F2D14"/>
    <w:rsid w:val="008F426A"/>
    <w:rsid w:val="008F4879"/>
    <w:rsid w:val="008F70D4"/>
    <w:rsid w:val="008F7C32"/>
    <w:rsid w:val="009008FD"/>
    <w:rsid w:val="00902030"/>
    <w:rsid w:val="00902423"/>
    <w:rsid w:val="00905F30"/>
    <w:rsid w:val="00906AA3"/>
    <w:rsid w:val="00912F9E"/>
    <w:rsid w:val="009151AA"/>
    <w:rsid w:val="009177F9"/>
    <w:rsid w:val="00920637"/>
    <w:rsid w:val="00920DDD"/>
    <w:rsid w:val="00921FDD"/>
    <w:rsid w:val="00922E44"/>
    <w:rsid w:val="009258F9"/>
    <w:rsid w:val="009259CF"/>
    <w:rsid w:val="009259EE"/>
    <w:rsid w:val="00927A73"/>
    <w:rsid w:val="009332F3"/>
    <w:rsid w:val="00935316"/>
    <w:rsid w:val="00935EA4"/>
    <w:rsid w:val="00936650"/>
    <w:rsid w:val="00936DC5"/>
    <w:rsid w:val="009401BD"/>
    <w:rsid w:val="00940547"/>
    <w:rsid w:val="009429AC"/>
    <w:rsid w:val="009442C7"/>
    <w:rsid w:val="00950E87"/>
    <w:rsid w:val="00952A7C"/>
    <w:rsid w:val="00952EE7"/>
    <w:rsid w:val="009541F0"/>
    <w:rsid w:val="00954358"/>
    <w:rsid w:val="0095482D"/>
    <w:rsid w:val="00957997"/>
    <w:rsid w:val="00957C1A"/>
    <w:rsid w:val="0096013F"/>
    <w:rsid w:val="00964AD7"/>
    <w:rsid w:val="00965E34"/>
    <w:rsid w:val="009719A6"/>
    <w:rsid w:val="00971ACF"/>
    <w:rsid w:val="00972881"/>
    <w:rsid w:val="009750DF"/>
    <w:rsid w:val="00976495"/>
    <w:rsid w:val="0097779F"/>
    <w:rsid w:val="00981058"/>
    <w:rsid w:val="009812CC"/>
    <w:rsid w:val="00982196"/>
    <w:rsid w:val="00983313"/>
    <w:rsid w:val="00983D16"/>
    <w:rsid w:val="00985A87"/>
    <w:rsid w:val="00987CBF"/>
    <w:rsid w:val="00994632"/>
    <w:rsid w:val="00995678"/>
    <w:rsid w:val="0099698E"/>
    <w:rsid w:val="009A1799"/>
    <w:rsid w:val="009A3797"/>
    <w:rsid w:val="009B0BB8"/>
    <w:rsid w:val="009B396E"/>
    <w:rsid w:val="009B4466"/>
    <w:rsid w:val="009B4DA8"/>
    <w:rsid w:val="009B76CD"/>
    <w:rsid w:val="009B790A"/>
    <w:rsid w:val="009C1E82"/>
    <w:rsid w:val="009C444C"/>
    <w:rsid w:val="009C66A8"/>
    <w:rsid w:val="009C6BC7"/>
    <w:rsid w:val="009D1C0B"/>
    <w:rsid w:val="009D2221"/>
    <w:rsid w:val="009D4CE4"/>
    <w:rsid w:val="009D516B"/>
    <w:rsid w:val="009D5211"/>
    <w:rsid w:val="009D561E"/>
    <w:rsid w:val="009D7D86"/>
    <w:rsid w:val="009E0D9E"/>
    <w:rsid w:val="009E2886"/>
    <w:rsid w:val="009E334C"/>
    <w:rsid w:val="009E36ED"/>
    <w:rsid w:val="009E47E4"/>
    <w:rsid w:val="009E546F"/>
    <w:rsid w:val="009E6F77"/>
    <w:rsid w:val="009F0FF7"/>
    <w:rsid w:val="009F1051"/>
    <w:rsid w:val="009F1D9F"/>
    <w:rsid w:val="009F2B03"/>
    <w:rsid w:val="009F2B46"/>
    <w:rsid w:val="009F422A"/>
    <w:rsid w:val="00A008C8"/>
    <w:rsid w:val="00A02B33"/>
    <w:rsid w:val="00A04748"/>
    <w:rsid w:val="00A07AF7"/>
    <w:rsid w:val="00A11272"/>
    <w:rsid w:val="00A145F0"/>
    <w:rsid w:val="00A168D6"/>
    <w:rsid w:val="00A16B46"/>
    <w:rsid w:val="00A176AB"/>
    <w:rsid w:val="00A213D5"/>
    <w:rsid w:val="00A221B7"/>
    <w:rsid w:val="00A258B7"/>
    <w:rsid w:val="00A25B1D"/>
    <w:rsid w:val="00A27275"/>
    <w:rsid w:val="00A27D4F"/>
    <w:rsid w:val="00A34A97"/>
    <w:rsid w:val="00A36CF0"/>
    <w:rsid w:val="00A40261"/>
    <w:rsid w:val="00A410DE"/>
    <w:rsid w:val="00A43769"/>
    <w:rsid w:val="00A438CA"/>
    <w:rsid w:val="00A442B0"/>
    <w:rsid w:val="00A46F70"/>
    <w:rsid w:val="00A47B92"/>
    <w:rsid w:val="00A50390"/>
    <w:rsid w:val="00A50D6D"/>
    <w:rsid w:val="00A516D9"/>
    <w:rsid w:val="00A52552"/>
    <w:rsid w:val="00A52C27"/>
    <w:rsid w:val="00A52DE5"/>
    <w:rsid w:val="00A54159"/>
    <w:rsid w:val="00A55F02"/>
    <w:rsid w:val="00A55F5E"/>
    <w:rsid w:val="00A607AA"/>
    <w:rsid w:val="00A63A6C"/>
    <w:rsid w:val="00A6459B"/>
    <w:rsid w:val="00A66C48"/>
    <w:rsid w:val="00A70310"/>
    <w:rsid w:val="00A703BD"/>
    <w:rsid w:val="00A716E0"/>
    <w:rsid w:val="00A734E8"/>
    <w:rsid w:val="00A74633"/>
    <w:rsid w:val="00A75409"/>
    <w:rsid w:val="00A7550A"/>
    <w:rsid w:val="00A779F0"/>
    <w:rsid w:val="00A77A5B"/>
    <w:rsid w:val="00A8099B"/>
    <w:rsid w:val="00A8149C"/>
    <w:rsid w:val="00A81DB0"/>
    <w:rsid w:val="00A834D7"/>
    <w:rsid w:val="00A83F81"/>
    <w:rsid w:val="00A84356"/>
    <w:rsid w:val="00A84DC2"/>
    <w:rsid w:val="00A85667"/>
    <w:rsid w:val="00A85AC3"/>
    <w:rsid w:val="00A863CF"/>
    <w:rsid w:val="00A909B7"/>
    <w:rsid w:val="00A9325B"/>
    <w:rsid w:val="00A93695"/>
    <w:rsid w:val="00A96671"/>
    <w:rsid w:val="00A97147"/>
    <w:rsid w:val="00AA0ED5"/>
    <w:rsid w:val="00AA697C"/>
    <w:rsid w:val="00AA7C23"/>
    <w:rsid w:val="00AB01B1"/>
    <w:rsid w:val="00AB2D26"/>
    <w:rsid w:val="00AB3908"/>
    <w:rsid w:val="00AB4BD8"/>
    <w:rsid w:val="00AB508F"/>
    <w:rsid w:val="00AC563B"/>
    <w:rsid w:val="00AC6B9C"/>
    <w:rsid w:val="00AC6C74"/>
    <w:rsid w:val="00AC70D2"/>
    <w:rsid w:val="00AD0FA5"/>
    <w:rsid w:val="00AD2CB0"/>
    <w:rsid w:val="00AD31D6"/>
    <w:rsid w:val="00AD7D82"/>
    <w:rsid w:val="00AE0C27"/>
    <w:rsid w:val="00AE1A75"/>
    <w:rsid w:val="00AE23F5"/>
    <w:rsid w:val="00AE2F25"/>
    <w:rsid w:val="00AE3A2B"/>
    <w:rsid w:val="00AE6D3B"/>
    <w:rsid w:val="00AF0CB2"/>
    <w:rsid w:val="00AF10A5"/>
    <w:rsid w:val="00AF2CB5"/>
    <w:rsid w:val="00AF4125"/>
    <w:rsid w:val="00AF63EC"/>
    <w:rsid w:val="00AF6F57"/>
    <w:rsid w:val="00AF739C"/>
    <w:rsid w:val="00AF7BB9"/>
    <w:rsid w:val="00B01EBF"/>
    <w:rsid w:val="00B03D95"/>
    <w:rsid w:val="00B12275"/>
    <w:rsid w:val="00B1409C"/>
    <w:rsid w:val="00B16BB0"/>
    <w:rsid w:val="00B17E8C"/>
    <w:rsid w:val="00B17F6D"/>
    <w:rsid w:val="00B21B9A"/>
    <w:rsid w:val="00B21DD0"/>
    <w:rsid w:val="00B21FBF"/>
    <w:rsid w:val="00B23D74"/>
    <w:rsid w:val="00B2560C"/>
    <w:rsid w:val="00B265A8"/>
    <w:rsid w:val="00B27664"/>
    <w:rsid w:val="00B32504"/>
    <w:rsid w:val="00B337F5"/>
    <w:rsid w:val="00B34F36"/>
    <w:rsid w:val="00B415C3"/>
    <w:rsid w:val="00B4226F"/>
    <w:rsid w:val="00B43A51"/>
    <w:rsid w:val="00B45B83"/>
    <w:rsid w:val="00B505C9"/>
    <w:rsid w:val="00B51857"/>
    <w:rsid w:val="00B532C8"/>
    <w:rsid w:val="00B53980"/>
    <w:rsid w:val="00B548C5"/>
    <w:rsid w:val="00B6092D"/>
    <w:rsid w:val="00B61DF2"/>
    <w:rsid w:val="00B61E11"/>
    <w:rsid w:val="00B63103"/>
    <w:rsid w:val="00B6320A"/>
    <w:rsid w:val="00B63F2E"/>
    <w:rsid w:val="00B66EFA"/>
    <w:rsid w:val="00B67AEA"/>
    <w:rsid w:val="00B72D81"/>
    <w:rsid w:val="00B731C9"/>
    <w:rsid w:val="00B76A54"/>
    <w:rsid w:val="00B80A32"/>
    <w:rsid w:val="00B82BC4"/>
    <w:rsid w:val="00B8392F"/>
    <w:rsid w:val="00B83F10"/>
    <w:rsid w:val="00B84C70"/>
    <w:rsid w:val="00B84E9E"/>
    <w:rsid w:val="00B8741F"/>
    <w:rsid w:val="00B90428"/>
    <w:rsid w:val="00B90F28"/>
    <w:rsid w:val="00B92DE0"/>
    <w:rsid w:val="00B933AA"/>
    <w:rsid w:val="00B94E85"/>
    <w:rsid w:val="00B958CA"/>
    <w:rsid w:val="00BA2EB6"/>
    <w:rsid w:val="00BA41EE"/>
    <w:rsid w:val="00BA4789"/>
    <w:rsid w:val="00BA67D7"/>
    <w:rsid w:val="00BB1400"/>
    <w:rsid w:val="00BB25E2"/>
    <w:rsid w:val="00BB4319"/>
    <w:rsid w:val="00BB6A88"/>
    <w:rsid w:val="00BB7E84"/>
    <w:rsid w:val="00BC0F6A"/>
    <w:rsid w:val="00BC2528"/>
    <w:rsid w:val="00BC3A41"/>
    <w:rsid w:val="00BC4A65"/>
    <w:rsid w:val="00BC5987"/>
    <w:rsid w:val="00BD0DD8"/>
    <w:rsid w:val="00BE026A"/>
    <w:rsid w:val="00BE20F3"/>
    <w:rsid w:val="00BE3DD4"/>
    <w:rsid w:val="00BE4A5C"/>
    <w:rsid w:val="00BE5230"/>
    <w:rsid w:val="00BE5946"/>
    <w:rsid w:val="00BE69DF"/>
    <w:rsid w:val="00BE78CC"/>
    <w:rsid w:val="00BE78D1"/>
    <w:rsid w:val="00BF1FA9"/>
    <w:rsid w:val="00BF2778"/>
    <w:rsid w:val="00BF41D0"/>
    <w:rsid w:val="00BF472F"/>
    <w:rsid w:val="00BF7BC9"/>
    <w:rsid w:val="00C02423"/>
    <w:rsid w:val="00C048E3"/>
    <w:rsid w:val="00C07A77"/>
    <w:rsid w:val="00C114C7"/>
    <w:rsid w:val="00C132C1"/>
    <w:rsid w:val="00C1377A"/>
    <w:rsid w:val="00C13BF6"/>
    <w:rsid w:val="00C14219"/>
    <w:rsid w:val="00C15D11"/>
    <w:rsid w:val="00C170AB"/>
    <w:rsid w:val="00C20FB5"/>
    <w:rsid w:val="00C2174E"/>
    <w:rsid w:val="00C21DBB"/>
    <w:rsid w:val="00C22F39"/>
    <w:rsid w:val="00C32658"/>
    <w:rsid w:val="00C343CB"/>
    <w:rsid w:val="00C3513F"/>
    <w:rsid w:val="00C36AA3"/>
    <w:rsid w:val="00C37C7C"/>
    <w:rsid w:val="00C406B7"/>
    <w:rsid w:val="00C41F1E"/>
    <w:rsid w:val="00C42BD9"/>
    <w:rsid w:val="00C42BF7"/>
    <w:rsid w:val="00C44AAA"/>
    <w:rsid w:val="00C46EC2"/>
    <w:rsid w:val="00C50B62"/>
    <w:rsid w:val="00C5210C"/>
    <w:rsid w:val="00C537F9"/>
    <w:rsid w:val="00C5768B"/>
    <w:rsid w:val="00C57998"/>
    <w:rsid w:val="00C60D1C"/>
    <w:rsid w:val="00C624EA"/>
    <w:rsid w:val="00C649A3"/>
    <w:rsid w:val="00C6664B"/>
    <w:rsid w:val="00C73B2B"/>
    <w:rsid w:val="00C747E7"/>
    <w:rsid w:val="00C814EB"/>
    <w:rsid w:val="00C842E5"/>
    <w:rsid w:val="00C84F84"/>
    <w:rsid w:val="00C86658"/>
    <w:rsid w:val="00C86DBF"/>
    <w:rsid w:val="00C9021A"/>
    <w:rsid w:val="00C9021B"/>
    <w:rsid w:val="00C902E0"/>
    <w:rsid w:val="00C905F2"/>
    <w:rsid w:val="00C91499"/>
    <w:rsid w:val="00C93A74"/>
    <w:rsid w:val="00C9558D"/>
    <w:rsid w:val="00C95B20"/>
    <w:rsid w:val="00C965AF"/>
    <w:rsid w:val="00CA060D"/>
    <w:rsid w:val="00CA3432"/>
    <w:rsid w:val="00CA3864"/>
    <w:rsid w:val="00CA77D1"/>
    <w:rsid w:val="00CB0895"/>
    <w:rsid w:val="00CB18EA"/>
    <w:rsid w:val="00CB45DC"/>
    <w:rsid w:val="00CB6254"/>
    <w:rsid w:val="00CB7004"/>
    <w:rsid w:val="00CC23D4"/>
    <w:rsid w:val="00CC3153"/>
    <w:rsid w:val="00CC4C31"/>
    <w:rsid w:val="00CD1B79"/>
    <w:rsid w:val="00CD3129"/>
    <w:rsid w:val="00CD4836"/>
    <w:rsid w:val="00CD5611"/>
    <w:rsid w:val="00CD6112"/>
    <w:rsid w:val="00CD6E28"/>
    <w:rsid w:val="00CD79EB"/>
    <w:rsid w:val="00CE29FB"/>
    <w:rsid w:val="00CE5B18"/>
    <w:rsid w:val="00CE7CD1"/>
    <w:rsid w:val="00CF0A58"/>
    <w:rsid w:val="00CF1067"/>
    <w:rsid w:val="00CF133D"/>
    <w:rsid w:val="00CF1585"/>
    <w:rsid w:val="00CF2684"/>
    <w:rsid w:val="00CF3EBF"/>
    <w:rsid w:val="00CF4790"/>
    <w:rsid w:val="00D01702"/>
    <w:rsid w:val="00D01AB8"/>
    <w:rsid w:val="00D01EB8"/>
    <w:rsid w:val="00D05466"/>
    <w:rsid w:val="00D0553F"/>
    <w:rsid w:val="00D05D76"/>
    <w:rsid w:val="00D05EE2"/>
    <w:rsid w:val="00D07959"/>
    <w:rsid w:val="00D109A3"/>
    <w:rsid w:val="00D14E21"/>
    <w:rsid w:val="00D20D5D"/>
    <w:rsid w:val="00D213E3"/>
    <w:rsid w:val="00D21CDC"/>
    <w:rsid w:val="00D23717"/>
    <w:rsid w:val="00D245FE"/>
    <w:rsid w:val="00D27218"/>
    <w:rsid w:val="00D27875"/>
    <w:rsid w:val="00D308B7"/>
    <w:rsid w:val="00D30972"/>
    <w:rsid w:val="00D31790"/>
    <w:rsid w:val="00D321F7"/>
    <w:rsid w:val="00D33D30"/>
    <w:rsid w:val="00D3451F"/>
    <w:rsid w:val="00D36924"/>
    <w:rsid w:val="00D36CDA"/>
    <w:rsid w:val="00D4137E"/>
    <w:rsid w:val="00D423B0"/>
    <w:rsid w:val="00D44BBC"/>
    <w:rsid w:val="00D44C8B"/>
    <w:rsid w:val="00D54975"/>
    <w:rsid w:val="00D6062C"/>
    <w:rsid w:val="00D607CD"/>
    <w:rsid w:val="00D60923"/>
    <w:rsid w:val="00D622B2"/>
    <w:rsid w:val="00D645CC"/>
    <w:rsid w:val="00D6498A"/>
    <w:rsid w:val="00D64EAE"/>
    <w:rsid w:val="00D669B2"/>
    <w:rsid w:val="00D66ABB"/>
    <w:rsid w:val="00D67195"/>
    <w:rsid w:val="00D67F7D"/>
    <w:rsid w:val="00D70907"/>
    <w:rsid w:val="00D723B1"/>
    <w:rsid w:val="00D74366"/>
    <w:rsid w:val="00D758F5"/>
    <w:rsid w:val="00D761A6"/>
    <w:rsid w:val="00D76727"/>
    <w:rsid w:val="00D7691F"/>
    <w:rsid w:val="00D774E2"/>
    <w:rsid w:val="00D779E9"/>
    <w:rsid w:val="00D80BFF"/>
    <w:rsid w:val="00D8104F"/>
    <w:rsid w:val="00D8112D"/>
    <w:rsid w:val="00D8544A"/>
    <w:rsid w:val="00D923FD"/>
    <w:rsid w:val="00D93A89"/>
    <w:rsid w:val="00D95104"/>
    <w:rsid w:val="00D969D3"/>
    <w:rsid w:val="00D97A1E"/>
    <w:rsid w:val="00DA26B8"/>
    <w:rsid w:val="00DA2816"/>
    <w:rsid w:val="00DA2E67"/>
    <w:rsid w:val="00DA3778"/>
    <w:rsid w:val="00DA5D3F"/>
    <w:rsid w:val="00DA604B"/>
    <w:rsid w:val="00DB0550"/>
    <w:rsid w:val="00DB151B"/>
    <w:rsid w:val="00DB197F"/>
    <w:rsid w:val="00DB2A67"/>
    <w:rsid w:val="00DB5F50"/>
    <w:rsid w:val="00DB6108"/>
    <w:rsid w:val="00DB65FC"/>
    <w:rsid w:val="00DB6640"/>
    <w:rsid w:val="00DC0550"/>
    <w:rsid w:val="00DC0D7C"/>
    <w:rsid w:val="00DC0F92"/>
    <w:rsid w:val="00DC1F62"/>
    <w:rsid w:val="00DC2E3F"/>
    <w:rsid w:val="00DC4980"/>
    <w:rsid w:val="00DC4BDB"/>
    <w:rsid w:val="00DC5E09"/>
    <w:rsid w:val="00DC61BE"/>
    <w:rsid w:val="00DC708F"/>
    <w:rsid w:val="00DD08C2"/>
    <w:rsid w:val="00DD0B32"/>
    <w:rsid w:val="00DD22A8"/>
    <w:rsid w:val="00DD3E24"/>
    <w:rsid w:val="00DD5284"/>
    <w:rsid w:val="00DE27D8"/>
    <w:rsid w:val="00DE4B23"/>
    <w:rsid w:val="00DF0179"/>
    <w:rsid w:val="00DF057C"/>
    <w:rsid w:val="00DF17FD"/>
    <w:rsid w:val="00DF1BD4"/>
    <w:rsid w:val="00DF4DCD"/>
    <w:rsid w:val="00DF6D8C"/>
    <w:rsid w:val="00DF71C4"/>
    <w:rsid w:val="00DF7C96"/>
    <w:rsid w:val="00E0323A"/>
    <w:rsid w:val="00E03CF3"/>
    <w:rsid w:val="00E05E83"/>
    <w:rsid w:val="00E0699D"/>
    <w:rsid w:val="00E10C74"/>
    <w:rsid w:val="00E12BC6"/>
    <w:rsid w:val="00E133A1"/>
    <w:rsid w:val="00E169D2"/>
    <w:rsid w:val="00E25F33"/>
    <w:rsid w:val="00E263D2"/>
    <w:rsid w:val="00E30CC2"/>
    <w:rsid w:val="00E318C4"/>
    <w:rsid w:val="00E31DCA"/>
    <w:rsid w:val="00E3249C"/>
    <w:rsid w:val="00E33610"/>
    <w:rsid w:val="00E355DD"/>
    <w:rsid w:val="00E361E0"/>
    <w:rsid w:val="00E362BF"/>
    <w:rsid w:val="00E40594"/>
    <w:rsid w:val="00E4185C"/>
    <w:rsid w:val="00E42436"/>
    <w:rsid w:val="00E4663B"/>
    <w:rsid w:val="00E46641"/>
    <w:rsid w:val="00E500F1"/>
    <w:rsid w:val="00E50478"/>
    <w:rsid w:val="00E527B7"/>
    <w:rsid w:val="00E52D2C"/>
    <w:rsid w:val="00E538B5"/>
    <w:rsid w:val="00E53BF6"/>
    <w:rsid w:val="00E56857"/>
    <w:rsid w:val="00E568D2"/>
    <w:rsid w:val="00E61FFE"/>
    <w:rsid w:val="00E63C1F"/>
    <w:rsid w:val="00E64EA8"/>
    <w:rsid w:val="00E65307"/>
    <w:rsid w:val="00E66878"/>
    <w:rsid w:val="00E67338"/>
    <w:rsid w:val="00E705CC"/>
    <w:rsid w:val="00E74598"/>
    <w:rsid w:val="00E74D8A"/>
    <w:rsid w:val="00E75E80"/>
    <w:rsid w:val="00E7651F"/>
    <w:rsid w:val="00E80D38"/>
    <w:rsid w:val="00E82614"/>
    <w:rsid w:val="00E82951"/>
    <w:rsid w:val="00E82F09"/>
    <w:rsid w:val="00E83F01"/>
    <w:rsid w:val="00E85450"/>
    <w:rsid w:val="00E85B76"/>
    <w:rsid w:val="00E860D1"/>
    <w:rsid w:val="00E916F3"/>
    <w:rsid w:val="00E92854"/>
    <w:rsid w:val="00E967DB"/>
    <w:rsid w:val="00E9693F"/>
    <w:rsid w:val="00EA04B2"/>
    <w:rsid w:val="00EA09D8"/>
    <w:rsid w:val="00EA0B0D"/>
    <w:rsid w:val="00EA16C7"/>
    <w:rsid w:val="00EB4CE6"/>
    <w:rsid w:val="00EB512A"/>
    <w:rsid w:val="00EB530A"/>
    <w:rsid w:val="00EB5B7B"/>
    <w:rsid w:val="00EC05FD"/>
    <w:rsid w:val="00EC090B"/>
    <w:rsid w:val="00EC2E06"/>
    <w:rsid w:val="00EC3E66"/>
    <w:rsid w:val="00EC5299"/>
    <w:rsid w:val="00ED4206"/>
    <w:rsid w:val="00ED5A64"/>
    <w:rsid w:val="00ED5FB5"/>
    <w:rsid w:val="00ED708A"/>
    <w:rsid w:val="00ED7AE7"/>
    <w:rsid w:val="00EE26A8"/>
    <w:rsid w:val="00EE28C5"/>
    <w:rsid w:val="00EE5E42"/>
    <w:rsid w:val="00EE7CC1"/>
    <w:rsid w:val="00EF50D9"/>
    <w:rsid w:val="00EF5641"/>
    <w:rsid w:val="00EF5D7E"/>
    <w:rsid w:val="00EF7370"/>
    <w:rsid w:val="00EF73C6"/>
    <w:rsid w:val="00EF7C19"/>
    <w:rsid w:val="00F00BD6"/>
    <w:rsid w:val="00F02C9E"/>
    <w:rsid w:val="00F03BC9"/>
    <w:rsid w:val="00F042B6"/>
    <w:rsid w:val="00F04BFD"/>
    <w:rsid w:val="00F04D90"/>
    <w:rsid w:val="00F106FD"/>
    <w:rsid w:val="00F10F75"/>
    <w:rsid w:val="00F1158D"/>
    <w:rsid w:val="00F12070"/>
    <w:rsid w:val="00F15538"/>
    <w:rsid w:val="00F156C1"/>
    <w:rsid w:val="00F16327"/>
    <w:rsid w:val="00F17CAE"/>
    <w:rsid w:val="00F20294"/>
    <w:rsid w:val="00F206F1"/>
    <w:rsid w:val="00F20924"/>
    <w:rsid w:val="00F220CF"/>
    <w:rsid w:val="00F23000"/>
    <w:rsid w:val="00F24E87"/>
    <w:rsid w:val="00F26586"/>
    <w:rsid w:val="00F26E1E"/>
    <w:rsid w:val="00F273BD"/>
    <w:rsid w:val="00F2743B"/>
    <w:rsid w:val="00F3013F"/>
    <w:rsid w:val="00F30A39"/>
    <w:rsid w:val="00F33DA6"/>
    <w:rsid w:val="00F33EEF"/>
    <w:rsid w:val="00F3574C"/>
    <w:rsid w:val="00F35F98"/>
    <w:rsid w:val="00F407C5"/>
    <w:rsid w:val="00F4189D"/>
    <w:rsid w:val="00F43E26"/>
    <w:rsid w:val="00F473DD"/>
    <w:rsid w:val="00F47BD2"/>
    <w:rsid w:val="00F505CF"/>
    <w:rsid w:val="00F50A81"/>
    <w:rsid w:val="00F513D1"/>
    <w:rsid w:val="00F52768"/>
    <w:rsid w:val="00F55B29"/>
    <w:rsid w:val="00F55C1A"/>
    <w:rsid w:val="00F568A8"/>
    <w:rsid w:val="00F604CA"/>
    <w:rsid w:val="00F63BCB"/>
    <w:rsid w:val="00F645AA"/>
    <w:rsid w:val="00F64BB2"/>
    <w:rsid w:val="00F6628F"/>
    <w:rsid w:val="00F72C6A"/>
    <w:rsid w:val="00F7453D"/>
    <w:rsid w:val="00F766EA"/>
    <w:rsid w:val="00F77A4D"/>
    <w:rsid w:val="00F77E46"/>
    <w:rsid w:val="00F83063"/>
    <w:rsid w:val="00F84451"/>
    <w:rsid w:val="00F85E35"/>
    <w:rsid w:val="00F86400"/>
    <w:rsid w:val="00F9193A"/>
    <w:rsid w:val="00F94E3A"/>
    <w:rsid w:val="00FA01D0"/>
    <w:rsid w:val="00FA0501"/>
    <w:rsid w:val="00FA0F07"/>
    <w:rsid w:val="00FA1743"/>
    <w:rsid w:val="00FA59AA"/>
    <w:rsid w:val="00FB0788"/>
    <w:rsid w:val="00FB20D8"/>
    <w:rsid w:val="00FB408F"/>
    <w:rsid w:val="00FB5E43"/>
    <w:rsid w:val="00FB66C1"/>
    <w:rsid w:val="00FB66EB"/>
    <w:rsid w:val="00FB6BD8"/>
    <w:rsid w:val="00FC05EE"/>
    <w:rsid w:val="00FC652F"/>
    <w:rsid w:val="00FC6738"/>
    <w:rsid w:val="00FC7490"/>
    <w:rsid w:val="00FD0C0A"/>
    <w:rsid w:val="00FD0D50"/>
    <w:rsid w:val="00FD2B54"/>
    <w:rsid w:val="00FD4725"/>
    <w:rsid w:val="00FD4CFE"/>
    <w:rsid w:val="00FD5865"/>
    <w:rsid w:val="00FD5BA4"/>
    <w:rsid w:val="00FD6B04"/>
    <w:rsid w:val="00FD70FF"/>
    <w:rsid w:val="00FE18F7"/>
    <w:rsid w:val="00FE2D68"/>
    <w:rsid w:val="00FE4767"/>
    <w:rsid w:val="00FE501E"/>
    <w:rsid w:val="00FF0D20"/>
    <w:rsid w:val="00FF0F94"/>
    <w:rsid w:val="00FF22A7"/>
    <w:rsid w:val="00FF42FF"/>
    <w:rsid w:val="01830ABD"/>
    <w:rsid w:val="119344D2"/>
    <w:rsid w:val="1755B534"/>
    <w:rsid w:val="2391737E"/>
    <w:rsid w:val="4647DAD9"/>
    <w:rsid w:val="5CB67B35"/>
    <w:rsid w:val="5DD20C1B"/>
    <w:rsid w:val="6F78EB9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2078B1CE-7028-45F7-AFE2-FF9482DE0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5A41B3"/>
    <w:pPr>
      <w:keepNext/>
      <w:spacing w:line="360" w:lineRule="auto"/>
      <w:outlineLvl w:val="0"/>
    </w:pPr>
    <w:rPr>
      <w:b/>
      <w:iCs/>
      <w:color w:val="0060B8"/>
      <w:sz w:val="42"/>
    </w:rPr>
  </w:style>
  <w:style w:type="paragraph" w:styleId="Heading2">
    <w:name w:val="heading 2"/>
    <w:basedOn w:val="Normal"/>
    <w:next w:val="Normal"/>
    <w:qFormat/>
    <w:rsid w:val="005A41B3"/>
    <w:pPr>
      <w:keepNext/>
      <w:outlineLvl w:val="1"/>
    </w:pPr>
    <w:rPr>
      <w:b/>
      <w:color w:val="0060B8"/>
      <w:sz w:val="35"/>
    </w:rPr>
  </w:style>
  <w:style w:type="paragraph" w:styleId="Heading3">
    <w:name w:val="heading 3"/>
    <w:basedOn w:val="Normal"/>
    <w:next w:val="Normal"/>
    <w:qFormat/>
    <w:rsid w:val="005A41B3"/>
    <w:pPr>
      <w:keepNext/>
      <w:outlineLvl w:val="2"/>
    </w:pPr>
    <w:rPr>
      <w:b/>
      <w:iCs/>
      <w:color w:val="0060B8"/>
      <w:sz w:val="28"/>
    </w:rPr>
  </w:style>
  <w:style w:type="paragraph" w:styleId="Heading4">
    <w:name w:val="heading 4"/>
    <w:basedOn w:val="Normal"/>
    <w:next w:val="Normal"/>
    <w:qFormat/>
    <w:rsid w:val="005A41B3"/>
    <w:pPr>
      <w:keepNext/>
      <w:outlineLvl w:val="3"/>
    </w:pPr>
    <w:rPr>
      <w:b/>
      <w:color w:val="0060B8"/>
    </w:rPr>
  </w:style>
  <w:style w:type="paragraph" w:styleId="Heading5">
    <w:name w:val="heading 5"/>
    <w:basedOn w:val="Normal"/>
    <w:next w:val="Normal"/>
    <w:qFormat/>
    <w:rsid w:val="005A41B3"/>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5A41B3"/>
    <w:pPr>
      <w:pBdr>
        <w:top w:val="single" w:sz="4" w:space="1" w:color="ABCCCC" w:themeColor="background1" w:themeShade="BF"/>
        <w:bottom w:val="single" w:sz="4" w:space="1" w:color="ABCCCC" w:themeColor="background1" w:themeShade="BF"/>
      </w:pBdr>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5A41B3"/>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503A5B"/>
    <w:rPr>
      <w:rFonts w:ascii="Arial" w:hAnsi="Arial"/>
      <w:b/>
      <w:bCs/>
      <w:szCs w:val="24"/>
      <w:u w:val="single"/>
    </w:rPr>
  </w:style>
  <w:style w:type="character" w:styleId="UnresolvedMention">
    <w:name w:val="Unresolved Mention"/>
    <w:basedOn w:val="DefaultParagraphFont"/>
    <w:uiPriority w:val="99"/>
    <w:semiHidden/>
    <w:unhideWhenUsed/>
    <w:rsid w:val="008C6AE9"/>
    <w:rPr>
      <w:color w:val="808080"/>
      <w:shd w:val="clear" w:color="auto" w:fill="E6E6E6"/>
    </w:rPr>
  </w:style>
  <w:style w:type="paragraph" w:styleId="Revision">
    <w:name w:val="Revision"/>
    <w:hidden/>
    <w:uiPriority w:val="99"/>
    <w:semiHidden/>
    <w:rsid w:val="00F12070"/>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350">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12603669">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51485205">
      <w:bodyDiv w:val="1"/>
      <w:marLeft w:val="0"/>
      <w:marRight w:val="0"/>
      <w:marTop w:val="0"/>
      <w:marBottom w:val="0"/>
      <w:divBdr>
        <w:top w:val="none" w:sz="0" w:space="0" w:color="auto"/>
        <w:left w:val="none" w:sz="0" w:space="0" w:color="auto"/>
        <w:bottom w:val="none" w:sz="0" w:space="0" w:color="auto"/>
        <w:right w:val="none" w:sz="0" w:space="0" w:color="auto"/>
      </w:divBdr>
    </w:div>
    <w:div w:id="319118729">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42545113">
      <w:bodyDiv w:val="1"/>
      <w:marLeft w:val="0"/>
      <w:marRight w:val="0"/>
      <w:marTop w:val="0"/>
      <w:marBottom w:val="0"/>
      <w:divBdr>
        <w:top w:val="none" w:sz="0" w:space="0" w:color="auto"/>
        <w:left w:val="none" w:sz="0" w:space="0" w:color="auto"/>
        <w:bottom w:val="none" w:sz="0" w:space="0" w:color="auto"/>
        <w:right w:val="none" w:sz="0" w:space="0" w:color="auto"/>
      </w:divBdr>
    </w:div>
    <w:div w:id="672144253">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44782681">
      <w:bodyDiv w:val="1"/>
      <w:marLeft w:val="0"/>
      <w:marRight w:val="0"/>
      <w:marTop w:val="0"/>
      <w:marBottom w:val="0"/>
      <w:divBdr>
        <w:top w:val="none" w:sz="0" w:space="0" w:color="auto"/>
        <w:left w:val="none" w:sz="0" w:space="0" w:color="auto"/>
        <w:bottom w:val="none" w:sz="0" w:space="0" w:color="auto"/>
        <w:right w:val="none" w:sz="0" w:space="0" w:color="auto"/>
      </w:divBdr>
    </w:div>
    <w:div w:id="99807250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088966247">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22600457">
      <w:bodyDiv w:val="1"/>
      <w:marLeft w:val="0"/>
      <w:marRight w:val="0"/>
      <w:marTop w:val="0"/>
      <w:marBottom w:val="0"/>
      <w:divBdr>
        <w:top w:val="none" w:sz="0" w:space="0" w:color="auto"/>
        <w:left w:val="none" w:sz="0" w:space="0" w:color="auto"/>
        <w:bottom w:val="none" w:sz="0" w:space="0" w:color="auto"/>
        <w:right w:val="none" w:sz="0" w:space="0" w:color="auto"/>
      </w:divBdr>
    </w:div>
    <w:div w:id="124217500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290353573">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50126365">
      <w:bodyDiv w:val="1"/>
      <w:marLeft w:val="0"/>
      <w:marRight w:val="0"/>
      <w:marTop w:val="0"/>
      <w:marBottom w:val="0"/>
      <w:divBdr>
        <w:top w:val="none" w:sz="0" w:space="0" w:color="auto"/>
        <w:left w:val="none" w:sz="0" w:space="0" w:color="auto"/>
        <w:bottom w:val="none" w:sz="0" w:space="0" w:color="auto"/>
        <w:right w:val="none" w:sz="0" w:space="0" w:color="auto"/>
      </w:divBdr>
    </w:div>
    <w:div w:id="1485656988">
      <w:bodyDiv w:val="1"/>
      <w:marLeft w:val="0"/>
      <w:marRight w:val="0"/>
      <w:marTop w:val="0"/>
      <w:marBottom w:val="0"/>
      <w:divBdr>
        <w:top w:val="none" w:sz="0" w:space="0" w:color="auto"/>
        <w:left w:val="none" w:sz="0" w:space="0" w:color="auto"/>
        <w:bottom w:val="none" w:sz="0" w:space="0" w:color="auto"/>
        <w:right w:val="none" w:sz="0" w:space="0" w:color="auto"/>
      </w:divBdr>
    </w:div>
    <w:div w:id="1501461399">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22301986">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4040198">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1097203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yperlink" Target="https://www.england.nhs.uk/commissioning/gp-contract/"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https://isd.digital.nhs.uk/trud3/user/guest/group/0/home" TargetMode="External"/><Relationship Id="rId28" Type="http://schemas.openxmlformats.org/officeDocument/2006/relationships/footer" Target="footer4.xml"/><Relationship Id="rId10" Type="http://schemas.openxmlformats.org/officeDocument/2006/relationships/numbering" Target="numbering.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https://content.digital.nhs.uk/qofesextractspecs" TargetMode="External"/><Relationship Id="rId27" Type="http://schemas.openxmlformats.org/officeDocument/2006/relationships/header" Target="header5.xml"/><Relationship Id="rId30" Type="http://schemas.openxmlformats.org/officeDocument/2006/relationships/fontTable" Target="fontTable.xml"/><Relationship Id="rId8" Type="http://schemas.openxmlformats.org/officeDocument/2006/relationships/customXml" Target="../customXml/item8.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1C6C"/>
    <w:rsid w:val="00014715"/>
    <w:rsid w:val="000347F3"/>
    <w:rsid w:val="00043E01"/>
    <w:rsid w:val="000610DB"/>
    <w:rsid w:val="00064E9E"/>
    <w:rsid w:val="0007348E"/>
    <w:rsid w:val="000750CD"/>
    <w:rsid w:val="000B05EB"/>
    <w:rsid w:val="000F5E0D"/>
    <w:rsid w:val="001421E4"/>
    <w:rsid w:val="00151E03"/>
    <w:rsid w:val="00175EEB"/>
    <w:rsid w:val="0019679C"/>
    <w:rsid w:val="001B1810"/>
    <w:rsid w:val="001D56E9"/>
    <w:rsid w:val="001D6A9F"/>
    <w:rsid w:val="001E05D2"/>
    <w:rsid w:val="001E17C0"/>
    <w:rsid w:val="00211659"/>
    <w:rsid w:val="00217B0D"/>
    <w:rsid w:val="0025468A"/>
    <w:rsid w:val="002D10BC"/>
    <w:rsid w:val="002E23F1"/>
    <w:rsid w:val="002E366C"/>
    <w:rsid w:val="002F7046"/>
    <w:rsid w:val="0030714C"/>
    <w:rsid w:val="003754A5"/>
    <w:rsid w:val="00387408"/>
    <w:rsid w:val="003C0C7E"/>
    <w:rsid w:val="00402005"/>
    <w:rsid w:val="004446FB"/>
    <w:rsid w:val="004C61C9"/>
    <w:rsid w:val="004C6E78"/>
    <w:rsid w:val="004D1337"/>
    <w:rsid w:val="004D6893"/>
    <w:rsid w:val="005119E5"/>
    <w:rsid w:val="00517F4B"/>
    <w:rsid w:val="00524539"/>
    <w:rsid w:val="005448F4"/>
    <w:rsid w:val="00551FC1"/>
    <w:rsid w:val="005C6C0C"/>
    <w:rsid w:val="005D6104"/>
    <w:rsid w:val="005E21DE"/>
    <w:rsid w:val="005E7AE5"/>
    <w:rsid w:val="005F2FAA"/>
    <w:rsid w:val="00640A85"/>
    <w:rsid w:val="00676735"/>
    <w:rsid w:val="006B4278"/>
    <w:rsid w:val="006F1581"/>
    <w:rsid w:val="0071001E"/>
    <w:rsid w:val="00732429"/>
    <w:rsid w:val="0076343E"/>
    <w:rsid w:val="00763FAF"/>
    <w:rsid w:val="00780D5B"/>
    <w:rsid w:val="007B31A9"/>
    <w:rsid w:val="007C7EF0"/>
    <w:rsid w:val="008030F3"/>
    <w:rsid w:val="008452A6"/>
    <w:rsid w:val="008901C0"/>
    <w:rsid w:val="008D1C47"/>
    <w:rsid w:val="009055FB"/>
    <w:rsid w:val="00940D12"/>
    <w:rsid w:val="0098029C"/>
    <w:rsid w:val="009D45F0"/>
    <w:rsid w:val="009D5552"/>
    <w:rsid w:val="00A17888"/>
    <w:rsid w:val="00A214BD"/>
    <w:rsid w:val="00A57F45"/>
    <w:rsid w:val="00A60269"/>
    <w:rsid w:val="00A67479"/>
    <w:rsid w:val="00A75EBE"/>
    <w:rsid w:val="00A874EF"/>
    <w:rsid w:val="00AC1865"/>
    <w:rsid w:val="00B65AE3"/>
    <w:rsid w:val="00B95403"/>
    <w:rsid w:val="00BA0CC9"/>
    <w:rsid w:val="00BC7FA8"/>
    <w:rsid w:val="00C059C9"/>
    <w:rsid w:val="00C106CF"/>
    <w:rsid w:val="00C23B3D"/>
    <w:rsid w:val="00C407AD"/>
    <w:rsid w:val="00C76DD3"/>
    <w:rsid w:val="00CD456F"/>
    <w:rsid w:val="00CD7F02"/>
    <w:rsid w:val="00CF38EC"/>
    <w:rsid w:val="00D067A2"/>
    <w:rsid w:val="00D65663"/>
    <w:rsid w:val="00D65EDD"/>
    <w:rsid w:val="00D831BE"/>
    <w:rsid w:val="00DD391A"/>
    <w:rsid w:val="00DE0609"/>
    <w:rsid w:val="00E027C2"/>
    <w:rsid w:val="00E22AE7"/>
    <w:rsid w:val="00E33DB2"/>
    <w:rsid w:val="00E67E89"/>
    <w:rsid w:val="00E818C2"/>
    <w:rsid w:val="00E913C0"/>
    <w:rsid w:val="00EB7925"/>
    <w:rsid w:val="00ED2465"/>
    <w:rsid w:val="00ED7D13"/>
    <w:rsid w:val="00EF34FB"/>
    <w:rsid w:val="00EF35F6"/>
    <w:rsid w:val="00EF6016"/>
    <w:rsid w:val="00F33CDE"/>
    <w:rsid w:val="00F95150"/>
    <w:rsid w:val="00F960EC"/>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D45F0"/>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2022-09-01T00:00:00</PublishDate>
  <Abstract>Quality Service</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6.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NHSD-2138-1009267079-25751</_dlc_DocId>
    <_dlc_DocIdUrl xmlns="05a5772c-338b-4284-89e6-a4877ae5a92c">
      <Url>https://hscic365.sharepoint.com/sites/PCD/_layouts/15/DocIdRedir.aspx?ID=NHSD-2138-1009267079-25751</Url>
      <Description>NHSD-2138-1009267079-25751</Description>
    </_dlc_DocIdUrl>
    <AuthoredDate xmlns="5668c8bc-6c30-45e9-80ca-5109d4270dfd">2018-04-30T13:06:20+00:00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2018-09-16T17:25:27+00:00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4</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_dlc_ExpireDateSaved xmlns="http://schemas.microsoft.com/sharepoint/v3" xsi:nil="true"/>
    <_dlc_ExpireDate xmlns="http://schemas.microsoft.com/sharepoint/v3">2026-04-30T13:06:20+00:00</_dlc_ExpireDate>
  </documentManagement>
</p:properties>
</file>

<file path=customXml/item9.xml><?xml version="1.0" encoding="utf-8"?>
<?mso-contentType ?>
<SharedContentType xmlns="Microsoft.SharePoint.Taxonomy.ContentTypeSync" SourceId="bb72b7f4-c981-47a4-a26e-043e4b78ebf3" ContentTypeId="0x010100CE61D9DC7AFC6844B595FD0A55B75DF7" PreviousValue="fals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01970143-3A62-4CE2-9DDE-E054692B8A22}">
  <ds:schemaRefs>
    <ds:schemaRef ds:uri="http://schemas.openxmlformats.org/officeDocument/2006/bibliography"/>
  </ds:schemaRefs>
</ds:datastoreItem>
</file>

<file path=customXml/itemProps5.xml><?xml version="1.0" encoding="utf-8"?>
<ds:datastoreItem xmlns:ds="http://schemas.openxmlformats.org/officeDocument/2006/customXml" ds:itemID="{16CB841F-5738-4A2F-97A9-E6D3ABFEC0EB}">
  <ds:schemaRefs>
    <ds:schemaRef ds:uri="office.server.policy"/>
  </ds:schemaRefs>
</ds:datastoreItem>
</file>

<file path=customXml/itemProps6.xml><?xml version="1.0" encoding="utf-8"?>
<ds:datastoreItem xmlns:ds="http://schemas.openxmlformats.org/officeDocument/2006/customXml" ds:itemID="{84C334AE-4E08-45F8-8CD3-38816626AD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9311580-0132-445D-9D76-9C332CFED047}">
  <ds:schemaRefs>
    <ds:schemaRef ds:uri="http://schemas.microsoft.com/sharepoint/events"/>
  </ds:schemaRefs>
</ds:datastoreItem>
</file>

<file path=customXml/itemProps8.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05a5772c-338b-4284-89e6-a4877ae5a92c"/>
    <ds:schemaRef ds:uri="5668c8bc-6c30-45e9-80ca-5109d4270dfd"/>
    <ds:schemaRef ds:uri="http://schemas.microsoft.com/sharepoint/v3"/>
  </ds:schemaRefs>
</ds:datastoreItem>
</file>

<file path=customXml/itemProps9.xml><?xml version="1.0" encoding="utf-8"?>
<ds:datastoreItem xmlns:ds="http://schemas.openxmlformats.org/officeDocument/2006/customXml" ds:itemID="{3A70E2CB-0903-4D84-B0C8-628A490510A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1264</TotalTime>
  <Pages>37</Pages>
  <Words>7231</Words>
  <Characters>41223</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Childhood Seasonal Influenza</vt:lpstr>
    </vt:vector>
  </TitlesOfParts>
  <Company>HSCIC</Company>
  <LinksUpToDate>false</LinksUpToDate>
  <CharactersWithSpaces>48358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Childhood Seasonal Influenza</dc:title>
  <dc:subject>New GMS Contract QOF Implementation</dc:subject>
  <dc:creator>Paul Amos</dc:creator>
  <cp:keywords>QOF QOF</cp:keywords>
  <dc:description>8.0</dc:description>
  <cp:lastModifiedBy>Nicola Wright</cp:lastModifiedBy>
  <cp:revision>31</cp:revision>
  <cp:lastPrinted>2017-05-23T07:59:00Z</cp:lastPrinted>
  <dcterms:created xsi:type="dcterms:W3CDTF">2022-04-04T07:15:00Z</dcterms:created>
  <dcterms:modified xsi:type="dcterms:W3CDTF">2022-09-29T08:19:00Z</dcterms:modified>
  <cp:category>CFLU</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995900</vt:r8>
  </property>
  <property fmtid="{D5CDD505-2E9C-101B-9397-08002B2CF9AE}" pid="9" name="_dlc_DocIdItemGuid">
    <vt:lpwstr>46bd923c-3b36-4866-8050-4fd10f8f0add</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4;#Document|6113f30c-7b54-4978-b917-a373efb61b62</vt:lpwstr>
  </property>
  <property fmtid="{D5CDD505-2E9C-101B-9397-08002B2CF9AE}" pid="13" name="AuthorIds_UIVersion_1">
    <vt:lpwstr>45</vt:lpwstr>
  </property>
  <property fmtid="{D5CDD505-2E9C-101B-9397-08002B2CF9AE}" pid="14" name="PortfolioCode">
    <vt:lpwstr/>
  </property>
</Properties>
</file>